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1950C" w14:textId="590A5601" w:rsidR="00DD3799" w:rsidRPr="0029480C" w:rsidRDefault="00DD3799" w:rsidP="00DD3799">
      <w:pPr>
        <w:tabs>
          <w:tab w:val="right" w:pos="9639"/>
        </w:tabs>
        <w:spacing w:after="0"/>
        <w:rPr>
          <w:rFonts w:ascii="Arial" w:hAnsi="Arial"/>
          <w:b/>
          <w:i/>
          <w:noProof/>
          <w:sz w:val="28"/>
        </w:rPr>
      </w:pPr>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w:t>
      </w:r>
      <w:r w:rsidR="002F62C3">
        <w:rPr>
          <w:rFonts w:ascii="Arial" w:hAnsi="Arial"/>
          <w:b/>
          <w:noProof/>
          <w:sz w:val="24"/>
        </w:rPr>
        <w:t>8</w:t>
      </w:r>
      <w:r w:rsidR="00C87A17" w:rsidRPr="00C87A17">
        <w:rPr>
          <w:rFonts w:ascii="Arial" w:hAnsi="Arial"/>
          <w:b/>
          <w:noProof/>
          <w:sz w:val="24"/>
        </w:rPr>
        <w:t>-bis</w:t>
      </w:r>
      <w:r w:rsidRPr="0029480C">
        <w:rPr>
          <w:rFonts w:ascii="Arial" w:hAnsi="Arial"/>
          <w:b/>
          <w:i/>
          <w:noProof/>
          <w:sz w:val="28"/>
        </w:rPr>
        <w:tab/>
      </w:r>
      <w:r w:rsidR="006A05ED" w:rsidRPr="00F65E40">
        <w:rPr>
          <w:rFonts w:ascii="Arial" w:hAnsi="Arial"/>
          <w:b/>
          <w:i/>
          <w:noProof/>
          <w:sz w:val="24"/>
          <w:szCs w:val="24"/>
        </w:rPr>
        <w:t>R4-</w:t>
      </w:r>
      <w:r w:rsidR="008625E5" w:rsidRPr="008625E5">
        <w:rPr>
          <w:rFonts w:ascii="Arial" w:hAnsi="Arial"/>
          <w:b/>
          <w:i/>
          <w:noProof/>
          <w:sz w:val="24"/>
          <w:szCs w:val="24"/>
        </w:rPr>
        <w:t>2317690</w:t>
      </w:r>
    </w:p>
    <w:p w14:paraId="4ABFADF2" w14:textId="7D061CFA" w:rsidR="00DD3799" w:rsidRPr="00BC144F" w:rsidRDefault="00946729" w:rsidP="00DD3799">
      <w:pPr>
        <w:spacing w:after="120"/>
        <w:outlineLvl w:val="0"/>
        <w:rPr>
          <w:rFonts w:ascii="Arial" w:hAnsi="Arial"/>
          <w:b/>
          <w:noProof/>
          <w:sz w:val="24"/>
        </w:rPr>
      </w:pPr>
      <w:r w:rsidRPr="00946729">
        <w:rPr>
          <w:rFonts w:ascii="Arial" w:hAnsi="Arial"/>
          <w:b/>
          <w:bCs/>
          <w:sz w:val="24"/>
          <w:szCs w:val="24"/>
        </w:rPr>
        <w:t>Xiamen, China, 09-13 Oct,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7777777" w:rsidR="00DD3799" w:rsidRPr="0029480C" w:rsidRDefault="00DD3799" w:rsidP="007031C3">
            <w:pPr>
              <w:spacing w:after="0"/>
              <w:jc w:val="right"/>
              <w:rPr>
                <w:rFonts w:ascii="Arial" w:hAnsi="Arial"/>
                <w:i/>
                <w:noProof/>
              </w:rPr>
            </w:pPr>
            <w:r w:rsidRPr="0029480C">
              <w:rPr>
                <w:rFonts w:ascii="Arial" w:hAnsi="Arial"/>
                <w:i/>
                <w:noProof/>
                <w:sz w:val="14"/>
              </w:rPr>
              <w:t>CR-Form-v12.2</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17E8AE3B" w:rsidR="00DD3799" w:rsidRPr="0029480C" w:rsidRDefault="00DD3799" w:rsidP="00F970E6">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w:t>
            </w:r>
            <w:r w:rsidR="00F970E6">
              <w:rPr>
                <w:rFonts w:ascii="Arial" w:hAnsi="Arial"/>
                <w:b/>
                <w:noProof/>
                <w:sz w:val="28"/>
              </w:rPr>
              <w:t>1</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75FA15EA" w:rsidR="00DD3799" w:rsidRPr="00E90D06" w:rsidRDefault="00DD3799" w:rsidP="007031C3">
            <w:pPr>
              <w:spacing w:after="0"/>
              <w:rPr>
                <w:rFonts w:ascii="Arial" w:hAnsi="Arial"/>
                <w:b/>
                <w:bCs/>
                <w:noProof/>
                <w:color w:val="FF0000"/>
                <w:sz w:val="28"/>
                <w:szCs w:val="28"/>
              </w:rPr>
            </w:pP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16279B0F" w:rsidR="00DD3799" w:rsidRPr="0029480C" w:rsidRDefault="00DD3799" w:rsidP="007031C3">
            <w:pPr>
              <w:spacing w:after="0"/>
              <w:jc w:val="center"/>
              <w:rPr>
                <w:rFonts w:ascii="Arial" w:hAnsi="Arial"/>
                <w:b/>
                <w:noProof/>
              </w:rPr>
            </w:pP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2B995B6F" w:rsidR="00DD3799" w:rsidRPr="0029480C" w:rsidRDefault="00DD3799" w:rsidP="008F401F">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2F62C3">
              <w:rPr>
                <w:rFonts w:ascii="Arial" w:hAnsi="Arial"/>
                <w:b/>
                <w:noProof/>
                <w:sz w:val="28"/>
              </w:rPr>
              <w:t>18.</w:t>
            </w:r>
            <w:r w:rsidR="00E41F92">
              <w:rPr>
                <w:rFonts w:ascii="Arial" w:hAnsi="Arial"/>
                <w:b/>
                <w:noProof/>
                <w:sz w:val="28"/>
              </w:rPr>
              <w:t>2</w:t>
            </w:r>
            <w:r>
              <w:rPr>
                <w:rFonts w:ascii="Arial" w:hAnsi="Arial"/>
                <w:b/>
                <w:noProof/>
                <w:sz w:val="28"/>
              </w:rPr>
              <w:t>.0</w:t>
            </w:r>
            <w:r w:rsidRPr="0029480C">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0" w:name="_Hlt497126619"/>
              <w:r w:rsidRPr="0029480C">
                <w:rPr>
                  <w:rFonts w:ascii="Arial" w:hAnsi="Arial" w:cs="Arial"/>
                  <w:b/>
                  <w:i/>
                  <w:noProof/>
                  <w:color w:val="FF0000"/>
                  <w:u w:val="single"/>
                </w:rPr>
                <w:t>L</w:t>
              </w:r>
              <w:bookmarkEnd w:id="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7031C3">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7031C3">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50C742A3" w:rsidR="00DD3799" w:rsidRPr="0029480C" w:rsidRDefault="0001772B" w:rsidP="00F970E6">
            <w:pPr>
              <w:spacing w:after="0"/>
              <w:rPr>
                <w:rFonts w:ascii="Arial" w:hAnsi="Arial"/>
                <w:noProof/>
              </w:rPr>
            </w:pPr>
            <w:r w:rsidRPr="0001772B">
              <w:rPr>
                <w:rFonts w:ascii="Arial" w:hAnsi="Arial"/>
              </w:rPr>
              <w:t>Draft CR for TS 38.101-1 to add PC3 missing fallback</w:t>
            </w:r>
          </w:p>
        </w:tc>
      </w:tr>
      <w:tr w:rsidR="00DD3799" w:rsidRPr="0029480C" w14:paraId="28A18069" w14:textId="77777777" w:rsidTr="007031C3">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7031C3">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2991DA52" w:rsidR="00DD3799" w:rsidRPr="00DA3855" w:rsidRDefault="00573229" w:rsidP="00327F10">
            <w:pPr>
              <w:spacing w:after="0"/>
              <w:rPr>
                <w:rFonts w:ascii="Arial" w:hAnsi="Arial" w:cs="Arial"/>
                <w:noProof/>
                <w:lang w:eastAsia="zh-CN"/>
              </w:rPr>
            </w:pPr>
            <w:r w:rsidRPr="00573229">
              <w:rPr>
                <w:rFonts w:ascii="Arial" w:hAnsi="Arial" w:cs="Arial"/>
                <w:noProof/>
                <w:lang w:eastAsia="zh-CN"/>
              </w:rPr>
              <w:t>Samsung, TELUS, Bell Mobility</w:t>
            </w:r>
          </w:p>
        </w:tc>
      </w:tr>
      <w:tr w:rsidR="00DD3799" w:rsidRPr="0029480C" w14:paraId="21A4C224" w14:textId="77777777" w:rsidTr="007031C3">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7031C3">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DD3799" w:rsidRPr="0029480C" w14:paraId="4CC83038" w14:textId="77777777" w:rsidTr="007031C3">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6047EE63" w:rsidR="00DD3799" w:rsidRPr="00DA416A" w:rsidRDefault="004F4F47" w:rsidP="007031C3">
            <w:pPr>
              <w:spacing w:after="0"/>
              <w:ind w:left="100"/>
              <w:rPr>
                <w:rFonts w:ascii="Arial" w:hAnsi="Arial" w:cs="Arial"/>
                <w:noProof/>
              </w:rPr>
            </w:pPr>
            <w:r w:rsidRPr="00DA416A">
              <w:rPr>
                <w:rFonts w:ascii="Arial" w:eastAsia="宋体" w:hAnsi="Arial" w:cs="Arial"/>
                <w:lang w:val="en-US" w:eastAsia="ja-JP"/>
              </w:rPr>
              <w:t>NR_CADC_R1</w:t>
            </w:r>
            <w:r w:rsidRPr="00DA416A">
              <w:rPr>
                <w:rFonts w:ascii="Arial" w:eastAsia="宋体" w:hAnsi="Arial" w:cs="Arial"/>
                <w:lang w:val="en-US" w:eastAsia="zh-CN"/>
              </w:rPr>
              <w:t>8</w:t>
            </w:r>
            <w:r w:rsidRPr="00DA416A">
              <w:rPr>
                <w:rFonts w:ascii="Arial" w:eastAsia="宋体" w:hAnsi="Arial" w:cs="Arial"/>
                <w:lang w:val="en-US" w:eastAsia="ja-JP"/>
              </w:rPr>
              <w:t>_</w:t>
            </w:r>
            <w:r w:rsidR="00A41B81">
              <w:rPr>
                <w:rFonts w:ascii="Arial" w:eastAsia="宋体" w:hAnsi="Arial" w:cs="Arial"/>
                <w:lang w:val="en-US" w:eastAsia="ja-JP"/>
              </w:rPr>
              <w:t>3</w:t>
            </w:r>
            <w:r w:rsidRPr="00DA416A">
              <w:rPr>
                <w:rFonts w:ascii="Arial" w:eastAsia="宋体" w:hAnsi="Arial" w:cs="Arial"/>
                <w:lang w:val="en-US" w:eastAsia="ja-JP"/>
              </w:rPr>
              <w:t>BDL_xBUL-Core</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29480C" w:rsidRDefault="00DD3799" w:rsidP="007031C3">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BF3A32F" w14:textId="336F764A" w:rsidR="00DD3799" w:rsidRPr="0029480C" w:rsidRDefault="00DD3799" w:rsidP="00207950">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sidR="002F62C3">
              <w:rPr>
                <w:rFonts w:ascii="Arial" w:hAnsi="Arial"/>
                <w:noProof/>
              </w:rPr>
              <w:t>2023-0</w:t>
            </w:r>
            <w:r w:rsidR="00BB54B6">
              <w:rPr>
                <w:rFonts w:ascii="Arial" w:hAnsi="Arial"/>
                <w:noProof/>
              </w:rPr>
              <w:t>9</w:t>
            </w:r>
            <w:r>
              <w:rPr>
                <w:rFonts w:ascii="Arial" w:hAnsi="Arial"/>
                <w:noProof/>
              </w:rPr>
              <w:t>-</w:t>
            </w:r>
            <w:r w:rsidRPr="0029480C">
              <w:rPr>
                <w:rFonts w:ascii="Arial" w:hAnsi="Arial"/>
                <w:noProof/>
              </w:rPr>
              <w:fldChar w:fldCharType="end"/>
            </w:r>
            <w:r w:rsidR="008F401F">
              <w:rPr>
                <w:rFonts w:ascii="Arial" w:hAnsi="Arial"/>
                <w:noProof/>
              </w:rPr>
              <w:t>10</w:t>
            </w:r>
          </w:p>
        </w:tc>
      </w:tr>
      <w:tr w:rsidR="00DD3799" w:rsidRPr="0029480C" w14:paraId="04A8494D" w14:textId="77777777" w:rsidTr="007031C3">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lang w:eastAsia="zh-CN"/>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DD3799" w:rsidRPr="0029480C" w14:paraId="5B289C3D" w14:textId="77777777" w:rsidTr="007031C3">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6C3513B4" w:rsidR="00DD3799" w:rsidRPr="0029480C" w:rsidRDefault="004519E8" w:rsidP="007031C3">
            <w:pPr>
              <w:spacing w:after="0"/>
              <w:ind w:left="100" w:right="-609"/>
              <w:rPr>
                <w:rFonts w:ascii="Arial" w:hAnsi="Arial"/>
                <w:b/>
                <w:noProof/>
              </w:rPr>
            </w:pPr>
            <w:r>
              <w:rPr>
                <w:rFonts w:ascii="Arial" w:hAnsi="Arial"/>
              </w:rPr>
              <w:t>B</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1ED9BE0C" w:rsidR="00DD3799" w:rsidRPr="0029480C" w:rsidRDefault="00DD3799" w:rsidP="007031C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7031C3">
              <w:rPr>
                <w:rFonts w:ascii="Arial" w:hAnsi="Arial"/>
                <w:noProof/>
              </w:rPr>
              <w:t>8</w:t>
            </w:r>
            <w:r w:rsidRPr="0029480C">
              <w:rPr>
                <w:rFonts w:ascii="Arial" w:hAnsi="Arial"/>
                <w:noProof/>
              </w:rPr>
              <w:fldChar w:fldCharType="end"/>
            </w:r>
          </w:p>
        </w:tc>
      </w:tr>
      <w:tr w:rsidR="00DD3799" w:rsidRPr="0029480C" w14:paraId="39481CEF" w14:textId="77777777" w:rsidTr="007031C3">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77777777"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DD3799" w:rsidRPr="0029480C" w14:paraId="16FBD806" w14:textId="77777777" w:rsidTr="007031C3">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7031C3">
        <w:tc>
          <w:tcPr>
            <w:tcW w:w="2694" w:type="dxa"/>
            <w:gridSpan w:val="2"/>
            <w:tcBorders>
              <w:top w:val="single" w:sz="4" w:space="0" w:color="auto"/>
              <w:left w:val="single" w:sz="4" w:space="0" w:color="auto"/>
            </w:tcBorders>
          </w:tcPr>
          <w:p w14:paraId="569B2D87"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BA86863" w14:textId="07118EB0" w:rsidR="00CA7AD4" w:rsidRDefault="007031C3" w:rsidP="0012795B">
            <w:pPr>
              <w:pStyle w:val="CRCoverPage"/>
              <w:spacing w:after="0"/>
              <w:ind w:left="100"/>
            </w:pPr>
            <w:r>
              <w:t xml:space="preserve">The following </w:t>
            </w:r>
            <w:r w:rsidR="00393E89">
              <w:t xml:space="preserve">inter-band </w:t>
            </w:r>
            <w:r w:rsidR="0026512E">
              <w:t>NR-CA</w:t>
            </w:r>
            <w:r>
              <w:t xml:space="preserve"> combination with </w:t>
            </w:r>
            <w:r w:rsidR="0012795B">
              <w:t xml:space="preserve">PC3 </w:t>
            </w:r>
            <w:r w:rsidRPr="00975EED">
              <w:t>nee</w:t>
            </w:r>
            <w:r w:rsidR="00836353">
              <w:t>d</w:t>
            </w:r>
            <w:r w:rsidR="00186130">
              <w:t xml:space="preserve">s </w:t>
            </w:r>
            <w:r w:rsidR="00836353">
              <w:t>to be added as</w:t>
            </w:r>
            <w:r w:rsidR="00186130">
              <w:t xml:space="preserve"> the</w:t>
            </w:r>
            <w:r w:rsidR="00836353">
              <w:t xml:space="preserve"> fallback </w:t>
            </w:r>
            <w:r w:rsidR="00836353" w:rsidRPr="00836353">
              <w:t xml:space="preserve">of </w:t>
            </w:r>
            <w:r w:rsidR="00EB78C0" w:rsidRPr="00EB78C0">
              <w:t>CA_n5A-n66A-n77(3A)</w:t>
            </w:r>
            <w:r w:rsidR="0091561A">
              <w:t>, which</w:t>
            </w:r>
            <w:r w:rsidR="00186130">
              <w:t xml:space="preserve"> is</w:t>
            </w:r>
            <w:r w:rsidR="0091561A">
              <w:t xml:space="preserve"> missing</w:t>
            </w:r>
            <w:r>
              <w:t>.</w:t>
            </w:r>
            <w:r w:rsidR="007C224E">
              <w:t xml:space="preserve"> No new MSD, so draft CR is adopted.</w:t>
            </w:r>
          </w:p>
          <w:p w14:paraId="1CDC91A4" w14:textId="6B5DA0A0" w:rsidR="008F3617" w:rsidRDefault="00C97DAE" w:rsidP="008F3617">
            <w:pPr>
              <w:pStyle w:val="CRCoverPage"/>
              <w:spacing w:after="0"/>
              <w:ind w:left="100"/>
              <w:rPr>
                <w:rFonts w:eastAsiaTheme="minorEastAsia"/>
                <w:lang w:eastAsia="zh-CN"/>
              </w:rPr>
            </w:pPr>
            <w:r>
              <w:rPr>
                <w:rFonts w:eastAsiaTheme="minorEastAsia"/>
                <w:lang w:eastAsia="zh-CN"/>
              </w:rPr>
              <w:t>DL_</w:t>
            </w:r>
            <w:r w:rsidR="001E7CB8" w:rsidRPr="001E7CB8">
              <w:rPr>
                <w:rFonts w:eastAsiaTheme="minorEastAsia"/>
                <w:lang w:eastAsia="zh-CN"/>
              </w:rPr>
              <w:t>n5A-n66A-n77(2A)</w:t>
            </w:r>
            <w:r>
              <w:rPr>
                <w:rFonts w:eastAsiaTheme="minorEastAsia"/>
                <w:lang w:eastAsia="zh-CN"/>
              </w:rPr>
              <w:t>_UL_</w:t>
            </w:r>
            <w:r w:rsidR="008F3617">
              <w:rPr>
                <w:rFonts w:eastAsiaTheme="minorEastAsia"/>
                <w:lang w:eastAsia="zh-CN"/>
              </w:rPr>
              <w:t>n7</w:t>
            </w:r>
            <w:r w:rsidR="009B41D1">
              <w:rPr>
                <w:rFonts w:eastAsiaTheme="minorEastAsia"/>
                <w:lang w:eastAsia="zh-CN"/>
              </w:rPr>
              <w:t>7(2A)</w:t>
            </w:r>
          </w:p>
          <w:p w14:paraId="1A2E7B99" w14:textId="378BB287" w:rsidR="00D6733E" w:rsidRPr="0029480C" w:rsidRDefault="006B6436" w:rsidP="00C97DAE">
            <w:pPr>
              <w:pStyle w:val="CRCoverPage"/>
              <w:spacing w:after="0"/>
              <w:ind w:left="100"/>
              <w:rPr>
                <w:noProof/>
              </w:rPr>
            </w:pPr>
            <w:r w:rsidRPr="006B6436">
              <w:rPr>
                <w:rFonts w:eastAsiaTheme="minorEastAsia"/>
                <w:noProof/>
                <w:lang w:eastAsia="zh-CN"/>
              </w:rPr>
              <w:t xml:space="preserve">All PC3 fallbacks have been specified. </w:t>
            </w:r>
          </w:p>
        </w:tc>
      </w:tr>
      <w:tr w:rsidR="007031C3" w:rsidRPr="0029480C" w14:paraId="48ABE6BB" w14:textId="77777777" w:rsidTr="007031C3">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29480C" w:rsidRDefault="007031C3" w:rsidP="007031C3">
            <w:pPr>
              <w:spacing w:after="0"/>
              <w:rPr>
                <w:rFonts w:ascii="Arial" w:hAnsi="Arial"/>
                <w:noProof/>
                <w:sz w:val="8"/>
                <w:szCs w:val="8"/>
              </w:rPr>
            </w:pPr>
          </w:p>
        </w:tc>
      </w:tr>
      <w:tr w:rsidR="007031C3" w:rsidRPr="0029480C" w14:paraId="1EDC8BE0" w14:textId="77777777" w:rsidTr="007031C3">
        <w:tc>
          <w:tcPr>
            <w:tcW w:w="2694" w:type="dxa"/>
            <w:gridSpan w:val="2"/>
            <w:tcBorders>
              <w:left w:val="single" w:sz="4" w:space="0" w:color="auto"/>
            </w:tcBorders>
          </w:tcPr>
          <w:p w14:paraId="05BF7B1D"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0E997C92" w14:textId="7A469FA7" w:rsidR="007031C3" w:rsidRDefault="00CA7AD4" w:rsidP="00D71194">
            <w:pPr>
              <w:pStyle w:val="CRCoverPage"/>
              <w:spacing w:after="0"/>
              <w:ind w:left="100"/>
            </w:pPr>
            <w:r>
              <w:rPr>
                <w:noProof/>
              </w:rPr>
              <w:t>Add</w:t>
            </w:r>
            <w:r w:rsidR="007031C3">
              <w:rPr>
                <w:noProof/>
              </w:rPr>
              <w:t xml:space="preserve"> the requested </w:t>
            </w:r>
            <w:r w:rsidR="00393E89">
              <w:t xml:space="preserve">inter-band </w:t>
            </w:r>
            <w:r w:rsidR="0026512E">
              <w:t>NR-CA</w:t>
            </w:r>
            <w:r w:rsidR="00D6733E">
              <w:t xml:space="preserve"> combination</w:t>
            </w:r>
            <w:r>
              <w:t xml:space="preserve"> with </w:t>
            </w:r>
            <w:r w:rsidR="00402D32">
              <w:t>PC</w:t>
            </w:r>
            <w:r w:rsidR="0012795B">
              <w:t>3.</w:t>
            </w:r>
          </w:p>
          <w:p w14:paraId="1DE2BF95" w14:textId="182ABDF6" w:rsidR="007031C3" w:rsidRPr="00E53402" w:rsidRDefault="007031C3" w:rsidP="00D6733E">
            <w:pPr>
              <w:pStyle w:val="CRCoverPage"/>
              <w:spacing w:after="0"/>
              <w:ind w:left="100"/>
              <w:rPr>
                <w:rFonts w:eastAsiaTheme="minorEastAsia"/>
                <w:noProof/>
                <w:lang w:eastAsia="zh-CN"/>
              </w:rPr>
            </w:pPr>
          </w:p>
        </w:tc>
      </w:tr>
      <w:tr w:rsidR="007031C3" w:rsidRPr="0029480C" w14:paraId="7DE082A7" w14:textId="77777777" w:rsidTr="007031C3">
        <w:tc>
          <w:tcPr>
            <w:tcW w:w="2694" w:type="dxa"/>
            <w:gridSpan w:val="2"/>
            <w:tcBorders>
              <w:left w:val="single" w:sz="4" w:space="0" w:color="auto"/>
            </w:tcBorders>
          </w:tcPr>
          <w:p w14:paraId="0DEED490"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1E5D5708" w14:textId="77777777" w:rsidR="007031C3" w:rsidRPr="0029480C" w:rsidRDefault="007031C3" w:rsidP="007031C3">
            <w:pPr>
              <w:spacing w:after="0"/>
              <w:rPr>
                <w:rFonts w:ascii="Arial" w:hAnsi="Arial"/>
                <w:noProof/>
                <w:sz w:val="8"/>
                <w:szCs w:val="8"/>
              </w:rPr>
            </w:pPr>
          </w:p>
        </w:tc>
      </w:tr>
      <w:tr w:rsidR="007031C3" w:rsidRPr="0029480C" w14:paraId="247E85D5" w14:textId="77777777" w:rsidTr="007031C3">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1AC941EA" w:rsidR="007031C3" w:rsidRPr="00CA7AD4" w:rsidRDefault="00C012A3" w:rsidP="0026512E">
            <w:pPr>
              <w:pStyle w:val="CRCoverPage"/>
              <w:spacing w:after="0"/>
              <w:ind w:left="100"/>
              <w:rPr>
                <w:rFonts w:eastAsiaTheme="minorEastAsia"/>
                <w:noProof/>
                <w:lang w:eastAsia="zh-CN"/>
              </w:rPr>
            </w:pPr>
            <w:r>
              <w:rPr>
                <w:rFonts w:eastAsiaTheme="minorEastAsia"/>
                <w:noProof/>
                <w:lang w:eastAsia="zh-CN"/>
              </w:rPr>
              <w:t xml:space="preserve">The </w:t>
            </w:r>
            <w:r w:rsidR="00CA7AD4">
              <w:rPr>
                <w:noProof/>
              </w:rPr>
              <w:t xml:space="preserve">requested </w:t>
            </w:r>
            <w:r w:rsidR="00393E89">
              <w:t xml:space="preserve">inter-band </w:t>
            </w:r>
            <w:r w:rsidR="0026512E">
              <w:t>NR-CA</w:t>
            </w:r>
            <w:r w:rsidR="00D6733E">
              <w:t xml:space="preserve"> combination</w:t>
            </w:r>
            <w:r w:rsidR="00194A72">
              <w:t>s</w:t>
            </w:r>
            <w:r w:rsidR="00CA7AD4">
              <w:t xml:space="preserve"> with </w:t>
            </w:r>
            <w:r w:rsidR="00402D32">
              <w:t>PC</w:t>
            </w:r>
            <w:r w:rsidR="0012795B">
              <w:t>3</w:t>
            </w:r>
            <w:r w:rsidR="004F4F47">
              <w:t xml:space="preserve">, which </w:t>
            </w:r>
            <w:r w:rsidR="00186130">
              <w:t>is</w:t>
            </w:r>
            <w:r w:rsidR="004F4F47">
              <w:t xml:space="preserve"> the fallback </w:t>
            </w:r>
            <w:r w:rsidR="004F4F47" w:rsidRPr="00836353">
              <w:t xml:space="preserve">of </w:t>
            </w:r>
            <w:r w:rsidR="0037541F" w:rsidRPr="00EB78C0">
              <w:t>CA_n5A-n66A-n77(3A)</w:t>
            </w:r>
            <w:r w:rsidR="004F4F47">
              <w:t xml:space="preserve">, </w:t>
            </w:r>
            <w:r w:rsidR="00186130">
              <w:t>is</w:t>
            </w:r>
            <w:r w:rsidR="004F4F47">
              <w:t xml:space="preserve"> </w:t>
            </w:r>
            <w:r>
              <w:t>not included</w:t>
            </w:r>
            <w:r w:rsidR="00CA7AD4">
              <w:t xml:space="preserve"> in current spec</w:t>
            </w:r>
            <w:r w:rsidR="00D71194">
              <w:t>.</w:t>
            </w:r>
          </w:p>
        </w:tc>
      </w:tr>
      <w:tr w:rsidR="00DD3799" w:rsidRPr="0029480C" w14:paraId="62CAE4CF" w14:textId="77777777" w:rsidTr="007031C3">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7031C3">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03410FBB" w:rsidR="00DD3799" w:rsidRPr="0029480C" w:rsidRDefault="00D50CD4" w:rsidP="00F432D3">
            <w:pPr>
              <w:spacing w:after="0"/>
              <w:ind w:left="100"/>
              <w:rPr>
                <w:rFonts w:ascii="Arial" w:hAnsi="Arial"/>
                <w:noProof/>
              </w:rPr>
            </w:pPr>
            <w:r w:rsidRPr="00D50CD4">
              <w:rPr>
                <w:rFonts w:ascii="Arial" w:hAnsi="Arial"/>
                <w:noProof/>
              </w:rPr>
              <w:t>5.5A.3.2</w:t>
            </w:r>
          </w:p>
        </w:tc>
      </w:tr>
      <w:tr w:rsidR="00DD3799" w:rsidRPr="0029480C" w14:paraId="5548D548" w14:textId="77777777" w:rsidTr="007031C3">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DD3799" w:rsidRPr="0029480C" w14:paraId="24506182" w14:textId="77777777" w:rsidTr="007031C3">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DD3799" w:rsidRPr="0029480C" w14:paraId="55DCAE0E" w14:textId="77777777" w:rsidTr="007031C3">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6627B7" w:rsidRDefault="004F737E" w:rsidP="007031C3">
            <w:pPr>
              <w:spacing w:after="0"/>
              <w:ind w:left="99"/>
              <w:rPr>
                <w:rFonts w:ascii="Arial" w:hAnsi="Arial" w:cs="Arial"/>
                <w:noProof/>
              </w:rPr>
            </w:pPr>
            <w:r w:rsidRPr="006627B7">
              <w:rPr>
                <w:rFonts w:ascii="Arial" w:hAnsi="Arial" w:cs="Arial"/>
                <w:noProof/>
              </w:rPr>
              <w:t>TS/TR ... CR ...</w:t>
            </w:r>
          </w:p>
        </w:tc>
      </w:tr>
      <w:tr w:rsidR="00DD3799" w:rsidRPr="0029480C" w14:paraId="7E694943" w14:textId="77777777" w:rsidTr="007031C3">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1FF5B8A3" w:rsidR="00DD3799" w:rsidRPr="0029480C" w:rsidRDefault="000442BA"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DA1030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7687942A" w:rsidR="00DD3799" w:rsidRPr="006627B7" w:rsidRDefault="006627B7" w:rsidP="007031C3">
            <w:pPr>
              <w:spacing w:after="0"/>
              <w:ind w:left="99"/>
              <w:rPr>
                <w:rFonts w:ascii="Arial" w:hAnsi="Arial" w:cs="Arial"/>
                <w:noProof/>
              </w:rPr>
            </w:pPr>
            <w:r w:rsidRPr="006627B7">
              <w:rPr>
                <w:rFonts w:ascii="Arial" w:eastAsia="MS Mincho" w:hAnsi="Arial" w:cs="Arial"/>
              </w:rPr>
              <w:t>TS/TR ... CR ... 38.</w:t>
            </w:r>
            <w:r w:rsidRPr="006627B7">
              <w:rPr>
                <w:rFonts w:ascii="Arial" w:eastAsia="MS Mincho" w:hAnsi="Arial" w:cs="Arial"/>
                <w:lang w:eastAsia="zh-CN"/>
              </w:rPr>
              <w:t>52</w:t>
            </w:r>
            <w:r w:rsidRPr="006627B7">
              <w:rPr>
                <w:rFonts w:ascii="Arial" w:eastAsia="MS Mincho" w:hAnsi="Arial" w:cs="Arial"/>
              </w:rPr>
              <w:t>1-1</w:t>
            </w:r>
          </w:p>
        </w:tc>
      </w:tr>
      <w:tr w:rsidR="00DD3799" w:rsidRPr="0029480C" w14:paraId="09F56426" w14:textId="77777777" w:rsidTr="007031C3">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6627B7" w:rsidRDefault="00DD3799" w:rsidP="007031C3">
            <w:pPr>
              <w:spacing w:after="0"/>
              <w:ind w:left="99"/>
              <w:rPr>
                <w:rFonts w:ascii="Arial" w:hAnsi="Arial" w:cs="Arial"/>
                <w:noProof/>
              </w:rPr>
            </w:pPr>
            <w:r w:rsidRPr="006627B7">
              <w:rPr>
                <w:rFonts w:ascii="Arial" w:hAnsi="Arial" w:cs="Arial"/>
                <w:noProof/>
              </w:rPr>
              <w:t xml:space="preserve">TS/TR ... CR ... </w:t>
            </w:r>
          </w:p>
        </w:tc>
      </w:tr>
      <w:tr w:rsidR="00DD3799" w:rsidRPr="0029480C" w14:paraId="66B75E14" w14:textId="77777777" w:rsidTr="007031C3">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7031C3">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7031C3">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7031C3">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宋体"/>
        </w:rPr>
      </w:pPr>
    </w:p>
    <w:p w14:paraId="66391AB9" w14:textId="77777777" w:rsidR="00566192" w:rsidRDefault="00566192"/>
    <w:p w14:paraId="50774597"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1" w:name="_Toc2086435"/>
    </w:p>
    <w:bookmarkEnd w:id="1"/>
    <w:p w14:paraId="19FB1834" w14:textId="1628C664" w:rsidR="009C14EF" w:rsidRPr="00E51E69" w:rsidRDefault="007031C3" w:rsidP="00E51E69">
      <w:pPr>
        <w:pStyle w:val="Separation"/>
        <w:rPr>
          <w:rFonts w:ascii="Times New Roman" w:eastAsia="??" w:hAnsi="Times New Roman"/>
          <w:b w:val="0"/>
          <w:color w:val="FF0000"/>
          <w:sz w:val="32"/>
        </w:rPr>
      </w:pPr>
      <w:r w:rsidRPr="00FB1FFE">
        <w:rPr>
          <w:rFonts w:ascii="Times New Roman" w:eastAsia="??" w:hAnsi="Times New Roman"/>
          <w:b w:val="0"/>
          <w:color w:val="FF0000"/>
          <w:sz w:val="32"/>
        </w:rPr>
        <w:lastRenderedPageBreak/>
        <w:t>&lt;&lt;&lt; START OF CHANGE &gt;&gt;&gt;</w:t>
      </w:r>
    </w:p>
    <w:p w14:paraId="5A678E09" w14:textId="77777777" w:rsidR="00BE4D76" w:rsidRPr="00BE4D76" w:rsidRDefault="00BE4D76" w:rsidP="00BE4D76">
      <w:pPr>
        <w:keepNext/>
        <w:keepLines/>
        <w:spacing w:before="60"/>
        <w:jc w:val="center"/>
        <w:rPr>
          <w:rFonts w:ascii="Arial" w:hAnsi="Arial"/>
          <w:b/>
          <w:bCs/>
        </w:rPr>
      </w:pPr>
      <w:bookmarkStart w:id="2" w:name="_Hlk45267085"/>
      <w:r w:rsidRPr="00BE4D76">
        <w:rPr>
          <w:rFonts w:ascii="Arial" w:hAnsi="Arial"/>
          <w:b/>
          <w:bCs/>
        </w:rPr>
        <w:t>Table 5.5A.3.</w:t>
      </w:r>
      <w:r w:rsidRPr="00BE4D76">
        <w:rPr>
          <w:rFonts w:ascii="Arial" w:eastAsia="宋体" w:hAnsi="Arial"/>
          <w:b/>
          <w:bCs/>
          <w:lang w:val="en-US" w:eastAsia="zh-CN"/>
        </w:rPr>
        <w:t>2</w:t>
      </w:r>
      <w:bookmarkEnd w:id="2"/>
      <w:r w:rsidRPr="00BE4D76">
        <w:rPr>
          <w:rFonts w:ascii="Arial" w:eastAsia="宋体" w:hAnsi="Arial"/>
          <w:b/>
          <w:bCs/>
          <w:lang w:val="en-US" w:eastAsia="zh-CN"/>
        </w:rPr>
        <w:t>-1</w:t>
      </w:r>
      <w:r w:rsidRPr="00BE4D76">
        <w:rPr>
          <w:rFonts w:ascii="Arial" w:hAnsi="Arial"/>
          <w:b/>
          <w:bCs/>
        </w:rPr>
        <w:t>: NR CA configurations and bandwidth combinations sets defined for inter-band CA (t</w:t>
      </w:r>
      <w:r w:rsidRPr="00BE4D76">
        <w:rPr>
          <w:rFonts w:ascii="Arial" w:eastAsia="宋体" w:hAnsi="Arial"/>
          <w:b/>
          <w:bCs/>
          <w:lang w:val="en-US" w:eastAsia="zh-CN"/>
        </w:rPr>
        <w:t>hree</w:t>
      </w:r>
      <w:r w:rsidRPr="00BE4D76">
        <w:rPr>
          <w:rFonts w:ascii="Arial" w:hAnsi="Arial"/>
          <w:b/>
          <w:bCs/>
        </w:rPr>
        <w:t xml:space="preserve"> bands)</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185"/>
        <w:gridCol w:w="2475"/>
        <w:gridCol w:w="76"/>
        <w:gridCol w:w="993"/>
        <w:gridCol w:w="246"/>
        <w:gridCol w:w="4227"/>
        <w:gridCol w:w="1431"/>
        <w:gridCol w:w="971"/>
        <w:gridCol w:w="934"/>
        <w:tblGridChange w:id="3">
          <w:tblGrid>
            <w:gridCol w:w="100"/>
            <w:gridCol w:w="2640"/>
            <w:gridCol w:w="100"/>
            <w:gridCol w:w="85"/>
            <w:gridCol w:w="2475"/>
            <w:gridCol w:w="76"/>
            <w:gridCol w:w="100"/>
            <w:gridCol w:w="893"/>
            <w:gridCol w:w="246"/>
            <w:gridCol w:w="100"/>
            <w:gridCol w:w="4127"/>
            <w:gridCol w:w="100"/>
            <w:gridCol w:w="1331"/>
            <w:gridCol w:w="971"/>
            <w:gridCol w:w="100"/>
            <w:gridCol w:w="834"/>
          </w:tblGrid>
        </w:tblGridChange>
      </w:tblGrid>
      <w:tr w:rsidR="00BE4D76" w:rsidRPr="00BE4D76" w14:paraId="1D9445A8" w14:textId="77777777" w:rsidTr="00E43759">
        <w:trPr>
          <w:gridAfter w:val="1"/>
          <w:wAfter w:w="934" w:type="dxa"/>
          <w:trHeight w:val="29"/>
        </w:trPr>
        <w:tc>
          <w:tcPr>
            <w:tcW w:w="2740" w:type="dxa"/>
            <w:tcBorders>
              <w:top w:val="single" w:sz="4" w:space="0" w:color="auto"/>
              <w:left w:val="single" w:sz="4" w:space="0" w:color="auto"/>
              <w:bottom w:val="single" w:sz="4" w:space="0" w:color="auto"/>
              <w:right w:val="single" w:sz="4" w:space="0" w:color="auto"/>
            </w:tcBorders>
            <w:vAlign w:val="center"/>
          </w:tcPr>
          <w:p w14:paraId="51C0E7FA" w14:textId="77777777" w:rsidR="00BE4D76" w:rsidRPr="00BE4D76" w:rsidRDefault="00BE4D76" w:rsidP="00BE4D76">
            <w:pPr>
              <w:keepNext/>
              <w:keepLines/>
              <w:spacing w:after="0"/>
              <w:jc w:val="center"/>
              <w:rPr>
                <w:rFonts w:ascii="Calibri" w:eastAsia="宋体" w:hAnsi="Calibri"/>
                <w:b/>
                <w:sz w:val="21"/>
                <w:lang w:val="en-US" w:eastAsia="zh-CN"/>
              </w:rPr>
            </w:pPr>
            <w:r w:rsidRPr="00BE4D76">
              <w:rPr>
                <w:rFonts w:ascii="Arial" w:eastAsia="宋体" w:hAnsi="Arial"/>
                <w:b/>
                <w:sz w:val="18"/>
                <w:lang w:val="en-US" w:eastAsia="zh-CN"/>
              </w:rPr>
              <w:lastRenderedPageBreak/>
              <w:t>NR CA configuration</w:t>
            </w:r>
          </w:p>
        </w:tc>
        <w:tc>
          <w:tcPr>
            <w:tcW w:w="2736" w:type="dxa"/>
            <w:gridSpan w:val="3"/>
            <w:tcBorders>
              <w:top w:val="single" w:sz="4" w:space="0" w:color="auto"/>
              <w:left w:val="single" w:sz="4" w:space="0" w:color="auto"/>
              <w:bottom w:val="single" w:sz="4" w:space="0" w:color="auto"/>
              <w:right w:val="single" w:sz="4" w:space="0" w:color="auto"/>
            </w:tcBorders>
            <w:vAlign w:val="center"/>
          </w:tcPr>
          <w:p w14:paraId="7090538F" w14:textId="77777777" w:rsidR="00BE4D76" w:rsidRPr="00BE4D76" w:rsidRDefault="00BE4D76" w:rsidP="00BE4D76">
            <w:pPr>
              <w:keepNext/>
              <w:keepLines/>
              <w:spacing w:after="0"/>
              <w:jc w:val="center"/>
              <w:rPr>
                <w:rFonts w:ascii="Arial" w:eastAsia="宋体" w:hAnsi="Arial"/>
                <w:b/>
                <w:sz w:val="18"/>
                <w:lang w:val="en-US" w:eastAsia="zh-CN"/>
              </w:rPr>
            </w:pPr>
            <w:r w:rsidRPr="00BE4D76">
              <w:rPr>
                <w:rFonts w:ascii="Arial" w:eastAsia="宋体" w:hAnsi="Arial"/>
                <w:b/>
                <w:sz w:val="18"/>
                <w:lang w:val="en-US" w:eastAsia="zh-CN"/>
              </w:rPr>
              <w:t>Uplink CA configuration</w:t>
            </w:r>
          </w:p>
          <w:p w14:paraId="6BE28ACF" w14:textId="77777777" w:rsidR="00BE4D76" w:rsidRPr="00BE4D76" w:rsidRDefault="00BE4D76" w:rsidP="00BE4D76">
            <w:pPr>
              <w:keepNext/>
              <w:keepLines/>
              <w:spacing w:after="0"/>
              <w:jc w:val="center"/>
              <w:rPr>
                <w:rFonts w:ascii="Calibri" w:eastAsia="宋体" w:hAnsi="Calibri"/>
                <w:b/>
                <w:sz w:val="21"/>
                <w:szCs w:val="18"/>
                <w:lang w:val="en-US" w:eastAsia="zh-CN"/>
              </w:rPr>
            </w:pPr>
            <w:r w:rsidRPr="00BE4D76">
              <w:rPr>
                <w:rFonts w:ascii="Arial" w:eastAsia="宋体" w:hAnsi="Arial"/>
                <w:b/>
                <w:sz w:val="18"/>
                <w:lang w:val="en-US" w:eastAsia="zh-CN"/>
              </w:rPr>
              <w:t>or single uplink carrier</w:t>
            </w:r>
            <w:r w:rsidRPr="00BE4D76">
              <w:rPr>
                <w:rFonts w:ascii="Arial" w:eastAsia="宋体" w:hAnsi="Arial"/>
                <w:b/>
                <w:sz w:val="18"/>
                <w:vertAlign w:val="superscript"/>
                <w:lang w:val="en-US" w:eastAsia="zh-CN"/>
              </w:rPr>
              <w:t>6</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CF41CC2" w14:textId="77777777" w:rsidR="00BE4D76" w:rsidRPr="00BE4D76" w:rsidRDefault="00BE4D76" w:rsidP="00BE4D76">
            <w:pPr>
              <w:keepNext/>
              <w:keepLines/>
              <w:spacing w:after="0"/>
              <w:jc w:val="center"/>
              <w:rPr>
                <w:rFonts w:ascii="Calibri" w:eastAsia="宋体" w:hAnsi="Calibri"/>
                <w:b/>
                <w:sz w:val="21"/>
                <w:szCs w:val="18"/>
                <w:lang w:val="en-US" w:eastAsia="zh-CN"/>
              </w:rPr>
            </w:pPr>
            <w:r w:rsidRPr="00BE4D76">
              <w:rPr>
                <w:rFonts w:ascii="Arial" w:eastAsia="宋体" w:hAnsi="Arial"/>
                <w:b/>
                <w:sz w:val="18"/>
                <w:lang w:val="en-US" w:eastAsia="zh-CN"/>
              </w:rPr>
              <w:t>NR Band</w:t>
            </w:r>
          </w:p>
        </w:tc>
        <w:tc>
          <w:tcPr>
            <w:tcW w:w="4227" w:type="dxa"/>
            <w:tcBorders>
              <w:top w:val="single" w:sz="4" w:space="0" w:color="auto"/>
              <w:left w:val="single" w:sz="4" w:space="0" w:color="auto"/>
              <w:bottom w:val="single" w:sz="4" w:space="0" w:color="auto"/>
              <w:right w:val="single" w:sz="4" w:space="0" w:color="auto"/>
            </w:tcBorders>
            <w:vAlign w:val="center"/>
          </w:tcPr>
          <w:p w14:paraId="6C003E87" w14:textId="77777777" w:rsidR="00BE4D76" w:rsidRPr="00BE4D76" w:rsidRDefault="00BE4D76" w:rsidP="00BE4D76">
            <w:pPr>
              <w:keepNext/>
              <w:keepLines/>
              <w:spacing w:after="0"/>
              <w:jc w:val="center"/>
              <w:rPr>
                <w:rFonts w:ascii="Arial" w:eastAsia="宋体" w:hAnsi="Arial" w:cs="Arial"/>
                <w:b/>
                <w:color w:val="000000"/>
                <w:sz w:val="18"/>
                <w:szCs w:val="18"/>
                <w:lang w:val="en-US" w:eastAsia="zh-CN" w:bidi="ar"/>
              </w:rPr>
            </w:pPr>
            <w:r w:rsidRPr="00BE4D76">
              <w:rPr>
                <w:rFonts w:ascii="Arial" w:eastAsia="宋体" w:hAnsi="Arial"/>
                <w:b/>
                <w:sz w:val="18"/>
                <w:lang w:val="en-US" w:eastAsia="zh-CN"/>
              </w:rPr>
              <w:t>Channel bandwidth (MHz) (NOTE 3)</w:t>
            </w:r>
          </w:p>
        </w:tc>
        <w:tc>
          <w:tcPr>
            <w:tcW w:w="2402" w:type="dxa"/>
            <w:gridSpan w:val="2"/>
            <w:tcBorders>
              <w:top w:val="single" w:sz="4" w:space="0" w:color="auto"/>
              <w:left w:val="single" w:sz="4" w:space="0" w:color="auto"/>
              <w:bottom w:val="single" w:sz="4" w:space="0" w:color="auto"/>
              <w:right w:val="single" w:sz="4" w:space="0" w:color="auto"/>
            </w:tcBorders>
            <w:vAlign w:val="center"/>
          </w:tcPr>
          <w:p w14:paraId="606BAB37" w14:textId="77777777" w:rsidR="00BE4D76" w:rsidRPr="00BE4D76" w:rsidRDefault="00BE4D76" w:rsidP="00BE4D76">
            <w:pPr>
              <w:keepNext/>
              <w:keepLines/>
              <w:spacing w:after="0"/>
              <w:jc w:val="center"/>
              <w:rPr>
                <w:rFonts w:ascii="Calibri" w:eastAsia="宋体" w:hAnsi="Calibri"/>
                <w:b/>
                <w:sz w:val="21"/>
                <w:lang w:val="en-US" w:eastAsia="zh-CN"/>
              </w:rPr>
            </w:pPr>
            <w:r w:rsidRPr="00BE4D76">
              <w:rPr>
                <w:rFonts w:ascii="Arial" w:eastAsia="宋体" w:hAnsi="Arial"/>
                <w:b/>
                <w:sz w:val="18"/>
                <w:lang w:val="en-US" w:eastAsia="zh-CN"/>
              </w:rPr>
              <w:t>Bandwidth combination set</w:t>
            </w:r>
          </w:p>
        </w:tc>
      </w:tr>
      <w:tr w:rsidR="00BE4D76" w:rsidRPr="00BE4D76" w14:paraId="6B5E2A7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C410E5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CA_n1A-n3A-n5A</w:t>
            </w:r>
          </w:p>
        </w:tc>
        <w:tc>
          <w:tcPr>
            <w:tcW w:w="2736" w:type="dxa"/>
            <w:gridSpan w:val="3"/>
            <w:tcBorders>
              <w:top w:val="single" w:sz="4" w:space="0" w:color="auto"/>
              <w:left w:val="single" w:sz="4" w:space="0" w:color="auto"/>
              <w:bottom w:val="nil"/>
              <w:right w:val="single" w:sz="4" w:space="0" w:color="auto"/>
            </w:tcBorders>
            <w:vAlign w:val="center"/>
          </w:tcPr>
          <w:p w14:paraId="46D0881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CA_n1A-n3A</w:t>
            </w:r>
          </w:p>
          <w:p w14:paraId="490265D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CA_n1A-n5A</w:t>
            </w:r>
          </w:p>
          <w:p w14:paraId="7C0A2133"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szCs w:val="18"/>
                <w:lang w:val="en-US" w:eastAsia="zh-CN"/>
              </w:rPr>
              <w:t>CA_n3A-n5A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BA8ACE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00FDA15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1D23396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0</w:t>
            </w:r>
          </w:p>
        </w:tc>
      </w:tr>
      <w:tr w:rsidR="00E43759" w:rsidRPr="00BE4D76" w14:paraId="4D54E1A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68FFADA"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2C97305F"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F2788A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6AB3185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73BA4E2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F92645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C6148B0"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4B2E684C"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E63F5B7"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6BD6399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146CDE2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691A726"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E203AF8"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n1</w:t>
            </w:r>
            <w:r w:rsidRPr="00BE4D76">
              <w:rPr>
                <w:rFonts w:ascii="Arial" w:hAnsi="Arial"/>
                <w:sz w:val="18"/>
                <w:lang w:val="sv-SE" w:eastAsia="ja-JP"/>
              </w:rPr>
              <w:t>A-n</w:t>
            </w:r>
            <w:r w:rsidRPr="00BE4D76">
              <w:rPr>
                <w:rFonts w:ascii="Arial" w:hAnsi="Arial"/>
                <w:sz w:val="18"/>
                <w:lang w:val="en-US" w:eastAsia="zh-CN"/>
              </w:rPr>
              <w:t>3</w:t>
            </w:r>
            <w:r w:rsidRPr="00BE4D76">
              <w:rPr>
                <w:rFonts w:ascii="Arial" w:hAnsi="Arial"/>
                <w:sz w:val="18"/>
                <w:lang w:val="sv-SE" w:eastAsia="ja-JP"/>
              </w:rPr>
              <w:t>A</w:t>
            </w:r>
            <w:r w:rsidRPr="00BE4D76">
              <w:rPr>
                <w:rFonts w:ascii="Arial" w:hAnsi="Arial"/>
                <w:sz w:val="18"/>
                <w:lang w:val="sv-SE" w:eastAsia="zh-CN"/>
              </w:rPr>
              <w:t>-n7A</w:t>
            </w:r>
          </w:p>
        </w:tc>
        <w:tc>
          <w:tcPr>
            <w:tcW w:w="2736" w:type="dxa"/>
            <w:gridSpan w:val="3"/>
            <w:tcBorders>
              <w:top w:val="single" w:sz="4" w:space="0" w:color="auto"/>
              <w:left w:val="single" w:sz="4" w:space="0" w:color="auto"/>
              <w:bottom w:val="nil"/>
              <w:right w:val="single" w:sz="4" w:space="0" w:color="auto"/>
            </w:tcBorders>
            <w:vAlign w:val="center"/>
          </w:tcPr>
          <w:p w14:paraId="5582FC02" w14:textId="77777777" w:rsidR="00BE4D76" w:rsidRPr="00BE4D76" w:rsidRDefault="00BE4D76" w:rsidP="00BE4D76">
            <w:pPr>
              <w:keepNext/>
              <w:keepLines/>
              <w:spacing w:after="0"/>
              <w:jc w:val="center"/>
              <w:rPr>
                <w:rFonts w:ascii="Arial" w:hAnsi="Arial" w:cs="Arial"/>
                <w:sz w:val="18"/>
                <w:szCs w:val="18"/>
                <w:lang w:val="sv-SE" w:eastAsia="ja-JP"/>
              </w:rPr>
            </w:pPr>
            <w:r w:rsidRPr="00BE4D76">
              <w:rPr>
                <w:rFonts w:ascii="Arial" w:hAnsi="Arial" w:cs="Arial"/>
                <w:sz w:val="18"/>
                <w:szCs w:val="18"/>
                <w:lang w:val="es-US" w:eastAsia="zh-CN"/>
              </w:rPr>
              <w:t>CA</w:t>
            </w:r>
            <w:r w:rsidRPr="00BE4D76">
              <w:rPr>
                <w:rFonts w:ascii="Arial" w:hAnsi="Arial" w:cs="Arial"/>
                <w:sz w:val="18"/>
                <w:szCs w:val="18"/>
                <w:lang w:val="es-US"/>
              </w:rPr>
              <w:t>_</w:t>
            </w:r>
            <w:r w:rsidRPr="00BE4D76">
              <w:rPr>
                <w:rFonts w:ascii="Arial" w:hAnsi="Arial" w:cs="Arial"/>
                <w:sz w:val="18"/>
                <w:szCs w:val="18"/>
                <w:lang w:val="es-US" w:eastAsia="zh-CN"/>
              </w:rPr>
              <w:t>n1</w:t>
            </w:r>
            <w:r w:rsidRPr="00BE4D76">
              <w:rPr>
                <w:rFonts w:ascii="Arial" w:hAnsi="Arial" w:cs="Arial"/>
                <w:sz w:val="18"/>
                <w:szCs w:val="18"/>
                <w:lang w:val="sv-SE" w:eastAsia="ja-JP"/>
              </w:rPr>
              <w:t>A-n</w:t>
            </w:r>
            <w:r w:rsidRPr="00BE4D76">
              <w:rPr>
                <w:rFonts w:ascii="Arial" w:hAnsi="Arial" w:cs="Arial"/>
                <w:sz w:val="18"/>
                <w:szCs w:val="18"/>
                <w:lang w:val="es-US" w:eastAsia="zh-CN"/>
              </w:rPr>
              <w:t>3</w:t>
            </w:r>
            <w:r w:rsidRPr="00BE4D76">
              <w:rPr>
                <w:rFonts w:ascii="Arial" w:hAnsi="Arial" w:cs="Arial"/>
                <w:sz w:val="18"/>
                <w:szCs w:val="18"/>
                <w:lang w:val="sv-SE" w:eastAsia="ja-JP"/>
              </w:rPr>
              <w:t>A</w:t>
            </w:r>
          </w:p>
          <w:p w14:paraId="1D0AB03F" w14:textId="77777777" w:rsidR="00BE4D76" w:rsidRPr="00BE4D76" w:rsidRDefault="00BE4D76" w:rsidP="00BE4D76">
            <w:pPr>
              <w:keepNext/>
              <w:keepLines/>
              <w:spacing w:after="0"/>
              <w:jc w:val="center"/>
              <w:rPr>
                <w:rFonts w:ascii="Arial" w:hAnsi="Arial" w:cs="Arial"/>
                <w:sz w:val="18"/>
                <w:szCs w:val="18"/>
                <w:lang w:val="sv-SE" w:eastAsia="ja-JP"/>
              </w:rPr>
            </w:pPr>
            <w:r w:rsidRPr="00BE4D76">
              <w:rPr>
                <w:rFonts w:ascii="Arial" w:hAnsi="Arial" w:cs="Arial"/>
                <w:sz w:val="18"/>
                <w:szCs w:val="18"/>
                <w:lang w:val="sv-SE" w:eastAsia="ja-JP"/>
              </w:rPr>
              <w:t>CA_n1A-n7A</w:t>
            </w:r>
          </w:p>
          <w:p w14:paraId="3E181A5B" w14:textId="77777777" w:rsidR="00BE4D76" w:rsidRPr="00BE4D76" w:rsidRDefault="00BE4D76" w:rsidP="00BE4D76">
            <w:pPr>
              <w:keepNext/>
              <w:keepLines/>
              <w:spacing w:after="0"/>
              <w:jc w:val="center"/>
              <w:rPr>
                <w:rFonts w:ascii="Arial" w:hAnsi="Arial"/>
                <w:sz w:val="18"/>
                <w:lang w:val="en-US"/>
              </w:rPr>
            </w:pPr>
            <w:r w:rsidRPr="00BE4D76">
              <w:rPr>
                <w:rFonts w:ascii="Arial" w:hAnsi="Arial" w:cs="Arial"/>
                <w:sz w:val="18"/>
                <w:szCs w:val="18"/>
                <w:lang w:val="en-US"/>
              </w:rPr>
              <w:t>CA_n3A-n7A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DB7FB1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56294A25"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090E59A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021BBC7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CC6039F"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7385A1AE"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89895E1"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40BADABD"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w:t>
            </w:r>
          </w:p>
        </w:tc>
        <w:tc>
          <w:tcPr>
            <w:tcW w:w="2402" w:type="dxa"/>
            <w:gridSpan w:val="2"/>
            <w:tcBorders>
              <w:top w:val="nil"/>
              <w:left w:val="single" w:sz="4" w:space="0" w:color="auto"/>
              <w:bottom w:val="nil"/>
              <w:right w:val="single" w:sz="4" w:space="0" w:color="auto"/>
            </w:tcBorders>
            <w:vAlign w:val="center"/>
          </w:tcPr>
          <w:p w14:paraId="5B66641E"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10E48F2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D1A452C"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73DC934F"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00C24DF"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1CEF83DD"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5, 10, 15, 20, 25, 30, 40, 50</w:t>
            </w:r>
          </w:p>
        </w:tc>
        <w:tc>
          <w:tcPr>
            <w:tcW w:w="2402" w:type="dxa"/>
            <w:gridSpan w:val="2"/>
            <w:tcBorders>
              <w:top w:val="nil"/>
              <w:left w:val="single" w:sz="4" w:space="0" w:color="auto"/>
              <w:bottom w:val="single" w:sz="4" w:space="0" w:color="auto"/>
              <w:right w:val="single" w:sz="4" w:space="0" w:color="auto"/>
            </w:tcBorders>
            <w:vAlign w:val="center"/>
          </w:tcPr>
          <w:p w14:paraId="2BA26AB6"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48AE826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B548623"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64AAC4AE"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6482A7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1992F11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3538374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537993A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9CD85CD"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0C930841"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FB065F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2D4502C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4B88A047"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2E29389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A22D2B8"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24FAE79D"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89434C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78BA49E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5, 10, 15, 20, 25, 30, 40, 50</w:t>
            </w:r>
          </w:p>
        </w:tc>
        <w:tc>
          <w:tcPr>
            <w:tcW w:w="2402" w:type="dxa"/>
            <w:gridSpan w:val="2"/>
            <w:tcBorders>
              <w:top w:val="nil"/>
              <w:left w:val="single" w:sz="4" w:space="0" w:color="auto"/>
              <w:bottom w:val="single" w:sz="4" w:space="0" w:color="auto"/>
              <w:right w:val="single" w:sz="4" w:space="0" w:color="auto"/>
            </w:tcBorders>
            <w:vAlign w:val="center"/>
          </w:tcPr>
          <w:p w14:paraId="1DB1196D"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10236EF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E6D22CA"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3BDC9E16"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A991D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194C31B5"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1B1BAF5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2</w:t>
            </w:r>
          </w:p>
        </w:tc>
      </w:tr>
      <w:tr w:rsidR="00E43759" w:rsidRPr="00BE4D76" w14:paraId="6484F9B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A65781D"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61BDBDB6"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723CC6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43656AB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24BC3D3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2B469F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C6CA4B1"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4EF6F184"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29C3F4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6F3456F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5, 10, 15, 20, 25, 30, 40, 50</w:t>
            </w:r>
          </w:p>
        </w:tc>
        <w:tc>
          <w:tcPr>
            <w:tcW w:w="2402" w:type="dxa"/>
            <w:gridSpan w:val="2"/>
            <w:tcBorders>
              <w:top w:val="nil"/>
              <w:left w:val="single" w:sz="4" w:space="0" w:color="auto"/>
              <w:bottom w:val="single" w:sz="4" w:space="0" w:color="auto"/>
              <w:right w:val="single" w:sz="4" w:space="0" w:color="auto"/>
            </w:tcBorders>
            <w:vAlign w:val="center"/>
          </w:tcPr>
          <w:p w14:paraId="45F9295B"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4BEB6B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E52F842"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single" w:sz="4" w:space="0" w:color="auto"/>
              <w:left w:val="single" w:sz="4" w:space="0" w:color="auto"/>
              <w:bottom w:val="nil"/>
              <w:right w:val="single" w:sz="4" w:space="0" w:color="auto"/>
            </w:tcBorders>
            <w:vAlign w:val="center"/>
          </w:tcPr>
          <w:p w14:paraId="300AE4A8"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CF2C1F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w:t>
            </w:r>
            <w:r w:rsidRPr="00BE4D76">
              <w:rPr>
                <w:rFonts w:ascii="Arial" w:eastAsia="宋体" w:hAnsi="Arial"/>
                <w:sz w:val="18"/>
                <w:lang w:eastAsia="zh-CN"/>
              </w:rPr>
              <w:t>1</w:t>
            </w:r>
          </w:p>
        </w:tc>
        <w:tc>
          <w:tcPr>
            <w:tcW w:w="4227" w:type="dxa"/>
            <w:tcBorders>
              <w:top w:val="single" w:sz="4" w:space="0" w:color="auto"/>
              <w:left w:val="single" w:sz="4" w:space="0" w:color="auto"/>
              <w:bottom w:val="single" w:sz="4" w:space="0" w:color="auto"/>
              <w:right w:val="single" w:sz="4" w:space="0" w:color="auto"/>
            </w:tcBorders>
            <w:vAlign w:val="center"/>
          </w:tcPr>
          <w:p w14:paraId="7809199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8"/>
              </w:rPr>
              <w:t>n</w:t>
            </w:r>
            <w:r w:rsidRPr="00BE4D76">
              <w:rPr>
                <w:rFonts w:ascii="Arial" w:eastAsia="宋体" w:hAnsi="Arial"/>
                <w:sz w:val="18"/>
                <w:lang w:eastAsia="zh-CN"/>
              </w:rPr>
              <w:t>1</w:t>
            </w:r>
            <w:r w:rsidRPr="00BE4D76">
              <w:rPr>
                <w:rFonts w:ascii="Arial" w:hAnsi="Arial" w:cs="Arial"/>
                <w:color w:val="000000"/>
                <w:sz w:val="18"/>
                <w:szCs w:val="18"/>
              </w:rPr>
              <w:t xml:space="preserve">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1028B54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rPr>
              <w:t>4 and 5</w:t>
            </w:r>
          </w:p>
        </w:tc>
      </w:tr>
      <w:tr w:rsidR="00E43759" w:rsidRPr="00BE4D76" w14:paraId="02842DE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374491F"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3F25FE68"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9DB4F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w:t>
            </w:r>
            <w:r w:rsidRPr="00BE4D76">
              <w:rPr>
                <w:rFonts w:ascii="Arial" w:eastAsia="宋体" w:hAnsi="Arial"/>
                <w:sz w:val="18"/>
                <w:lang w:eastAsia="zh-CN"/>
              </w:rPr>
              <w:t>3</w:t>
            </w:r>
          </w:p>
        </w:tc>
        <w:tc>
          <w:tcPr>
            <w:tcW w:w="4227" w:type="dxa"/>
            <w:tcBorders>
              <w:top w:val="single" w:sz="4" w:space="0" w:color="auto"/>
              <w:left w:val="single" w:sz="4" w:space="0" w:color="auto"/>
              <w:bottom w:val="single" w:sz="4" w:space="0" w:color="auto"/>
              <w:right w:val="single" w:sz="4" w:space="0" w:color="auto"/>
            </w:tcBorders>
            <w:vAlign w:val="center"/>
          </w:tcPr>
          <w:p w14:paraId="5033879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8"/>
              </w:rPr>
              <w:t>n</w:t>
            </w:r>
            <w:r w:rsidRPr="00BE4D76">
              <w:rPr>
                <w:rFonts w:ascii="Arial" w:eastAsia="宋体" w:hAnsi="Arial"/>
                <w:sz w:val="18"/>
                <w:lang w:eastAsia="zh-CN"/>
              </w:rPr>
              <w:t>3</w:t>
            </w:r>
            <w:r w:rsidRPr="00BE4D76">
              <w:rPr>
                <w:rFonts w:ascii="Arial" w:hAnsi="Arial" w:cs="Arial"/>
                <w:color w:val="000000"/>
                <w:sz w:val="18"/>
                <w:szCs w:val="18"/>
              </w:rPr>
              <w:t xml:space="preserve"> channel bandwidths in Table 5.3.5-1 </w:t>
            </w:r>
          </w:p>
        </w:tc>
        <w:tc>
          <w:tcPr>
            <w:tcW w:w="2402" w:type="dxa"/>
            <w:gridSpan w:val="2"/>
            <w:tcBorders>
              <w:top w:val="nil"/>
              <w:left w:val="single" w:sz="4" w:space="0" w:color="auto"/>
              <w:bottom w:val="nil"/>
              <w:right w:val="single" w:sz="4" w:space="0" w:color="auto"/>
            </w:tcBorders>
            <w:vAlign w:val="center"/>
          </w:tcPr>
          <w:p w14:paraId="63E5D0B2"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2FD5694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3E0FC30"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0937830D"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1AB4A6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w:t>
            </w:r>
            <w:r w:rsidRPr="00BE4D76">
              <w:rPr>
                <w:rFonts w:ascii="Arial" w:eastAsia="宋体" w:hAnsi="Arial"/>
                <w:sz w:val="18"/>
                <w:lang w:eastAsia="zh-CN"/>
              </w:rPr>
              <w:t>7</w:t>
            </w:r>
          </w:p>
        </w:tc>
        <w:tc>
          <w:tcPr>
            <w:tcW w:w="4227" w:type="dxa"/>
            <w:tcBorders>
              <w:top w:val="single" w:sz="4" w:space="0" w:color="auto"/>
              <w:left w:val="single" w:sz="4" w:space="0" w:color="auto"/>
              <w:bottom w:val="single" w:sz="4" w:space="0" w:color="auto"/>
              <w:right w:val="single" w:sz="4" w:space="0" w:color="auto"/>
            </w:tcBorders>
            <w:vAlign w:val="center"/>
          </w:tcPr>
          <w:p w14:paraId="1351887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8"/>
              </w:rPr>
              <w:t>n</w:t>
            </w:r>
            <w:r w:rsidRPr="00BE4D76">
              <w:rPr>
                <w:rFonts w:ascii="Arial" w:eastAsia="宋体" w:hAnsi="Arial"/>
                <w:sz w:val="18"/>
                <w:lang w:eastAsia="zh-CN"/>
              </w:rPr>
              <w:t>7</w:t>
            </w:r>
            <w:r w:rsidRPr="00BE4D76">
              <w:rPr>
                <w:rFonts w:ascii="Arial" w:hAnsi="Arial" w:cs="Arial"/>
                <w:color w:val="000000"/>
                <w:sz w:val="18"/>
                <w:szCs w:val="18"/>
              </w:rPr>
              <w:t xml:space="preserve">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39EC0DA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2E57C2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934DB4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n1</w:t>
            </w:r>
            <w:r w:rsidRPr="00BE4D76">
              <w:rPr>
                <w:rFonts w:ascii="Arial" w:hAnsi="Arial"/>
                <w:sz w:val="18"/>
                <w:lang w:val="sv-SE" w:eastAsia="ja-JP"/>
              </w:rPr>
              <w:t>A-n</w:t>
            </w:r>
            <w:r w:rsidRPr="00BE4D76">
              <w:rPr>
                <w:rFonts w:ascii="Arial" w:hAnsi="Arial"/>
                <w:sz w:val="18"/>
                <w:lang w:val="en-US" w:eastAsia="zh-CN"/>
              </w:rPr>
              <w:t>3</w:t>
            </w:r>
            <w:r w:rsidRPr="00BE4D76">
              <w:rPr>
                <w:rFonts w:ascii="Arial" w:hAnsi="Arial"/>
                <w:sz w:val="18"/>
                <w:lang w:val="sv-SE" w:eastAsia="ja-JP"/>
              </w:rPr>
              <w:t>A</w:t>
            </w:r>
            <w:r w:rsidRPr="00BE4D76">
              <w:rPr>
                <w:rFonts w:ascii="Arial" w:hAnsi="Arial"/>
                <w:sz w:val="18"/>
                <w:lang w:val="sv-SE" w:eastAsia="zh-CN"/>
              </w:rPr>
              <w:t>-n7B</w:t>
            </w:r>
          </w:p>
        </w:tc>
        <w:tc>
          <w:tcPr>
            <w:tcW w:w="2736" w:type="dxa"/>
            <w:gridSpan w:val="3"/>
            <w:tcBorders>
              <w:top w:val="single" w:sz="4" w:space="0" w:color="auto"/>
              <w:left w:val="single" w:sz="4" w:space="0" w:color="auto"/>
              <w:bottom w:val="nil"/>
              <w:right w:val="single" w:sz="4" w:space="0" w:color="auto"/>
            </w:tcBorders>
            <w:vAlign w:val="center"/>
          </w:tcPr>
          <w:p w14:paraId="6BCD10C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5088D6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2425D222"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59FB25C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0950449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8D84F0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D5D03E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46C9E6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7604855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w:t>
            </w:r>
          </w:p>
        </w:tc>
        <w:tc>
          <w:tcPr>
            <w:tcW w:w="2402" w:type="dxa"/>
            <w:gridSpan w:val="2"/>
            <w:tcBorders>
              <w:top w:val="nil"/>
              <w:left w:val="single" w:sz="4" w:space="0" w:color="auto"/>
              <w:bottom w:val="nil"/>
              <w:right w:val="single" w:sz="4" w:space="0" w:color="auto"/>
            </w:tcBorders>
            <w:vAlign w:val="center"/>
          </w:tcPr>
          <w:p w14:paraId="267C4ADA"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72C8211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763516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837D23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089298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690A0E4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CA_n7B_BCS0</w:t>
            </w:r>
          </w:p>
        </w:tc>
        <w:tc>
          <w:tcPr>
            <w:tcW w:w="2402" w:type="dxa"/>
            <w:gridSpan w:val="2"/>
            <w:tcBorders>
              <w:top w:val="nil"/>
              <w:left w:val="single" w:sz="4" w:space="0" w:color="auto"/>
              <w:bottom w:val="single" w:sz="4" w:space="0" w:color="auto"/>
              <w:right w:val="single" w:sz="4" w:space="0" w:color="auto"/>
            </w:tcBorders>
            <w:vAlign w:val="center"/>
          </w:tcPr>
          <w:p w14:paraId="41D3BB6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BA425C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2A9AF8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single" w:sz="4" w:space="0" w:color="auto"/>
              <w:left w:val="single" w:sz="4" w:space="0" w:color="auto"/>
              <w:bottom w:val="nil"/>
              <w:right w:val="single" w:sz="4" w:space="0" w:color="auto"/>
            </w:tcBorders>
            <w:vAlign w:val="center"/>
          </w:tcPr>
          <w:p w14:paraId="42BF3E15" w14:textId="77777777" w:rsidR="00BE4D76" w:rsidRPr="00BE4D76" w:rsidRDefault="00BE4D76" w:rsidP="00BE4D76">
            <w:pPr>
              <w:keepNext/>
              <w:keepLines/>
              <w:spacing w:after="0"/>
              <w:jc w:val="center"/>
              <w:rPr>
                <w:rFonts w:ascii="Arial" w:hAnsi="Arial" w:cs="Arial"/>
                <w:sz w:val="18"/>
                <w:szCs w:val="18"/>
                <w:lang w:val="es-US" w:eastAsia="zh-CN"/>
              </w:rPr>
            </w:pPr>
            <w:r w:rsidRPr="00BE4D76">
              <w:rPr>
                <w:rFonts w:ascii="Arial" w:hAnsi="Arial" w:cs="Arial"/>
                <w:sz w:val="18"/>
                <w:szCs w:val="18"/>
                <w:lang w:val="es-US" w:eastAsia="zh-CN"/>
              </w:rPr>
              <w:t>CA_n1A-n3A</w:t>
            </w:r>
          </w:p>
          <w:p w14:paraId="3DBD9162" w14:textId="77777777" w:rsidR="00BE4D76" w:rsidRPr="00BE4D76" w:rsidRDefault="00BE4D76" w:rsidP="00BE4D76">
            <w:pPr>
              <w:keepNext/>
              <w:keepLines/>
              <w:spacing w:after="0"/>
              <w:jc w:val="center"/>
              <w:rPr>
                <w:rFonts w:ascii="Arial" w:hAnsi="Arial" w:cs="Arial"/>
                <w:sz w:val="18"/>
                <w:szCs w:val="18"/>
                <w:lang w:val="es-US" w:eastAsia="zh-CN"/>
              </w:rPr>
            </w:pPr>
            <w:r w:rsidRPr="00BE4D76">
              <w:rPr>
                <w:rFonts w:ascii="Arial" w:hAnsi="Arial" w:cs="Arial"/>
                <w:sz w:val="18"/>
                <w:szCs w:val="18"/>
                <w:lang w:val="es-US" w:eastAsia="zh-CN"/>
              </w:rPr>
              <w:t>CA_n1A-n7A</w:t>
            </w:r>
          </w:p>
          <w:p w14:paraId="2C7F40B5" w14:textId="77777777" w:rsidR="00BE4D76" w:rsidRPr="00BE4D76" w:rsidRDefault="00BE4D76" w:rsidP="00BE4D76">
            <w:pPr>
              <w:keepNext/>
              <w:keepLines/>
              <w:spacing w:after="0"/>
              <w:jc w:val="center"/>
              <w:rPr>
                <w:rFonts w:ascii="Arial" w:hAnsi="Arial" w:cs="Arial"/>
                <w:sz w:val="18"/>
                <w:szCs w:val="18"/>
                <w:lang w:val="es-US" w:eastAsia="zh-CN"/>
              </w:rPr>
            </w:pPr>
            <w:r w:rsidRPr="00BE4D76">
              <w:rPr>
                <w:rFonts w:ascii="Arial" w:hAnsi="Arial" w:cs="Arial"/>
                <w:sz w:val="18"/>
                <w:szCs w:val="18"/>
                <w:lang w:val="es-US" w:eastAsia="zh-CN"/>
              </w:rPr>
              <w:t>CA_n3A-n7A</w:t>
            </w:r>
          </w:p>
          <w:p w14:paraId="28E22D0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s-US" w:eastAsia="zh-CN"/>
              </w:rPr>
              <w:t>CA_n7B</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7E5639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062B7F9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4DCA798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1</w:t>
            </w:r>
          </w:p>
        </w:tc>
      </w:tr>
      <w:tr w:rsidR="00E43759" w:rsidRPr="00BE4D76" w14:paraId="0BE777E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34AFE7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F100E4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01138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525742C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78A9246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8CDB71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9EF16E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44E9B2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6A2C49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rPr>
              <w:t>n7</w:t>
            </w:r>
          </w:p>
        </w:tc>
        <w:tc>
          <w:tcPr>
            <w:tcW w:w="4227" w:type="dxa"/>
            <w:tcBorders>
              <w:top w:val="single" w:sz="4" w:space="0" w:color="auto"/>
              <w:left w:val="single" w:sz="4" w:space="0" w:color="auto"/>
              <w:bottom w:val="single" w:sz="4" w:space="0" w:color="auto"/>
              <w:right w:val="single" w:sz="4" w:space="0" w:color="auto"/>
            </w:tcBorders>
            <w:vAlign w:val="center"/>
          </w:tcPr>
          <w:p w14:paraId="2D5DA3B6"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CA_n7B_BCS0</w:t>
            </w:r>
          </w:p>
        </w:tc>
        <w:tc>
          <w:tcPr>
            <w:tcW w:w="2402" w:type="dxa"/>
            <w:gridSpan w:val="2"/>
            <w:tcBorders>
              <w:top w:val="nil"/>
              <w:left w:val="single" w:sz="4" w:space="0" w:color="auto"/>
              <w:bottom w:val="single" w:sz="4" w:space="0" w:color="auto"/>
              <w:right w:val="single" w:sz="4" w:space="0" w:color="auto"/>
            </w:tcBorders>
            <w:vAlign w:val="center"/>
          </w:tcPr>
          <w:p w14:paraId="7C5E4D7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BE8CE1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6F62C3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CA_n1A-n3(2A)-n7A</w:t>
            </w:r>
          </w:p>
        </w:tc>
        <w:tc>
          <w:tcPr>
            <w:tcW w:w="2736" w:type="dxa"/>
            <w:gridSpan w:val="3"/>
            <w:tcBorders>
              <w:top w:val="single" w:sz="4" w:space="0" w:color="auto"/>
              <w:left w:val="single" w:sz="4" w:space="0" w:color="auto"/>
              <w:bottom w:val="nil"/>
              <w:right w:val="single" w:sz="4" w:space="0" w:color="auto"/>
            </w:tcBorders>
            <w:vAlign w:val="center"/>
          </w:tcPr>
          <w:p w14:paraId="7D0A6C8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3F171C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30A580F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5851F9C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3628490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D363C8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4BD563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EA1854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3581B91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rPr>
              <w:t>CA_n3(2A)_BCS1</w:t>
            </w:r>
          </w:p>
        </w:tc>
        <w:tc>
          <w:tcPr>
            <w:tcW w:w="2402" w:type="dxa"/>
            <w:gridSpan w:val="2"/>
            <w:tcBorders>
              <w:top w:val="nil"/>
              <w:left w:val="single" w:sz="4" w:space="0" w:color="auto"/>
              <w:bottom w:val="nil"/>
              <w:right w:val="single" w:sz="4" w:space="0" w:color="auto"/>
            </w:tcBorders>
            <w:vAlign w:val="center"/>
          </w:tcPr>
          <w:p w14:paraId="4CA6CD8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7DC852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28765B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F56103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B82B8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4B6A99F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rPr>
              <w:t>5, 10, 15, 20, 25, 30, 40, 50</w:t>
            </w:r>
          </w:p>
        </w:tc>
        <w:tc>
          <w:tcPr>
            <w:tcW w:w="2402" w:type="dxa"/>
            <w:gridSpan w:val="2"/>
            <w:tcBorders>
              <w:top w:val="nil"/>
              <w:left w:val="single" w:sz="4" w:space="0" w:color="auto"/>
              <w:bottom w:val="single" w:sz="4" w:space="0" w:color="auto"/>
              <w:right w:val="single" w:sz="4" w:space="0" w:color="auto"/>
            </w:tcBorders>
            <w:vAlign w:val="center"/>
          </w:tcPr>
          <w:p w14:paraId="53A1238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DEFFFA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1ECE8D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CA_n1(2A)-n3A-n7A</w:t>
            </w:r>
          </w:p>
        </w:tc>
        <w:tc>
          <w:tcPr>
            <w:tcW w:w="2736" w:type="dxa"/>
            <w:gridSpan w:val="3"/>
            <w:tcBorders>
              <w:top w:val="single" w:sz="4" w:space="0" w:color="auto"/>
              <w:left w:val="single" w:sz="4" w:space="0" w:color="auto"/>
              <w:bottom w:val="nil"/>
              <w:right w:val="single" w:sz="4" w:space="0" w:color="auto"/>
            </w:tcBorders>
            <w:vAlign w:val="center"/>
          </w:tcPr>
          <w:p w14:paraId="48AE028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6A4079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6DC483D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rPr>
              <w:t>CA_n1(2A)_BCS0</w:t>
            </w:r>
          </w:p>
        </w:tc>
        <w:tc>
          <w:tcPr>
            <w:tcW w:w="2402" w:type="dxa"/>
            <w:gridSpan w:val="2"/>
            <w:tcBorders>
              <w:top w:val="single" w:sz="4" w:space="0" w:color="auto"/>
              <w:left w:val="single" w:sz="4" w:space="0" w:color="auto"/>
              <w:bottom w:val="nil"/>
              <w:right w:val="single" w:sz="4" w:space="0" w:color="auto"/>
            </w:tcBorders>
            <w:vAlign w:val="center"/>
          </w:tcPr>
          <w:p w14:paraId="2703F58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1D43AD3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B2FBD4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17D203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848B1A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27D3E97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rPr>
              <w:t>5, 10, 15, 20, 25, 30, 40, 50</w:t>
            </w:r>
          </w:p>
        </w:tc>
        <w:tc>
          <w:tcPr>
            <w:tcW w:w="2402" w:type="dxa"/>
            <w:gridSpan w:val="2"/>
            <w:tcBorders>
              <w:top w:val="nil"/>
              <w:left w:val="single" w:sz="4" w:space="0" w:color="auto"/>
              <w:bottom w:val="nil"/>
              <w:right w:val="single" w:sz="4" w:space="0" w:color="auto"/>
            </w:tcBorders>
            <w:vAlign w:val="center"/>
          </w:tcPr>
          <w:p w14:paraId="07B09B5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79402C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859370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1A0E0C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3DC3F4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23758DB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rPr>
              <w:t>5, 10, 15, 20, 25, 30, 40, 50</w:t>
            </w:r>
          </w:p>
        </w:tc>
        <w:tc>
          <w:tcPr>
            <w:tcW w:w="2402" w:type="dxa"/>
            <w:gridSpan w:val="2"/>
            <w:tcBorders>
              <w:top w:val="nil"/>
              <w:left w:val="single" w:sz="4" w:space="0" w:color="auto"/>
              <w:bottom w:val="single" w:sz="4" w:space="0" w:color="auto"/>
              <w:right w:val="single" w:sz="4" w:space="0" w:color="auto"/>
            </w:tcBorders>
            <w:vAlign w:val="center"/>
          </w:tcPr>
          <w:p w14:paraId="6FC9B0E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696559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43A7D8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CA_n1A-n3B-n7A</w:t>
            </w:r>
          </w:p>
        </w:tc>
        <w:tc>
          <w:tcPr>
            <w:tcW w:w="2736" w:type="dxa"/>
            <w:gridSpan w:val="3"/>
            <w:tcBorders>
              <w:top w:val="single" w:sz="4" w:space="0" w:color="auto"/>
              <w:left w:val="single" w:sz="4" w:space="0" w:color="auto"/>
              <w:bottom w:val="nil"/>
              <w:right w:val="single" w:sz="4" w:space="0" w:color="auto"/>
            </w:tcBorders>
            <w:vAlign w:val="center"/>
          </w:tcPr>
          <w:p w14:paraId="02EF897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A78EB1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4BE0149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6E83EFE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234F3EB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05E6D6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196EED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65493D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65B805E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CA_n3B_BCS0</w:t>
            </w:r>
          </w:p>
        </w:tc>
        <w:tc>
          <w:tcPr>
            <w:tcW w:w="2402" w:type="dxa"/>
            <w:gridSpan w:val="2"/>
            <w:tcBorders>
              <w:top w:val="nil"/>
              <w:left w:val="single" w:sz="4" w:space="0" w:color="auto"/>
              <w:bottom w:val="nil"/>
              <w:right w:val="single" w:sz="4" w:space="0" w:color="auto"/>
            </w:tcBorders>
            <w:vAlign w:val="center"/>
          </w:tcPr>
          <w:p w14:paraId="5FC8541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07D8AD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225C11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D6D0AD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B4677A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29694AD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5, 10, 15, 20, 25, 30, 40, 50</w:t>
            </w:r>
          </w:p>
        </w:tc>
        <w:tc>
          <w:tcPr>
            <w:tcW w:w="2402" w:type="dxa"/>
            <w:gridSpan w:val="2"/>
            <w:tcBorders>
              <w:top w:val="nil"/>
              <w:left w:val="single" w:sz="4" w:space="0" w:color="auto"/>
              <w:bottom w:val="single" w:sz="4" w:space="0" w:color="auto"/>
              <w:right w:val="single" w:sz="4" w:space="0" w:color="auto"/>
            </w:tcBorders>
            <w:vAlign w:val="center"/>
          </w:tcPr>
          <w:p w14:paraId="4769CA2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870E53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B44554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CA_n1(2A)-n3B-n7A</w:t>
            </w:r>
          </w:p>
        </w:tc>
        <w:tc>
          <w:tcPr>
            <w:tcW w:w="2736" w:type="dxa"/>
            <w:gridSpan w:val="3"/>
            <w:tcBorders>
              <w:top w:val="single" w:sz="4" w:space="0" w:color="auto"/>
              <w:left w:val="single" w:sz="4" w:space="0" w:color="auto"/>
              <w:bottom w:val="nil"/>
              <w:right w:val="single" w:sz="4" w:space="0" w:color="auto"/>
            </w:tcBorders>
            <w:vAlign w:val="center"/>
          </w:tcPr>
          <w:p w14:paraId="7788C30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4AF113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5B34B9B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rPr>
              <w:t>CA_n1(2A)_BCS0</w:t>
            </w:r>
          </w:p>
        </w:tc>
        <w:tc>
          <w:tcPr>
            <w:tcW w:w="2402" w:type="dxa"/>
            <w:gridSpan w:val="2"/>
            <w:tcBorders>
              <w:top w:val="single" w:sz="4" w:space="0" w:color="auto"/>
              <w:left w:val="single" w:sz="4" w:space="0" w:color="auto"/>
              <w:bottom w:val="nil"/>
              <w:right w:val="single" w:sz="4" w:space="0" w:color="auto"/>
            </w:tcBorders>
            <w:vAlign w:val="center"/>
          </w:tcPr>
          <w:p w14:paraId="10C5343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351870F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E15600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51163C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2D997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2B6551B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rPr>
              <w:t>CA_n3B_BCS0</w:t>
            </w:r>
          </w:p>
        </w:tc>
        <w:tc>
          <w:tcPr>
            <w:tcW w:w="2402" w:type="dxa"/>
            <w:gridSpan w:val="2"/>
            <w:tcBorders>
              <w:top w:val="nil"/>
              <w:left w:val="single" w:sz="4" w:space="0" w:color="auto"/>
              <w:bottom w:val="nil"/>
              <w:right w:val="single" w:sz="4" w:space="0" w:color="auto"/>
            </w:tcBorders>
            <w:vAlign w:val="center"/>
          </w:tcPr>
          <w:p w14:paraId="68FC60B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F86CFE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5B30EC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1498CC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DA99A0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2E862D0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rPr>
              <w:t>5, 10, 15, 20, 25, 30, 40, 50</w:t>
            </w:r>
          </w:p>
        </w:tc>
        <w:tc>
          <w:tcPr>
            <w:tcW w:w="2402" w:type="dxa"/>
            <w:gridSpan w:val="2"/>
            <w:tcBorders>
              <w:top w:val="nil"/>
              <w:left w:val="single" w:sz="4" w:space="0" w:color="auto"/>
              <w:bottom w:val="single" w:sz="4" w:space="0" w:color="auto"/>
              <w:right w:val="single" w:sz="4" w:space="0" w:color="auto"/>
            </w:tcBorders>
            <w:vAlign w:val="center"/>
          </w:tcPr>
          <w:p w14:paraId="6C7A010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A61243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1E185F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CA_n1(2A)-n3(2A)-n7A</w:t>
            </w:r>
          </w:p>
        </w:tc>
        <w:tc>
          <w:tcPr>
            <w:tcW w:w="2736" w:type="dxa"/>
            <w:gridSpan w:val="3"/>
            <w:tcBorders>
              <w:top w:val="single" w:sz="4" w:space="0" w:color="auto"/>
              <w:left w:val="single" w:sz="4" w:space="0" w:color="auto"/>
              <w:bottom w:val="nil"/>
              <w:right w:val="single" w:sz="4" w:space="0" w:color="auto"/>
            </w:tcBorders>
            <w:vAlign w:val="center"/>
          </w:tcPr>
          <w:p w14:paraId="13DC1F8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B35C7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41EFC8F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rPr>
              <w:t>CA_n1(2A)_BCS0</w:t>
            </w:r>
          </w:p>
        </w:tc>
        <w:tc>
          <w:tcPr>
            <w:tcW w:w="2402" w:type="dxa"/>
            <w:gridSpan w:val="2"/>
            <w:tcBorders>
              <w:top w:val="single" w:sz="4" w:space="0" w:color="auto"/>
              <w:left w:val="single" w:sz="4" w:space="0" w:color="auto"/>
              <w:bottom w:val="nil"/>
              <w:right w:val="single" w:sz="4" w:space="0" w:color="auto"/>
            </w:tcBorders>
            <w:vAlign w:val="center"/>
          </w:tcPr>
          <w:p w14:paraId="26FE070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27B0931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BB7F99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BEE45E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EFCB67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1FF0BD4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rPr>
              <w:t>CA_n3(2A)_BCS1</w:t>
            </w:r>
          </w:p>
        </w:tc>
        <w:tc>
          <w:tcPr>
            <w:tcW w:w="2402" w:type="dxa"/>
            <w:gridSpan w:val="2"/>
            <w:tcBorders>
              <w:top w:val="nil"/>
              <w:left w:val="single" w:sz="4" w:space="0" w:color="auto"/>
              <w:bottom w:val="nil"/>
              <w:right w:val="single" w:sz="4" w:space="0" w:color="auto"/>
            </w:tcBorders>
            <w:vAlign w:val="center"/>
          </w:tcPr>
          <w:p w14:paraId="7199787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546751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C07325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B22354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A62B53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67CDEEE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rPr>
              <w:t>5, 10, 15, 20, 25, 30, 40, 50</w:t>
            </w:r>
          </w:p>
        </w:tc>
        <w:tc>
          <w:tcPr>
            <w:tcW w:w="2402" w:type="dxa"/>
            <w:gridSpan w:val="2"/>
            <w:tcBorders>
              <w:top w:val="nil"/>
              <w:left w:val="single" w:sz="4" w:space="0" w:color="auto"/>
              <w:bottom w:val="single" w:sz="4" w:space="0" w:color="auto"/>
              <w:right w:val="single" w:sz="4" w:space="0" w:color="auto"/>
            </w:tcBorders>
            <w:vAlign w:val="center"/>
          </w:tcPr>
          <w:p w14:paraId="625295B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4D86F3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4B076EA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CA_n1A-n3B-n7B</w:t>
            </w:r>
          </w:p>
        </w:tc>
        <w:tc>
          <w:tcPr>
            <w:tcW w:w="2736" w:type="dxa"/>
            <w:gridSpan w:val="3"/>
            <w:tcBorders>
              <w:top w:val="single" w:sz="4" w:space="0" w:color="auto"/>
              <w:left w:val="single" w:sz="4" w:space="0" w:color="auto"/>
              <w:bottom w:val="nil"/>
              <w:right w:val="single" w:sz="4" w:space="0" w:color="auto"/>
            </w:tcBorders>
            <w:vAlign w:val="center"/>
          </w:tcPr>
          <w:p w14:paraId="772D522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CA_n1A-n3A</w:t>
            </w:r>
          </w:p>
          <w:p w14:paraId="20B4F58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CA_n1A-n7A</w:t>
            </w:r>
          </w:p>
          <w:p w14:paraId="593B728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CA_n3A-n7A</w:t>
            </w:r>
          </w:p>
          <w:p w14:paraId="58A5EAB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CA_n7B</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029DBA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10DD3EF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sz w:val="18"/>
                <w:lang w:val="en-US" w:eastAsia="zh-CN" w:bidi="ar"/>
              </w:rPr>
              <w:t>5, 10, 15, 20, 25, 30, 40, 45, 50</w:t>
            </w:r>
          </w:p>
        </w:tc>
        <w:tc>
          <w:tcPr>
            <w:tcW w:w="2402" w:type="dxa"/>
            <w:gridSpan w:val="2"/>
            <w:tcBorders>
              <w:top w:val="single" w:sz="4" w:space="0" w:color="auto"/>
              <w:left w:val="single" w:sz="4" w:space="0" w:color="auto"/>
              <w:bottom w:val="nil"/>
              <w:right w:val="single" w:sz="4" w:space="0" w:color="auto"/>
            </w:tcBorders>
            <w:vAlign w:val="center"/>
          </w:tcPr>
          <w:p w14:paraId="12C619C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0DC62B6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E2E7A9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8222A9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1C8584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3DEFF7A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rPr>
              <w:t>CA_n3B_BCS0</w:t>
            </w:r>
          </w:p>
        </w:tc>
        <w:tc>
          <w:tcPr>
            <w:tcW w:w="2402" w:type="dxa"/>
            <w:gridSpan w:val="2"/>
            <w:tcBorders>
              <w:top w:val="nil"/>
              <w:left w:val="single" w:sz="4" w:space="0" w:color="auto"/>
              <w:bottom w:val="nil"/>
              <w:right w:val="single" w:sz="4" w:space="0" w:color="auto"/>
            </w:tcBorders>
            <w:vAlign w:val="center"/>
          </w:tcPr>
          <w:p w14:paraId="39FBD92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DCFDA8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67AA79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A7B272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9A46A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2695710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rPr>
              <w:t>CA_n7B_BCS0</w:t>
            </w:r>
          </w:p>
        </w:tc>
        <w:tc>
          <w:tcPr>
            <w:tcW w:w="2402" w:type="dxa"/>
            <w:gridSpan w:val="2"/>
            <w:tcBorders>
              <w:top w:val="nil"/>
              <w:left w:val="single" w:sz="4" w:space="0" w:color="auto"/>
              <w:bottom w:val="single" w:sz="4" w:space="0" w:color="auto"/>
              <w:right w:val="single" w:sz="4" w:space="0" w:color="auto"/>
            </w:tcBorders>
            <w:vAlign w:val="center"/>
          </w:tcPr>
          <w:p w14:paraId="4E1EC74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4B064B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9FFC19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w:t>
            </w:r>
            <w:r w:rsidRPr="00BE4D76">
              <w:rPr>
                <w:rFonts w:ascii="Arial" w:hAnsi="Arial"/>
                <w:sz w:val="18"/>
                <w:lang w:val="sv-SE" w:eastAsia="ja-JP"/>
              </w:rPr>
              <w:t>A-</w:t>
            </w:r>
            <w:r w:rsidRPr="00BE4D76">
              <w:rPr>
                <w:rFonts w:ascii="Arial" w:hAnsi="Arial"/>
                <w:sz w:val="18"/>
                <w:lang w:val="en-US" w:eastAsia="zh-CN"/>
              </w:rPr>
              <w:t>n3</w:t>
            </w:r>
            <w:r w:rsidRPr="00BE4D76">
              <w:rPr>
                <w:rFonts w:ascii="Arial" w:hAnsi="Arial"/>
                <w:sz w:val="18"/>
                <w:lang w:val="sv-SE" w:eastAsia="ja-JP"/>
              </w:rPr>
              <w:t>A</w:t>
            </w:r>
            <w:r w:rsidRPr="00BE4D76">
              <w:rPr>
                <w:rFonts w:ascii="Arial" w:hAnsi="Arial"/>
                <w:sz w:val="18"/>
                <w:lang w:val="sv-SE" w:eastAsia="zh-CN"/>
              </w:rPr>
              <w:t>-n8A</w:t>
            </w:r>
          </w:p>
        </w:tc>
        <w:tc>
          <w:tcPr>
            <w:tcW w:w="2736" w:type="dxa"/>
            <w:gridSpan w:val="3"/>
            <w:tcBorders>
              <w:top w:val="single" w:sz="4" w:space="0" w:color="auto"/>
              <w:left w:val="single" w:sz="4" w:space="0" w:color="auto"/>
              <w:bottom w:val="nil"/>
              <w:right w:val="single" w:sz="4" w:space="0" w:color="auto"/>
            </w:tcBorders>
            <w:vAlign w:val="center"/>
          </w:tcPr>
          <w:p w14:paraId="63B389F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9BF973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46195A2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55A421C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3C2D9F4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E14E51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2A5CC6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D9F102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5A3AF99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w:t>
            </w:r>
          </w:p>
        </w:tc>
        <w:tc>
          <w:tcPr>
            <w:tcW w:w="2402" w:type="dxa"/>
            <w:gridSpan w:val="2"/>
            <w:tcBorders>
              <w:top w:val="nil"/>
              <w:left w:val="single" w:sz="4" w:space="0" w:color="auto"/>
              <w:bottom w:val="nil"/>
              <w:right w:val="single" w:sz="4" w:space="0" w:color="auto"/>
            </w:tcBorders>
            <w:vAlign w:val="center"/>
          </w:tcPr>
          <w:p w14:paraId="2384E40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D2BF3A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D44A82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DF4E5C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7208AF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n8</w:t>
            </w:r>
          </w:p>
        </w:tc>
        <w:tc>
          <w:tcPr>
            <w:tcW w:w="4227" w:type="dxa"/>
            <w:tcBorders>
              <w:top w:val="single" w:sz="4" w:space="0" w:color="auto"/>
              <w:left w:val="single" w:sz="4" w:space="0" w:color="auto"/>
              <w:bottom w:val="single" w:sz="4" w:space="0" w:color="auto"/>
              <w:right w:val="single" w:sz="4" w:space="0" w:color="auto"/>
            </w:tcBorders>
            <w:vAlign w:val="center"/>
          </w:tcPr>
          <w:p w14:paraId="068006F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7898E8E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C461F6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3A304D8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rPr>
              <w:t>CA_n1</w:t>
            </w:r>
            <w:r w:rsidRPr="00BE4D76">
              <w:rPr>
                <w:rFonts w:ascii="Arial" w:hAnsi="Arial"/>
                <w:sz w:val="18"/>
                <w:szCs w:val="18"/>
                <w:lang w:val="sv-SE"/>
              </w:rPr>
              <w:t>A-</w:t>
            </w:r>
            <w:r w:rsidRPr="00BE4D76">
              <w:rPr>
                <w:rFonts w:ascii="Arial" w:hAnsi="Arial"/>
                <w:sz w:val="18"/>
                <w:szCs w:val="18"/>
              </w:rPr>
              <w:t>n3</w:t>
            </w:r>
            <w:r w:rsidRPr="00BE4D76">
              <w:rPr>
                <w:rFonts w:ascii="Arial" w:hAnsi="Arial"/>
                <w:sz w:val="18"/>
                <w:szCs w:val="18"/>
                <w:lang w:val="sv-SE"/>
              </w:rPr>
              <w:t>A-n18A</w:t>
            </w:r>
          </w:p>
        </w:tc>
        <w:tc>
          <w:tcPr>
            <w:tcW w:w="2736" w:type="dxa"/>
            <w:gridSpan w:val="3"/>
            <w:tcBorders>
              <w:top w:val="single" w:sz="4" w:space="0" w:color="auto"/>
              <w:left w:val="single" w:sz="4" w:space="0" w:color="auto"/>
              <w:bottom w:val="nil"/>
              <w:right w:val="single" w:sz="4" w:space="0" w:color="auto"/>
            </w:tcBorders>
          </w:tcPr>
          <w:p w14:paraId="6A1AFC6C" w14:textId="77777777" w:rsidR="00BE4D76" w:rsidRPr="00BE4D76" w:rsidRDefault="00BE4D76" w:rsidP="00BE4D76">
            <w:pPr>
              <w:keepNext/>
              <w:keepLines/>
              <w:spacing w:after="0"/>
              <w:jc w:val="center"/>
              <w:rPr>
                <w:rFonts w:ascii="Arial" w:hAnsi="Arial"/>
                <w:sz w:val="18"/>
                <w:lang w:val="en-US" w:eastAsia="ja-JP"/>
              </w:rPr>
            </w:pPr>
            <w:r w:rsidRPr="00BE4D76">
              <w:rPr>
                <w:rFonts w:ascii="Arial" w:hAnsi="Arial"/>
                <w:sz w:val="18"/>
                <w:lang w:eastAsia="zh-CN"/>
              </w:rPr>
              <w:t>CA</w:t>
            </w:r>
            <w:r w:rsidRPr="00BE4D76">
              <w:rPr>
                <w:rFonts w:ascii="Arial" w:hAnsi="Arial"/>
                <w:sz w:val="18"/>
              </w:rPr>
              <w:t>_</w:t>
            </w:r>
            <w:r w:rsidRPr="00BE4D76">
              <w:rPr>
                <w:rFonts w:ascii="Arial" w:hAnsi="Arial"/>
                <w:sz w:val="18"/>
                <w:lang w:val="en-US" w:eastAsia="zh-CN"/>
              </w:rPr>
              <w:t>n</w:t>
            </w:r>
            <w:r w:rsidRPr="00BE4D76">
              <w:rPr>
                <w:rFonts w:ascii="Arial" w:hAnsi="Arial"/>
                <w:sz w:val="18"/>
                <w:lang w:val="en-US" w:eastAsia="zh-TW"/>
              </w:rPr>
              <w:t>1</w:t>
            </w:r>
            <w:r w:rsidRPr="00BE4D76">
              <w:rPr>
                <w:rFonts w:ascii="Arial" w:hAnsi="Arial"/>
                <w:sz w:val="18"/>
                <w:lang w:val="en-US" w:eastAsia="ja-JP"/>
              </w:rPr>
              <w:t>A-</w:t>
            </w:r>
            <w:r w:rsidRPr="00BE4D76">
              <w:rPr>
                <w:rFonts w:ascii="Arial" w:hAnsi="Arial"/>
                <w:sz w:val="18"/>
                <w:lang w:val="en-US" w:eastAsia="zh-CN"/>
              </w:rPr>
              <w:t>n</w:t>
            </w:r>
            <w:r w:rsidRPr="00BE4D76">
              <w:rPr>
                <w:rFonts w:ascii="Arial" w:hAnsi="Arial"/>
                <w:sz w:val="18"/>
                <w:lang w:val="en-US" w:eastAsia="zh-TW"/>
              </w:rPr>
              <w:t>3</w:t>
            </w:r>
            <w:r w:rsidRPr="00BE4D76">
              <w:rPr>
                <w:rFonts w:ascii="Arial" w:hAnsi="Arial"/>
                <w:sz w:val="18"/>
                <w:lang w:val="en-US" w:eastAsia="ja-JP"/>
              </w:rPr>
              <w:t>A</w:t>
            </w:r>
          </w:p>
          <w:p w14:paraId="2852A6E8" w14:textId="77777777" w:rsidR="00BE4D76" w:rsidRPr="00BE4D76" w:rsidRDefault="00BE4D76" w:rsidP="00BE4D76">
            <w:pPr>
              <w:keepNext/>
              <w:keepLines/>
              <w:spacing w:after="0"/>
              <w:jc w:val="center"/>
              <w:rPr>
                <w:rFonts w:ascii="Arial" w:hAnsi="Arial"/>
                <w:sz w:val="18"/>
                <w:lang w:val="en-US" w:eastAsia="ja-JP"/>
              </w:rPr>
            </w:pPr>
            <w:r w:rsidRPr="00BE4D76">
              <w:rPr>
                <w:rFonts w:ascii="Arial" w:hAnsi="Arial"/>
                <w:sz w:val="18"/>
                <w:lang w:eastAsia="zh-CN"/>
              </w:rPr>
              <w:t>CA</w:t>
            </w:r>
            <w:r w:rsidRPr="00BE4D76">
              <w:rPr>
                <w:rFonts w:ascii="Arial" w:hAnsi="Arial"/>
                <w:sz w:val="18"/>
              </w:rPr>
              <w:t>_</w:t>
            </w:r>
            <w:r w:rsidRPr="00BE4D76">
              <w:rPr>
                <w:rFonts w:ascii="Arial" w:hAnsi="Arial"/>
                <w:sz w:val="18"/>
                <w:lang w:val="en-US" w:eastAsia="zh-CN"/>
              </w:rPr>
              <w:t>n</w:t>
            </w:r>
            <w:r w:rsidRPr="00BE4D76">
              <w:rPr>
                <w:rFonts w:ascii="Arial" w:hAnsi="Arial"/>
                <w:sz w:val="18"/>
                <w:lang w:val="en-US" w:eastAsia="zh-TW"/>
              </w:rPr>
              <w:t>1</w:t>
            </w:r>
            <w:r w:rsidRPr="00BE4D76">
              <w:rPr>
                <w:rFonts w:ascii="Arial" w:hAnsi="Arial"/>
                <w:sz w:val="18"/>
                <w:lang w:val="en-US" w:eastAsia="ja-JP"/>
              </w:rPr>
              <w:t>A-</w:t>
            </w:r>
            <w:r w:rsidRPr="00BE4D76">
              <w:rPr>
                <w:rFonts w:ascii="Arial" w:hAnsi="Arial"/>
                <w:sz w:val="18"/>
                <w:lang w:val="en-US" w:eastAsia="zh-CN"/>
              </w:rPr>
              <w:t>n</w:t>
            </w:r>
            <w:r w:rsidRPr="00BE4D76">
              <w:rPr>
                <w:rFonts w:ascii="Arial" w:hAnsi="Arial"/>
                <w:sz w:val="18"/>
                <w:lang w:val="en-US" w:eastAsia="zh-TW"/>
              </w:rPr>
              <w:t>8</w:t>
            </w:r>
            <w:r w:rsidRPr="00BE4D76">
              <w:rPr>
                <w:rFonts w:ascii="Arial" w:hAnsi="Arial"/>
                <w:sz w:val="18"/>
                <w:lang w:val="en-US" w:eastAsia="ja-JP"/>
              </w:rPr>
              <w:t>A</w:t>
            </w:r>
          </w:p>
          <w:p w14:paraId="05D9ECC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CA</w:t>
            </w:r>
            <w:r w:rsidRPr="00BE4D76">
              <w:rPr>
                <w:rFonts w:ascii="Arial" w:hAnsi="Arial"/>
                <w:sz w:val="18"/>
              </w:rPr>
              <w:t>_</w:t>
            </w:r>
            <w:r w:rsidRPr="00BE4D76">
              <w:rPr>
                <w:rFonts w:ascii="Arial" w:hAnsi="Arial"/>
                <w:sz w:val="18"/>
                <w:lang w:val="en-US" w:eastAsia="zh-CN"/>
              </w:rPr>
              <w:t>n</w:t>
            </w:r>
            <w:r w:rsidRPr="00BE4D76">
              <w:rPr>
                <w:rFonts w:ascii="Arial" w:hAnsi="Arial"/>
                <w:sz w:val="18"/>
                <w:lang w:val="en-US" w:eastAsia="zh-TW"/>
              </w:rPr>
              <w:t>3</w:t>
            </w:r>
            <w:r w:rsidRPr="00BE4D76">
              <w:rPr>
                <w:rFonts w:ascii="Arial" w:hAnsi="Arial"/>
                <w:sz w:val="18"/>
                <w:lang w:val="sv-SE" w:eastAsia="ja-JP"/>
              </w:rPr>
              <w:t>A-</w:t>
            </w:r>
            <w:r w:rsidRPr="00BE4D76">
              <w:rPr>
                <w:rFonts w:ascii="Arial" w:hAnsi="Arial"/>
                <w:sz w:val="18"/>
                <w:lang w:val="en-US" w:eastAsia="zh-CN"/>
              </w:rPr>
              <w:t>n</w:t>
            </w:r>
            <w:r w:rsidRPr="00BE4D76">
              <w:rPr>
                <w:rFonts w:ascii="Arial" w:hAnsi="Arial"/>
                <w:sz w:val="18"/>
                <w:lang w:val="en-US" w:eastAsia="zh-TW"/>
              </w:rPr>
              <w:t>8</w:t>
            </w:r>
            <w:r w:rsidRPr="00BE4D76">
              <w:rPr>
                <w:rFonts w:ascii="Arial" w:hAnsi="Arial"/>
                <w:sz w:val="18"/>
                <w:lang w:val="sv-SE" w:eastAsia="ja-JP"/>
              </w:rPr>
              <w:t>A</w:t>
            </w:r>
          </w:p>
        </w:tc>
        <w:tc>
          <w:tcPr>
            <w:tcW w:w="1239" w:type="dxa"/>
            <w:gridSpan w:val="2"/>
            <w:tcBorders>
              <w:top w:val="single" w:sz="4" w:space="0" w:color="auto"/>
              <w:left w:val="single" w:sz="4" w:space="0" w:color="auto"/>
              <w:bottom w:val="single" w:sz="4" w:space="0" w:color="auto"/>
              <w:right w:val="single" w:sz="4" w:space="0" w:color="auto"/>
            </w:tcBorders>
          </w:tcPr>
          <w:p w14:paraId="145E11C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rPr>
              <w:t>n1</w:t>
            </w:r>
          </w:p>
        </w:tc>
        <w:tc>
          <w:tcPr>
            <w:tcW w:w="4227" w:type="dxa"/>
            <w:tcBorders>
              <w:top w:val="single" w:sz="4" w:space="0" w:color="auto"/>
              <w:left w:val="single" w:sz="4" w:space="0" w:color="auto"/>
              <w:bottom w:val="single" w:sz="4" w:space="0" w:color="auto"/>
              <w:right w:val="single" w:sz="4" w:space="0" w:color="auto"/>
            </w:tcBorders>
            <w:vAlign w:val="center"/>
          </w:tcPr>
          <w:p w14:paraId="77DC8D3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r w:rsidRPr="00BE4D76">
              <w:rPr>
                <w:rFonts w:ascii="Arial" w:hAnsi="Arial" w:hint="eastAsia"/>
                <w:sz w:val="18"/>
                <w:lang w:val="en-US" w:eastAsia="zh-CN" w:bidi="ar"/>
              </w:rPr>
              <w:t>, 25, 30, 40, 50</w:t>
            </w:r>
          </w:p>
        </w:tc>
        <w:tc>
          <w:tcPr>
            <w:tcW w:w="2402" w:type="dxa"/>
            <w:gridSpan w:val="2"/>
            <w:tcBorders>
              <w:top w:val="single" w:sz="4" w:space="0" w:color="auto"/>
              <w:left w:val="single" w:sz="4" w:space="0" w:color="auto"/>
              <w:bottom w:val="nil"/>
              <w:right w:val="single" w:sz="4" w:space="0" w:color="auto"/>
            </w:tcBorders>
            <w:vAlign w:val="center"/>
          </w:tcPr>
          <w:p w14:paraId="6322E20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31FE458B"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392F8BB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7010728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4207817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rPr>
              <w:t>n3</w:t>
            </w:r>
          </w:p>
        </w:tc>
        <w:tc>
          <w:tcPr>
            <w:tcW w:w="4227" w:type="dxa"/>
            <w:tcBorders>
              <w:top w:val="single" w:sz="4" w:space="0" w:color="auto"/>
              <w:left w:val="single" w:sz="4" w:space="0" w:color="auto"/>
              <w:bottom w:val="single" w:sz="4" w:space="0" w:color="auto"/>
              <w:right w:val="single" w:sz="4" w:space="0" w:color="auto"/>
            </w:tcBorders>
            <w:vAlign w:val="center"/>
          </w:tcPr>
          <w:p w14:paraId="34FE579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w:t>
            </w:r>
            <w:r w:rsidRPr="00BE4D76">
              <w:rPr>
                <w:rFonts w:ascii="Arial" w:hAnsi="Arial" w:hint="eastAsia"/>
                <w:sz w:val="18"/>
                <w:lang w:val="en-US" w:eastAsia="zh-CN" w:bidi="ar"/>
              </w:rPr>
              <w:t>, 40</w:t>
            </w:r>
          </w:p>
        </w:tc>
        <w:tc>
          <w:tcPr>
            <w:tcW w:w="2402" w:type="dxa"/>
            <w:gridSpan w:val="2"/>
            <w:tcBorders>
              <w:top w:val="nil"/>
              <w:left w:val="single" w:sz="4" w:space="0" w:color="auto"/>
              <w:bottom w:val="nil"/>
              <w:right w:val="single" w:sz="4" w:space="0" w:color="auto"/>
            </w:tcBorders>
            <w:vAlign w:val="center"/>
          </w:tcPr>
          <w:p w14:paraId="1C743AB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8FEADB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02BEBA0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69F3011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2A7DE72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rPr>
              <w:t>n18</w:t>
            </w:r>
          </w:p>
        </w:tc>
        <w:tc>
          <w:tcPr>
            <w:tcW w:w="4227" w:type="dxa"/>
            <w:tcBorders>
              <w:top w:val="single" w:sz="4" w:space="0" w:color="auto"/>
              <w:left w:val="single" w:sz="4" w:space="0" w:color="auto"/>
              <w:bottom w:val="single" w:sz="4" w:space="0" w:color="auto"/>
              <w:right w:val="single" w:sz="4" w:space="0" w:color="auto"/>
            </w:tcBorders>
            <w:vAlign w:val="center"/>
          </w:tcPr>
          <w:p w14:paraId="3B1A00E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w:t>
            </w:r>
          </w:p>
        </w:tc>
        <w:tc>
          <w:tcPr>
            <w:tcW w:w="2402" w:type="dxa"/>
            <w:gridSpan w:val="2"/>
            <w:tcBorders>
              <w:top w:val="nil"/>
              <w:left w:val="single" w:sz="4" w:space="0" w:color="auto"/>
              <w:bottom w:val="single" w:sz="4" w:space="0" w:color="auto"/>
              <w:right w:val="single" w:sz="4" w:space="0" w:color="auto"/>
            </w:tcBorders>
            <w:vAlign w:val="center"/>
          </w:tcPr>
          <w:p w14:paraId="6FA0DB01"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794CA12A"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2D5A7B1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CA_n1A-n3A-n20A</w:t>
            </w:r>
          </w:p>
        </w:tc>
        <w:tc>
          <w:tcPr>
            <w:tcW w:w="2736" w:type="dxa"/>
            <w:gridSpan w:val="3"/>
            <w:tcBorders>
              <w:top w:val="nil"/>
              <w:left w:val="single" w:sz="4" w:space="0" w:color="auto"/>
              <w:bottom w:val="nil"/>
              <w:right w:val="single" w:sz="4" w:space="0" w:color="auto"/>
            </w:tcBorders>
            <w:vAlign w:val="center"/>
          </w:tcPr>
          <w:p w14:paraId="033079F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CA_n1A-n3A</w:t>
            </w:r>
            <w:r w:rsidRPr="00BE4D76">
              <w:rPr>
                <w:rFonts w:ascii="Arial" w:hAnsi="Arial"/>
                <w:sz w:val="18"/>
                <w:szCs w:val="18"/>
                <w:lang w:val="en-US" w:eastAsia="zh-CN"/>
              </w:rPr>
              <w:br/>
              <w:t>CA_n1A-n20A</w:t>
            </w:r>
            <w:r w:rsidRPr="00BE4D76">
              <w:rPr>
                <w:rFonts w:ascii="Arial" w:hAnsi="Arial"/>
                <w:sz w:val="18"/>
                <w:szCs w:val="18"/>
                <w:lang w:val="en-US" w:eastAsia="zh-CN"/>
              </w:rPr>
              <w:br/>
              <w:t>CA_n3A-n20A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5C2FDE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54942BB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535EDCE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3E58EC6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BCFCB0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DABE43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65EFFA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058366B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0" w:type="auto"/>
            <w:gridSpan w:val="2"/>
            <w:tcBorders>
              <w:top w:val="nil"/>
              <w:left w:val="single" w:sz="4" w:space="0" w:color="auto"/>
              <w:bottom w:val="nil"/>
              <w:right w:val="single" w:sz="4" w:space="0" w:color="auto"/>
            </w:tcBorders>
            <w:vAlign w:val="center"/>
          </w:tcPr>
          <w:p w14:paraId="1D075BC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9D5246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47343E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501C0A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4798C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n20</w:t>
            </w:r>
          </w:p>
        </w:tc>
        <w:tc>
          <w:tcPr>
            <w:tcW w:w="4227" w:type="dxa"/>
            <w:tcBorders>
              <w:top w:val="single" w:sz="4" w:space="0" w:color="auto"/>
              <w:left w:val="single" w:sz="4" w:space="0" w:color="auto"/>
              <w:bottom w:val="single" w:sz="4" w:space="0" w:color="auto"/>
              <w:right w:val="single" w:sz="4" w:space="0" w:color="auto"/>
            </w:tcBorders>
            <w:vAlign w:val="center"/>
          </w:tcPr>
          <w:p w14:paraId="68BC342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p>
        </w:tc>
        <w:tc>
          <w:tcPr>
            <w:tcW w:w="0" w:type="auto"/>
            <w:gridSpan w:val="2"/>
            <w:tcBorders>
              <w:top w:val="nil"/>
              <w:left w:val="single" w:sz="4" w:space="0" w:color="auto"/>
              <w:bottom w:val="single" w:sz="4" w:space="0" w:color="auto"/>
              <w:right w:val="single" w:sz="4" w:space="0" w:color="auto"/>
            </w:tcBorders>
            <w:vAlign w:val="center"/>
          </w:tcPr>
          <w:p w14:paraId="17288DD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EB72F1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0E253F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rPr>
              <w:t>CA_n1A-n3A-n26A</w:t>
            </w:r>
          </w:p>
        </w:tc>
        <w:tc>
          <w:tcPr>
            <w:tcW w:w="2736" w:type="dxa"/>
            <w:gridSpan w:val="3"/>
            <w:tcBorders>
              <w:top w:val="single" w:sz="4" w:space="0" w:color="auto"/>
              <w:left w:val="single" w:sz="4" w:space="0" w:color="auto"/>
              <w:bottom w:val="nil"/>
              <w:right w:val="single" w:sz="4" w:space="0" w:color="auto"/>
            </w:tcBorders>
            <w:vAlign w:val="center"/>
          </w:tcPr>
          <w:p w14:paraId="15BC0EB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CA_n1A-n3A</w:t>
            </w:r>
          </w:p>
          <w:p w14:paraId="6A8C354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CA_n1A-n26A</w:t>
            </w:r>
          </w:p>
          <w:p w14:paraId="1FE3C4C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CA_n3A-n26A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FFFADD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rPr>
              <w:t>n1</w:t>
            </w:r>
          </w:p>
        </w:tc>
        <w:tc>
          <w:tcPr>
            <w:tcW w:w="4227" w:type="dxa"/>
            <w:tcBorders>
              <w:top w:val="single" w:sz="4" w:space="0" w:color="auto"/>
              <w:left w:val="single" w:sz="4" w:space="0" w:color="auto"/>
              <w:bottom w:val="single" w:sz="4" w:space="0" w:color="auto"/>
              <w:right w:val="single" w:sz="4" w:space="0" w:color="auto"/>
            </w:tcBorders>
            <w:vAlign w:val="center"/>
          </w:tcPr>
          <w:p w14:paraId="0EBC5AB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cs="Arial"/>
                <w:sz w:val="18"/>
                <w:szCs w:val="18"/>
                <w:lang w:val="en-US" w:eastAsia="zh-CN" w:bidi="ar"/>
              </w:rPr>
              <w:t>5, 10, 15, 20</w:t>
            </w:r>
          </w:p>
        </w:tc>
        <w:tc>
          <w:tcPr>
            <w:tcW w:w="0" w:type="auto"/>
            <w:gridSpan w:val="2"/>
            <w:tcBorders>
              <w:top w:val="single" w:sz="4" w:space="0" w:color="auto"/>
              <w:left w:val="single" w:sz="4" w:space="0" w:color="auto"/>
              <w:bottom w:val="nil"/>
              <w:right w:val="single" w:sz="4" w:space="0" w:color="auto"/>
            </w:tcBorders>
            <w:vAlign w:val="center"/>
          </w:tcPr>
          <w:p w14:paraId="6AF0B0B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szCs w:val="18"/>
                <w:lang w:val="en-US" w:eastAsia="zh-CN"/>
              </w:rPr>
              <w:t>0</w:t>
            </w:r>
          </w:p>
        </w:tc>
      </w:tr>
      <w:tr w:rsidR="00E43759" w:rsidRPr="00BE4D76" w14:paraId="09989D7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4969FE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182631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22096A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rPr>
              <w:t>n3</w:t>
            </w:r>
          </w:p>
        </w:tc>
        <w:tc>
          <w:tcPr>
            <w:tcW w:w="4227" w:type="dxa"/>
            <w:tcBorders>
              <w:top w:val="single" w:sz="4" w:space="0" w:color="auto"/>
              <w:left w:val="single" w:sz="4" w:space="0" w:color="auto"/>
              <w:bottom w:val="single" w:sz="4" w:space="0" w:color="auto"/>
              <w:right w:val="single" w:sz="4" w:space="0" w:color="auto"/>
            </w:tcBorders>
            <w:vAlign w:val="center"/>
          </w:tcPr>
          <w:p w14:paraId="1740D6C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cs="Arial"/>
                <w:sz w:val="18"/>
                <w:szCs w:val="18"/>
                <w:lang w:val="en-US" w:eastAsia="zh-CN" w:bidi="ar"/>
              </w:rPr>
              <w:t>5, 10, 15, 20, 25, 30</w:t>
            </w:r>
            <w:r w:rsidRPr="00BE4D76">
              <w:rPr>
                <w:rFonts w:ascii="Arial" w:eastAsia="宋体" w:hAnsi="Arial" w:cs="Arial" w:hint="eastAsia"/>
                <w:sz w:val="18"/>
                <w:szCs w:val="18"/>
                <w:lang w:val="en-US" w:eastAsia="zh-CN" w:bidi="ar"/>
              </w:rPr>
              <w:t>, 40</w:t>
            </w:r>
          </w:p>
        </w:tc>
        <w:tc>
          <w:tcPr>
            <w:tcW w:w="0" w:type="auto"/>
            <w:gridSpan w:val="2"/>
            <w:tcBorders>
              <w:top w:val="nil"/>
              <w:left w:val="single" w:sz="4" w:space="0" w:color="auto"/>
              <w:bottom w:val="nil"/>
              <w:right w:val="single" w:sz="4" w:space="0" w:color="auto"/>
            </w:tcBorders>
            <w:vAlign w:val="center"/>
          </w:tcPr>
          <w:p w14:paraId="2D7C035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4E29DB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EDD799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18E081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D8643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olor w:val="000000"/>
                <w:sz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18889AD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cs="Arial"/>
                <w:sz w:val="18"/>
                <w:szCs w:val="18"/>
                <w:lang w:val="en-US" w:eastAsia="zh-CN" w:bidi="ar"/>
              </w:rPr>
              <w:t>5, 10, 15, 20</w:t>
            </w:r>
          </w:p>
        </w:tc>
        <w:tc>
          <w:tcPr>
            <w:tcW w:w="0" w:type="auto"/>
            <w:gridSpan w:val="2"/>
            <w:tcBorders>
              <w:top w:val="nil"/>
              <w:left w:val="single" w:sz="4" w:space="0" w:color="auto"/>
              <w:bottom w:val="single" w:sz="4" w:space="0" w:color="auto"/>
              <w:right w:val="single" w:sz="4" w:space="0" w:color="auto"/>
            </w:tcBorders>
            <w:vAlign w:val="center"/>
          </w:tcPr>
          <w:p w14:paraId="4BA931A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F6CB1A6"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74C8A12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rPr>
              <w:t>CA_n1A-n3A-n26(2A)</w:t>
            </w:r>
          </w:p>
        </w:tc>
        <w:tc>
          <w:tcPr>
            <w:tcW w:w="2736" w:type="dxa"/>
            <w:gridSpan w:val="3"/>
            <w:tcBorders>
              <w:top w:val="single" w:sz="4" w:space="0" w:color="auto"/>
              <w:left w:val="single" w:sz="4" w:space="0" w:color="auto"/>
              <w:bottom w:val="nil"/>
              <w:right w:val="single" w:sz="4" w:space="0" w:color="auto"/>
            </w:tcBorders>
            <w:vAlign w:val="center"/>
          </w:tcPr>
          <w:p w14:paraId="4FDC7B03"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CA_n1A-n3A</w:t>
            </w:r>
          </w:p>
          <w:p w14:paraId="5868148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CA_n1A-n26A</w:t>
            </w:r>
          </w:p>
          <w:p w14:paraId="2BE780B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CA_n3A-n26A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B41BCE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rPr>
              <w:t>n1</w:t>
            </w:r>
          </w:p>
        </w:tc>
        <w:tc>
          <w:tcPr>
            <w:tcW w:w="4227" w:type="dxa"/>
            <w:tcBorders>
              <w:top w:val="single" w:sz="4" w:space="0" w:color="auto"/>
              <w:left w:val="single" w:sz="4" w:space="0" w:color="auto"/>
              <w:bottom w:val="single" w:sz="4" w:space="0" w:color="auto"/>
              <w:right w:val="single" w:sz="4" w:space="0" w:color="auto"/>
            </w:tcBorders>
            <w:vAlign w:val="center"/>
          </w:tcPr>
          <w:p w14:paraId="53F7D9C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sz w:val="18"/>
                <w:lang w:val="en-US" w:eastAsia="zh-CN" w:bidi="ar"/>
              </w:rPr>
              <w:t>5, 10, 15, 20, 25, 30, 40, 45, 50</w:t>
            </w:r>
          </w:p>
        </w:tc>
        <w:tc>
          <w:tcPr>
            <w:tcW w:w="2402" w:type="dxa"/>
            <w:gridSpan w:val="2"/>
            <w:tcBorders>
              <w:top w:val="single" w:sz="4" w:space="0" w:color="auto"/>
              <w:left w:val="single" w:sz="4" w:space="0" w:color="auto"/>
              <w:bottom w:val="nil"/>
              <w:right w:val="single" w:sz="4" w:space="0" w:color="auto"/>
            </w:tcBorders>
            <w:vAlign w:val="center"/>
          </w:tcPr>
          <w:p w14:paraId="6669AF0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szCs w:val="18"/>
                <w:lang w:val="en-US" w:eastAsia="zh-CN"/>
              </w:rPr>
              <w:t>0</w:t>
            </w:r>
          </w:p>
        </w:tc>
      </w:tr>
      <w:tr w:rsidR="00E43759" w:rsidRPr="00BE4D76" w14:paraId="00750E30"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07E8352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24BD8C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2C852A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rPr>
              <w:t>n3</w:t>
            </w:r>
          </w:p>
        </w:tc>
        <w:tc>
          <w:tcPr>
            <w:tcW w:w="4227" w:type="dxa"/>
            <w:tcBorders>
              <w:top w:val="single" w:sz="4" w:space="0" w:color="auto"/>
              <w:left w:val="single" w:sz="4" w:space="0" w:color="auto"/>
              <w:bottom w:val="single" w:sz="4" w:space="0" w:color="auto"/>
              <w:right w:val="single" w:sz="4" w:space="0" w:color="auto"/>
            </w:tcBorders>
            <w:vAlign w:val="center"/>
          </w:tcPr>
          <w:p w14:paraId="3A180DB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cs="Arial"/>
                <w:sz w:val="18"/>
                <w:szCs w:val="18"/>
                <w:lang w:val="en-US" w:eastAsia="zh-CN" w:bidi="ar"/>
              </w:rPr>
              <w:t>5, 10, 15, 20, 25, 30</w:t>
            </w:r>
            <w:r w:rsidRPr="00BE4D76">
              <w:rPr>
                <w:rFonts w:ascii="Arial" w:eastAsia="宋体" w:hAnsi="Arial" w:cs="Arial" w:hint="eastAsia"/>
                <w:sz w:val="18"/>
                <w:szCs w:val="18"/>
                <w:lang w:val="en-US" w:eastAsia="zh-CN" w:bidi="ar"/>
              </w:rPr>
              <w:t>,</w:t>
            </w:r>
            <w:r w:rsidRPr="00BE4D76">
              <w:rPr>
                <w:rFonts w:ascii="Arial" w:eastAsia="宋体" w:hAnsi="Arial" w:cs="Arial"/>
                <w:sz w:val="18"/>
                <w:szCs w:val="18"/>
                <w:lang w:val="en-US" w:eastAsia="zh-CN" w:bidi="ar"/>
              </w:rPr>
              <w:t xml:space="preserve"> 35,</w:t>
            </w:r>
            <w:r w:rsidRPr="00BE4D76">
              <w:rPr>
                <w:rFonts w:ascii="Arial" w:eastAsia="宋体" w:hAnsi="Arial" w:cs="Arial" w:hint="eastAsia"/>
                <w:sz w:val="18"/>
                <w:szCs w:val="18"/>
                <w:lang w:val="en-US" w:eastAsia="zh-CN" w:bidi="ar"/>
              </w:rPr>
              <w:t xml:space="preserve"> 40</w:t>
            </w:r>
            <w:r w:rsidRPr="00BE4D76">
              <w:rPr>
                <w:rFonts w:ascii="Arial" w:eastAsia="宋体" w:hAnsi="Arial" w:cs="Arial"/>
                <w:sz w:val="18"/>
                <w:szCs w:val="18"/>
                <w:lang w:val="en-US" w:eastAsia="zh-CN" w:bidi="ar"/>
              </w:rPr>
              <w:t>, 45, 50</w:t>
            </w:r>
          </w:p>
        </w:tc>
        <w:tc>
          <w:tcPr>
            <w:tcW w:w="2402" w:type="dxa"/>
            <w:gridSpan w:val="2"/>
            <w:tcBorders>
              <w:top w:val="nil"/>
              <w:left w:val="single" w:sz="4" w:space="0" w:color="auto"/>
              <w:bottom w:val="nil"/>
              <w:right w:val="single" w:sz="4" w:space="0" w:color="auto"/>
            </w:tcBorders>
            <w:vAlign w:val="center"/>
          </w:tcPr>
          <w:p w14:paraId="47D2E3A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EB4B39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25ADEC9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C5AAD6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DBA5AF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olor w:val="000000"/>
                <w:sz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5141579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CA_n26(2A)_BCS0</w:t>
            </w:r>
          </w:p>
        </w:tc>
        <w:tc>
          <w:tcPr>
            <w:tcW w:w="2402" w:type="dxa"/>
            <w:gridSpan w:val="2"/>
            <w:tcBorders>
              <w:top w:val="nil"/>
              <w:left w:val="single" w:sz="4" w:space="0" w:color="auto"/>
              <w:bottom w:val="single" w:sz="4" w:space="0" w:color="auto"/>
              <w:right w:val="single" w:sz="4" w:space="0" w:color="auto"/>
            </w:tcBorders>
            <w:vAlign w:val="center"/>
          </w:tcPr>
          <w:p w14:paraId="52CA1C8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CF44BD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6559A3A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rPr>
              <w:t>CA_n1A-n3B-n26A</w:t>
            </w:r>
          </w:p>
        </w:tc>
        <w:tc>
          <w:tcPr>
            <w:tcW w:w="2736" w:type="dxa"/>
            <w:gridSpan w:val="3"/>
            <w:tcBorders>
              <w:top w:val="single" w:sz="4" w:space="0" w:color="auto"/>
              <w:left w:val="single" w:sz="4" w:space="0" w:color="auto"/>
              <w:bottom w:val="nil"/>
              <w:right w:val="single" w:sz="4" w:space="0" w:color="auto"/>
            </w:tcBorders>
            <w:vAlign w:val="center"/>
          </w:tcPr>
          <w:p w14:paraId="3AE93A87"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CA_n1A-n3A</w:t>
            </w:r>
          </w:p>
          <w:p w14:paraId="2077319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CA_n1A-n26A</w:t>
            </w:r>
          </w:p>
          <w:p w14:paraId="17B68B4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CA_n3A-n26A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0A14A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rPr>
              <w:t>n1</w:t>
            </w:r>
          </w:p>
        </w:tc>
        <w:tc>
          <w:tcPr>
            <w:tcW w:w="4227" w:type="dxa"/>
            <w:tcBorders>
              <w:top w:val="single" w:sz="4" w:space="0" w:color="auto"/>
              <w:left w:val="single" w:sz="4" w:space="0" w:color="auto"/>
              <w:bottom w:val="single" w:sz="4" w:space="0" w:color="auto"/>
              <w:right w:val="single" w:sz="4" w:space="0" w:color="auto"/>
            </w:tcBorders>
            <w:vAlign w:val="center"/>
          </w:tcPr>
          <w:p w14:paraId="0AC85B0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sz w:val="18"/>
                <w:lang w:val="en-US" w:eastAsia="zh-CN" w:bidi="ar"/>
              </w:rPr>
              <w:t>5, 10, 15, 20, 25, 30, 40, 45, 50</w:t>
            </w:r>
          </w:p>
        </w:tc>
        <w:tc>
          <w:tcPr>
            <w:tcW w:w="2402" w:type="dxa"/>
            <w:gridSpan w:val="2"/>
            <w:tcBorders>
              <w:top w:val="single" w:sz="4" w:space="0" w:color="auto"/>
              <w:left w:val="single" w:sz="4" w:space="0" w:color="auto"/>
              <w:bottom w:val="nil"/>
              <w:right w:val="single" w:sz="4" w:space="0" w:color="auto"/>
            </w:tcBorders>
            <w:vAlign w:val="center"/>
          </w:tcPr>
          <w:p w14:paraId="435848F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szCs w:val="18"/>
                <w:lang w:val="en-US" w:eastAsia="zh-CN"/>
              </w:rPr>
              <w:t>0</w:t>
            </w:r>
          </w:p>
        </w:tc>
      </w:tr>
      <w:tr w:rsidR="00E43759" w:rsidRPr="00BE4D76" w14:paraId="0B104463"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330ECA6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977B3F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03F45A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rPr>
              <w:t>n3</w:t>
            </w:r>
          </w:p>
        </w:tc>
        <w:tc>
          <w:tcPr>
            <w:tcW w:w="4227" w:type="dxa"/>
            <w:tcBorders>
              <w:top w:val="single" w:sz="4" w:space="0" w:color="auto"/>
              <w:left w:val="single" w:sz="4" w:space="0" w:color="auto"/>
              <w:bottom w:val="single" w:sz="4" w:space="0" w:color="auto"/>
              <w:right w:val="single" w:sz="4" w:space="0" w:color="auto"/>
            </w:tcBorders>
            <w:vAlign w:val="center"/>
          </w:tcPr>
          <w:p w14:paraId="765FB90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CA_n3B_BCS0</w:t>
            </w:r>
          </w:p>
        </w:tc>
        <w:tc>
          <w:tcPr>
            <w:tcW w:w="2402" w:type="dxa"/>
            <w:gridSpan w:val="2"/>
            <w:tcBorders>
              <w:top w:val="nil"/>
              <w:left w:val="single" w:sz="4" w:space="0" w:color="auto"/>
              <w:bottom w:val="nil"/>
              <w:right w:val="single" w:sz="4" w:space="0" w:color="auto"/>
            </w:tcBorders>
            <w:vAlign w:val="center"/>
          </w:tcPr>
          <w:p w14:paraId="51497B6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6BC839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0A1C4A4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A59739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4B4F2E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olor w:val="000000"/>
                <w:sz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3CD7497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8"/>
                <w:lang w:val="en-US" w:eastAsia="zh-CN" w:bidi="ar"/>
              </w:rPr>
              <w:t>5, 10, 15, 20, 25, 30</w:t>
            </w:r>
          </w:p>
        </w:tc>
        <w:tc>
          <w:tcPr>
            <w:tcW w:w="2402" w:type="dxa"/>
            <w:gridSpan w:val="2"/>
            <w:tcBorders>
              <w:top w:val="nil"/>
              <w:left w:val="single" w:sz="4" w:space="0" w:color="auto"/>
              <w:bottom w:val="single" w:sz="4" w:space="0" w:color="auto"/>
              <w:right w:val="single" w:sz="4" w:space="0" w:color="auto"/>
            </w:tcBorders>
            <w:vAlign w:val="center"/>
          </w:tcPr>
          <w:p w14:paraId="2A2ACB0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245339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491232B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rPr>
              <w:t>CA_n1A-n3B-n26(2A)</w:t>
            </w:r>
          </w:p>
        </w:tc>
        <w:tc>
          <w:tcPr>
            <w:tcW w:w="2736" w:type="dxa"/>
            <w:gridSpan w:val="3"/>
            <w:tcBorders>
              <w:top w:val="single" w:sz="4" w:space="0" w:color="auto"/>
              <w:left w:val="single" w:sz="4" w:space="0" w:color="auto"/>
              <w:bottom w:val="nil"/>
              <w:right w:val="single" w:sz="4" w:space="0" w:color="auto"/>
            </w:tcBorders>
            <w:vAlign w:val="center"/>
          </w:tcPr>
          <w:p w14:paraId="5A2F988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CA_n1A-n3A</w:t>
            </w:r>
          </w:p>
          <w:p w14:paraId="6EFB3FEB"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CA_n1A-n26A</w:t>
            </w:r>
          </w:p>
          <w:p w14:paraId="37D0022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CA_n3A-n26A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1EF354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rPr>
              <w:t>n1</w:t>
            </w:r>
          </w:p>
        </w:tc>
        <w:tc>
          <w:tcPr>
            <w:tcW w:w="4227" w:type="dxa"/>
            <w:tcBorders>
              <w:top w:val="single" w:sz="4" w:space="0" w:color="auto"/>
              <w:left w:val="single" w:sz="4" w:space="0" w:color="auto"/>
              <w:bottom w:val="single" w:sz="4" w:space="0" w:color="auto"/>
              <w:right w:val="single" w:sz="4" w:space="0" w:color="auto"/>
            </w:tcBorders>
            <w:vAlign w:val="center"/>
          </w:tcPr>
          <w:p w14:paraId="10DCF8C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sz w:val="18"/>
                <w:lang w:val="en-US" w:eastAsia="zh-CN" w:bidi="ar"/>
              </w:rPr>
              <w:t>5, 10, 15, 20, 25, 30, 40, 45, 50</w:t>
            </w:r>
          </w:p>
        </w:tc>
        <w:tc>
          <w:tcPr>
            <w:tcW w:w="2402" w:type="dxa"/>
            <w:gridSpan w:val="2"/>
            <w:tcBorders>
              <w:top w:val="single" w:sz="4" w:space="0" w:color="auto"/>
              <w:left w:val="single" w:sz="4" w:space="0" w:color="auto"/>
              <w:bottom w:val="nil"/>
              <w:right w:val="single" w:sz="4" w:space="0" w:color="auto"/>
            </w:tcBorders>
            <w:vAlign w:val="center"/>
          </w:tcPr>
          <w:p w14:paraId="0841E04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szCs w:val="18"/>
                <w:lang w:val="en-US" w:eastAsia="zh-CN"/>
              </w:rPr>
              <w:t>0</w:t>
            </w:r>
          </w:p>
        </w:tc>
      </w:tr>
      <w:tr w:rsidR="00E43759" w:rsidRPr="00BE4D76" w14:paraId="5EF82EAD"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13DA26F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315A12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FD443B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rPr>
              <w:t>n3</w:t>
            </w:r>
          </w:p>
        </w:tc>
        <w:tc>
          <w:tcPr>
            <w:tcW w:w="4227" w:type="dxa"/>
            <w:tcBorders>
              <w:top w:val="single" w:sz="4" w:space="0" w:color="auto"/>
              <w:left w:val="single" w:sz="4" w:space="0" w:color="auto"/>
              <w:bottom w:val="single" w:sz="4" w:space="0" w:color="auto"/>
              <w:right w:val="single" w:sz="4" w:space="0" w:color="auto"/>
            </w:tcBorders>
            <w:vAlign w:val="center"/>
          </w:tcPr>
          <w:p w14:paraId="6D358DB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CA_n3B_BCS0</w:t>
            </w:r>
          </w:p>
        </w:tc>
        <w:tc>
          <w:tcPr>
            <w:tcW w:w="2402" w:type="dxa"/>
            <w:gridSpan w:val="2"/>
            <w:tcBorders>
              <w:top w:val="nil"/>
              <w:left w:val="single" w:sz="4" w:space="0" w:color="auto"/>
              <w:bottom w:val="nil"/>
              <w:right w:val="single" w:sz="4" w:space="0" w:color="auto"/>
            </w:tcBorders>
            <w:vAlign w:val="center"/>
          </w:tcPr>
          <w:p w14:paraId="3A8A194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491FC4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72238F0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9337DE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772BA5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olor w:val="000000"/>
                <w:sz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7763CC9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CA_n26(2A)_BCS0</w:t>
            </w:r>
          </w:p>
        </w:tc>
        <w:tc>
          <w:tcPr>
            <w:tcW w:w="2402" w:type="dxa"/>
            <w:gridSpan w:val="2"/>
            <w:tcBorders>
              <w:top w:val="nil"/>
              <w:left w:val="single" w:sz="4" w:space="0" w:color="auto"/>
              <w:bottom w:val="single" w:sz="4" w:space="0" w:color="auto"/>
              <w:right w:val="single" w:sz="4" w:space="0" w:color="auto"/>
            </w:tcBorders>
            <w:vAlign w:val="center"/>
          </w:tcPr>
          <w:p w14:paraId="4AAC71A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DBAD85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F88D283"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n1</w:t>
            </w:r>
            <w:r w:rsidRPr="00BE4D76">
              <w:rPr>
                <w:rFonts w:ascii="Arial" w:hAnsi="Arial"/>
                <w:sz w:val="18"/>
                <w:lang w:val="sv-SE" w:eastAsia="ja-JP"/>
              </w:rPr>
              <w:t>A-</w:t>
            </w:r>
            <w:r w:rsidRPr="00BE4D76">
              <w:rPr>
                <w:rFonts w:ascii="Arial" w:hAnsi="Arial"/>
                <w:sz w:val="18"/>
                <w:lang w:val="en-US" w:eastAsia="zh-CN"/>
              </w:rPr>
              <w:t>n3</w:t>
            </w:r>
            <w:r w:rsidRPr="00BE4D76">
              <w:rPr>
                <w:rFonts w:ascii="Arial" w:hAnsi="Arial"/>
                <w:sz w:val="18"/>
                <w:lang w:val="sv-SE" w:eastAsia="ja-JP"/>
              </w:rPr>
              <w:t>A</w:t>
            </w:r>
            <w:r w:rsidRPr="00BE4D76">
              <w:rPr>
                <w:rFonts w:ascii="Arial" w:hAnsi="Arial"/>
                <w:sz w:val="18"/>
                <w:lang w:val="sv-SE" w:eastAsia="zh-CN"/>
              </w:rPr>
              <w:t>-n28A</w:t>
            </w:r>
          </w:p>
        </w:tc>
        <w:tc>
          <w:tcPr>
            <w:tcW w:w="2736" w:type="dxa"/>
            <w:gridSpan w:val="3"/>
            <w:tcBorders>
              <w:top w:val="single" w:sz="4" w:space="0" w:color="auto"/>
              <w:left w:val="single" w:sz="4" w:space="0" w:color="auto"/>
              <w:bottom w:val="nil"/>
              <w:right w:val="single" w:sz="4" w:space="0" w:color="auto"/>
            </w:tcBorders>
            <w:vAlign w:val="center"/>
          </w:tcPr>
          <w:p w14:paraId="3F00E2C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009AC04"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2E18CB41"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083A402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636E46B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40ACE89"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6DA22F70"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202DB7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42A94C5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w:t>
            </w:r>
          </w:p>
        </w:tc>
        <w:tc>
          <w:tcPr>
            <w:tcW w:w="2402" w:type="dxa"/>
            <w:gridSpan w:val="2"/>
            <w:tcBorders>
              <w:top w:val="nil"/>
              <w:left w:val="single" w:sz="4" w:space="0" w:color="auto"/>
              <w:bottom w:val="nil"/>
              <w:right w:val="single" w:sz="4" w:space="0" w:color="auto"/>
            </w:tcBorders>
            <w:vAlign w:val="center"/>
          </w:tcPr>
          <w:p w14:paraId="73E2EB6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9C4232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89C4C47"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3F26F930"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5328585"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0E392C6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w:t>
            </w:r>
            <w:r w:rsidRPr="00BE4D76">
              <w:rPr>
                <w:rFonts w:ascii="Arial" w:hAnsi="Arial"/>
                <w:sz w:val="18"/>
                <w:vertAlign w:val="superscript"/>
                <w:lang w:val="en-US" w:eastAsia="zh-CN" w:bidi="ar"/>
              </w:rPr>
              <w:t>2</w:t>
            </w:r>
          </w:p>
        </w:tc>
        <w:tc>
          <w:tcPr>
            <w:tcW w:w="2402" w:type="dxa"/>
            <w:gridSpan w:val="2"/>
            <w:tcBorders>
              <w:top w:val="nil"/>
              <w:left w:val="single" w:sz="4" w:space="0" w:color="auto"/>
              <w:bottom w:val="single" w:sz="4" w:space="0" w:color="auto"/>
              <w:right w:val="single" w:sz="4" w:space="0" w:color="auto"/>
            </w:tcBorders>
            <w:vAlign w:val="center"/>
          </w:tcPr>
          <w:p w14:paraId="4269A3F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585389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4867D7F"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single" w:sz="4" w:space="0" w:color="auto"/>
              <w:left w:val="single" w:sz="4" w:space="0" w:color="auto"/>
              <w:bottom w:val="nil"/>
              <w:right w:val="single" w:sz="4" w:space="0" w:color="auto"/>
            </w:tcBorders>
            <w:vAlign w:val="center"/>
          </w:tcPr>
          <w:p w14:paraId="5689262F" w14:textId="77777777" w:rsidR="00BE4D76" w:rsidRPr="00BE4D76" w:rsidRDefault="00BE4D76" w:rsidP="00BE4D76">
            <w:pPr>
              <w:keepNext/>
              <w:keepLines/>
              <w:spacing w:after="0"/>
              <w:jc w:val="center"/>
              <w:rPr>
                <w:rFonts w:ascii="Arial" w:hAnsi="Arial"/>
                <w:sz w:val="18"/>
                <w:szCs w:val="18"/>
                <w:lang w:val="sv-SE" w:eastAsia="ja-JP"/>
              </w:rPr>
            </w:pPr>
            <w:r w:rsidRPr="00BE4D76">
              <w:rPr>
                <w:rFonts w:ascii="Arial" w:hAnsi="Arial"/>
                <w:sz w:val="18"/>
                <w:szCs w:val="18"/>
                <w:lang w:val="es-US" w:eastAsia="zh-CN"/>
              </w:rPr>
              <w:t>CA</w:t>
            </w:r>
            <w:r w:rsidRPr="00BE4D76">
              <w:rPr>
                <w:rFonts w:ascii="Arial" w:hAnsi="Arial"/>
                <w:sz w:val="18"/>
                <w:szCs w:val="18"/>
                <w:lang w:val="es-US"/>
              </w:rPr>
              <w:t>_</w:t>
            </w:r>
            <w:r w:rsidRPr="00BE4D76">
              <w:rPr>
                <w:rFonts w:ascii="Arial" w:hAnsi="Arial"/>
                <w:sz w:val="18"/>
                <w:szCs w:val="18"/>
                <w:lang w:val="es-US" w:eastAsia="zh-CN"/>
              </w:rPr>
              <w:t>n1</w:t>
            </w:r>
            <w:r w:rsidRPr="00BE4D76">
              <w:rPr>
                <w:rFonts w:ascii="Arial" w:hAnsi="Arial"/>
                <w:sz w:val="18"/>
                <w:szCs w:val="18"/>
                <w:lang w:val="sv-SE" w:eastAsia="ja-JP"/>
              </w:rPr>
              <w:t>A-n</w:t>
            </w:r>
            <w:r w:rsidRPr="00BE4D76">
              <w:rPr>
                <w:rFonts w:ascii="Arial" w:hAnsi="Arial"/>
                <w:sz w:val="18"/>
                <w:szCs w:val="18"/>
                <w:lang w:val="es-US" w:eastAsia="zh-CN"/>
              </w:rPr>
              <w:t>3</w:t>
            </w:r>
            <w:r w:rsidRPr="00BE4D76">
              <w:rPr>
                <w:rFonts w:ascii="Arial" w:hAnsi="Arial"/>
                <w:sz w:val="18"/>
                <w:szCs w:val="18"/>
                <w:lang w:val="sv-SE" w:eastAsia="ja-JP"/>
              </w:rPr>
              <w:t>A</w:t>
            </w:r>
          </w:p>
          <w:p w14:paraId="668AC9FD" w14:textId="77777777" w:rsidR="00BE4D76" w:rsidRPr="00BE4D76" w:rsidRDefault="00BE4D76" w:rsidP="00BE4D76">
            <w:pPr>
              <w:keepNext/>
              <w:keepLines/>
              <w:spacing w:after="0"/>
              <w:jc w:val="center"/>
              <w:rPr>
                <w:rFonts w:ascii="Arial" w:hAnsi="Arial"/>
                <w:sz w:val="18"/>
                <w:szCs w:val="18"/>
                <w:lang w:val="sv-SE" w:eastAsia="ja-JP"/>
              </w:rPr>
            </w:pPr>
            <w:r w:rsidRPr="00BE4D76">
              <w:rPr>
                <w:rFonts w:ascii="Arial" w:hAnsi="Arial"/>
                <w:sz w:val="18"/>
                <w:szCs w:val="18"/>
                <w:lang w:val="sv-SE" w:eastAsia="ja-JP"/>
              </w:rPr>
              <w:t>CA_n1A-n28A</w:t>
            </w:r>
          </w:p>
          <w:p w14:paraId="7573E4D8"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szCs w:val="18"/>
                <w:lang w:val="en-US"/>
              </w:rPr>
              <w:t>CA_n3A-n28A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A1F2EE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195808B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6152835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1</w:t>
            </w:r>
          </w:p>
        </w:tc>
      </w:tr>
      <w:tr w:rsidR="00E43759" w:rsidRPr="00BE4D76" w14:paraId="3252D5B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2D88AC3"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5850447D"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A604D9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7B8DA66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04364DC9"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2B440C8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EDC8739"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5D3C57B8"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EFE08A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229EF491"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471928EE"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60B60C3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CA15741"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049D4C02"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17991B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4FD7DAA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26ECAD0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2</w:t>
            </w:r>
          </w:p>
        </w:tc>
      </w:tr>
      <w:tr w:rsidR="00E43759" w:rsidRPr="00BE4D76" w14:paraId="7E8D116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2FFF97E"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71132A3E"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74873B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018B788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5E9B154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CEE6E8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4E166FA"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56382E1B"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44D9ED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70D49B6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w:t>
            </w:r>
            <w:r w:rsidRPr="00BE4D76">
              <w:rPr>
                <w:rFonts w:ascii="Arial" w:hAnsi="Arial"/>
                <w:sz w:val="18"/>
                <w:vertAlign w:val="superscript"/>
                <w:lang w:val="en-US" w:eastAsia="zh-CN" w:bidi="ar"/>
              </w:rPr>
              <w:t>1</w:t>
            </w:r>
            <w:r w:rsidRPr="00BE4D76">
              <w:rPr>
                <w:rFonts w:ascii="Arial" w:hAnsi="Arial"/>
                <w:sz w:val="18"/>
                <w:lang w:val="en-US" w:eastAsia="zh-CN" w:bidi="ar"/>
              </w:rPr>
              <w:t>, 30</w:t>
            </w:r>
            <w:r w:rsidRPr="00BE4D76">
              <w:rPr>
                <w:rFonts w:ascii="Arial" w:hAnsi="Arial"/>
                <w:sz w:val="18"/>
                <w:vertAlign w:val="superscript"/>
                <w:lang w:val="en-US" w:eastAsia="zh-CN" w:bidi="ar"/>
              </w:rPr>
              <w:t>1</w:t>
            </w:r>
          </w:p>
        </w:tc>
        <w:tc>
          <w:tcPr>
            <w:tcW w:w="2402" w:type="dxa"/>
            <w:gridSpan w:val="2"/>
            <w:tcBorders>
              <w:top w:val="nil"/>
              <w:left w:val="single" w:sz="4" w:space="0" w:color="auto"/>
              <w:bottom w:val="single" w:sz="4" w:space="0" w:color="auto"/>
              <w:right w:val="single" w:sz="4" w:space="0" w:color="auto"/>
            </w:tcBorders>
            <w:vAlign w:val="center"/>
          </w:tcPr>
          <w:p w14:paraId="275B198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4522D4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214581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szCs w:val="18"/>
                <w:lang w:val="en-US" w:eastAsia="zh-CN"/>
              </w:rPr>
              <w:t>CA_n1A-n3B-n28A</w:t>
            </w:r>
          </w:p>
        </w:tc>
        <w:tc>
          <w:tcPr>
            <w:tcW w:w="2736" w:type="dxa"/>
            <w:gridSpan w:val="3"/>
            <w:tcBorders>
              <w:top w:val="single" w:sz="4" w:space="0" w:color="auto"/>
              <w:left w:val="single" w:sz="4" w:space="0" w:color="auto"/>
              <w:bottom w:val="nil"/>
              <w:right w:val="single" w:sz="4" w:space="0" w:color="auto"/>
            </w:tcBorders>
            <w:vAlign w:val="center"/>
          </w:tcPr>
          <w:p w14:paraId="318432D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CA_n1A-n3A</w:t>
            </w:r>
          </w:p>
          <w:p w14:paraId="379E21D7"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CA_n1A-n28A</w:t>
            </w:r>
          </w:p>
          <w:p w14:paraId="48850B7F"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szCs w:val="18"/>
                <w:lang w:val="en-US" w:eastAsia="zh-CN"/>
              </w:rPr>
              <w:t>CA_n3A-n28A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316F18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123CEBE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46332D0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szCs w:val="18"/>
                <w:lang w:val="en-US" w:eastAsia="zh-CN"/>
              </w:rPr>
              <w:t>0</w:t>
            </w:r>
          </w:p>
        </w:tc>
      </w:tr>
      <w:tr w:rsidR="00BE4D76" w:rsidRPr="00BE4D76" w14:paraId="3ADC23D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FA07D59"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5AF596C6"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AA602C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6DC60FE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sz w:val="18"/>
                <w:szCs w:val="18"/>
                <w:lang w:val="en-US" w:eastAsia="zh-CN" w:bidi="ar"/>
              </w:rPr>
              <w:t>CA_n3B_BCS0</w:t>
            </w:r>
          </w:p>
        </w:tc>
        <w:tc>
          <w:tcPr>
            <w:tcW w:w="2402" w:type="dxa"/>
            <w:gridSpan w:val="2"/>
            <w:tcBorders>
              <w:top w:val="nil"/>
              <w:left w:val="single" w:sz="4" w:space="0" w:color="auto"/>
              <w:bottom w:val="nil"/>
              <w:right w:val="single" w:sz="4" w:space="0" w:color="auto"/>
            </w:tcBorders>
            <w:vAlign w:val="center"/>
          </w:tcPr>
          <w:p w14:paraId="625D92F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B78C1B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A56B5BC"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5B86B899"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A64B47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646C7F9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sz w:val="18"/>
                <w:szCs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3166AFF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D59BC3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2AB508E"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hAnsi="Arial"/>
                <w:sz w:val="18"/>
                <w:szCs w:val="18"/>
                <w:lang w:eastAsia="zh-CN"/>
              </w:rPr>
              <w:t>CA_n1A-n3A-n38A</w:t>
            </w:r>
          </w:p>
        </w:tc>
        <w:tc>
          <w:tcPr>
            <w:tcW w:w="2736" w:type="dxa"/>
            <w:gridSpan w:val="3"/>
            <w:tcBorders>
              <w:top w:val="single" w:sz="4" w:space="0" w:color="auto"/>
              <w:left w:val="single" w:sz="4" w:space="0" w:color="auto"/>
              <w:bottom w:val="nil"/>
              <w:right w:val="single" w:sz="4" w:space="0" w:color="auto"/>
            </w:tcBorders>
            <w:vAlign w:val="center"/>
          </w:tcPr>
          <w:p w14:paraId="313E4CB3" w14:textId="77777777" w:rsidR="00BE4D76" w:rsidRPr="00BE4D76" w:rsidRDefault="00BE4D76" w:rsidP="00BE4D76">
            <w:pPr>
              <w:keepNext/>
              <w:keepLines/>
              <w:spacing w:after="0"/>
              <w:jc w:val="center"/>
              <w:rPr>
                <w:rFonts w:ascii="Arial" w:eastAsia="宋体" w:hAnsi="Arial"/>
                <w:sz w:val="18"/>
                <w:szCs w:val="18"/>
                <w:lang w:val="en-US" w:eastAsia="zh-CN"/>
              </w:rPr>
            </w:pPr>
            <w:r w:rsidRPr="00BE4D76">
              <w:rPr>
                <w:rFonts w:ascii="Arial" w:hAnsi="Arial"/>
                <w:sz w:val="18"/>
                <w:szCs w:val="18"/>
                <w:lang w:val="en-US" w:eastAsia="zh-CN"/>
              </w:rPr>
              <w:t>-</w:t>
            </w:r>
          </w:p>
          <w:p w14:paraId="3E114545"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79B4487"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5AA0CE6D"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661C0E3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E43759" w:rsidRPr="00BE4D76" w14:paraId="5614379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696E705" w14:textId="77777777" w:rsidR="00BE4D76" w:rsidRPr="00BE4D76" w:rsidRDefault="00BE4D76" w:rsidP="00BE4D76">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nil"/>
              <w:right w:val="single" w:sz="4" w:space="0" w:color="auto"/>
            </w:tcBorders>
            <w:vAlign w:val="center"/>
          </w:tcPr>
          <w:p w14:paraId="76297E82"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0E73D4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3227D1BF"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3CA66241"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09E3A93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0A5B635" w14:textId="77777777" w:rsidR="00BE4D76" w:rsidRPr="00BE4D76" w:rsidRDefault="00BE4D76" w:rsidP="00BE4D76">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504BEFFC"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C42837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6EBB56A8"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23F85BBA"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0207FA7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DE06B9D"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hAnsi="Arial"/>
                <w:sz w:val="18"/>
                <w:szCs w:val="18"/>
                <w:lang w:val="en-US" w:eastAsia="zh-CN"/>
              </w:rPr>
              <w:t>CA_n1A-n3B-n38A</w:t>
            </w:r>
          </w:p>
        </w:tc>
        <w:tc>
          <w:tcPr>
            <w:tcW w:w="2736" w:type="dxa"/>
            <w:gridSpan w:val="3"/>
            <w:tcBorders>
              <w:top w:val="single" w:sz="4" w:space="0" w:color="auto"/>
              <w:left w:val="single" w:sz="4" w:space="0" w:color="auto"/>
              <w:bottom w:val="nil"/>
              <w:right w:val="single" w:sz="4" w:space="0" w:color="auto"/>
            </w:tcBorders>
            <w:vAlign w:val="center"/>
          </w:tcPr>
          <w:p w14:paraId="258D59CD"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hint="eastAsia"/>
                <w:sz w:val="18"/>
                <w:szCs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ABAD96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2D3211CA"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74E14B0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宋体" w:hAnsi="Arial" w:hint="eastAsia"/>
                <w:sz w:val="18"/>
                <w:szCs w:val="18"/>
                <w:lang w:val="en-US" w:eastAsia="zh-CN"/>
              </w:rPr>
              <w:t>0</w:t>
            </w:r>
          </w:p>
        </w:tc>
      </w:tr>
      <w:tr w:rsidR="00E43759" w:rsidRPr="00BE4D76" w14:paraId="6B8FCC6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71FDC88" w14:textId="77777777" w:rsidR="00BE4D76" w:rsidRPr="00BE4D76" w:rsidRDefault="00BE4D76" w:rsidP="00BE4D76">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nil"/>
              <w:right w:val="single" w:sz="4" w:space="0" w:color="auto"/>
            </w:tcBorders>
            <w:vAlign w:val="center"/>
          </w:tcPr>
          <w:p w14:paraId="6C5BFD36"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00DED1B"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514DF01C"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CA_n3B_BCS0</w:t>
            </w:r>
          </w:p>
        </w:tc>
        <w:tc>
          <w:tcPr>
            <w:tcW w:w="2402" w:type="dxa"/>
            <w:gridSpan w:val="2"/>
            <w:tcBorders>
              <w:top w:val="nil"/>
              <w:left w:val="single" w:sz="4" w:space="0" w:color="auto"/>
              <w:bottom w:val="nil"/>
              <w:right w:val="single" w:sz="4" w:space="0" w:color="auto"/>
            </w:tcBorders>
            <w:vAlign w:val="center"/>
          </w:tcPr>
          <w:p w14:paraId="36015111"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178584C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6A21D82" w14:textId="77777777" w:rsidR="00BE4D76" w:rsidRPr="00BE4D76" w:rsidRDefault="00BE4D76" w:rsidP="00BE4D76">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1452C8CA"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6EDA893"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2668FC46"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24A2E059"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62D8154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843CD50"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hAnsi="Arial"/>
                <w:sz w:val="18"/>
                <w:szCs w:val="18"/>
                <w:lang w:val="en-US" w:eastAsia="zh-CN"/>
              </w:rPr>
              <w:t>CA_n1(2A)-n3A-n38A</w:t>
            </w:r>
          </w:p>
        </w:tc>
        <w:tc>
          <w:tcPr>
            <w:tcW w:w="2736" w:type="dxa"/>
            <w:gridSpan w:val="3"/>
            <w:tcBorders>
              <w:top w:val="single" w:sz="4" w:space="0" w:color="auto"/>
              <w:left w:val="single" w:sz="4" w:space="0" w:color="auto"/>
              <w:bottom w:val="nil"/>
              <w:right w:val="single" w:sz="4" w:space="0" w:color="auto"/>
            </w:tcBorders>
            <w:vAlign w:val="center"/>
          </w:tcPr>
          <w:p w14:paraId="5C285C0A"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hint="eastAsia"/>
                <w:sz w:val="18"/>
                <w:szCs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35FCDB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5D63B667"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CA_n1(2A)_BCS0</w:t>
            </w:r>
          </w:p>
        </w:tc>
        <w:tc>
          <w:tcPr>
            <w:tcW w:w="2402" w:type="dxa"/>
            <w:gridSpan w:val="2"/>
            <w:tcBorders>
              <w:top w:val="single" w:sz="4" w:space="0" w:color="auto"/>
              <w:left w:val="single" w:sz="4" w:space="0" w:color="auto"/>
              <w:bottom w:val="nil"/>
              <w:right w:val="single" w:sz="4" w:space="0" w:color="auto"/>
            </w:tcBorders>
            <w:vAlign w:val="center"/>
          </w:tcPr>
          <w:p w14:paraId="55596DD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宋体" w:hAnsi="Arial" w:hint="eastAsia"/>
                <w:sz w:val="18"/>
                <w:szCs w:val="18"/>
                <w:lang w:val="en-US" w:eastAsia="zh-CN"/>
              </w:rPr>
              <w:t>0</w:t>
            </w:r>
          </w:p>
        </w:tc>
      </w:tr>
      <w:tr w:rsidR="00E43759" w:rsidRPr="00BE4D76" w14:paraId="7186750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6B4C013" w14:textId="77777777" w:rsidR="00BE4D76" w:rsidRPr="00BE4D76" w:rsidRDefault="00BE4D76" w:rsidP="00BE4D76">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nil"/>
              <w:right w:val="single" w:sz="4" w:space="0" w:color="auto"/>
            </w:tcBorders>
            <w:vAlign w:val="center"/>
          </w:tcPr>
          <w:p w14:paraId="2F3961BC"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767320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5CF804DF"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31DFCB49"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7A069FB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E456324" w14:textId="77777777" w:rsidR="00BE4D76" w:rsidRPr="00BE4D76" w:rsidRDefault="00BE4D76" w:rsidP="00BE4D76">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56F939D0"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22BC35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53F0E3B3"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5B5C2BBC"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0CD2F66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B2B0AB2"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hAnsi="Arial"/>
                <w:sz w:val="18"/>
                <w:szCs w:val="18"/>
                <w:lang w:val="en-US" w:eastAsia="zh-CN"/>
              </w:rPr>
              <w:t>CA_n1(2A)-n3B-n38A</w:t>
            </w:r>
          </w:p>
        </w:tc>
        <w:tc>
          <w:tcPr>
            <w:tcW w:w="2736" w:type="dxa"/>
            <w:gridSpan w:val="3"/>
            <w:tcBorders>
              <w:top w:val="single" w:sz="4" w:space="0" w:color="auto"/>
              <w:left w:val="single" w:sz="4" w:space="0" w:color="auto"/>
              <w:bottom w:val="nil"/>
              <w:right w:val="single" w:sz="4" w:space="0" w:color="auto"/>
            </w:tcBorders>
            <w:vAlign w:val="center"/>
          </w:tcPr>
          <w:p w14:paraId="6D464460"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hint="eastAsia"/>
                <w:sz w:val="18"/>
                <w:szCs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BB9FE8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6965566E"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CA_n1(2A)_BCS0</w:t>
            </w:r>
          </w:p>
        </w:tc>
        <w:tc>
          <w:tcPr>
            <w:tcW w:w="2402" w:type="dxa"/>
            <w:gridSpan w:val="2"/>
            <w:tcBorders>
              <w:top w:val="single" w:sz="4" w:space="0" w:color="auto"/>
              <w:left w:val="single" w:sz="4" w:space="0" w:color="auto"/>
              <w:bottom w:val="nil"/>
              <w:right w:val="single" w:sz="4" w:space="0" w:color="auto"/>
            </w:tcBorders>
            <w:vAlign w:val="center"/>
          </w:tcPr>
          <w:p w14:paraId="6FB1A34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宋体" w:hAnsi="Arial" w:hint="eastAsia"/>
                <w:sz w:val="18"/>
                <w:szCs w:val="18"/>
                <w:lang w:val="en-US" w:eastAsia="zh-CN"/>
              </w:rPr>
              <w:t>0</w:t>
            </w:r>
          </w:p>
        </w:tc>
      </w:tr>
      <w:tr w:rsidR="00E43759" w:rsidRPr="00BE4D76" w14:paraId="05B0A63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4429147" w14:textId="77777777" w:rsidR="00BE4D76" w:rsidRPr="00BE4D76" w:rsidRDefault="00BE4D76" w:rsidP="00BE4D76">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nil"/>
              <w:right w:val="single" w:sz="4" w:space="0" w:color="auto"/>
            </w:tcBorders>
            <w:vAlign w:val="center"/>
          </w:tcPr>
          <w:p w14:paraId="58CC0072"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3A035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3D9EBFA0"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CA_n3B_BCS0</w:t>
            </w:r>
          </w:p>
        </w:tc>
        <w:tc>
          <w:tcPr>
            <w:tcW w:w="2402" w:type="dxa"/>
            <w:gridSpan w:val="2"/>
            <w:tcBorders>
              <w:top w:val="nil"/>
              <w:left w:val="single" w:sz="4" w:space="0" w:color="auto"/>
              <w:bottom w:val="nil"/>
              <w:right w:val="single" w:sz="4" w:space="0" w:color="auto"/>
            </w:tcBorders>
            <w:vAlign w:val="center"/>
          </w:tcPr>
          <w:p w14:paraId="0E2A3E9C"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7D1BCED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4E540A7" w14:textId="77777777" w:rsidR="00BE4D76" w:rsidRPr="00BE4D76" w:rsidRDefault="00BE4D76" w:rsidP="00BE4D76">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49EE3B1B"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35E5EF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666EE421"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4732A61F"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562F4AB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EDA4D25"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hAnsi="Arial"/>
                <w:sz w:val="18"/>
                <w:szCs w:val="18"/>
                <w:lang w:val="en-US" w:eastAsia="zh-CN"/>
              </w:rPr>
              <w:t>CA_n1A-n3(2A)-n38A</w:t>
            </w:r>
          </w:p>
        </w:tc>
        <w:tc>
          <w:tcPr>
            <w:tcW w:w="2736" w:type="dxa"/>
            <w:gridSpan w:val="3"/>
            <w:tcBorders>
              <w:top w:val="single" w:sz="4" w:space="0" w:color="auto"/>
              <w:left w:val="single" w:sz="4" w:space="0" w:color="auto"/>
              <w:bottom w:val="nil"/>
              <w:right w:val="single" w:sz="4" w:space="0" w:color="auto"/>
            </w:tcBorders>
            <w:vAlign w:val="center"/>
          </w:tcPr>
          <w:p w14:paraId="07CE4BDA"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hint="eastAsia"/>
                <w:sz w:val="18"/>
                <w:szCs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040A1A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1A85FA4E"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20E0412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宋体" w:hAnsi="Arial" w:hint="eastAsia"/>
                <w:sz w:val="18"/>
                <w:szCs w:val="18"/>
                <w:lang w:val="en-US" w:eastAsia="zh-CN"/>
              </w:rPr>
              <w:t>0</w:t>
            </w:r>
          </w:p>
        </w:tc>
      </w:tr>
      <w:tr w:rsidR="00E43759" w:rsidRPr="00BE4D76" w14:paraId="3E7B170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F51D2AD" w14:textId="77777777" w:rsidR="00BE4D76" w:rsidRPr="00BE4D76" w:rsidRDefault="00BE4D76" w:rsidP="00BE4D76">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nil"/>
              <w:right w:val="single" w:sz="4" w:space="0" w:color="auto"/>
            </w:tcBorders>
            <w:vAlign w:val="center"/>
          </w:tcPr>
          <w:p w14:paraId="310C1748"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7E5F64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0C26DD50"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CA_n3(2A)_BCS1</w:t>
            </w:r>
          </w:p>
        </w:tc>
        <w:tc>
          <w:tcPr>
            <w:tcW w:w="2402" w:type="dxa"/>
            <w:gridSpan w:val="2"/>
            <w:tcBorders>
              <w:top w:val="nil"/>
              <w:left w:val="single" w:sz="4" w:space="0" w:color="auto"/>
              <w:bottom w:val="nil"/>
              <w:right w:val="single" w:sz="4" w:space="0" w:color="auto"/>
            </w:tcBorders>
            <w:vAlign w:val="center"/>
          </w:tcPr>
          <w:p w14:paraId="4A050AC5"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446F980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3307F15" w14:textId="77777777" w:rsidR="00BE4D76" w:rsidRPr="00BE4D76" w:rsidRDefault="00BE4D76" w:rsidP="00BE4D76">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4687F9EF"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98C0D3B"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3CE46E3F"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22662A40"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6AF3FD7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82899B8"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hAnsi="Arial"/>
                <w:sz w:val="18"/>
                <w:szCs w:val="18"/>
                <w:lang w:val="en-US" w:eastAsia="zh-CN"/>
              </w:rPr>
              <w:t>CA_n1(2A)-n3(2A)-n38A</w:t>
            </w:r>
          </w:p>
        </w:tc>
        <w:tc>
          <w:tcPr>
            <w:tcW w:w="2736" w:type="dxa"/>
            <w:gridSpan w:val="3"/>
            <w:tcBorders>
              <w:top w:val="single" w:sz="4" w:space="0" w:color="auto"/>
              <w:left w:val="single" w:sz="4" w:space="0" w:color="auto"/>
              <w:bottom w:val="nil"/>
              <w:right w:val="single" w:sz="4" w:space="0" w:color="auto"/>
            </w:tcBorders>
            <w:vAlign w:val="center"/>
          </w:tcPr>
          <w:p w14:paraId="189DD268"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hint="eastAsia"/>
                <w:sz w:val="18"/>
                <w:szCs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99D99D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2E241145"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CA_n1(2A)_BCS0</w:t>
            </w:r>
          </w:p>
        </w:tc>
        <w:tc>
          <w:tcPr>
            <w:tcW w:w="2402" w:type="dxa"/>
            <w:gridSpan w:val="2"/>
            <w:tcBorders>
              <w:top w:val="single" w:sz="4" w:space="0" w:color="auto"/>
              <w:left w:val="single" w:sz="4" w:space="0" w:color="auto"/>
              <w:bottom w:val="nil"/>
              <w:right w:val="single" w:sz="4" w:space="0" w:color="auto"/>
            </w:tcBorders>
            <w:vAlign w:val="center"/>
          </w:tcPr>
          <w:p w14:paraId="38B74C3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宋体" w:hAnsi="Arial" w:hint="eastAsia"/>
                <w:sz w:val="18"/>
                <w:szCs w:val="18"/>
                <w:lang w:val="en-US" w:eastAsia="zh-CN"/>
              </w:rPr>
              <w:t>0</w:t>
            </w:r>
          </w:p>
        </w:tc>
      </w:tr>
      <w:tr w:rsidR="00E43759" w:rsidRPr="00BE4D76" w14:paraId="0722E71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D4FF1D6" w14:textId="77777777" w:rsidR="00BE4D76" w:rsidRPr="00BE4D76" w:rsidRDefault="00BE4D76" w:rsidP="00BE4D76">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nil"/>
              <w:right w:val="single" w:sz="4" w:space="0" w:color="auto"/>
            </w:tcBorders>
            <w:vAlign w:val="center"/>
          </w:tcPr>
          <w:p w14:paraId="6EFD615A"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98CA5E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73C500C1"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CA_n3(2A)_BCS1</w:t>
            </w:r>
          </w:p>
        </w:tc>
        <w:tc>
          <w:tcPr>
            <w:tcW w:w="2402" w:type="dxa"/>
            <w:gridSpan w:val="2"/>
            <w:tcBorders>
              <w:top w:val="nil"/>
              <w:left w:val="single" w:sz="4" w:space="0" w:color="auto"/>
              <w:bottom w:val="nil"/>
              <w:right w:val="single" w:sz="4" w:space="0" w:color="auto"/>
            </w:tcBorders>
            <w:vAlign w:val="center"/>
          </w:tcPr>
          <w:p w14:paraId="67BADFA7"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1585C73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108BDB0" w14:textId="77777777" w:rsidR="00BE4D76" w:rsidRPr="00BE4D76" w:rsidRDefault="00BE4D76" w:rsidP="00BE4D76">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276202B3"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60E46D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1CC1BB8B"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4F4497F1"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7A0355D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838CB45"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w:t>
            </w:r>
            <w:r w:rsidRPr="00BE4D76">
              <w:rPr>
                <w:rFonts w:ascii="Arial" w:hAnsi="Arial"/>
                <w:sz w:val="18"/>
                <w:lang w:eastAsia="zh-CN"/>
              </w:rPr>
              <w:t>1</w:t>
            </w:r>
            <w:r w:rsidRPr="00BE4D76">
              <w:rPr>
                <w:rFonts w:ascii="Arial" w:hAnsi="Arial"/>
                <w:sz w:val="18"/>
                <w:lang w:val="sv-SE"/>
              </w:rPr>
              <w:t>A-</w:t>
            </w:r>
            <w:r w:rsidRPr="00BE4D76">
              <w:rPr>
                <w:rFonts w:ascii="Arial" w:hAnsi="Arial" w:hint="eastAsia"/>
                <w:sz w:val="18"/>
                <w:lang w:eastAsia="zh-CN"/>
              </w:rPr>
              <w:t>n</w:t>
            </w:r>
            <w:r w:rsidRPr="00BE4D76">
              <w:rPr>
                <w:rFonts w:ascii="Arial" w:hAnsi="Arial"/>
                <w:sz w:val="18"/>
                <w:lang w:eastAsia="zh-CN"/>
              </w:rPr>
              <w:t>3</w:t>
            </w:r>
            <w:r w:rsidRPr="00BE4D76">
              <w:rPr>
                <w:rFonts w:ascii="Arial" w:hAnsi="Arial"/>
                <w:sz w:val="18"/>
                <w:lang w:val="sv-SE"/>
              </w:rPr>
              <w:t>A</w:t>
            </w:r>
            <w:r w:rsidRPr="00BE4D76">
              <w:rPr>
                <w:rFonts w:ascii="Arial" w:eastAsia="宋体" w:hAnsi="Arial" w:hint="eastAsia"/>
                <w:sz w:val="18"/>
                <w:lang w:eastAsia="zh-CN"/>
              </w:rPr>
              <w:t>-n40A</w:t>
            </w:r>
          </w:p>
        </w:tc>
        <w:tc>
          <w:tcPr>
            <w:tcW w:w="2736" w:type="dxa"/>
            <w:gridSpan w:val="3"/>
            <w:tcBorders>
              <w:top w:val="single" w:sz="4" w:space="0" w:color="auto"/>
              <w:left w:val="single" w:sz="4" w:space="0" w:color="auto"/>
              <w:bottom w:val="nil"/>
              <w:right w:val="single" w:sz="4" w:space="0" w:color="auto"/>
            </w:tcBorders>
            <w:vAlign w:val="center"/>
          </w:tcPr>
          <w:p w14:paraId="45DAEFAE" w14:textId="77777777" w:rsidR="00BE4D76" w:rsidRPr="00BE4D76" w:rsidRDefault="00BE4D76" w:rsidP="00BE4D76">
            <w:pPr>
              <w:keepNext/>
              <w:keepLines/>
              <w:spacing w:after="0"/>
              <w:jc w:val="center"/>
              <w:rPr>
                <w:rFonts w:ascii="Arial" w:eastAsia="宋体" w:hAnsi="Arial"/>
                <w:sz w:val="18"/>
                <w:lang w:eastAsia="zh-CN"/>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w:t>
            </w:r>
            <w:r w:rsidRPr="00BE4D76">
              <w:rPr>
                <w:rFonts w:ascii="Arial" w:hAnsi="Arial"/>
                <w:sz w:val="18"/>
                <w:lang w:eastAsia="zh-CN"/>
              </w:rPr>
              <w:t>1</w:t>
            </w:r>
            <w:r w:rsidRPr="00BE4D76">
              <w:rPr>
                <w:rFonts w:ascii="Arial" w:hAnsi="Arial"/>
                <w:sz w:val="18"/>
                <w:lang w:val="en-US"/>
              </w:rPr>
              <w:t>A-</w:t>
            </w:r>
            <w:r w:rsidRPr="00BE4D76">
              <w:rPr>
                <w:rFonts w:ascii="Arial" w:hAnsi="Arial" w:hint="eastAsia"/>
                <w:sz w:val="18"/>
                <w:lang w:eastAsia="zh-CN"/>
              </w:rPr>
              <w:t>n</w:t>
            </w:r>
            <w:r w:rsidRPr="00BE4D76">
              <w:rPr>
                <w:rFonts w:ascii="Arial" w:hAnsi="Arial"/>
                <w:sz w:val="18"/>
                <w:lang w:eastAsia="zh-CN"/>
              </w:rPr>
              <w:t>3</w:t>
            </w:r>
            <w:r w:rsidRPr="00BE4D76">
              <w:rPr>
                <w:rFonts w:ascii="Arial" w:hAnsi="Arial"/>
                <w:sz w:val="18"/>
                <w:lang w:val="en-US"/>
              </w:rPr>
              <w:t>A</w:t>
            </w:r>
          </w:p>
          <w:p w14:paraId="7B29C956" w14:textId="77777777" w:rsidR="00BE4D76" w:rsidRPr="00BE4D76" w:rsidRDefault="00BE4D76" w:rsidP="00BE4D76">
            <w:pPr>
              <w:keepNext/>
              <w:keepLines/>
              <w:spacing w:after="0"/>
              <w:jc w:val="center"/>
              <w:rPr>
                <w:rFonts w:ascii="Arial" w:eastAsia="宋体" w:hAnsi="Arial"/>
                <w:sz w:val="18"/>
                <w:lang w:eastAsia="zh-CN"/>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w:t>
            </w:r>
            <w:r w:rsidRPr="00BE4D76">
              <w:rPr>
                <w:rFonts w:ascii="Arial" w:hAnsi="Arial"/>
                <w:sz w:val="18"/>
                <w:lang w:eastAsia="zh-CN"/>
              </w:rPr>
              <w:t>1</w:t>
            </w:r>
            <w:r w:rsidRPr="00BE4D76">
              <w:rPr>
                <w:rFonts w:ascii="Arial" w:hAnsi="Arial"/>
                <w:sz w:val="18"/>
                <w:lang w:val="en-US"/>
              </w:rPr>
              <w:t>A</w:t>
            </w:r>
            <w:r w:rsidRPr="00BE4D76">
              <w:rPr>
                <w:rFonts w:ascii="Arial" w:eastAsia="宋体" w:hAnsi="Arial" w:hint="eastAsia"/>
                <w:sz w:val="18"/>
                <w:lang w:eastAsia="zh-CN"/>
              </w:rPr>
              <w:t>-n40A</w:t>
            </w:r>
          </w:p>
          <w:p w14:paraId="0D1DF45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w:t>
            </w:r>
            <w:r w:rsidRPr="00BE4D76">
              <w:rPr>
                <w:rFonts w:ascii="Arial" w:hAnsi="Arial"/>
                <w:sz w:val="18"/>
                <w:lang w:eastAsia="zh-CN"/>
              </w:rPr>
              <w:t>3</w:t>
            </w:r>
            <w:r w:rsidRPr="00BE4D76">
              <w:rPr>
                <w:rFonts w:ascii="Arial" w:hAnsi="Arial"/>
                <w:sz w:val="18"/>
                <w:lang w:val="en-US"/>
              </w:rPr>
              <w:t>A</w:t>
            </w:r>
            <w:r w:rsidRPr="00BE4D76">
              <w:rPr>
                <w:rFonts w:ascii="Arial" w:eastAsia="宋体" w:hAnsi="Arial" w:hint="eastAsia"/>
                <w:sz w:val="18"/>
                <w:lang w:eastAsia="zh-CN"/>
              </w:rPr>
              <w:t>-n40A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343AAC"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hint="eastAsia"/>
                <w:sz w:val="18"/>
                <w:lang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5BBBBCB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rPr>
              <w:t xml:space="preserve">5, </w:t>
            </w:r>
            <w:r w:rsidRPr="00BE4D76">
              <w:rPr>
                <w:rFonts w:ascii="Arial" w:hAnsi="Arial" w:hint="eastAsia"/>
                <w:sz w:val="18"/>
              </w:rPr>
              <w:t>1</w:t>
            </w:r>
            <w:r w:rsidRPr="00BE4D76">
              <w:rPr>
                <w:rFonts w:ascii="Arial" w:hAnsi="Arial"/>
                <w:sz w:val="18"/>
              </w:rPr>
              <w:t>0, 15, 20, 30, 40, 45, 50</w:t>
            </w:r>
          </w:p>
        </w:tc>
        <w:tc>
          <w:tcPr>
            <w:tcW w:w="2402" w:type="dxa"/>
            <w:gridSpan w:val="2"/>
            <w:tcBorders>
              <w:top w:val="single" w:sz="4" w:space="0" w:color="auto"/>
              <w:left w:val="single" w:sz="4" w:space="0" w:color="auto"/>
              <w:bottom w:val="nil"/>
              <w:right w:val="single" w:sz="4" w:space="0" w:color="auto"/>
            </w:tcBorders>
            <w:vAlign w:val="center"/>
          </w:tcPr>
          <w:p w14:paraId="4C4479D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0</w:t>
            </w:r>
          </w:p>
        </w:tc>
      </w:tr>
      <w:tr w:rsidR="00E43759" w:rsidRPr="00BE4D76" w14:paraId="4DC4E01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D011B67"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5E8539D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80833C9"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hint="eastAsia"/>
                <w:sz w:val="18"/>
                <w:lang w:eastAsia="zh-CN"/>
              </w:rPr>
              <w:t>n</w:t>
            </w:r>
            <w:r w:rsidRPr="00BE4D76">
              <w:rPr>
                <w:rFonts w:ascii="Arial" w:hAnsi="Arial"/>
                <w:sz w:val="18"/>
                <w:lang w:eastAsia="zh-CN"/>
              </w:rPr>
              <w:t>3</w:t>
            </w:r>
          </w:p>
        </w:tc>
        <w:tc>
          <w:tcPr>
            <w:tcW w:w="4227" w:type="dxa"/>
            <w:tcBorders>
              <w:top w:val="single" w:sz="4" w:space="0" w:color="auto"/>
              <w:left w:val="single" w:sz="4" w:space="0" w:color="auto"/>
              <w:bottom w:val="single" w:sz="4" w:space="0" w:color="auto"/>
              <w:right w:val="single" w:sz="4" w:space="0" w:color="auto"/>
            </w:tcBorders>
            <w:vAlign w:val="center"/>
          </w:tcPr>
          <w:p w14:paraId="2DB7819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rPr>
              <w:t xml:space="preserve">5, </w:t>
            </w:r>
            <w:r w:rsidRPr="00BE4D76">
              <w:rPr>
                <w:rFonts w:ascii="Arial" w:hAnsi="Arial" w:hint="eastAsia"/>
                <w:sz w:val="18"/>
              </w:rPr>
              <w:t>1</w:t>
            </w:r>
            <w:r w:rsidRPr="00BE4D76">
              <w:rPr>
                <w:rFonts w:ascii="Arial" w:hAnsi="Arial"/>
                <w:sz w:val="18"/>
              </w:rPr>
              <w:t>0, 15, 20, 30, 35, 40, 45, 50</w:t>
            </w:r>
          </w:p>
        </w:tc>
        <w:tc>
          <w:tcPr>
            <w:tcW w:w="2402" w:type="dxa"/>
            <w:gridSpan w:val="2"/>
            <w:tcBorders>
              <w:top w:val="nil"/>
              <w:left w:val="single" w:sz="4" w:space="0" w:color="auto"/>
              <w:bottom w:val="nil"/>
              <w:right w:val="single" w:sz="4" w:space="0" w:color="auto"/>
            </w:tcBorders>
            <w:vAlign w:val="center"/>
          </w:tcPr>
          <w:p w14:paraId="73F3099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A28732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4D5CF90"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69888EC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6DAE687"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hint="eastAsia"/>
                <w:sz w:val="18"/>
                <w:lang w:eastAsia="zh-CN"/>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06CA884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2DB17B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73D2D2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CD5C209"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CA_n1A-n3A-n41A</w:t>
            </w:r>
          </w:p>
        </w:tc>
        <w:tc>
          <w:tcPr>
            <w:tcW w:w="2736" w:type="dxa"/>
            <w:gridSpan w:val="3"/>
            <w:tcBorders>
              <w:top w:val="single" w:sz="4" w:space="0" w:color="auto"/>
              <w:left w:val="single" w:sz="4" w:space="0" w:color="auto"/>
              <w:bottom w:val="nil"/>
              <w:right w:val="single" w:sz="4" w:space="0" w:color="auto"/>
            </w:tcBorders>
            <w:vAlign w:val="center"/>
          </w:tcPr>
          <w:p w14:paraId="7F818F3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r w:rsidRPr="00BE4D76">
              <w:rPr>
                <w:rFonts w:ascii="Arial" w:hAnsi="Arial"/>
                <w:sz w:val="18"/>
                <w:vertAlign w:val="superscript"/>
                <w:lang w:val="en-US" w:eastAsia="zh-CN"/>
              </w:rPr>
              <w:t>7</w:t>
            </w:r>
          </w:p>
          <w:p w14:paraId="285FF07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CA_n1A-n3A</w:t>
            </w:r>
          </w:p>
          <w:p w14:paraId="0398199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CA_n1A-n41A</w:t>
            </w:r>
          </w:p>
          <w:p w14:paraId="7D195C1C"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sz w:val="18"/>
                <w:lang w:val="en-US" w:eastAsia="zh-CN"/>
              </w:rPr>
              <w:t>CA_n3A-n41A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EFA438"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147BD08A" w14:textId="77777777" w:rsidR="00BE4D76" w:rsidRPr="00BE4D76" w:rsidRDefault="00BE4D76" w:rsidP="00BE4D76">
            <w:pPr>
              <w:keepNext/>
              <w:keepLines/>
              <w:spacing w:after="0"/>
              <w:jc w:val="center"/>
              <w:rPr>
                <w:rFonts w:ascii="Calibri" w:eastAsia="Yu Mincho" w:hAnsi="Calibri"/>
                <w:sz w:val="21"/>
                <w:lang w:val="en-US" w:eastAsia="zh-CN"/>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6CFBE99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3D031F5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0FB2A22"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5E8C2DD2" w14:textId="77777777" w:rsidR="00BE4D76" w:rsidRPr="00BE4D76" w:rsidRDefault="00BE4D76" w:rsidP="00BE4D76">
            <w:pPr>
              <w:keepNext/>
              <w:keepLines/>
              <w:spacing w:after="0"/>
              <w:jc w:val="center"/>
              <w:rPr>
                <w:rFonts w:ascii="Arial" w:eastAsia="Yu Mincho"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2C6B877"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5C9F8BA4" w14:textId="77777777" w:rsidR="00BE4D76" w:rsidRPr="00BE4D76" w:rsidRDefault="00BE4D76" w:rsidP="00BE4D76">
            <w:pPr>
              <w:keepNext/>
              <w:keepLines/>
              <w:spacing w:after="0"/>
              <w:jc w:val="center"/>
              <w:rPr>
                <w:rFonts w:ascii="Calibri" w:eastAsia="Yu Mincho" w:hAnsi="Calibri"/>
                <w:sz w:val="21"/>
                <w:lang w:val="en-US" w:eastAsia="zh-CN"/>
              </w:rPr>
            </w:pPr>
            <w:r w:rsidRPr="00BE4D76">
              <w:rPr>
                <w:rFonts w:ascii="Arial" w:hAnsi="Arial"/>
                <w:sz w:val="18"/>
                <w:lang w:val="en-US" w:eastAsia="zh-CN" w:bidi="ar"/>
              </w:rPr>
              <w:t>5, 10, 15, 20, 25, 30</w:t>
            </w:r>
          </w:p>
        </w:tc>
        <w:tc>
          <w:tcPr>
            <w:tcW w:w="2402" w:type="dxa"/>
            <w:gridSpan w:val="2"/>
            <w:tcBorders>
              <w:top w:val="nil"/>
              <w:left w:val="single" w:sz="4" w:space="0" w:color="auto"/>
              <w:bottom w:val="nil"/>
              <w:right w:val="single" w:sz="4" w:space="0" w:color="auto"/>
            </w:tcBorders>
            <w:vAlign w:val="center"/>
          </w:tcPr>
          <w:p w14:paraId="6FBCE75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A872E3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BD60B79"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1D82E3A5" w14:textId="77777777" w:rsidR="00BE4D76" w:rsidRPr="00BE4D76" w:rsidRDefault="00BE4D76" w:rsidP="00BE4D76">
            <w:pPr>
              <w:keepNext/>
              <w:keepLines/>
              <w:spacing w:after="0"/>
              <w:jc w:val="center"/>
              <w:rPr>
                <w:rFonts w:ascii="Arial" w:eastAsia="Yu Mincho"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163FDBE"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340A42D5" w14:textId="77777777" w:rsidR="00BE4D76" w:rsidRPr="00BE4D76" w:rsidRDefault="00BE4D76" w:rsidP="00BE4D76">
            <w:pPr>
              <w:keepNext/>
              <w:keepLines/>
              <w:spacing w:after="0"/>
              <w:jc w:val="center"/>
              <w:rPr>
                <w:rFonts w:ascii="Calibri" w:eastAsia="Yu Mincho" w:hAnsi="Calibri"/>
                <w:sz w:val="21"/>
                <w:lang w:val="en-US" w:eastAsia="zh-CN"/>
              </w:rPr>
            </w:pPr>
            <w:r w:rsidRPr="00BE4D76">
              <w:rPr>
                <w:rFonts w:ascii="Arial" w:hAnsi="Arial"/>
                <w:sz w:val="18"/>
                <w:lang w:val="en-US" w:eastAsia="zh-CN" w:bidi="ar"/>
              </w:rPr>
              <w:t>10, 15, 20, 30, 40, 50, 60, 80, 90, 100</w:t>
            </w:r>
          </w:p>
        </w:tc>
        <w:tc>
          <w:tcPr>
            <w:tcW w:w="2402" w:type="dxa"/>
            <w:gridSpan w:val="2"/>
            <w:tcBorders>
              <w:top w:val="nil"/>
              <w:left w:val="single" w:sz="4" w:space="0" w:color="auto"/>
              <w:bottom w:val="single" w:sz="4" w:space="0" w:color="auto"/>
              <w:right w:val="single" w:sz="4" w:space="0" w:color="auto"/>
            </w:tcBorders>
            <w:vAlign w:val="center"/>
          </w:tcPr>
          <w:p w14:paraId="08B2B2E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7915DB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F0531C6"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CA_n1A-n3A-n67A</w:t>
            </w:r>
          </w:p>
        </w:tc>
        <w:tc>
          <w:tcPr>
            <w:tcW w:w="2736" w:type="dxa"/>
            <w:gridSpan w:val="3"/>
            <w:tcBorders>
              <w:top w:val="single" w:sz="4" w:space="0" w:color="auto"/>
              <w:left w:val="single" w:sz="4" w:space="0" w:color="auto"/>
              <w:bottom w:val="nil"/>
              <w:right w:val="single" w:sz="4" w:space="0" w:color="auto"/>
            </w:tcBorders>
            <w:vAlign w:val="center"/>
          </w:tcPr>
          <w:p w14:paraId="45535671"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sz w:val="18"/>
                <w:lang w:val="en-US"/>
              </w:rPr>
              <w:t>CA_n1A-n3A</w:t>
            </w:r>
          </w:p>
        </w:tc>
        <w:tc>
          <w:tcPr>
            <w:tcW w:w="1239" w:type="dxa"/>
            <w:gridSpan w:val="2"/>
            <w:tcBorders>
              <w:top w:val="single" w:sz="4" w:space="0" w:color="auto"/>
              <w:left w:val="single" w:sz="4" w:space="0" w:color="auto"/>
              <w:bottom w:val="single" w:sz="4" w:space="0" w:color="auto"/>
              <w:right w:val="single" w:sz="4" w:space="0" w:color="auto"/>
            </w:tcBorders>
          </w:tcPr>
          <w:p w14:paraId="2927FAE7"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sz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7DD13F3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5F721B6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BE4D76" w:rsidRPr="00BE4D76" w14:paraId="5742061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EC3EFAB"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1DCE5EF2" w14:textId="77777777" w:rsidR="00BE4D76" w:rsidRPr="00BE4D76" w:rsidRDefault="00BE4D76" w:rsidP="00BE4D76">
            <w:pPr>
              <w:keepNext/>
              <w:keepLines/>
              <w:spacing w:after="0"/>
              <w:jc w:val="center"/>
              <w:rPr>
                <w:rFonts w:ascii="Arial" w:eastAsia="Yu Mincho"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tcPr>
          <w:p w14:paraId="111D2C01"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sz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272DDDC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bidi="ar"/>
              </w:rPr>
              <w:t>5, 10, 15, 20, 25, 30, 40</w:t>
            </w:r>
          </w:p>
        </w:tc>
        <w:tc>
          <w:tcPr>
            <w:tcW w:w="2402" w:type="dxa"/>
            <w:gridSpan w:val="2"/>
            <w:tcBorders>
              <w:top w:val="nil"/>
              <w:left w:val="single" w:sz="4" w:space="0" w:color="auto"/>
              <w:bottom w:val="nil"/>
              <w:right w:val="single" w:sz="4" w:space="0" w:color="auto"/>
            </w:tcBorders>
            <w:vAlign w:val="center"/>
          </w:tcPr>
          <w:p w14:paraId="25A21D1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581CF3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AF0964C"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1AC29157" w14:textId="77777777" w:rsidR="00BE4D76" w:rsidRPr="00BE4D76" w:rsidRDefault="00BE4D76" w:rsidP="00BE4D76">
            <w:pPr>
              <w:keepNext/>
              <w:keepLines/>
              <w:spacing w:after="0"/>
              <w:jc w:val="center"/>
              <w:rPr>
                <w:rFonts w:ascii="Arial" w:eastAsia="Yu Mincho"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tcPr>
          <w:p w14:paraId="354E8522"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sz w:val="18"/>
                <w:lang w:val="en-US"/>
              </w:rPr>
              <w:t>n67</w:t>
            </w:r>
          </w:p>
        </w:tc>
        <w:tc>
          <w:tcPr>
            <w:tcW w:w="4227" w:type="dxa"/>
            <w:tcBorders>
              <w:top w:val="single" w:sz="4" w:space="0" w:color="auto"/>
              <w:left w:val="single" w:sz="4" w:space="0" w:color="auto"/>
              <w:bottom w:val="single" w:sz="4" w:space="0" w:color="auto"/>
              <w:right w:val="single" w:sz="4" w:space="0" w:color="auto"/>
            </w:tcBorders>
            <w:vAlign w:val="center"/>
          </w:tcPr>
          <w:p w14:paraId="20562A9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24ADAAE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101D06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FF7110D"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CA_n1A-n3A-n75A</w:t>
            </w:r>
          </w:p>
        </w:tc>
        <w:tc>
          <w:tcPr>
            <w:tcW w:w="2736" w:type="dxa"/>
            <w:gridSpan w:val="3"/>
            <w:tcBorders>
              <w:top w:val="single" w:sz="4" w:space="0" w:color="auto"/>
              <w:left w:val="single" w:sz="4" w:space="0" w:color="auto"/>
              <w:bottom w:val="nil"/>
              <w:right w:val="single" w:sz="4" w:space="0" w:color="auto"/>
            </w:tcBorders>
            <w:vAlign w:val="center"/>
          </w:tcPr>
          <w:p w14:paraId="5455EFAC"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宋体" w:hAnsi="Arial" w:hint="eastAsia"/>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FD86C0D" w14:textId="77777777" w:rsidR="00BE4D76" w:rsidRPr="00BE4D76" w:rsidRDefault="00BE4D76" w:rsidP="00BE4D76">
            <w:pPr>
              <w:keepNext/>
              <w:keepLines/>
              <w:spacing w:after="0"/>
              <w:jc w:val="center"/>
              <w:rPr>
                <w:rFonts w:ascii="Arial" w:hAnsi="Arial"/>
                <w:sz w:val="18"/>
                <w:lang w:val="en-US"/>
              </w:rPr>
            </w:pPr>
            <w:r w:rsidRPr="00BE4D76">
              <w:rPr>
                <w:rFonts w:ascii="Arial" w:hAnsi="Arial" w:hint="eastAsia"/>
                <w:sz w:val="18"/>
                <w:lang w:eastAsia="zh-CN"/>
              </w:rPr>
              <w:t>n</w:t>
            </w:r>
            <w:r w:rsidRPr="00BE4D76">
              <w:rPr>
                <w:rFonts w:ascii="Arial" w:eastAsia="宋体" w:hAnsi="Arial"/>
                <w:sz w:val="18"/>
                <w:lang w:eastAsia="zh-CN"/>
              </w:rPr>
              <w:t>1</w:t>
            </w:r>
          </w:p>
        </w:tc>
        <w:tc>
          <w:tcPr>
            <w:tcW w:w="4227" w:type="dxa"/>
            <w:tcBorders>
              <w:top w:val="single" w:sz="4" w:space="0" w:color="auto"/>
              <w:left w:val="single" w:sz="4" w:space="0" w:color="auto"/>
              <w:bottom w:val="single" w:sz="4" w:space="0" w:color="auto"/>
              <w:right w:val="single" w:sz="4" w:space="0" w:color="auto"/>
            </w:tcBorders>
            <w:vAlign w:val="center"/>
          </w:tcPr>
          <w:p w14:paraId="2CB6355F" w14:textId="77777777" w:rsidR="00BE4D76" w:rsidRPr="00BE4D76" w:rsidRDefault="00BE4D76" w:rsidP="00BE4D76">
            <w:pPr>
              <w:keepNext/>
              <w:keepLines/>
              <w:spacing w:after="0"/>
              <w:jc w:val="center"/>
              <w:rPr>
                <w:rFonts w:ascii="Arial" w:hAnsi="Arial"/>
                <w:sz w:val="18"/>
                <w:lang w:val="en-US" w:bidi="ar"/>
              </w:rPr>
            </w:pPr>
            <w:r w:rsidRPr="00BE4D76">
              <w:rPr>
                <w:rFonts w:ascii="Arial" w:hAnsi="Arial" w:cs="Arial"/>
                <w:color w:val="000000"/>
                <w:sz w:val="18"/>
                <w:szCs w:val="18"/>
              </w:rPr>
              <w:t>n</w:t>
            </w:r>
            <w:r w:rsidRPr="00BE4D76">
              <w:rPr>
                <w:rFonts w:ascii="Arial" w:eastAsia="宋体" w:hAnsi="Arial"/>
                <w:sz w:val="18"/>
                <w:lang w:eastAsia="zh-CN"/>
              </w:rPr>
              <w:t>1</w:t>
            </w:r>
            <w:r w:rsidRPr="00BE4D76">
              <w:rPr>
                <w:rFonts w:ascii="Arial" w:hAnsi="Arial" w:cs="Arial"/>
                <w:color w:val="000000"/>
                <w:sz w:val="18"/>
                <w:szCs w:val="18"/>
              </w:rPr>
              <w:t xml:space="preserve">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652A40B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hint="eastAsia"/>
                <w:sz w:val="18"/>
                <w:lang w:val="en-US" w:eastAsia="zh-CN"/>
              </w:rPr>
              <w:t>4</w:t>
            </w:r>
            <w:r w:rsidRPr="00BE4D76">
              <w:rPr>
                <w:rFonts w:ascii="Arial" w:eastAsia="宋体" w:hAnsi="Arial"/>
                <w:sz w:val="18"/>
                <w:lang w:val="en-US" w:eastAsia="zh-CN"/>
              </w:rPr>
              <w:t xml:space="preserve"> and 5</w:t>
            </w:r>
          </w:p>
        </w:tc>
      </w:tr>
      <w:tr w:rsidR="00E43759" w:rsidRPr="00BE4D76" w14:paraId="41E01F1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DA5A98E"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3766A320" w14:textId="77777777" w:rsidR="00BE4D76" w:rsidRPr="00BE4D76" w:rsidRDefault="00BE4D76" w:rsidP="00BE4D76">
            <w:pPr>
              <w:keepNext/>
              <w:keepLines/>
              <w:spacing w:after="0"/>
              <w:jc w:val="center"/>
              <w:rPr>
                <w:rFonts w:ascii="Arial" w:eastAsia="Yu Mincho"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8CC3BC" w14:textId="77777777" w:rsidR="00BE4D76" w:rsidRPr="00BE4D76" w:rsidRDefault="00BE4D76" w:rsidP="00BE4D76">
            <w:pPr>
              <w:keepNext/>
              <w:keepLines/>
              <w:spacing w:after="0"/>
              <w:jc w:val="center"/>
              <w:rPr>
                <w:rFonts w:ascii="Arial" w:hAnsi="Arial"/>
                <w:sz w:val="18"/>
                <w:lang w:val="en-US"/>
              </w:rPr>
            </w:pPr>
            <w:r w:rsidRPr="00BE4D76">
              <w:rPr>
                <w:rFonts w:ascii="Arial" w:hAnsi="Arial" w:hint="eastAsia"/>
                <w:sz w:val="18"/>
                <w:lang w:eastAsia="zh-CN"/>
              </w:rPr>
              <w:t>n</w:t>
            </w:r>
            <w:r w:rsidRPr="00BE4D76">
              <w:rPr>
                <w:rFonts w:ascii="Arial" w:eastAsia="宋体" w:hAnsi="Arial"/>
                <w:sz w:val="18"/>
                <w:lang w:eastAsia="zh-CN"/>
              </w:rPr>
              <w:t>3</w:t>
            </w:r>
          </w:p>
        </w:tc>
        <w:tc>
          <w:tcPr>
            <w:tcW w:w="4227" w:type="dxa"/>
            <w:tcBorders>
              <w:top w:val="single" w:sz="4" w:space="0" w:color="auto"/>
              <w:left w:val="single" w:sz="4" w:space="0" w:color="auto"/>
              <w:bottom w:val="single" w:sz="4" w:space="0" w:color="auto"/>
              <w:right w:val="single" w:sz="4" w:space="0" w:color="auto"/>
            </w:tcBorders>
            <w:vAlign w:val="center"/>
          </w:tcPr>
          <w:p w14:paraId="6E3DFD94" w14:textId="77777777" w:rsidR="00BE4D76" w:rsidRPr="00BE4D76" w:rsidRDefault="00BE4D76" w:rsidP="00BE4D76">
            <w:pPr>
              <w:keepNext/>
              <w:keepLines/>
              <w:spacing w:after="0"/>
              <w:jc w:val="center"/>
              <w:rPr>
                <w:rFonts w:ascii="Arial" w:hAnsi="Arial"/>
                <w:sz w:val="18"/>
                <w:lang w:val="en-US" w:bidi="ar"/>
              </w:rPr>
            </w:pPr>
            <w:r w:rsidRPr="00BE4D76">
              <w:rPr>
                <w:rFonts w:ascii="Arial" w:hAnsi="Arial" w:cs="Arial"/>
                <w:color w:val="000000"/>
                <w:sz w:val="18"/>
                <w:szCs w:val="18"/>
              </w:rPr>
              <w:t>n</w:t>
            </w:r>
            <w:r w:rsidRPr="00BE4D76">
              <w:rPr>
                <w:rFonts w:ascii="Arial" w:eastAsia="宋体" w:hAnsi="Arial"/>
                <w:sz w:val="18"/>
                <w:lang w:eastAsia="zh-CN"/>
              </w:rPr>
              <w:t>3</w:t>
            </w:r>
            <w:r w:rsidRPr="00BE4D76">
              <w:rPr>
                <w:rFonts w:ascii="Arial" w:hAnsi="Arial" w:cs="Arial"/>
                <w:color w:val="000000"/>
                <w:sz w:val="18"/>
                <w:szCs w:val="18"/>
              </w:rPr>
              <w:t xml:space="preserve"> channel bandwidths in Table 5.3.5-1 </w:t>
            </w:r>
          </w:p>
        </w:tc>
        <w:tc>
          <w:tcPr>
            <w:tcW w:w="2402" w:type="dxa"/>
            <w:gridSpan w:val="2"/>
            <w:tcBorders>
              <w:top w:val="nil"/>
              <w:left w:val="single" w:sz="4" w:space="0" w:color="auto"/>
              <w:bottom w:val="nil"/>
              <w:right w:val="single" w:sz="4" w:space="0" w:color="auto"/>
            </w:tcBorders>
            <w:vAlign w:val="center"/>
          </w:tcPr>
          <w:p w14:paraId="5B36016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3E8CE0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E156CF4"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27019DF1" w14:textId="77777777" w:rsidR="00BE4D76" w:rsidRPr="00BE4D76" w:rsidRDefault="00BE4D76" w:rsidP="00BE4D76">
            <w:pPr>
              <w:keepNext/>
              <w:keepLines/>
              <w:spacing w:after="0"/>
              <w:jc w:val="center"/>
              <w:rPr>
                <w:rFonts w:ascii="Arial" w:eastAsia="Yu Mincho"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414DD1A" w14:textId="77777777" w:rsidR="00BE4D76" w:rsidRPr="00BE4D76" w:rsidRDefault="00BE4D76" w:rsidP="00BE4D76">
            <w:pPr>
              <w:keepNext/>
              <w:keepLines/>
              <w:spacing w:after="0"/>
              <w:jc w:val="center"/>
              <w:rPr>
                <w:rFonts w:ascii="Arial" w:hAnsi="Arial"/>
                <w:sz w:val="18"/>
                <w:lang w:val="en-US"/>
              </w:rPr>
            </w:pPr>
            <w:r w:rsidRPr="00BE4D76">
              <w:rPr>
                <w:rFonts w:ascii="Arial" w:hAnsi="Arial" w:hint="eastAsia"/>
                <w:sz w:val="18"/>
                <w:lang w:eastAsia="zh-CN"/>
              </w:rPr>
              <w:t>n</w:t>
            </w:r>
            <w:r w:rsidRPr="00BE4D76">
              <w:rPr>
                <w:rFonts w:ascii="Arial" w:eastAsia="宋体" w:hAnsi="Arial"/>
                <w:sz w:val="18"/>
                <w:lang w:eastAsia="zh-CN"/>
              </w:rPr>
              <w:t>75</w:t>
            </w:r>
          </w:p>
        </w:tc>
        <w:tc>
          <w:tcPr>
            <w:tcW w:w="4227" w:type="dxa"/>
            <w:tcBorders>
              <w:top w:val="single" w:sz="4" w:space="0" w:color="auto"/>
              <w:left w:val="single" w:sz="4" w:space="0" w:color="auto"/>
              <w:bottom w:val="single" w:sz="4" w:space="0" w:color="auto"/>
              <w:right w:val="single" w:sz="4" w:space="0" w:color="auto"/>
            </w:tcBorders>
            <w:vAlign w:val="center"/>
          </w:tcPr>
          <w:p w14:paraId="2F72EAEA" w14:textId="77777777" w:rsidR="00BE4D76" w:rsidRPr="00BE4D76" w:rsidRDefault="00BE4D76" w:rsidP="00BE4D76">
            <w:pPr>
              <w:keepNext/>
              <w:keepLines/>
              <w:spacing w:after="0"/>
              <w:jc w:val="center"/>
              <w:rPr>
                <w:rFonts w:ascii="Arial" w:hAnsi="Arial"/>
                <w:sz w:val="18"/>
                <w:lang w:val="en-US" w:bidi="ar"/>
              </w:rPr>
            </w:pPr>
            <w:r w:rsidRPr="00BE4D76">
              <w:rPr>
                <w:rFonts w:ascii="Arial" w:hAnsi="Arial" w:cs="Arial"/>
                <w:color w:val="000000"/>
                <w:sz w:val="18"/>
                <w:szCs w:val="18"/>
              </w:rPr>
              <w:t>n</w:t>
            </w:r>
            <w:r w:rsidRPr="00BE4D76">
              <w:rPr>
                <w:rFonts w:ascii="Arial" w:eastAsia="宋体" w:hAnsi="Arial"/>
                <w:sz w:val="18"/>
                <w:lang w:eastAsia="zh-CN"/>
              </w:rPr>
              <w:t>75</w:t>
            </w:r>
            <w:r w:rsidRPr="00BE4D76">
              <w:rPr>
                <w:rFonts w:ascii="Arial" w:hAnsi="Arial" w:cs="Arial"/>
                <w:color w:val="000000"/>
                <w:sz w:val="18"/>
                <w:szCs w:val="18"/>
              </w:rPr>
              <w:t xml:space="preserve">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66AADCE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9AF5C8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5359D8A"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CA_n1A-n3A-n77A</w:t>
            </w:r>
          </w:p>
        </w:tc>
        <w:tc>
          <w:tcPr>
            <w:tcW w:w="2736" w:type="dxa"/>
            <w:gridSpan w:val="3"/>
            <w:tcBorders>
              <w:top w:val="nil"/>
              <w:left w:val="single" w:sz="4" w:space="0" w:color="auto"/>
              <w:bottom w:val="nil"/>
              <w:right w:val="single" w:sz="4" w:space="0" w:color="auto"/>
            </w:tcBorders>
            <w:vAlign w:val="center"/>
          </w:tcPr>
          <w:p w14:paraId="04E9A8A7"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n77</w:t>
            </w:r>
            <w:r w:rsidRPr="00BE4D76">
              <w:rPr>
                <w:rFonts w:ascii="Arial" w:hAnsi="Arial"/>
                <w:sz w:val="18"/>
                <w:vertAlign w:val="superscript"/>
                <w:lang w:val="en-US" w:eastAsia="zh-CN"/>
              </w:rPr>
              <w:t>7</w:t>
            </w:r>
          </w:p>
          <w:p w14:paraId="12F7C94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CA_n1A-n3A</w:t>
            </w:r>
          </w:p>
          <w:p w14:paraId="46F0EAD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CA_n1A-n77A</w:t>
            </w:r>
          </w:p>
          <w:p w14:paraId="236D988A"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sz w:val="18"/>
                <w:lang w:val="en-US" w:eastAsia="zh-CN"/>
              </w:rPr>
              <w:t>CA_n3A-n77A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E81B196"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10869DF6" w14:textId="77777777" w:rsidR="00BE4D76" w:rsidRPr="00BE4D76" w:rsidRDefault="00BE4D76" w:rsidP="00BE4D76">
            <w:pPr>
              <w:keepNext/>
              <w:keepLines/>
              <w:spacing w:after="0"/>
              <w:jc w:val="center"/>
              <w:rPr>
                <w:rFonts w:ascii="Calibri" w:eastAsia="Yu Mincho" w:hAnsi="Calibri"/>
                <w:sz w:val="21"/>
                <w:lang w:val="en-US" w:eastAsia="zh-CN"/>
              </w:rPr>
            </w:pPr>
            <w:r w:rsidRPr="00BE4D76">
              <w:rPr>
                <w:rFonts w:ascii="Arial"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1766B160"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0</w:t>
            </w:r>
          </w:p>
        </w:tc>
      </w:tr>
      <w:tr w:rsidR="00E43759" w:rsidRPr="00BE4D76" w14:paraId="7254F7D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77DB123"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6C015C7C" w14:textId="77777777" w:rsidR="00BE4D76" w:rsidRPr="00BE4D76" w:rsidRDefault="00BE4D76" w:rsidP="00BE4D76">
            <w:pPr>
              <w:keepNext/>
              <w:keepLines/>
              <w:spacing w:after="0"/>
              <w:jc w:val="center"/>
              <w:rPr>
                <w:rFonts w:ascii="Arial" w:eastAsia="Yu Mincho"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B45F9E9"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169112AC" w14:textId="77777777" w:rsidR="00BE4D76" w:rsidRPr="00BE4D76" w:rsidRDefault="00BE4D76" w:rsidP="00BE4D76">
            <w:pPr>
              <w:keepNext/>
              <w:keepLines/>
              <w:spacing w:after="0"/>
              <w:jc w:val="center"/>
              <w:rPr>
                <w:rFonts w:ascii="Calibri" w:eastAsia="Yu Mincho" w:hAnsi="Calibri"/>
                <w:sz w:val="21"/>
                <w:lang w:val="en-US" w:eastAsia="zh-CN"/>
              </w:rPr>
            </w:pPr>
            <w:r w:rsidRPr="00BE4D76">
              <w:rPr>
                <w:rFonts w:ascii="Arial" w:hAnsi="Arial"/>
                <w:sz w:val="18"/>
                <w:lang w:val="en-US" w:eastAsia="zh-CN" w:bidi="ar"/>
              </w:rPr>
              <w:t>5, 10, 15, 20, 25, 30</w:t>
            </w:r>
          </w:p>
        </w:tc>
        <w:tc>
          <w:tcPr>
            <w:tcW w:w="2402" w:type="dxa"/>
            <w:gridSpan w:val="2"/>
            <w:tcBorders>
              <w:top w:val="nil"/>
              <w:left w:val="single" w:sz="4" w:space="0" w:color="auto"/>
              <w:bottom w:val="nil"/>
              <w:right w:val="single" w:sz="4" w:space="0" w:color="auto"/>
            </w:tcBorders>
            <w:vAlign w:val="center"/>
          </w:tcPr>
          <w:p w14:paraId="56861EB5" w14:textId="77777777" w:rsidR="00BE4D76" w:rsidRPr="00BE4D76" w:rsidRDefault="00BE4D76" w:rsidP="00BE4D76">
            <w:pPr>
              <w:keepNext/>
              <w:keepLines/>
              <w:spacing w:after="0"/>
              <w:jc w:val="center"/>
              <w:rPr>
                <w:rFonts w:ascii="Arial" w:eastAsia="Yu Mincho" w:hAnsi="Arial"/>
                <w:sz w:val="18"/>
                <w:lang w:val="en-US"/>
              </w:rPr>
            </w:pPr>
          </w:p>
        </w:tc>
      </w:tr>
      <w:tr w:rsidR="00E43759" w:rsidRPr="00BE4D76" w14:paraId="69481EB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0B5F1FD"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1F1157F2" w14:textId="77777777" w:rsidR="00BE4D76" w:rsidRPr="00BE4D76" w:rsidRDefault="00BE4D76" w:rsidP="00BE4D76">
            <w:pPr>
              <w:keepNext/>
              <w:keepLines/>
              <w:spacing w:after="0"/>
              <w:jc w:val="center"/>
              <w:rPr>
                <w:rFonts w:ascii="Arial" w:eastAsia="Yu Mincho"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679B01"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CB26920" w14:textId="77777777" w:rsidR="00BE4D76" w:rsidRPr="00BE4D76" w:rsidRDefault="00BE4D76" w:rsidP="00BE4D76">
            <w:pPr>
              <w:keepNext/>
              <w:keepLines/>
              <w:spacing w:after="0"/>
              <w:jc w:val="center"/>
              <w:rPr>
                <w:rFonts w:ascii="Calibri" w:eastAsia="Yu Mincho" w:hAnsi="Calibri"/>
                <w:sz w:val="21"/>
                <w:lang w:val="en-US" w:eastAsia="zh-CN"/>
              </w:rPr>
            </w:pPr>
            <w:r w:rsidRPr="00BE4D76">
              <w:rPr>
                <w:rFonts w:ascii="Arial" w:hAnsi="Arial"/>
                <w:sz w:val="18"/>
                <w:lang w:val="en-US" w:eastAsia="zh-CN" w:bidi="ar"/>
              </w:rPr>
              <w:t>10, 15, 20, 40, 50, 60, 80, 90, 100</w:t>
            </w:r>
          </w:p>
        </w:tc>
        <w:tc>
          <w:tcPr>
            <w:tcW w:w="2402" w:type="dxa"/>
            <w:gridSpan w:val="2"/>
            <w:tcBorders>
              <w:top w:val="nil"/>
              <w:left w:val="single" w:sz="4" w:space="0" w:color="auto"/>
              <w:bottom w:val="single" w:sz="4" w:space="0" w:color="auto"/>
              <w:right w:val="single" w:sz="4" w:space="0" w:color="auto"/>
            </w:tcBorders>
            <w:vAlign w:val="center"/>
          </w:tcPr>
          <w:p w14:paraId="4377E2E4" w14:textId="77777777" w:rsidR="00BE4D76" w:rsidRPr="00BE4D76" w:rsidRDefault="00BE4D76" w:rsidP="00BE4D76">
            <w:pPr>
              <w:keepNext/>
              <w:keepLines/>
              <w:spacing w:after="0"/>
              <w:jc w:val="center"/>
              <w:rPr>
                <w:rFonts w:ascii="Arial" w:eastAsia="Yu Mincho" w:hAnsi="Arial"/>
                <w:sz w:val="18"/>
                <w:lang w:val="en-US"/>
              </w:rPr>
            </w:pPr>
          </w:p>
        </w:tc>
      </w:tr>
      <w:tr w:rsidR="00E43759" w:rsidRPr="00BE4D76" w14:paraId="3AB4B71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ED037AB"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64F44A06" w14:textId="77777777" w:rsidR="00BE4D76" w:rsidRPr="00BE4D76" w:rsidRDefault="00BE4D76" w:rsidP="00BE4D76">
            <w:pPr>
              <w:keepNext/>
              <w:keepLines/>
              <w:spacing w:after="0"/>
              <w:jc w:val="center"/>
              <w:rPr>
                <w:rFonts w:ascii="Arial" w:eastAsia="Yu Mincho"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AC8BD25"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520CFCAC" w14:textId="77777777" w:rsidR="00BE4D76" w:rsidRPr="00BE4D76" w:rsidRDefault="00BE4D76" w:rsidP="00BE4D76">
            <w:pPr>
              <w:keepNext/>
              <w:keepLines/>
              <w:spacing w:after="0"/>
              <w:jc w:val="center"/>
              <w:rPr>
                <w:rFonts w:ascii="Calibri" w:eastAsia="Yu Mincho" w:hAnsi="Calibri"/>
                <w:sz w:val="21"/>
                <w:lang w:val="en-US" w:eastAsia="zh-CN"/>
              </w:rPr>
            </w:pPr>
            <w:r w:rsidRPr="00BE4D76">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57463038"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sz w:val="18"/>
                <w:lang w:val="en-US" w:eastAsia="zh-CN"/>
              </w:rPr>
              <w:t>1</w:t>
            </w:r>
          </w:p>
        </w:tc>
      </w:tr>
      <w:tr w:rsidR="00E43759" w:rsidRPr="00BE4D76" w14:paraId="4C57D6F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1E1235B"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75163BC3" w14:textId="77777777" w:rsidR="00BE4D76" w:rsidRPr="00BE4D76" w:rsidRDefault="00BE4D76" w:rsidP="00BE4D76">
            <w:pPr>
              <w:keepNext/>
              <w:keepLines/>
              <w:spacing w:after="0"/>
              <w:jc w:val="center"/>
              <w:rPr>
                <w:rFonts w:ascii="Arial" w:eastAsia="Yu Mincho"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0FFA2A5"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1A0F890F" w14:textId="77777777" w:rsidR="00BE4D76" w:rsidRPr="00BE4D76" w:rsidRDefault="00BE4D76" w:rsidP="00BE4D76">
            <w:pPr>
              <w:keepNext/>
              <w:keepLines/>
              <w:spacing w:after="0"/>
              <w:jc w:val="center"/>
              <w:rPr>
                <w:rFonts w:ascii="Calibri" w:eastAsia="Yu Mincho"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6109B454" w14:textId="77777777" w:rsidR="00BE4D76" w:rsidRPr="00BE4D76" w:rsidRDefault="00BE4D76" w:rsidP="00BE4D76">
            <w:pPr>
              <w:keepNext/>
              <w:keepLines/>
              <w:spacing w:after="0"/>
              <w:jc w:val="center"/>
              <w:rPr>
                <w:rFonts w:ascii="Arial" w:eastAsia="Yu Mincho" w:hAnsi="Arial"/>
                <w:sz w:val="18"/>
                <w:lang w:val="en-US"/>
              </w:rPr>
            </w:pPr>
          </w:p>
        </w:tc>
      </w:tr>
      <w:tr w:rsidR="00BE4D76" w:rsidRPr="00BE4D76" w14:paraId="280DFA9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0DF1434"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6916F17E" w14:textId="77777777" w:rsidR="00BE4D76" w:rsidRPr="00BE4D76" w:rsidRDefault="00BE4D76" w:rsidP="00BE4D76">
            <w:pPr>
              <w:keepNext/>
              <w:keepLines/>
              <w:spacing w:after="0"/>
              <w:jc w:val="center"/>
              <w:rPr>
                <w:rFonts w:ascii="Arial" w:eastAsia="Yu Mincho"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03B707A"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356BBE7" w14:textId="77777777" w:rsidR="00BE4D76" w:rsidRPr="00BE4D76" w:rsidRDefault="00BE4D76" w:rsidP="00BE4D76">
            <w:pPr>
              <w:keepNext/>
              <w:keepLines/>
              <w:spacing w:after="0"/>
              <w:jc w:val="center"/>
              <w:rPr>
                <w:rFonts w:ascii="Calibri" w:eastAsia="Yu Mincho" w:hAnsi="Calibri"/>
                <w:sz w:val="21"/>
                <w:lang w:val="en-US" w:eastAsia="zh-CN"/>
              </w:rPr>
            </w:pPr>
            <w:r w:rsidRPr="00BE4D76">
              <w:rPr>
                <w:rFonts w:ascii="Arial" w:hAnsi="Arial"/>
                <w:sz w:val="18"/>
                <w:lang w:val="en-US" w:eastAsia="zh-CN" w:bidi="ar"/>
              </w:rPr>
              <w:t>10, 15, 20, 40, 50, 60, 80, 90, 100</w:t>
            </w:r>
          </w:p>
        </w:tc>
        <w:tc>
          <w:tcPr>
            <w:tcW w:w="2402" w:type="dxa"/>
            <w:gridSpan w:val="2"/>
            <w:tcBorders>
              <w:top w:val="nil"/>
              <w:left w:val="single" w:sz="4" w:space="0" w:color="auto"/>
              <w:bottom w:val="single" w:sz="4" w:space="0" w:color="auto"/>
              <w:right w:val="single" w:sz="4" w:space="0" w:color="auto"/>
            </w:tcBorders>
            <w:vAlign w:val="center"/>
          </w:tcPr>
          <w:p w14:paraId="617386F9" w14:textId="77777777" w:rsidR="00BE4D76" w:rsidRPr="00BE4D76" w:rsidRDefault="00BE4D76" w:rsidP="00BE4D76">
            <w:pPr>
              <w:keepNext/>
              <w:keepLines/>
              <w:spacing w:after="0"/>
              <w:jc w:val="center"/>
              <w:rPr>
                <w:rFonts w:ascii="Arial" w:eastAsia="Yu Mincho" w:hAnsi="Arial"/>
                <w:sz w:val="18"/>
                <w:lang w:val="en-US"/>
              </w:rPr>
            </w:pPr>
          </w:p>
        </w:tc>
      </w:tr>
      <w:tr w:rsidR="00E43759" w:rsidRPr="00BE4D76" w14:paraId="7786AE6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B54320D"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2810EE79" w14:textId="77777777" w:rsidR="00BE4D76" w:rsidRPr="00BE4D76" w:rsidRDefault="00BE4D76" w:rsidP="00BE4D76">
            <w:pPr>
              <w:keepNext/>
              <w:keepLines/>
              <w:spacing w:after="0"/>
              <w:jc w:val="center"/>
              <w:rPr>
                <w:rFonts w:ascii="Arial" w:eastAsia="Yu Mincho"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C9951F4"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10E9C7B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73A0B683"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2</w:t>
            </w:r>
          </w:p>
        </w:tc>
      </w:tr>
      <w:tr w:rsidR="00E43759" w:rsidRPr="00BE4D76" w14:paraId="0083896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4DDBE80"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49E1EB92" w14:textId="77777777" w:rsidR="00BE4D76" w:rsidRPr="00BE4D76" w:rsidRDefault="00BE4D76" w:rsidP="00BE4D76">
            <w:pPr>
              <w:keepNext/>
              <w:keepLines/>
              <w:spacing w:after="0"/>
              <w:jc w:val="center"/>
              <w:rPr>
                <w:rFonts w:ascii="Arial" w:eastAsia="Yu Mincho"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B172D48"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43311CE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5, 10, 15, 20, 25, 30, 35,40</w:t>
            </w:r>
          </w:p>
        </w:tc>
        <w:tc>
          <w:tcPr>
            <w:tcW w:w="2402" w:type="dxa"/>
            <w:gridSpan w:val="2"/>
            <w:tcBorders>
              <w:top w:val="nil"/>
              <w:left w:val="single" w:sz="4" w:space="0" w:color="auto"/>
              <w:bottom w:val="nil"/>
              <w:right w:val="single" w:sz="4" w:space="0" w:color="auto"/>
            </w:tcBorders>
            <w:vAlign w:val="center"/>
          </w:tcPr>
          <w:p w14:paraId="4E2F1D4A" w14:textId="77777777" w:rsidR="00BE4D76" w:rsidRPr="00BE4D76" w:rsidRDefault="00BE4D76" w:rsidP="00BE4D76">
            <w:pPr>
              <w:keepNext/>
              <w:keepLines/>
              <w:spacing w:after="0"/>
              <w:jc w:val="center"/>
              <w:rPr>
                <w:rFonts w:ascii="Arial" w:eastAsia="Yu Mincho" w:hAnsi="Arial"/>
                <w:sz w:val="18"/>
                <w:lang w:val="en-US"/>
              </w:rPr>
            </w:pPr>
          </w:p>
        </w:tc>
      </w:tr>
      <w:tr w:rsidR="00BE4D76" w:rsidRPr="00BE4D76" w14:paraId="293A0A9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13A44D9"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43702747" w14:textId="77777777" w:rsidR="00BE4D76" w:rsidRPr="00BE4D76" w:rsidRDefault="00BE4D76" w:rsidP="00BE4D76">
            <w:pPr>
              <w:keepNext/>
              <w:keepLines/>
              <w:spacing w:after="0"/>
              <w:jc w:val="center"/>
              <w:rPr>
                <w:rFonts w:ascii="Arial" w:eastAsia="Yu Mincho"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09FAA0E"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84BBE1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1CC769FF" w14:textId="77777777" w:rsidR="00BE4D76" w:rsidRPr="00BE4D76" w:rsidRDefault="00BE4D76" w:rsidP="00BE4D76">
            <w:pPr>
              <w:keepNext/>
              <w:keepLines/>
              <w:spacing w:after="0"/>
              <w:jc w:val="center"/>
              <w:rPr>
                <w:rFonts w:ascii="Arial" w:eastAsia="Yu Mincho" w:hAnsi="Arial"/>
                <w:sz w:val="18"/>
                <w:lang w:val="en-US"/>
              </w:rPr>
            </w:pPr>
          </w:p>
        </w:tc>
      </w:tr>
      <w:tr w:rsidR="00BE4D76" w:rsidRPr="00BE4D76" w14:paraId="51EC015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2B624F8"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CA_n1A-n3A-n77(2A)</w:t>
            </w:r>
          </w:p>
        </w:tc>
        <w:tc>
          <w:tcPr>
            <w:tcW w:w="2736" w:type="dxa"/>
            <w:gridSpan w:val="3"/>
            <w:tcBorders>
              <w:top w:val="single" w:sz="4" w:space="0" w:color="auto"/>
              <w:left w:val="single" w:sz="4" w:space="0" w:color="auto"/>
              <w:bottom w:val="nil"/>
              <w:right w:val="single" w:sz="4" w:space="0" w:color="auto"/>
            </w:tcBorders>
            <w:vAlign w:val="center"/>
          </w:tcPr>
          <w:p w14:paraId="10B50235" w14:textId="77777777" w:rsidR="00BE4D76" w:rsidRPr="00BE4D76" w:rsidRDefault="00BE4D76" w:rsidP="00BE4D76">
            <w:pPr>
              <w:keepNext/>
              <w:keepLines/>
              <w:spacing w:after="0"/>
              <w:jc w:val="center"/>
              <w:rPr>
                <w:rFonts w:ascii="Arial" w:eastAsia="Yu Mincho" w:hAnsi="Arial"/>
                <w:sz w:val="18"/>
                <w:vertAlign w:val="superscript"/>
                <w:lang w:val="en-US"/>
              </w:rPr>
            </w:pPr>
            <w:r w:rsidRPr="00BE4D76">
              <w:rPr>
                <w:rFonts w:ascii="Arial" w:eastAsia="Yu Mincho" w:hAnsi="Arial"/>
                <w:sz w:val="18"/>
                <w:lang w:val="en-US"/>
              </w:rPr>
              <w:t>n77</w:t>
            </w:r>
            <w:r w:rsidRPr="00BE4D76">
              <w:rPr>
                <w:rFonts w:ascii="Arial" w:eastAsia="Yu Mincho" w:hAnsi="Arial"/>
                <w:sz w:val="18"/>
                <w:vertAlign w:val="superscript"/>
                <w:lang w:val="en-US"/>
              </w:rPr>
              <w:t>7</w:t>
            </w:r>
          </w:p>
          <w:p w14:paraId="0B226301" w14:textId="77777777" w:rsidR="00BE4D76" w:rsidRPr="00BE4D76" w:rsidRDefault="00BE4D76" w:rsidP="00BE4D76">
            <w:pPr>
              <w:keepNext/>
              <w:keepLines/>
              <w:spacing w:after="0"/>
              <w:jc w:val="center"/>
              <w:rPr>
                <w:rFonts w:ascii="Arial" w:eastAsia="Yu Mincho" w:hAnsi="Arial"/>
                <w:sz w:val="18"/>
              </w:rPr>
            </w:pPr>
            <w:r w:rsidRPr="00BE4D76">
              <w:rPr>
                <w:rFonts w:ascii="Arial" w:eastAsia="Yu Mincho" w:hAnsi="Arial"/>
                <w:sz w:val="18"/>
              </w:rPr>
              <w:t>CA_n1A-n3A</w:t>
            </w:r>
          </w:p>
          <w:p w14:paraId="413CD63C" w14:textId="77777777" w:rsidR="00BE4D76" w:rsidRPr="00BE4D76" w:rsidRDefault="00BE4D76" w:rsidP="00BE4D76">
            <w:pPr>
              <w:keepNext/>
              <w:keepLines/>
              <w:spacing w:after="0"/>
              <w:jc w:val="center"/>
              <w:rPr>
                <w:rFonts w:ascii="Arial" w:eastAsia="Yu Mincho" w:hAnsi="Arial"/>
                <w:sz w:val="18"/>
              </w:rPr>
            </w:pPr>
            <w:r w:rsidRPr="00BE4D76">
              <w:rPr>
                <w:rFonts w:ascii="Arial" w:eastAsia="Yu Mincho" w:hAnsi="Arial"/>
                <w:sz w:val="18"/>
              </w:rPr>
              <w:t>CA_n1A-n77A</w:t>
            </w:r>
          </w:p>
          <w:p w14:paraId="55F39077"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sz w:val="18"/>
                <w:lang w:val="en-US" w:eastAsia="zh-CN"/>
              </w:rPr>
              <w:t>CA_n3A-n77A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BFA08CF"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4230D666" w14:textId="77777777" w:rsidR="00BE4D76" w:rsidRPr="00BE4D76" w:rsidRDefault="00BE4D76" w:rsidP="00BE4D76">
            <w:pPr>
              <w:keepNext/>
              <w:keepLines/>
              <w:spacing w:after="0"/>
              <w:jc w:val="center"/>
              <w:rPr>
                <w:rFonts w:ascii="Calibri" w:eastAsia="Yu Mincho" w:hAnsi="Calibri"/>
                <w:sz w:val="21"/>
                <w:lang w:val="en-US" w:eastAsia="zh-CN"/>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669DE1CA"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0</w:t>
            </w:r>
          </w:p>
        </w:tc>
      </w:tr>
      <w:tr w:rsidR="00E43759" w:rsidRPr="00BE4D76" w14:paraId="0FCCD02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5FB285C"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6F484A81" w14:textId="77777777" w:rsidR="00BE4D76" w:rsidRPr="00BE4D76" w:rsidRDefault="00BE4D76" w:rsidP="00BE4D76">
            <w:pPr>
              <w:keepNext/>
              <w:keepLines/>
              <w:spacing w:after="0"/>
              <w:jc w:val="center"/>
              <w:rPr>
                <w:rFonts w:ascii="Arial" w:eastAsia="Yu Mincho"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35F2515"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341E77F6" w14:textId="77777777" w:rsidR="00BE4D76" w:rsidRPr="00BE4D76" w:rsidRDefault="00BE4D76" w:rsidP="00BE4D76">
            <w:pPr>
              <w:keepNext/>
              <w:keepLines/>
              <w:spacing w:after="0"/>
              <w:jc w:val="center"/>
              <w:rPr>
                <w:rFonts w:ascii="Calibri" w:eastAsia="Yu Mincho" w:hAnsi="Calibri"/>
                <w:sz w:val="21"/>
                <w:lang w:val="en-US" w:eastAsia="zh-CN"/>
              </w:rPr>
            </w:pPr>
            <w:r w:rsidRPr="00BE4D76">
              <w:rPr>
                <w:rFonts w:ascii="Arial" w:hAnsi="Arial"/>
                <w:sz w:val="18"/>
                <w:lang w:val="en-US" w:eastAsia="zh-CN" w:bidi="ar"/>
              </w:rPr>
              <w:t>5, 10, 15, 20, 25, 30</w:t>
            </w:r>
          </w:p>
        </w:tc>
        <w:tc>
          <w:tcPr>
            <w:tcW w:w="2402" w:type="dxa"/>
            <w:gridSpan w:val="2"/>
            <w:tcBorders>
              <w:top w:val="nil"/>
              <w:left w:val="single" w:sz="4" w:space="0" w:color="auto"/>
              <w:bottom w:val="nil"/>
              <w:right w:val="single" w:sz="4" w:space="0" w:color="auto"/>
            </w:tcBorders>
            <w:vAlign w:val="center"/>
          </w:tcPr>
          <w:p w14:paraId="0FECF056" w14:textId="77777777" w:rsidR="00BE4D76" w:rsidRPr="00BE4D76" w:rsidRDefault="00BE4D76" w:rsidP="00BE4D76">
            <w:pPr>
              <w:keepNext/>
              <w:keepLines/>
              <w:spacing w:after="0"/>
              <w:jc w:val="center"/>
              <w:rPr>
                <w:rFonts w:ascii="Arial" w:eastAsia="Yu Mincho" w:hAnsi="Arial"/>
                <w:sz w:val="18"/>
                <w:lang w:val="en-US"/>
              </w:rPr>
            </w:pPr>
          </w:p>
        </w:tc>
      </w:tr>
      <w:tr w:rsidR="00BE4D76" w:rsidRPr="00BE4D76" w14:paraId="0A1683A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F5A8239"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0E428992" w14:textId="77777777" w:rsidR="00BE4D76" w:rsidRPr="00BE4D76" w:rsidRDefault="00BE4D76" w:rsidP="00BE4D76">
            <w:pPr>
              <w:keepNext/>
              <w:keepLines/>
              <w:spacing w:after="0"/>
              <w:jc w:val="center"/>
              <w:rPr>
                <w:rFonts w:ascii="Arial" w:eastAsia="Yu Mincho"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9A456BF"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0A0936A" w14:textId="77777777" w:rsidR="00BE4D76" w:rsidRPr="00BE4D76" w:rsidRDefault="00BE4D76" w:rsidP="00BE4D76">
            <w:pPr>
              <w:keepNext/>
              <w:keepLines/>
              <w:spacing w:after="0"/>
              <w:jc w:val="center"/>
              <w:rPr>
                <w:rFonts w:ascii="Calibri" w:eastAsia="Yu Mincho" w:hAnsi="Calibri"/>
                <w:sz w:val="21"/>
                <w:lang w:val="en-US" w:eastAsia="zh-CN"/>
              </w:rPr>
            </w:pPr>
            <w:r w:rsidRPr="00BE4D76">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4B43FB8F" w14:textId="77777777" w:rsidR="00BE4D76" w:rsidRPr="00BE4D76" w:rsidRDefault="00BE4D76" w:rsidP="00BE4D76">
            <w:pPr>
              <w:keepNext/>
              <w:keepLines/>
              <w:spacing w:after="0"/>
              <w:jc w:val="center"/>
              <w:rPr>
                <w:rFonts w:ascii="Arial" w:eastAsia="Yu Mincho" w:hAnsi="Arial"/>
                <w:sz w:val="18"/>
                <w:lang w:val="en-US"/>
              </w:rPr>
            </w:pPr>
          </w:p>
        </w:tc>
      </w:tr>
      <w:tr w:rsidR="00E43759" w:rsidRPr="00BE4D76" w14:paraId="154DD5C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CC65ED0"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CA_n1A-n3A-n77(3A)</w:t>
            </w:r>
          </w:p>
        </w:tc>
        <w:tc>
          <w:tcPr>
            <w:tcW w:w="2736" w:type="dxa"/>
            <w:gridSpan w:val="3"/>
            <w:tcBorders>
              <w:top w:val="nil"/>
              <w:left w:val="single" w:sz="4" w:space="0" w:color="auto"/>
              <w:bottom w:val="nil"/>
              <w:right w:val="single" w:sz="4" w:space="0" w:color="auto"/>
            </w:tcBorders>
            <w:vAlign w:val="center"/>
          </w:tcPr>
          <w:p w14:paraId="013018AC" w14:textId="77777777" w:rsidR="00BE4D76" w:rsidRPr="00BE4D76" w:rsidRDefault="00BE4D76" w:rsidP="00BE4D76">
            <w:pPr>
              <w:keepNext/>
              <w:keepLines/>
              <w:spacing w:after="0"/>
              <w:jc w:val="center"/>
              <w:rPr>
                <w:rFonts w:ascii="Arial" w:eastAsia="Yu Mincho" w:hAnsi="Arial"/>
                <w:sz w:val="18"/>
              </w:rPr>
            </w:pPr>
            <w:r w:rsidRPr="00BE4D76">
              <w:rPr>
                <w:rFonts w:ascii="Arial" w:eastAsia="Yu Mincho" w:hAnsi="Arial"/>
                <w:sz w:val="18"/>
              </w:rPr>
              <w:t>CA_n1A-n3A</w:t>
            </w:r>
          </w:p>
          <w:p w14:paraId="2D2F406C" w14:textId="77777777" w:rsidR="00BE4D76" w:rsidRPr="00BE4D76" w:rsidRDefault="00BE4D76" w:rsidP="00BE4D76">
            <w:pPr>
              <w:keepNext/>
              <w:keepLines/>
              <w:spacing w:after="0"/>
              <w:jc w:val="center"/>
              <w:rPr>
                <w:rFonts w:ascii="Arial" w:eastAsia="Yu Mincho" w:hAnsi="Arial"/>
                <w:sz w:val="18"/>
              </w:rPr>
            </w:pPr>
            <w:r w:rsidRPr="00BE4D76">
              <w:rPr>
                <w:rFonts w:ascii="Arial" w:eastAsia="Yu Mincho" w:hAnsi="Arial"/>
                <w:sz w:val="18"/>
              </w:rPr>
              <w:t>CA_n1A-n77A</w:t>
            </w:r>
          </w:p>
          <w:p w14:paraId="08C74316"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sz w:val="18"/>
                <w:lang w:val="en-US" w:eastAsia="zh-CN"/>
              </w:rPr>
              <w:t>CA_n3A-n77A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F65456C"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4B2518B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6930EF01"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0</w:t>
            </w:r>
          </w:p>
        </w:tc>
      </w:tr>
      <w:tr w:rsidR="00E43759" w:rsidRPr="00BE4D76" w14:paraId="7ECC849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60DFF2A"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4202D4FC" w14:textId="77777777" w:rsidR="00BE4D76" w:rsidRPr="00BE4D76" w:rsidRDefault="00BE4D76" w:rsidP="00BE4D76">
            <w:pPr>
              <w:keepNext/>
              <w:keepLines/>
              <w:spacing w:after="0"/>
              <w:jc w:val="center"/>
              <w:rPr>
                <w:rFonts w:ascii="Arial" w:eastAsia="Yu Mincho"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1B1A284"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16B442B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5, 10, 15, 20, 25, 30</w:t>
            </w:r>
          </w:p>
        </w:tc>
        <w:tc>
          <w:tcPr>
            <w:tcW w:w="2402" w:type="dxa"/>
            <w:gridSpan w:val="2"/>
            <w:tcBorders>
              <w:top w:val="nil"/>
              <w:left w:val="single" w:sz="4" w:space="0" w:color="auto"/>
              <w:bottom w:val="nil"/>
              <w:right w:val="single" w:sz="4" w:space="0" w:color="auto"/>
            </w:tcBorders>
            <w:vAlign w:val="center"/>
          </w:tcPr>
          <w:p w14:paraId="1C6F8EF8" w14:textId="77777777" w:rsidR="00BE4D76" w:rsidRPr="00BE4D76" w:rsidRDefault="00BE4D76" w:rsidP="00BE4D76">
            <w:pPr>
              <w:keepNext/>
              <w:keepLines/>
              <w:spacing w:after="0"/>
              <w:jc w:val="center"/>
              <w:rPr>
                <w:rFonts w:ascii="Arial" w:eastAsia="Yu Mincho" w:hAnsi="Arial"/>
                <w:sz w:val="18"/>
                <w:lang w:val="en-US"/>
              </w:rPr>
            </w:pPr>
          </w:p>
        </w:tc>
      </w:tr>
      <w:tr w:rsidR="00BE4D76" w:rsidRPr="00BE4D76" w14:paraId="38922BE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706FC5C"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320BF9C3" w14:textId="77777777" w:rsidR="00BE4D76" w:rsidRPr="00BE4D76" w:rsidRDefault="00BE4D76" w:rsidP="00BE4D76">
            <w:pPr>
              <w:keepNext/>
              <w:keepLines/>
              <w:spacing w:after="0"/>
              <w:jc w:val="center"/>
              <w:rPr>
                <w:rFonts w:ascii="Arial" w:eastAsia="Yu Mincho"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0798B5B"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1E3C98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CA_n77(3A)_BCS1</w:t>
            </w:r>
          </w:p>
        </w:tc>
        <w:tc>
          <w:tcPr>
            <w:tcW w:w="2402" w:type="dxa"/>
            <w:gridSpan w:val="2"/>
            <w:tcBorders>
              <w:top w:val="nil"/>
              <w:left w:val="single" w:sz="4" w:space="0" w:color="auto"/>
              <w:bottom w:val="single" w:sz="4" w:space="0" w:color="auto"/>
              <w:right w:val="single" w:sz="4" w:space="0" w:color="auto"/>
            </w:tcBorders>
            <w:vAlign w:val="center"/>
          </w:tcPr>
          <w:p w14:paraId="3AB7CF22" w14:textId="77777777" w:rsidR="00BE4D76" w:rsidRPr="00BE4D76" w:rsidRDefault="00BE4D76" w:rsidP="00BE4D76">
            <w:pPr>
              <w:keepNext/>
              <w:keepLines/>
              <w:spacing w:after="0"/>
              <w:jc w:val="center"/>
              <w:rPr>
                <w:rFonts w:ascii="Arial" w:eastAsia="Yu Mincho" w:hAnsi="Arial"/>
                <w:sz w:val="18"/>
                <w:lang w:val="en-US"/>
              </w:rPr>
            </w:pPr>
          </w:p>
        </w:tc>
      </w:tr>
      <w:tr w:rsidR="00BE4D76" w:rsidRPr="00BE4D76" w14:paraId="3F074A0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AAC4ED5"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CA_n1A-n3A-n78A</w:t>
            </w:r>
          </w:p>
        </w:tc>
        <w:tc>
          <w:tcPr>
            <w:tcW w:w="2736" w:type="dxa"/>
            <w:gridSpan w:val="3"/>
            <w:tcBorders>
              <w:top w:val="single" w:sz="4" w:space="0" w:color="auto"/>
              <w:left w:val="single" w:sz="4" w:space="0" w:color="auto"/>
              <w:bottom w:val="nil"/>
              <w:right w:val="single" w:sz="4" w:space="0" w:color="auto"/>
            </w:tcBorders>
            <w:vAlign w:val="center"/>
          </w:tcPr>
          <w:p w14:paraId="1F592782" w14:textId="77777777" w:rsidR="00BE4D76" w:rsidRPr="00BE4D76" w:rsidRDefault="00BE4D76" w:rsidP="00BE4D76">
            <w:pPr>
              <w:keepNext/>
              <w:keepLines/>
              <w:spacing w:after="0"/>
              <w:jc w:val="center"/>
              <w:rPr>
                <w:rFonts w:ascii="Arial" w:eastAsia="Yu Mincho" w:hAnsi="Arial" w:cs="Arial"/>
                <w:sz w:val="18"/>
                <w:szCs w:val="18"/>
                <w:lang w:val="en-US"/>
              </w:rPr>
            </w:pPr>
            <w:r w:rsidRPr="00BE4D76">
              <w:rPr>
                <w:rFonts w:ascii="Arial" w:eastAsia="Yu Mincho" w:hAnsi="Arial" w:cs="Arial"/>
                <w:sz w:val="18"/>
                <w:szCs w:val="18"/>
                <w:lang w:val="en-US"/>
              </w:rPr>
              <w:t>CA_n1A-n3A</w:t>
            </w:r>
          </w:p>
          <w:p w14:paraId="3A4D6FCF" w14:textId="77777777" w:rsidR="00BE4D76" w:rsidRPr="00BE4D76" w:rsidRDefault="00BE4D76" w:rsidP="00BE4D76">
            <w:pPr>
              <w:keepNext/>
              <w:keepLines/>
              <w:spacing w:after="0"/>
              <w:jc w:val="center"/>
              <w:rPr>
                <w:rFonts w:ascii="Arial" w:eastAsia="Yu Mincho" w:hAnsi="Arial" w:cs="Arial"/>
                <w:sz w:val="18"/>
                <w:szCs w:val="18"/>
                <w:lang w:val="en-US"/>
              </w:rPr>
            </w:pPr>
            <w:r w:rsidRPr="00BE4D76">
              <w:rPr>
                <w:rFonts w:ascii="Arial" w:eastAsia="Yu Mincho" w:hAnsi="Arial" w:cs="Arial"/>
                <w:sz w:val="18"/>
                <w:szCs w:val="18"/>
                <w:lang w:val="en-US"/>
              </w:rPr>
              <w:t>CA_n1A-n78A</w:t>
            </w:r>
            <w:r w:rsidRPr="00BE4D76">
              <w:rPr>
                <w:rFonts w:ascii="Arial" w:eastAsia="Yu Mincho" w:hAnsi="Arial" w:cs="Arial"/>
                <w:sz w:val="18"/>
                <w:szCs w:val="18"/>
                <w:vertAlign w:val="superscript"/>
                <w:lang w:val="en-US"/>
              </w:rPr>
              <w:t>7</w:t>
            </w:r>
          </w:p>
          <w:p w14:paraId="47C719E9" w14:textId="77777777" w:rsidR="00BE4D76" w:rsidRPr="00BE4D76" w:rsidRDefault="00BE4D76" w:rsidP="00BE4D76">
            <w:pPr>
              <w:keepNext/>
              <w:keepLines/>
              <w:spacing w:after="0"/>
              <w:jc w:val="center"/>
              <w:rPr>
                <w:rFonts w:ascii="Arial" w:eastAsia="Yu Mincho" w:hAnsi="Arial" w:cs="Arial"/>
                <w:sz w:val="18"/>
                <w:szCs w:val="18"/>
                <w:lang w:val="en-US"/>
              </w:rPr>
            </w:pPr>
            <w:r w:rsidRPr="00BE4D76">
              <w:rPr>
                <w:rFonts w:ascii="Arial" w:eastAsia="Yu Mincho" w:hAnsi="Arial" w:cs="Arial"/>
                <w:sz w:val="18"/>
                <w:szCs w:val="18"/>
                <w:lang w:val="en-US"/>
              </w:rPr>
              <w:t>CA_n3A-n78A</w:t>
            </w:r>
            <w:r w:rsidRPr="00BE4D76">
              <w:rPr>
                <w:rFonts w:ascii="Arial" w:eastAsia="Yu Mincho" w:hAnsi="Arial" w:cs="Arial"/>
                <w:sz w:val="18"/>
                <w:szCs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C39E4F3" w14:textId="77777777" w:rsidR="00BE4D76" w:rsidRPr="00BE4D76" w:rsidRDefault="00BE4D76" w:rsidP="00BE4D76">
            <w:pPr>
              <w:keepNext/>
              <w:keepLines/>
              <w:spacing w:after="0"/>
              <w:jc w:val="center"/>
              <w:rPr>
                <w:rFonts w:ascii="Arial" w:eastAsia="Yu Mincho" w:hAnsi="Arial" w:cs="Arial"/>
                <w:sz w:val="18"/>
                <w:szCs w:val="18"/>
                <w:lang w:val="en-US"/>
              </w:rPr>
            </w:pPr>
            <w:r w:rsidRPr="00BE4D76">
              <w:rPr>
                <w:rFonts w:ascii="Arial" w:eastAsia="Yu Mincho" w:hAnsi="Arial" w:cs="Arial"/>
                <w:sz w:val="18"/>
                <w:szCs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141107EF" w14:textId="77777777" w:rsidR="00BE4D76" w:rsidRPr="00BE4D76" w:rsidRDefault="00BE4D76" w:rsidP="00BE4D76">
            <w:pPr>
              <w:keepNext/>
              <w:keepLines/>
              <w:spacing w:after="0"/>
              <w:jc w:val="center"/>
              <w:rPr>
                <w:rFonts w:ascii="Calibri" w:eastAsia="Yu Mincho" w:hAnsi="Calibri"/>
                <w:sz w:val="21"/>
                <w:lang w:val="en-US" w:eastAsia="zh-CN"/>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6C6A2481" w14:textId="77777777" w:rsidR="00BE4D76" w:rsidRPr="00BE4D76" w:rsidRDefault="00BE4D76" w:rsidP="00BE4D76">
            <w:pPr>
              <w:keepNext/>
              <w:keepLines/>
              <w:spacing w:after="0"/>
              <w:jc w:val="center"/>
              <w:rPr>
                <w:rFonts w:ascii="Arial" w:eastAsia="Yu Mincho" w:hAnsi="Arial" w:cs="Arial"/>
                <w:sz w:val="18"/>
                <w:szCs w:val="18"/>
                <w:lang w:val="en-US"/>
              </w:rPr>
            </w:pPr>
            <w:r w:rsidRPr="00BE4D76">
              <w:rPr>
                <w:rFonts w:ascii="Arial" w:eastAsia="Yu Mincho" w:hAnsi="Arial" w:cs="Arial"/>
                <w:sz w:val="18"/>
                <w:szCs w:val="18"/>
                <w:lang w:val="en-US"/>
              </w:rPr>
              <w:t>0</w:t>
            </w:r>
          </w:p>
        </w:tc>
      </w:tr>
      <w:tr w:rsidR="00E43759" w:rsidRPr="00BE4D76" w14:paraId="37969DD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5B07877" w14:textId="77777777" w:rsidR="00BE4D76" w:rsidRPr="00BE4D76" w:rsidRDefault="00BE4D76" w:rsidP="00BE4D76">
            <w:pPr>
              <w:keepNext/>
              <w:keepLines/>
              <w:spacing w:after="0"/>
              <w:jc w:val="center"/>
              <w:rPr>
                <w:rFonts w:ascii="Arial" w:eastAsia="Yu Mincho" w:hAnsi="Arial" w:cs="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2E0A395C" w14:textId="77777777" w:rsidR="00BE4D76" w:rsidRPr="00BE4D76" w:rsidRDefault="00BE4D76" w:rsidP="00BE4D76">
            <w:pPr>
              <w:keepNext/>
              <w:keepLines/>
              <w:spacing w:after="0"/>
              <w:jc w:val="center"/>
              <w:rPr>
                <w:rFonts w:ascii="Arial" w:eastAsia="Yu Mincho" w:hAnsi="Arial" w:cs="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4746E0" w14:textId="77777777" w:rsidR="00BE4D76" w:rsidRPr="00BE4D76" w:rsidRDefault="00BE4D76" w:rsidP="00BE4D76">
            <w:pPr>
              <w:keepNext/>
              <w:keepLines/>
              <w:spacing w:after="0"/>
              <w:jc w:val="center"/>
              <w:rPr>
                <w:rFonts w:ascii="Arial" w:eastAsia="Yu Mincho" w:hAnsi="Arial" w:cs="Arial"/>
                <w:sz w:val="18"/>
                <w:szCs w:val="18"/>
                <w:lang w:val="en-US"/>
              </w:rPr>
            </w:pPr>
            <w:r w:rsidRPr="00BE4D76">
              <w:rPr>
                <w:rFonts w:ascii="Arial" w:eastAsia="Yu Mincho" w:hAnsi="Arial" w:cs="Arial"/>
                <w:sz w:val="18"/>
                <w:szCs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1E76F205" w14:textId="77777777" w:rsidR="00BE4D76" w:rsidRPr="00BE4D76" w:rsidRDefault="00BE4D76" w:rsidP="00BE4D76">
            <w:pPr>
              <w:keepNext/>
              <w:keepLines/>
              <w:spacing w:after="0"/>
              <w:jc w:val="center"/>
              <w:rPr>
                <w:rFonts w:ascii="Calibri" w:eastAsia="Yu Mincho" w:hAnsi="Calibri"/>
                <w:sz w:val="21"/>
                <w:lang w:val="en-US" w:eastAsia="zh-CN"/>
              </w:rPr>
            </w:pPr>
            <w:r w:rsidRPr="00BE4D76">
              <w:rPr>
                <w:rFonts w:ascii="Arial" w:hAnsi="Arial"/>
                <w:sz w:val="18"/>
                <w:lang w:val="en-US" w:eastAsia="zh-CN" w:bidi="ar"/>
              </w:rPr>
              <w:t>5, 10, 15, 20, 25, 30</w:t>
            </w:r>
          </w:p>
        </w:tc>
        <w:tc>
          <w:tcPr>
            <w:tcW w:w="2402" w:type="dxa"/>
            <w:gridSpan w:val="2"/>
            <w:tcBorders>
              <w:top w:val="nil"/>
              <w:left w:val="single" w:sz="4" w:space="0" w:color="auto"/>
              <w:bottom w:val="nil"/>
              <w:right w:val="single" w:sz="4" w:space="0" w:color="auto"/>
            </w:tcBorders>
            <w:vAlign w:val="center"/>
          </w:tcPr>
          <w:p w14:paraId="542F59D8" w14:textId="77777777" w:rsidR="00BE4D76" w:rsidRPr="00BE4D76" w:rsidRDefault="00BE4D76" w:rsidP="00BE4D76">
            <w:pPr>
              <w:keepNext/>
              <w:keepLines/>
              <w:spacing w:after="0"/>
              <w:jc w:val="center"/>
              <w:rPr>
                <w:rFonts w:ascii="Arial" w:eastAsia="Yu Mincho" w:hAnsi="Arial" w:cs="Arial"/>
                <w:sz w:val="18"/>
                <w:szCs w:val="18"/>
                <w:lang w:val="en-US"/>
              </w:rPr>
            </w:pPr>
          </w:p>
        </w:tc>
      </w:tr>
      <w:tr w:rsidR="00E43759" w:rsidRPr="00BE4D76" w14:paraId="0B4BE71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83324CB" w14:textId="77777777" w:rsidR="00BE4D76" w:rsidRPr="00BE4D76" w:rsidRDefault="00BE4D76" w:rsidP="00BE4D76">
            <w:pPr>
              <w:keepNext/>
              <w:keepLines/>
              <w:spacing w:after="0"/>
              <w:jc w:val="center"/>
              <w:rPr>
                <w:rFonts w:ascii="Arial" w:eastAsia="Yu Mincho" w:hAnsi="Arial" w:cs="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4D173CBD" w14:textId="77777777" w:rsidR="00BE4D76" w:rsidRPr="00BE4D76" w:rsidRDefault="00BE4D76" w:rsidP="00BE4D76">
            <w:pPr>
              <w:keepNext/>
              <w:keepLines/>
              <w:spacing w:after="0"/>
              <w:jc w:val="center"/>
              <w:rPr>
                <w:rFonts w:ascii="Arial" w:eastAsia="Yu Mincho" w:hAnsi="Arial" w:cs="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F81F2F5" w14:textId="77777777" w:rsidR="00BE4D76" w:rsidRPr="00BE4D76" w:rsidRDefault="00BE4D76" w:rsidP="00BE4D76">
            <w:pPr>
              <w:keepNext/>
              <w:keepLines/>
              <w:spacing w:after="0"/>
              <w:jc w:val="center"/>
              <w:rPr>
                <w:rFonts w:ascii="Arial" w:eastAsia="Yu Mincho" w:hAnsi="Arial" w:cs="Arial"/>
                <w:sz w:val="18"/>
                <w:szCs w:val="18"/>
                <w:lang w:val="en-US"/>
              </w:rPr>
            </w:pPr>
            <w:r w:rsidRPr="00BE4D76">
              <w:rPr>
                <w:rFonts w:ascii="Arial" w:eastAsia="Yu Mincho" w:hAnsi="Arial" w:cs="Arial"/>
                <w:sz w:val="18"/>
                <w:szCs w:val="18"/>
                <w:lang w:val="en-US"/>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075261BF" w14:textId="77777777" w:rsidR="00BE4D76" w:rsidRPr="00BE4D76" w:rsidRDefault="00BE4D76" w:rsidP="00BE4D76">
            <w:pPr>
              <w:keepNext/>
              <w:keepLines/>
              <w:spacing w:after="0"/>
              <w:jc w:val="center"/>
              <w:rPr>
                <w:rFonts w:ascii="Calibri" w:eastAsia="Yu Mincho" w:hAnsi="Calibri"/>
                <w:sz w:val="21"/>
                <w:lang w:val="en-US" w:eastAsia="zh-CN"/>
              </w:rPr>
            </w:pPr>
            <w:r w:rsidRPr="00BE4D76">
              <w:rPr>
                <w:rFonts w:ascii="Arial" w:hAnsi="Arial"/>
                <w:sz w:val="18"/>
                <w:lang w:val="en-US" w:eastAsia="zh-CN" w:bidi="ar"/>
              </w:rPr>
              <w:t>10, 15, 20, 40, 50, 60, 80, 90, 100</w:t>
            </w:r>
          </w:p>
        </w:tc>
        <w:tc>
          <w:tcPr>
            <w:tcW w:w="2402" w:type="dxa"/>
            <w:gridSpan w:val="2"/>
            <w:tcBorders>
              <w:top w:val="nil"/>
              <w:left w:val="single" w:sz="4" w:space="0" w:color="auto"/>
              <w:bottom w:val="single" w:sz="4" w:space="0" w:color="auto"/>
              <w:right w:val="single" w:sz="4" w:space="0" w:color="auto"/>
            </w:tcBorders>
            <w:vAlign w:val="center"/>
          </w:tcPr>
          <w:p w14:paraId="7E7C8D76" w14:textId="77777777" w:rsidR="00BE4D76" w:rsidRPr="00BE4D76" w:rsidRDefault="00BE4D76" w:rsidP="00BE4D76">
            <w:pPr>
              <w:keepNext/>
              <w:keepLines/>
              <w:spacing w:after="0"/>
              <w:jc w:val="center"/>
              <w:rPr>
                <w:rFonts w:ascii="Arial" w:eastAsia="Yu Mincho" w:hAnsi="Arial" w:cs="Arial"/>
                <w:sz w:val="18"/>
                <w:szCs w:val="18"/>
                <w:lang w:val="en-US"/>
              </w:rPr>
            </w:pPr>
          </w:p>
        </w:tc>
      </w:tr>
      <w:tr w:rsidR="00E43759" w:rsidRPr="00BE4D76" w14:paraId="337CB63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9ED6E0A" w14:textId="77777777" w:rsidR="00BE4D76" w:rsidRPr="00BE4D76" w:rsidRDefault="00BE4D76" w:rsidP="00BE4D76">
            <w:pPr>
              <w:keepNext/>
              <w:keepLines/>
              <w:spacing w:after="0"/>
              <w:jc w:val="center"/>
              <w:rPr>
                <w:rFonts w:ascii="Arial" w:eastAsia="Yu Mincho" w:hAnsi="Arial" w:cs="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24A36C2C" w14:textId="77777777" w:rsidR="00BE4D76" w:rsidRPr="00BE4D76" w:rsidRDefault="00BE4D76" w:rsidP="00BE4D76">
            <w:pPr>
              <w:keepNext/>
              <w:keepLines/>
              <w:spacing w:after="0"/>
              <w:jc w:val="center"/>
              <w:rPr>
                <w:rFonts w:ascii="Arial" w:eastAsia="Yu Mincho" w:hAnsi="Arial" w:cs="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C799540" w14:textId="77777777" w:rsidR="00BE4D76" w:rsidRPr="00BE4D76" w:rsidRDefault="00BE4D76" w:rsidP="00BE4D76">
            <w:pPr>
              <w:keepNext/>
              <w:keepLines/>
              <w:spacing w:after="0"/>
              <w:jc w:val="center"/>
              <w:rPr>
                <w:rFonts w:ascii="Arial" w:eastAsia="Yu Mincho" w:hAnsi="Arial" w:cs="Arial"/>
                <w:sz w:val="18"/>
                <w:szCs w:val="18"/>
                <w:lang w:val="en-US"/>
              </w:rPr>
            </w:pPr>
            <w:r w:rsidRPr="00BE4D76">
              <w:rPr>
                <w:rFonts w:ascii="Arial" w:eastAsia="Yu Mincho" w:hAnsi="Arial" w:cs="Arial"/>
                <w:sz w:val="18"/>
                <w:szCs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4F5F73BE" w14:textId="77777777" w:rsidR="00BE4D76" w:rsidRPr="00BE4D76" w:rsidRDefault="00BE4D76" w:rsidP="00BE4D76">
            <w:pPr>
              <w:keepNext/>
              <w:keepLines/>
              <w:spacing w:after="0"/>
              <w:jc w:val="center"/>
              <w:rPr>
                <w:rFonts w:ascii="Calibri" w:eastAsia="Yu Mincho" w:hAnsi="Calibri"/>
                <w:sz w:val="21"/>
                <w:lang w:val="en-US" w:eastAsia="zh-CN"/>
              </w:rPr>
            </w:pPr>
            <w:r w:rsidRPr="00BE4D76">
              <w:rPr>
                <w:rFonts w:ascii="Arial" w:hAnsi="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1BE82268" w14:textId="77777777" w:rsidR="00BE4D76" w:rsidRPr="00BE4D76" w:rsidRDefault="00BE4D76" w:rsidP="00BE4D76">
            <w:pPr>
              <w:keepNext/>
              <w:keepLines/>
              <w:spacing w:after="0"/>
              <w:jc w:val="center"/>
              <w:rPr>
                <w:rFonts w:ascii="Arial" w:eastAsia="Yu Mincho" w:hAnsi="Arial" w:cs="Arial"/>
                <w:sz w:val="18"/>
                <w:szCs w:val="18"/>
                <w:lang w:val="en-US"/>
              </w:rPr>
            </w:pPr>
            <w:r w:rsidRPr="00BE4D76">
              <w:rPr>
                <w:rFonts w:ascii="Arial" w:eastAsia="Yu Mincho" w:hAnsi="Arial" w:cs="Arial"/>
                <w:sz w:val="18"/>
                <w:szCs w:val="18"/>
                <w:lang w:val="en-US"/>
              </w:rPr>
              <w:t>1</w:t>
            </w:r>
          </w:p>
        </w:tc>
      </w:tr>
      <w:tr w:rsidR="00E43759" w:rsidRPr="00BE4D76" w14:paraId="047080C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2672BEE" w14:textId="77777777" w:rsidR="00BE4D76" w:rsidRPr="00BE4D76" w:rsidRDefault="00BE4D76" w:rsidP="00BE4D76">
            <w:pPr>
              <w:keepNext/>
              <w:keepLines/>
              <w:spacing w:after="0"/>
              <w:jc w:val="center"/>
              <w:rPr>
                <w:rFonts w:ascii="Arial" w:eastAsia="Yu Mincho" w:hAnsi="Arial" w:cs="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5B0D1C08" w14:textId="77777777" w:rsidR="00BE4D76" w:rsidRPr="00BE4D76" w:rsidRDefault="00BE4D76" w:rsidP="00BE4D76">
            <w:pPr>
              <w:keepNext/>
              <w:keepLines/>
              <w:spacing w:after="0"/>
              <w:jc w:val="center"/>
              <w:rPr>
                <w:rFonts w:ascii="Arial" w:eastAsia="Yu Mincho" w:hAnsi="Arial" w:cs="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0F93F31" w14:textId="77777777" w:rsidR="00BE4D76" w:rsidRPr="00BE4D76" w:rsidRDefault="00BE4D76" w:rsidP="00BE4D76">
            <w:pPr>
              <w:keepNext/>
              <w:keepLines/>
              <w:spacing w:after="0"/>
              <w:jc w:val="center"/>
              <w:rPr>
                <w:rFonts w:ascii="Arial" w:eastAsia="Yu Mincho" w:hAnsi="Arial" w:cs="Arial"/>
                <w:sz w:val="18"/>
                <w:szCs w:val="18"/>
                <w:lang w:val="en-US"/>
              </w:rPr>
            </w:pPr>
            <w:r w:rsidRPr="00BE4D76">
              <w:rPr>
                <w:rFonts w:ascii="Arial" w:eastAsia="Yu Mincho" w:hAnsi="Arial" w:cs="Arial"/>
                <w:sz w:val="18"/>
                <w:szCs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14F9FDF1" w14:textId="77777777" w:rsidR="00BE4D76" w:rsidRPr="00BE4D76" w:rsidRDefault="00BE4D76" w:rsidP="00BE4D76">
            <w:pPr>
              <w:keepNext/>
              <w:keepLines/>
              <w:spacing w:after="0"/>
              <w:jc w:val="center"/>
              <w:rPr>
                <w:rFonts w:ascii="Calibri" w:eastAsia="Yu Mincho"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558FB06F" w14:textId="77777777" w:rsidR="00BE4D76" w:rsidRPr="00BE4D76" w:rsidRDefault="00BE4D76" w:rsidP="00BE4D76">
            <w:pPr>
              <w:keepNext/>
              <w:keepLines/>
              <w:spacing w:after="0"/>
              <w:jc w:val="center"/>
              <w:rPr>
                <w:rFonts w:ascii="Arial" w:eastAsia="Yu Mincho" w:hAnsi="Arial" w:cs="Arial"/>
                <w:sz w:val="18"/>
                <w:szCs w:val="18"/>
                <w:lang w:val="en-US"/>
              </w:rPr>
            </w:pPr>
          </w:p>
        </w:tc>
      </w:tr>
      <w:tr w:rsidR="00E43759" w:rsidRPr="00BE4D76" w14:paraId="53CC22D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B08D55D" w14:textId="77777777" w:rsidR="00BE4D76" w:rsidRPr="00BE4D76" w:rsidRDefault="00BE4D76" w:rsidP="00BE4D76">
            <w:pPr>
              <w:keepNext/>
              <w:keepLines/>
              <w:spacing w:after="0"/>
              <w:jc w:val="center"/>
              <w:rPr>
                <w:rFonts w:ascii="Arial" w:eastAsia="Yu Mincho" w:hAnsi="Arial" w:cs="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4CEE3BC8" w14:textId="77777777" w:rsidR="00BE4D76" w:rsidRPr="00BE4D76" w:rsidRDefault="00BE4D76" w:rsidP="00BE4D76">
            <w:pPr>
              <w:keepNext/>
              <w:keepLines/>
              <w:spacing w:after="0"/>
              <w:jc w:val="center"/>
              <w:rPr>
                <w:rFonts w:ascii="Arial" w:eastAsia="Yu Mincho" w:hAnsi="Arial" w:cs="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A78502E" w14:textId="77777777" w:rsidR="00BE4D76" w:rsidRPr="00BE4D76" w:rsidRDefault="00BE4D76" w:rsidP="00BE4D76">
            <w:pPr>
              <w:keepNext/>
              <w:keepLines/>
              <w:spacing w:after="0"/>
              <w:jc w:val="center"/>
              <w:rPr>
                <w:rFonts w:ascii="Arial" w:eastAsia="Yu Mincho" w:hAnsi="Arial" w:cs="Arial"/>
                <w:sz w:val="18"/>
                <w:szCs w:val="18"/>
                <w:lang w:val="en-US"/>
              </w:rPr>
            </w:pPr>
            <w:r w:rsidRPr="00BE4D76">
              <w:rPr>
                <w:rFonts w:ascii="Arial" w:eastAsia="Yu Mincho" w:hAnsi="Arial" w:cs="Arial"/>
                <w:sz w:val="18"/>
                <w:szCs w:val="18"/>
                <w:lang w:val="en-US"/>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24A8DD76" w14:textId="77777777" w:rsidR="00BE4D76" w:rsidRPr="00BE4D76" w:rsidRDefault="00BE4D76" w:rsidP="00BE4D76">
            <w:pPr>
              <w:keepNext/>
              <w:keepLines/>
              <w:spacing w:after="0"/>
              <w:jc w:val="center"/>
              <w:rPr>
                <w:rFonts w:ascii="Calibri" w:eastAsia="Yu Mincho" w:hAnsi="Calibri"/>
                <w:sz w:val="21"/>
                <w:lang w:val="en-US" w:eastAsia="zh-CN"/>
              </w:rPr>
            </w:pPr>
            <w:r w:rsidRPr="00BE4D76">
              <w:rPr>
                <w:rFonts w:ascii="Arial" w:hAnsi="Arial"/>
                <w:sz w:val="18"/>
                <w:lang w:val="en-US" w:eastAsia="zh-CN" w:bidi="ar"/>
              </w:rPr>
              <w:t>10, 15, 20, 40, 50, 60, 70, 80, 90, 100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D44CF28" w14:textId="77777777" w:rsidR="00BE4D76" w:rsidRPr="00BE4D76" w:rsidRDefault="00BE4D76" w:rsidP="00BE4D76">
            <w:pPr>
              <w:keepNext/>
              <w:keepLines/>
              <w:spacing w:after="0"/>
              <w:jc w:val="center"/>
              <w:rPr>
                <w:rFonts w:ascii="Arial" w:eastAsia="Yu Mincho" w:hAnsi="Arial" w:cs="Arial"/>
                <w:sz w:val="18"/>
                <w:szCs w:val="18"/>
                <w:lang w:val="en-US"/>
              </w:rPr>
            </w:pPr>
          </w:p>
        </w:tc>
      </w:tr>
      <w:tr w:rsidR="00E43759" w:rsidRPr="00BE4D76" w14:paraId="2AFDAEC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960C4B4" w14:textId="77777777" w:rsidR="00BE4D76" w:rsidRPr="00BE4D76" w:rsidRDefault="00BE4D76" w:rsidP="00BE4D76">
            <w:pPr>
              <w:keepNext/>
              <w:keepLines/>
              <w:spacing w:after="0"/>
              <w:jc w:val="center"/>
              <w:rPr>
                <w:rFonts w:ascii="Arial" w:eastAsia="Yu Mincho" w:hAnsi="Arial" w:cs="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7067153D" w14:textId="77777777" w:rsidR="00BE4D76" w:rsidRPr="00BE4D76" w:rsidRDefault="00BE4D76" w:rsidP="00BE4D76">
            <w:pPr>
              <w:keepNext/>
              <w:keepLines/>
              <w:spacing w:after="0"/>
              <w:jc w:val="center"/>
              <w:rPr>
                <w:rFonts w:ascii="Arial" w:eastAsia="Yu Mincho" w:hAnsi="Arial" w:cs="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DA6BBEC" w14:textId="77777777" w:rsidR="00BE4D76" w:rsidRPr="00BE4D76" w:rsidRDefault="00BE4D76" w:rsidP="00BE4D76">
            <w:pPr>
              <w:keepNext/>
              <w:keepLines/>
              <w:spacing w:after="0"/>
              <w:jc w:val="center"/>
              <w:rPr>
                <w:rFonts w:ascii="Arial" w:eastAsia="Yu Mincho" w:hAnsi="Arial" w:cs="Arial"/>
                <w:sz w:val="18"/>
                <w:szCs w:val="18"/>
                <w:lang w:val="en-US"/>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408422D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2838ED8B" w14:textId="77777777" w:rsidR="00BE4D76" w:rsidRPr="00BE4D76" w:rsidRDefault="00BE4D76" w:rsidP="00BE4D76">
            <w:pPr>
              <w:keepNext/>
              <w:keepLines/>
              <w:spacing w:after="0"/>
              <w:jc w:val="center"/>
              <w:rPr>
                <w:rFonts w:ascii="Arial" w:eastAsia="Yu Mincho" w:hAnsi="Arial" w:cs="Arial"/>
                <w:sz w:val="18"/>
                <w:szCs w:val="18"/>
                <w:lang w:val="en-US"/>
              </w:rPr>
            </w:pPr>
            <w:r w:rsidRPr="00BE4D76">
              <w:rPr>
                <w:rFonts w:ascii="Arial" w:hAnsi="Arial"/>
                <w:sz w:val="18"/>
                <w:lang w:val="en-US" w:eastAsia="zh-CN"/>
              </w:rPr>
              <w:t>2</w:t>
            </w:r>
          </w:p>
        </w:tc>
      </w:tr>
      <w:tr w:rsidR="00BE4D76" w:rsidRPr="00BE4D76" w14:paraId="75A92D2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1262A55" w14:textId="77777777" w:rsidR="00BE4D76" w:rsidRPr="00BE4D76" w:rsidRDefault="00BE4D76" w:rsidP="00BE4D76">
            <w:pPr>
              <w:keepNext/>
              <w:keepLines/>
              <w:spacing w:after="0"/>
              <w:jc w:val="center"/>
              <w:rPr>
                <w:rFonts w:ascii="Arial" w:eastAsia="Yu Mincho" w:hAnsi="Arial" w:cs="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1032E143" w14:textId="77777777" w:rsidR="00BE4D76" w:rsidRPr="00BE4D76" w:rsidRDefault="00BE4D76" w:rsidP="00BE4D76">
            <w:pPr>
              <w:keepNext/>
              <w:keepLines/>
              <w:spacing w:after="0"/>
              <w:jc w:val="center"/>
              <w:rPr>
                <w:rFonts w:ascii="Arial" w:eastAsia="Yu Mincho" w:hAnsi="Arial" w:cs="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AF88DC7" w14:textId="77777777" w:rsidR="00BE4D76" w:rsidRPr="00BE4D76" w:rsidRDefault="00BE4D76" w:rsidP="00BE4D76">
            <w:pPr>
              <w:keepNext/>
              <w:keepLines/>
              <w:spacing w:after="0"/>
              <w:jc w:val="center"/>
              <w:rPr>
                <w:rFonts w:ascii="Arial" w:eastAsia="Yu Mincho" w:hAnsi="Arial" w:cs="Arial"/>
                <w:sz w:val="18"/>
                <w:szCs w:val="18"/>
                <w:lang w:val="en-US"/>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7C63B4E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181EEE50" w14:textId="77777777" w:rsidR="00BE4D76" w:rsidRPr="00BE4D76" w:rsidRDefault="00BE4D76" w:rsidP="00BE4D76">
            <w:pPr>
              <w:keepNext/>
              <w:keepLines/>
              <w:spacing w:after="0"/>
              <w:jc w:val="center"/>
              <w:rPr>
                <w:rFonts w:ascii="Arial" w:eastAsia="Yu Mincho" w:hAnsi="Arial" w:cs="Arial"/>
                <w:sz w:val="18"/>
                <w:szCs w:val="18"/>
                <w:lang w:val="en-US"/>
              </w:rPr>
            </w:pPr>
          </w:p>
        </w:tc>
      </w:tr>
      <w:tr w:rsidR="00BE4D76" w:rsidRPr="00BE4D76" w14:paraId="6450622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635426C" w14:textId="77777777" w:rsidR="00BE4D76" w:rsidRPr="00BE4D76" w:rsidRDefault="00BE4D76" w:rsidP="00BE4D76">
            <w:pPr>
              <w:keepNext/>
              <w:keepLines/>
              <w:spacing w:after="0"/>
              <w:jc w:val="center"/>
              <w:rPr>
                <w:rFonts w:ascii="Arial" w:eastAsia="Yu Mincho" w:hAnsi="Arial" w:cs="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744217C0" w14:textId="77777777" w:rsidR="00BE4D76" w:rsidRPr="00BE4D76" w:rsidRDefault="00BE4D76" w:rsidP="00BE4D76">
            <w:pPr>
              <w:keepNext/>
              <w:keepLines/>
              <w:spacing w:after="0"/>
              <w:jc w:val="center"/>
              <w:rPr>
                <w:rFonts w:ascii="Arial" w:eastAsia="Yu Mincho" w:hAnsi="Arial" w:cs="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6961DF5" w14:textId="77777777" w:rsidR="00BE4D76" w:rsidRPr="00BE4D76" w:rsidRDefault="00BE4D76" w:rsidP="00BE4D76">
            <w:pPr>
              <w:keepNext/>
              <w:keepLines/>
              <w:spacing w:after="0"/>
              <w:jc w:val="center"/>
              <w:rPr>
                <w:rFonts w:ascii="Arial" w:eastAsia="Yu Mincho" w:hAnsi="Arial" w:cs="Arial"/>
                <w:sz w:val="18"/>
                <w:szCs w:val="18"/>
                <w:lang w:val="en-US"/>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6808078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1716E4B3" w14:textId="77777777" w:rsidR="00BE4D76" w:rsidRPr="00BE4D76" w:rsidRDefault="00BE4D76" w:rsidP="00BE4D76">
            <w:pPr>
              <w:keepNext/>
              <w:keepLines/>
              <w:spacing w:after="0"/>
              <w:jc w:val="center"/>
              <w:rPr>
                <w:rFonts w:ascii="Arial" w:eastAsia="Yu Mincho" w:hAnsi="Arial" w:cs="Arial"/>
                <w:sz w:val="18"/>
                <w:szCs w:val="18"/>
                <w:lang w:val="en-US"/>
              </w:rPr>
            </w:pPr>
          </w:p>
        </w:tc>
      </w:tr>
      <w:tr w:rsidR="00BE4D76" w:rsidRPr="00BE4D76" w14:paraId="1FCA8EC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AD20B57" w14:textId="77777777" w:rsidR="00BE4D76" w:rsidRPr="00BE4D76" w:rsidRDefault="00BE4D76" w:rsidP="00BE4D76">
            <w:pPr>
              <w:keepNext/>
              <w:keepLines/>
              <w:spacing w:after="0"/>
              <w:jc w:val="center"/>
              <w:rPr>
                <w:rFonts w:ascii="Arial" w:eastAsia="Yu Mincho" w:hAnsi="Arial" w:cs="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670A0A01" w14:textId="77777777" w:rsidR="00BE4D76" w:rsidRPr="00BE4D76" w:rsidRDefault="00BE4D76" w:rsidP="00BE4D76">
            <w:pPr>
              <w:keepNext/>
              <w:keepLines/>
              <w:spacing w:after="0"/>
              <w:jc w:val="center"/>
              <w:rPr>
                <w:rFonts w:ascii="Arial" w:eastAsia="Yu Mincho" w:hAnsi="Arial" w:cs="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72EBCE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w:t>
            </w:r>
            <w:r w:rsidRPr="00BE4D76">
              <w:rPr>
                <w:rFonts w:ascii="Arial" w:eastAsia="宋体" w:hAnsi="Arial"/>
                <w:sz w:val="18"/>
                <w:lang w:eastAsia="zh-CN"/>
              </w:rPr>
              <w:t>1</w:t>
            </w:r>
          </w:p>
        </w:tc>
        <w:tc>
          <w:tcPr>
            <w:tcW w:w="4227" w:type="dxa"/>
            <w:tcBorders>
              <w:top w:val="single" w:sz="4" w:space="0" w:color="auto"/>
              <w:left w:val="single" w:sz="4" w:space="0" w:color="auto"/>
              <w:bottom w:val="single" w:sz="4" w:space="0" w:color="auto"/>
              <w:right w:val="single" w:sz="4" w:space="0" w:color="auto"/>
            </w:tcBorders>
            <w:vAlign w:val="center"/>
          </w:tcPr>
          <w:p w14:paraId="2710C88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8"/>
              </w:rPr>
              <w:t>n</w:t>
            </w:r>
            <w:r w:rsidRPr="00BE4D76">
              <w:rPr>
                <w:rFonts w:ascii="Arial" w:eastAsia="宋体" w:hAnsi="Arial"/>
                <w:sz w:val="18"/>
                <w:lang w:eastAsia="zh-CN"/>
              </w:rPr>
              <w:t>1</w:t>
            </w:r>
            <w:r w:rsidRPr="00BE4D76">
              <w:rPr>
                <w:rFonts w:ascii="Arial" w:hAnsi="Arial" w:cs="Arial"/>
                <w:color w:val="000000"/>
                <w:sz w:val="18"/>
                <w:szCs w:val="18"/>
              </w:rPr>
              <w:t xml:space="preserve">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49E98CC7" w14:textId="77777777" w:rsidR="00BE4D76" w:rsidRPr="00BE4D76" w:rsidRDefault="00BE4D76" w:rsidP="00BE4D76">
            <w:pPr>
              <w:keepNext/>
              <w:keepLines/>
              <w:spacing w:after="0"/>
              <w:jc w:val="center"/>
              <w:rPr>
                <w:rFonts w:ascii="Arial" w:eastAsia="Yu Mincho" w:hAnsi="Arial" w:cs="Arial"/>
                <w:sz w:val="18"/>
                <w:szCs w:val="18"/>
                <w:lang w:val="en-US"/>
              </w:rPr>
            </w:pPr>
            <w:r w:rsidRPr="00BE4D76">
              <w:rPr>
                <w:rFonts w:ascii="Arial" w:eastAsia="宋体" w:hAnsi="Arial" w:hint="eastAsia"/>
                <w:sz w:val="18"/>
                <w:lang w:val="en-US" w:eastAsia="zh-CN"/>
              </w:rPr>
              <w:t>4</w:t>
            </w:r>
            <w:r w:rsidRPr="00BE4D76">
              <w:rPr>
                <w:rFonts w:ascii="Arial" w:eastAsia="宋体" w:hAnsi="Arial"/>
                <w:sz w:val="18"/>
                <w:lang w:val="en-US" w:eastAsia="zh-CN"/>
              </w:rPr>
              <w:t xml:space="preserve"> and 5</w:t>
            </w:r>
          </w:p>
        </w:tc>
      </w:tr>
      <w:tr w:rsidR="00BE4D76" w:rsidRPr="00BE4D76" w14:paraId="7116C14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8D52684" w14:textId="77777777" w:rsidR="00BE4D76" w:rsidRPr="00BE4D76" w:rsidRDefault="00BE4D76" w:rsidP="00BE4D76">
            <w:pPr>
              <w:keepNext/>
              <w:keepLines/>
              <w:spacing w:after="0"/>
              <w:jc w:val="center"/>
              <w:rPr>
                <w:rFonts w:ascii="Arial" w:eastAsia="Yu Mincho" w:hAnsi="Arial" w:cs="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643359D6" w14:textId="77777777" w:rsidR="00BE4D76" w:rsidRPr="00BE4D76" w:rsidRDefault="00BE4D76" w:rsidP="00BE4D76">
            <w:pPr>
              <w:keepNext/>
              <w:keepLines/>
              <w:spacing w:after="0"/>
              <w:jc w:val="center"/>
              <w:rPr>
                <w:rFonts w:ascii="Arial" w:eastAsia="Yu Mincho" w:hAnsi="Arial" w:cs="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10A565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w:t>
            </w:r>
            <w:r w:rsidRPr="00BE4D76">
              <w:rPr>
                <w:rFonts w:ascii="Arial" w:eastAsia="宋体" w:hAnsi="Arial"/>
                <w:sz w:val="18"/>
                <w:lang w:eastAsia="zh-CN"/>
              </w:rPr>
              <w:t>3</w:t>
            </w:r>
          </w:p>
        </w:tc>
        <w:tc>
          <w:tcPr>
            <w:tcW w:w="4227" w:type="dxa"/>
            <w:tcBorders>
              <w:top w:val="single" w:sz="4" w:space="0" w:color="auto"/>
              <w:left w:val="single" w:sz="4" w:space="0" w:color="auto"/>
              <w:bottom w:val="single" w:sz="4" w:space="0" w:color="auto"/>
              <w:right w:val="single" w:sz="4" w:space="0" w:color="auto"/>
            </w:tcBorders>
            <w:vAlign w:val="center"/>
          </w:tcPr>
          <w:p w14:paraId="249E004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8"/>
              </w:rPr>
              <w:t>n</w:t>
            </w:r>
            <w:r w:rsidRPr="00BE4D76">
              <w:rPr>
                <w:rFonts w:ascii="Arial" w:eastAsia="宋体" w:hAnsi="Arial"/>
                <w:sz w:val="18"/>
                <w:lang w:eastAsia="zh-CN"/>
              </w:rPr>
              <w:t>3</w:t>
            </w:r>
            <w:r w:rsidRPr="00BE4D76">
              <w:rPr>
                <w:rFonts w:ascii="Arial" w:hAnsi="Arial" w:cs="Arial"/>
                <w:color w:val="000000"/>
                <w:sz w:val="18"/>
                <w:szCs w:val="18"/>
              </w:rPr>
              <w:t xml:space="preserve"> channel bandwidths in Table 5.3.5-1 </w:t>
            </w:r>
          </w:p>
        </w:tc>
        <w:tc>
          <w:tcPr>
            <w:tcW w:w="2402" w:type="dxa"/>
            <w:gridSpan w:val="2"/>
            <w:tcBorders>
              <w:top w:val="nil"/>
              <w:left w:val="single" w:sz="4" w:space="0" w:color="auto"/>
              <w:bottom w:val="nil"/>
              <w:right w:val="single" w:sz="4" w:space="0" w:color="auto"/>
            </w:tcBorders>
            <w:vAlign w:val="center"/>
          </w:tcPr>
          <w:p w14:paraId="5C7E3727" w14:textId="77777777" w:rsidR="00BE4D76" w:rsidRPr="00BE4D76" w:rsidRDefault="00BE4D76" w:rsidP="00BE4D76">
            <w:pPr>
              <w:keepNext/>
              <w:keepLines/>
              <w:spacing w:after="0"/>
              <w:jc w:val="center"/>
              <w:rPr>
                <w:rFonts w:ascii="Arial" w:eastAsia="Yu Mincho" w:hAnsi="Arial" w:cs="Arial"/>
                <w:sz w:val="18"/>
                <w:szCs w:val="18"/>
                <w:lang w:val="en-US"/>
              </w:rPr>
            </w:pPr>
          </w:p>
        </w:tc>
      </w:tr>
      <w:tr w:rsidR="00BE4D76" w:rsidRPr="00BE4D76" w14:paraId="6F40AE8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102F45B" w14:textId="77777777" w:rsidR="00BE4D76" w:rsidRPr="00BE4D76" w:rsidRDefault="00BE4D76" w:rsidP="00BE4D76">
            <w:pPr>
              <w:keepNext/>
              <w:keepLines/>
              <w:spacing w:after="0"/>
              <w:jc w:val="center"/>
              <w:rPr>
                <w:rFonts w:ascii="Arial" w:eastAsia="Yu Mincho" w:hAnsi="Arial" w:cs="Arial"/>
                <w:sz w:val="18"/>
                <w:szCs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3964F5E4" w14:textId="77777777" w:rsidR="00BE4D76" w:rsidRPr="00BE4D76" w:rsidRDefault="00BE4D76" w:rsidP="00BE4D76">
            <w:pPr>
              <w:keepNext/>
              <w:keepLines/>
              <w:spacing w:after="0"/>
              <w:jc w:val="center"/>
              <w:rPr>
                <w:rFonts w:ascii="Arial" w:eastAsia="Yu Mincho" w:hAnsi="Arial" w:cs="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139F37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w:t>
            </w:r>
            <w:r w:rsidRPr="00BE4D76">
              <w:rPr>
                <w:rFonts w:ascii="Arial" w:eastAsia="宋体" w:hAnsi="Arial"/>
                <w:sz w:val="18"/>
                <w:lang w:eastAsia="zh-CN"/>
              </w:rPr>
              <w:t>78</w:t>
            </w:r>
          </w:p>
        </w:tc>
        <w:tc>
          <w:tcPr>
            <w:tcW w:w="4227" w:type="dxa"/>
            <w:tcBorders>
              <w:top w:val="single" w:sz="4" w:space="0" w:color="auto"/>
              <w:left w:val="single" w:sz="4" w:space="0" w:color="auto"/>
              <w:bottom w:val="single" w:sz="4" w:space="0" w:color="auto"/>
              <w:right w:val="single" w:sz="4" w:space="0" w:color="auto"/>
            </w:tcBorders>
            <w:vAlign w:val="center"/>
          </w:tcPr>
          <w:p w14:paraId="573DC238"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8"/>
              </w:rPr>
              <w:t>n</w:t>
            </w:r>
            <w:r w:rsidRPr="00BE4D76">
              <w:rPr>
                <w:rFonts w:ascii="Arial" w:eastAsia="宋体" w:hAnsi="Arial"/>
                <w:sz w:val="18"/>
                <w:lang w:eastAsia="zh-CN"/>
              </w:rPr>
              <w:t>78</w:t>
            </w:r>
            <w:r w:rsidRPr="00BE4D76">
              <w:rPr>
                <w:rFonts w:ascii="Arial" w:hAnsi="Arial" w:cs="Arial"/>
                <w:color w:val="000000"/>
                <w:sz w:val="18"/>
                <w:szCs w:val="18"/>
              </w:rPr>
              <w:t xml:space="preserve">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7750BBC7" w14:textId="77777777" w:rsidR="00BE4D76" w:rsidRPr="00BE4D76" w:rsidRDefault="00BE4D76" w:rsidP="00BE4D76">
            <w:pPr>
              <w:keepNext/>
              <w:keepLines/>
              <w:spacing w:after="0"/>
              <w:jc w:val="center"/>
              <w:rPr>
                <w:rFonts w:ascii="Arial" w:eastAsia="Yu Mincho" w:hAnsi="Arial" w:cs="Arial"/>
                <w:sz w:val="18"/>
                <w:szCs w:val="18"/>
                <w:lang w:val="en-US"/>
              </w:rPr>
            </w:pPr>
          </w:p>
        </w:tc>
      </w:tr>
      <w:tr w:rsidR="00BE4D76" w:rsidRPr="00BE4D76" w14:paraId="35E59BE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F74B7AE" w14:textId="77777777" w:rsidR="00BE4D76" w:rsidRPr="00BE4D76" w:rsidRDefault="00BE4D76" w:rsidP="00BE4D76">
            <w:pPr>
              <w:keepNext/>
              <w:keepLines/>
              <w:spacing w:after="0"/>
              <w:jc w:val="center"/>
              <w:rPr>
                <w:rFonts w:ascii="Arial" w:eastAsia="Yu Mincho" w:hAnsi="Arial" w:cs="Arial"/>
                <w:sz w:val="18"/>
                <w:szCs w:val="18"/>
                <w:lang w:val="en-US"/>
              </w:rPr>
            </w:pPr>
            <w:r w:rsidRPr="00BE4D76">
              <w:rPr>
                <w:rFonts w:ascii="Arial" w:hAnsi="Arial"/>
                <w:sz w:val="18"/>
                <w:lang w:val="en-US" w:eastAsia="zh-CN"/>
              </w:rPr>
              <w:lastRenderedPageBreak/>
              <w:t>CA</w:t>
            </w:r>
            <w:r w:rsidRPr="00BE4D76">
              <w:rPr>
                <w:rFonts w:ascii="Arial" w:hAnsi="Arial"/>
                <w:sz w:val="18"/>
                <w:lang w:val="en-US"/>
              </w:rPr>
              <w:t>_</w:t>
            </w:r>
            <w:r w:rsidRPr="00BE4D76">
              <w:rPr>
                <w:rFonts w:ascii="Arial" w:hAnsi="Arial"/>
                <w:sz w:val="18"/>
                <w:lang w:val="en-US" w:eastAsia="zh-CN"/>
              </w:rPr>
              <w:t>n1</w:t>
            </w:r>
            <w:r w:rsidRPr="00BE4D76">
              <w:rPr>
                <w:rFonts w:ascii="Arial" w:hAnsi="Arial"/>
                <w:sz w:val="18"/>
                <w:lang w:val="sv-SE" w:eastAsia="ja-JP"/>
              </w:rPr>
              <w:t>A-</w:t>
            </w:r>
            <w:r w:rsidRPr="00BE4D76">
              <w:rPr>
                <w:rFonts w:ascii="Arial" w:hAnsi="Arial"/>
                <w:sz w:val="18"/>
                <w:lang w:val="en-US" w:eastAsia="zh-CN"/>
              </w:rPr>
              <w:t>n3</w:t>
            </w:r>
            <w:r w:rsidRPr="00BE4D76">
              <w:rPr>
                <w:rFonts w:ascii="Arial" w:hAnsi="Arial"/>
                <w:sz w:val="18"/>
                <w:lang w:val="sv-SE" w:eastAsia="ja-JP"/>
              </w:rPr>
              <w:t>A</w:t>
            </w:r>
            <w:r w:rsidRPr="00BE4D76">
              <w:rPr>
                <w:rFonts w:ascii="Arial" w:hAnsi="Arial"/>
                <w:sz w:val="18"/>
                <w:lang w:val="sv-SE" w:eastAsia="zh-CN"/>
              </w:rPr>
              <w:t>-n78(2A)</w:t>
            </w:r>
          </w:p>
        </w:tc>
        <w:tc>
          <w:tcPr>
            <w:tcW w:w="2736" w:type="dxa"/>
            <w:gridSpan w:val="3"/>
            <w:tcBorders>
              <w:top w:val="single" w:sz="4" w:space="0" w:color="auto"/>
              <w:left w:val="single" w:sz="4" w:space="0" w:color="auto"/>
              <w:bottom w:val="nil"/>
              <w:right w:val="single" w:sz="4" w:space="0" w:color="auto"/>
            </w:tcBorders>
            <w:vAlign w:val="center"/>
          </w:tcPr>
          <w:p w14:paraId="5BB75611" w14:textId="77777777" w:rsidR="00BE4D76" w:rsidRPr="00BE4D76" w:rsidRDefault="00BE4D76" w:rsidP="00BE4D76">
            <w:pPr>
              <w:keepNext/>
              <w:keepLines/>
              <w:spacing w:after="0"/>
              <w:jc w:val="center"/>
              <w:rPr>
                <w:rFonts w:ascii="Arial" w:hAnsi="Arial"/>
                <w:sz w:val="18"/>
                <w:lang w:val="es-US" w:eastAsia="zh-CN"/>
              </w:rPr>
            </w:pPr>
            <w:r w:rsidRPr="00BE4D76">
              <w:rPr>
                <w:rFonts w:ascii="Arial" w:hAnsi="Arial"/>
                <w:sz w:val="18"/>
                <w:lang w:val="es-US" w:eastAsia="zh-CN"/>
              </w:rPr>
              <w:t>CA_n78(2A)</w:t>
            </w:r>
          </w:p>
          <w:p w14:paraId="236DAB6F" w14:textId="77777777" w:rsidR="00BE4D76" w:rsidRPr="00BE4D76" w:rsidRDefault="00BE4D76" w:rsidP="00BE4D76">
            <w:pPr>
              <w:keepNext/>
              <w:keepLines/>
              <w:spacing w:after="0"/>
              <w:jc w:val="center"/>
              <w:rPr>
                <w:rFonts w:ascii="Arial" w:hAnsi="Arial"/>
                <w:sz w:val="18"/>
                <w:lang w:val="es-US" w:eastAsia="zh-CN"/>
              </w:rPr>
            </w:pPr>
            <w:r w:rsidRPr="00BE4D76">
              <w:rPr>
                <w:rFonts w:ascii="Arial" w:hAnsi="Arial"/>
                <w:sz w:val="18"/>
                <w:lang w:val="es-US" w:eastAsia="zh-CN"/>
              </w:rPr>
              <w:t>CA_n1A-n3A</w:t>
            </w:r>
          </w:p>
          <w:p w14:paraId="41569252" w14:textId="77777777" w:rsidR="00BE4D76" w:rsidRPr="00BE4D76" w:rsidRDefault="00BE4D76" w:rsidP="00BE4D76">
            <w:pPr>
              <w:keepNext/>
              <w:keepLines/>
              <w:spacing w:after="0"/>
              <w:jc w:val="center"/>
              <w:rPr>
                <w:rFonts w:ascii="Arial" w:hAnsi="Arial"/>
                <w:sz w:val="18"/>
                <w:lang w:val="es-US" w:eastAsia="zh-CN"/>
              </w:rPr>
            </w:pPr>
            <w:r w:rsidRPr="00BE4D76">
              <w:rPr>
                <w:rFonts w:ascii="Arial" w:hAnsi="Arial"/>
                <w:sz w:val="18"/>
                <w:lang w:val="es-US" w:eastAsia="zh-CN"/>
              </w:rPr>
              <w:t>CA_n1A-n78A</w:t>
            </w:r>
          </w:p>
          <w:p w14:paraId="31383B3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CA_n3A-n78A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54393C0" w14:textId="77777777" w:rsidR="00BE4D76" w:rsidRPr="00BE4D76" w:rsidRDefault="00BE4D76" w:rsidP="00BE4D76">
            <w:pPr>
              <w:keepNext/>
              <w:keepLines/>
              <w:spacing w:after="0"/>
              <w:jc w:val="center"/>
              <w:rPr>
                <w:rFonts w:ascii="Arial" w:eastAsia="Yu Mincho" w:hAnsi="Arial" w:cs="Arial"/>
                <w:sz w:val="18"/>
                <w:szCs w:val="18"/>
                <w:lang w:val="en-US"/>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1C881B7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2C939C72" w14:textId="77777777" w:rsidR="00BE4D76" w:rsidRPr="00BE4D76" w:rsidRDefault="00BE4D76" w:rsidP="00BE4D76">
            <w:pPr>
              <w:keepNext/>
              <w:keepLines/>
              <w:spacing w:after="0"/>
              <w:jc w:val="center"/>
              <w:rPr>
                <w:rFonts w:ascii="Arial" w:eastAsia="Yu Mincho" w:hAnsi="Arial" w:cs="Arial"/>
                <w:sz w:val="18"/>
                <w:szCs w:val="18"/>
                <w:lang w:val="en-US"/>
              </w:rPr>
            </w:pPr>
            <w:r w:rsidRPr="00BE4D76">
              <w:rPr>
                <w:rFonts w:ascii="Arial" w:hAnsi="Arial"/>
                <w:sz w:val="18"/>
                <w:lang w:val="en-US" w:eastAsia="zh-CN"/>
              </w:rPr>
              <w:t>0</w:t>
            </w:r>
          </w:p>
        </w:tc>
      </w:tr>
      <w:tr w:rsidR="00E43759" w:rsidRPr="00BE4D76" w14:paraId="45E3C2F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49BBD1F" w14:textId="77777777" w:rsidR="00BE4D76" w:rsidRPr="00BE4D76" w:rsidRDefault="00BE4D76" w:rsidP="00BE4D76">
            <w:pPr>
              <w:keepNext/>
              <w:keepLines/>
              <w:spacing w:after="0"/>
              <w:jc w:val="center"/>
              <w:rPr>
                <w:rFonts w:ascii="Arial" w:eastAsia="Yu Mincho" w:hAnsi="Arial" w:cs="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25B328ED"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535DDB1" w14:textId="77777777" w:rsidR="00BE4D76" w:rsidRPr="00BE4D76" w:rsidRDefault="00BE4D76" w:rsidP="00BE4D76">
            <w:pPr>
              <w:keepNext/>
              <w:keepLines/>
              <w:spacing w:after="0"/>
              <w:jc w:val="center"/>
              <w:rPr>
                <w:rFonts w:ascii="Arial" w:eastAsia="Yu Mincho" w:hAnsi="Arial" w:cs="Arial"/>
                <w:sz w:val="18"/>
                <w:szCs w:val="18"/>
                <w:lang w:val="en-US"/>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5E86C815"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73B6C656" w14:textId="77777777" w:rsidR="00BE4D76" w:rsidRPr="00BE4D76" w:rsidRDefault="00BE4D76" w:rsidP="00BE4D76">
            <w:pPr>
              <w:keepNext/>
              <w:keepLines/>
              <w:spacing w:after="0"/>
              <w:jc w:val="center"/>
              <w:rPr>
                <w:rFonts w:ascii="Arial" w:eastAsia="Yu Mincho" w:hAnsi="Arial" w:cs="Arial"/>
                <w:sz w:val="18"/>
                <w:szCs w:val="18"/>
                <w:lang w:val="en-US"/>
              </w:rPr>
            </w:pPr>
          </w:p>
        </w:tc>
      </w:tr>
      <w:tr w:rsidR="00BE4D76" w:rsidRPr="00BE4D76" w14:paraId="07A0C47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DBC0D32" w14:textId="77777777" w:rsidR="00BE4D76" w:rsidRPr="00BE4D76" w:rsidRDefault="00BE4D76" w:rsidP="00BE4D76">
            <w:pPr>
              <w:keepNext/>
              <w:keepLines/>
              <w:spacing w:after="0"/>
              <w:jc w:val="center"/>
              <w:rPr>
                <w:rFonts w:ascii="Arial" w:eastAsia="Yu Mincho" w:hAnsi="Arial" w:cs="Arial"/>
                <w:sz w:val="18"/>
                <w:szCs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4253143A"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83BBF7A" w14:textId="77777777" w:rsidR="00BE4D76" w:rsidRPr="00BE4D76" w:rsidRDefault="00BE4D76" w:rsidP="00BE4D76">
            <w:pPr>
              <w:keepNext/>
              <w:keepLines/>
              <w:spacing w:after="0"/>
              <w:jc w:val="center"/>
              <w:rPr>
                <w:rFonts w:ascii="Arial" w:eastAsia="Yu Mincho" w:hAnsi="Arial" w:cs="Arial"/>
                <w:sz w:val="18"/>
                <w:szCs w:val="18"/>
                <w:lang w:val="en-US"/>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772D6CF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24B9D157" w14:textId="77777777" w:rsidR="00BE4D76" w:rsidRPr="00BE4D76" w:rsidRDefault="00BE4D76" w:rsidP="00BE4D76">
            <w:pPr>
              <w:keepNext/>
              <w:keepLines/>
              <w:spacing w:after="0"/>
              <w:jc w:val="center"/>
              <w:rPr>
                <w:rFonts w:ascii="Arial" w:eastAsia="Yu Mincho" w:hAnsi="Arial" w:cs="Arial"/>
                <w:sz w:val="18"/>
                <w:szCs w:val="18"/>
                <w:lang w:val="en-US"/>
              </w:rPr>
            </w:pPr>
          </w:p>
        </w:tc>
      </w:tr>
      <w:tr w:rsidR="00BE4D76" w:rsidRPr="00BE4D76" w14:paraId="75A06C7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3D9D8BC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CA_n1A-n3A-n78C</w:t>
            </w:r>
          </w:p>
        </w:tc>
        <w:tc>
          <w:tcPr>
            <w:tcW w:w="2736" w:type="dxa"/>
            <w:gridSpan w:val="3"/>
            <w:tcBorders>
              <w:top w:val="single" w:sz="4" w:space="0" w:color="auto"/>
              <w:left w:val="single" w:sz="4" w:space="0" w:color="auto"/>
              <w:bottom w:val="nil"/>
              <w:right w:val="single" w:sz="4" w:space="0" w:color="auto"/>
            </w:tcBorders>
            <w:vAlign w:val="center"/>
          </w:tcPr>
          <w:p w14:paraId="600831E0" w14:textId="77777777" w:rsidR="00BE4D76" w:rsidRPr="00BE4D76" w:rsidRDefault="00BE4D76" w:rsidP="00BE4D76">
            <w:pPr>
              <w:keepNext/>
              <w:keepLines/>
              <w:spacing w:after="0"/>
              <w:jc w:val="center"/>
              <w:rPr>
                <w:rFonts w:ascii="Arial" w:hAnsi="Arial"/>
                <w:sz w:val="18"/>
                <w:lang w:val="es-US" w:eastAsia="zh-CN"/>
              </w:rPr>
            </w:pPr>
            <w:r w:rsidRPr="00BE4D76">
              <w:rPr>
                <w:rFonts w:ascii="Arial" w:hAnsi="Arial"/>
                <w:sz w:val="18"/>
                <w:lang w:val="es-US" w:eastAsia="zh-CN"/>
              </w:rPr>
              <w:t>CA_n1A-n3A</w:t>
            </w:r>
          </w:p>
          <w:p w14:paraId="356E3D63" w14:textId="77777777" w:rsidR="00BE4D76" w:rsidRPr="00BE4D76" w:rsidRDefault="00BE4D76" w:rsidP="00BE4D76">
            <w:pPr>
              <w:keepNext/>
              <w:keepLines/>
              <w:spacing w:after="0"/>
              <w:jc w:val="center"/>
              <w:rPr>
                <w:rFonts w:ascii="Arial" w:hAnsi="Arial"/>
                <w:sz w:val="18"/>
                <w:lang w:val="es-US" w:eastAsia="zh-CN"/>
              </w:rPr>
            </w:pPr>
            <w:r w:rsidRPr="00BE4D76">
              <w:rPr>
                <w:rFonts w:ascii="Arial" w:hAnsi="Arial"/>
                <w:sz w:val="18"/>
                <w:lang w:val="es-US" w:eastAsia="zh-CN"/>
              </w:rPr>
              <w:t>CA_n1A-n78A</w:t>
            </w:r>
          </w:p>
          <w:p w14:paraId="6135BEBA" w14:textId="77777777" w:rsidR="00BE4D76" w:rsidRPr="00BE4D76" w:rsidRDefault="00BE4D76" w:rsidP="00BE4D76">
            <w:pPr>
              <w:keepNext/>
              <w:keepLines/>
              <w:spacing w:after="0"/>
              <w:jc w:val="center"/>
              <w:rPr>
                <w:rFonts w:ascii="Arial" w:hAnsi="Arial"/>
                <w:sz w:val="18"/>
                <w:lang w:val="sv-SE"/>
              </w:rPr>
            </w:pPr>
            <w:r w:rsidRPr="00BE4D76">
              <w:rPr>
                <w:rFonts w:ascii="Arial" w:hAnsi="Arial"/>
                <w:sz w:val="18"/>
                <w:lang w:val="en-US" w:eastAsia="zh-CN"/>
              </w:rPr>
              <w:t>CA_n3A-n78A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5E2D583"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4A25EAA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sz w:val="18"/>
                <w:szCs w:val="18"/>
              </w:rPr>
              <w:t>5</w:t>
            </w:r>
            <w:r w:rsidRPr="00BE4D76">
              <w:rPr>
                <w:rFonts w:ascii="Arial" w:hAnsi="Arial" w:cs="Arial" w:hint="eastAsia"/>
                <w:sz w:val="18"/>
                <w:szCs w:val="18"/>
                <w:lang w:eastAsia="zh-CN"/>
              </w:rPr>
              <w:t>,</w:t>
            </w:r>
            <w:r w:rsidRPr="00BE4D76">
              <w:rPr>
                <w:rFonts w:ascii="Arial" w:hAnsi="Arial" w:cs="Arial"/>
                <w:sz w:val="18"/>
                <w:szCs w:val="18"/>
              </w:rPr>
              <w:t xml:space="preserve"> 10, 15, 20, 25, 30, 40, 50</w:t>
            </w:r>
          </w:p>
        </w:tc>
        <w:tc>
          <w:tcPr>
            <w:tcW w:w="2402" w:type="dxa"/>
            <w:gridSpan w:val="2"/>
            <w:tcBorders>
              <w:top w:val="single" w:sz="4" w:space="0" w:color="auto"/>
              <w:left w:val="single" w:sz="4" w:space="0" w:color="auto"/>
              <w:bottom w:val="nil"/>
              <w:right w:val="single" w:sz="4" w:space="0" w:color="auto"/>
            </w:tcBorders>
            <w:vAlign w:val="center"/>
          </w:tcPr>
          <w:p w14:paraId="2BA86110"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sz w:val="18"/>
                <w:lang w:val="en-US" w:eastAsia="zh-CN"/>
              </w:rPr>
              <w:t>0</w:t>
            </w:r>
          </w:p>
        </w:tc>
      </w:tr>
      <w:tr w:rsidR="00E43759" w:rsidRPr="00BE4D76" w14:paraId="184971EF"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266E0047"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650D5EC2" w14:textId="77777777" w:rsidR="00BE4D76" w:rsidRPr="00BE4D76" w:rsidRDefault="00BE4D76" w:rsidP="00BE4D76">
            <w:pPr>
              <w:keepNext/>
              <w:keepLines/>
              <w:spacing w:after="0"/>
              <w:jc w:val="center"/>
              <w:rPr>
                <w:rFonts w:ascii="Arial" w:hAnsi="Arial"/>
                <w:sz w:val="18"/>
                <w:lang w:val="sv-SE"/>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CF936CE"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0FB8601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sz w:val="18"/>
                <w:szCs w:val="18"/>
              </w:rPr>
              <w:t>5, 10, 15, 20, 25, 30, 40</w:t>
            </w:r>
          </w:p>
        </w:tc>
        <w:tc>
          <w:tcPr>
            <w:tcW w:w="2402" w:type="dxa"/>
            <w:gridSpan w:val="2"/>
            <w:tcBorders>
              <w:top w:val="nil"/>
              <w:left w:val="single" w:sz="4" w:space="0" w:color="auto"/>
              <w:bottom w:val="nil"/>
              <w:right w:val="single" w:sz="4" w:space="0" w:color="auto"/>
            </w:tcBorders>
            <w:vAlign w:val="center"/>
          </w:tcPr>
          <w:p w14:paraId="2F4C2C3A" w14:textId="77777777" w:rsidR="00BE4D76" w:rsidRPr="00BE4D76" w:rsidRDefault="00BE4D76" w:rsidP="00BE4D76">
            <w:pPr>
              <w:keepNext/>
              <w:keepLines/>
              <w:spacing w:after="0"/>
              <w:jc w:val="center"/>
              <w:rPr>
                <w:rFonts w:ascii="Arial" w:hAnsi="Arial" w:cs="Arial"/>
                <w:sz w:val="18"/>
                <w:szCs w:val="18"/>
                <w:lang w:val="en-US"/>
              </w:rPr>
            </w:pPr>
          </w:p>
        </w:tc>
      </w:tr>
      <w:tr w:rsidR="00BE4D76" w:rsidRPr="00BE4D76" w14:paraId="6CF959E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54A48E87"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47FCAD6E" w14:textId="77777777" w:rsidR="00BE4D76" w:rsidRPr="00BE4D76" w:rsidRDefault="00BE4D76" w:rsidP="00BE4D76">
            <w:pPr>
              <w:keepNext/>
              <w:keepLines/>
              <w:spacing w:after="0"/>
              <w:jc w:val="center"/>
              <w:rPr>
                <w:rFonts w:ascii="Arial" w:hAnsi="Arial"/>
                <w:sz w:val="18"/>
                <w:lang w:val="sv-SE"/>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3962D60"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7357A29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sz w:val="18"/>
                <w:szCs w:val="18"/>
              </w:rPr>
              <w:t>CA_n78C_BCS1</w:t>
            </w:r>
          </w:p>
        </w:tc>
        <w:tc>
          <w:tcPr>
            <w:tcW w:w="2402" w:type="dxa"/>
            <w:gridSpan w:val="2"/>
            <w:tcBorders>
              <w:top w:val="nil"/>
              <w:left w:val="single" w:sz="4" w:space="0" w:color="auto"/>
              <w:bottom w:val="single" w:sz="4" w:space="0" w:color="auto"/>
              <w:right w:val="single" w:sz="4" w:space="0" w:color="auto"/>
            </w:tcBorders>
            <w:vAlign w:val="center"/>
          </w:tcPr>
          <w:p w14:paraId="0405C8EA" w14:textId="77777777" w:rsidR="00BE4D76" w:rsidRPr="00BE4D76" w:rsidRDefault="00BE4D76" w:rsidP="00BE4D76">
            <w:pPr>
              <w:keepNext/>
              <w:keepLines/>
              <w:spacing w:after="0"/>
              <w:jc w:val="center"/>
              <w:rPr>
                <w:rFonts w:ascii="Arial" w:hAnsi="Arial" w:cs="Arial"/>
                <w:sz w:val="18"/>
                <w:szCs w:val="18"/>
                <w:lang w:val="en-US"/>
              </w:rPr>
            </w:pPr>
          </w:p>
        </w:tc>
      </w:tr>
      <w:tr w:rsidR="00BE4D76" w:rsidRPr="00BE4D76" w14:paraId="01B78103"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34FAC2CB" w14:textId="77777777" w:rsidR="00BE4D76" w:rsidRPr="00BE4D76" w:rsidRDefault="00BE4D76" w:rsidP="00BE4D76">
            <w:pPr>
              <w:keepNext/>
              <w:keepLines/>
              <w:spacing w:after="0"/>
              <w:jc w:val="center"/>
              <w:rPr>
                <w:rFonts w:ascii="Arial" w:hAnsi="Arial"/>
                <w:sz w:val="18"/>
                <w:lang w:val="en-US"/>
              </w:rPr>
            </w:pPr>
            <w:r w:rsidRPr="00BE4D76">
              <w:rPr>
                <w:rFonts w:ascii="Arial" w:eastAsia="Yu Mincho" w:hAnsi="Arial"/>
                <w:sz w:val="18"/>
                <w:lang w:val="en-US"/>
              </w:rPr>
              <w:t>CA_n1A-n3B-n78A</w:t>
            </w:r>
          </w:p>
        </w:tc>
        <w:tc>
          <w:tcPr>
            <w:tcW w:w="2736" w:type="dxa"/>
            <w:gridSpan w:val="3"/>
            <w:tcBorders>
              <w:top w:val="single" w:sz="4" w:space="0" w:color="auto"/>
              <w:left w:val="single" w:sz="4" w:space="0" w:color="auto"/>
              <w:bottom w:val="nil"/>
              <w:right w:val="single" w:sz="4" w:space="0" w:color="auto"/>
            </w:tcBorders>
            <w:vAlign w:val="center"/>
          </w:tcPr>
          <w:p w14:paraId="130FB180" w14:textId="77777777" w:rsidR="00BE4D76" w:rsidRPr="00BE4D76" w:rsidRDefault="00BE4D76" w:rsidP="00BE4D76">
            <w:pPr>
              <w:keepNext/>
              <w:keepLines/>
              <w:spacing w:after="0"/>
              <w:jc w:val="center"/>
              <w:rPr>
                <w:rFonts w:ascii="Arial" w:eastAsia="Yu Mincho" w:hAnsi="Arial" w:cs="Arial"/>
                <w:sz w:val="18"/>
                <w:szCs w:val="18"/>
                <w:lang w:val="en-US"/>
              </w:rPr>
            </w:pPr>
            <w:r w:rsidRPr="00BE4D76">
              <w:rPr>
                <w:rFonts w:ascii="Arial" w:eastAsia="Yu Mincho" w:hAnsi="Arial" w:cs="Arial"/>
                <w:sz w:val="18"/>
                <w:szCs w:val="18"/>
                <w:lang w:val="en-US"/>
              </w:rPr>
              <w:t>CA_n1A-n3A</w:t>
            </w:r>
          </w:p>
          <w:p w14:paraId="5C19477A" w14:textId="77777777" w:rsidR="00BE4D76" w:rsidRPr="00BE4D76" w:rsidRDefault="00BE4D76" w:rsidP="00BE4D76">
            <w:pPr>
              <w:keepNext/>
              <w:keepLines/>
              <w:spacing w:after="0"/>
              <w:jc w:val="center"/>
              <w:rPr>
                <w:rFonts w:ascii="Arial" w:eastAsia="Yu Mincho" w:hAnsi="Arial" w:cs="Arial"/>
                <w:sz w:val="18"/>
                <w:szCs w:val="18"/>
                <w:lang w:val="en-US"/>
              </w:rPr>
            </w:pPr>
            <w:r w:rsidRPr="00BE4D76">
              <w:rPr>
                <w:rFonts w:ascii="Arial" w:eastAsia="Yu Mincho" w:hAnsi="Arial" w:cs="Arial"/>
                <w:sz w:val="18"/>
                <w:szCs w:val="18"/>
                <w:lang w:val="en-US"/>
              </w:rPr>
              <w:t>CA_n1A-n78A</w:t>
            </w:r>
          </w:p>
          <w:p w14:paraId="50D7F434" w14:textId="77777777" w:rsidR="00BE4D76" w:rsidRPr="00BE4D76" w:rsidRDefault="00BE4D76" w:rsidP="00BE4D76">
            <w:pPr>
              <w:keepNext/>
              <w:keepLines/>
              <w:spacing w:after="0"/>
              <w:jc w:val="center"/>
              <w:rPr>
                <w:rFonts w:ascii="Arial" w:hAnsi="Arial"/>
                <w:sz w:val="18"/>
                <w:lang w:val="sv-SE"/>
              </w:rPr>
            </w:pPr>
            <w:r w:rsidRPr="00BE4D76">
              <w:rPr>
                <w:rFonts w:ascii="Arial" w:eastAsia="Yu Mincho" w:hAnsi="Arial" w:cs="Arial"/>
                <w:sz w:val="18"/>
                <w:szCs w:val="18"/>
                <w:lang w:val="en-US"/>
              </w:rPr>
              <w:t>CA_n3A-n78A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7C0436A"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75E6E8C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sz w:val="18"/>
                <w:lang w:val="en-US" w:eastAsia="zh-CN" w:bidi="ar"/>
              </w:rPr>
              <w:t>5, 10, 15, 20, 25, 30, 40, 45, 50</w:t>
            </w:r>
          </w:p>
        </w:tc>
        <w:tc>
          <w:tcPr>
            <w:tcW w:w="2402" w:type="dxa"/>
            <w:gridSpan w:val="2"/>
            <w:tcBorders>
              <w:top w:val="single" w:sz="4" w:space="0" w:color="auto"/>
              <w:left w:val="single" w:sz="4" w:space="0" w:color="auto"/>
              <w:bottom w:val="nil"/>
              <w:right w:val="single" w:sz="4" w:space="0" w:color="auto"/>
            </w:tcBorders>
            <w:vAlign w:val="center"/>
          </w:tcPr>
          <w:p w14:paraId="367D5876"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eastAsia="Yu Mincho" w:hAnsi="Arial" w:cs="Arial"/>
                <w:sz w:val="18"/>
                <w:szCs w:val="18"/>
                <w:lang w:val="en-US"/>
              </w:rPr>
              <w:t>0</w:t>
            </w:r>
          </w:p>
        </w:tc>
      </w:tr>
      <w:tr w:rsidR="00E43759" w:rsidRPr="00BE4D76" w14:paraId="587842AE"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77DCF0E8"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7212E38D" w14:textId="77777777" w:rsidR="00BE4D76" w:rsidRPr="00BE4D76" w:rsidRDefault="00BE4D76" w:rsidP="00BE4D76">
            <w:pPr>
              <w:keepNext/>
              <w:keepLines/>
              <w:spacing w:after="0"/>
              <w:jc w:val="center"/>
              <w:rPr>
                <w:rFonts w:ascii="Arial" w:hAnsi="Arial"/>
                <w:sz w:val="18"/>
                <w:lang w:val="sv-SE"/>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B07EF3"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63030B5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CA_n3B_BCS0</w:t>
            </w:r>
          </w:p>
        </w:tc>
        <w:tc>
          <w:tcPr>
            <w:tcW w:w="2402" w:type="dxa"/>
            <w:gridSpan w:val="2"/>
            <w:tcBorders>
              <w:top w:val="nil"/>
              <w:left w:val="single" w:sz="4" w:space="0" w:color="auto"/>
              <w:bottom w:val="nil"/>
              <w:right w:val="single" w:sz="4" w:space="0" w:color="auto"/>
            </w:tcBorders>
            <w:vAlign w:val="center"/>
          </w:tcPr>
          <w:p w14:paraId="06D5F081" w14:textId="77777777" w:rsidR="00BE4D76" w:rsidRPr="00BE4D76" w:rsidRDefault="00BE4D76" w:rsidP="00BE4D76">
            <w:pPr>
              <w:keepNext/>
              <w:keepLines/>
              <w:spacing w:after="0"/>
              <w:jc w:val="center"/>
              <w:rPr>
                <w:rFonts w:ascii="Arial" w:hAnsi="Arial" w:cs="Arial"/>
                <w:sz w:val="18"/>
                <w:szCs w:val="18"/>
                <w:lang w:val="en-US"/>
              </w:rPr>
            </w:pPr>
          </w:p>
        </w:tc>
      </w:tr>
      <w:tr w:rsidR="00BE4D76" w:rsidRPr="00BE4D76" w14:paraId="6FB9CE0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18A2E16F"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3BAF1918" w14:textId="77777777" w:rsidR="00BE4D76" w:rsidRPr="00BE4D76" w:rsidRDefault="00BE4D76" w:rsidP="00BE4D76">
            <w:pPr>
              <w:keepNext/>
              <w:keepLines/>
              <w:spacing w:after="0"/>
              <w:jc w:val="center"/>
              <w:rPr>
                <w:rFonts w:ascii="Arial" w:hAnsi="Arial"/>
                <w:sz w:val="18"/>
                <w:lang w:val="sv-SE"/>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7628948"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2A3967A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74A12A2" w14:textId="77777777" w:rsidR="00BE4D76" w:rsidRPr="00BE4D76" w:rsidRDefault="00BE4D76" w:rsidP="00BE4D76">
            <w:pPr>
              <w:keepNext/>
              <w:keepLines/>
              <w:spacing w:after="0"/>
              <w:jc w:val="center"/>
              <w:rPr>
                <w:rFonts w:ascii="Arial" w:hAnsi="Arial" w:cs="Arial"/>
                <w:sz w:val="18"/>
                <w:szCs w:val="18"/>
                <w:lang w:val="en-US"/>
              </w:rPr>
            </w:pPr>
          </w:p>
        </w:tc>
      </w:tr>
      <w:tr w:rsidR="00BE4D76" w:rsidRPr="00BE4D76" w14:paraId="51C9936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4622DD01" w14:textId="77777777" w:rsidR="00BE4D76" w:rsidRPr="00BE4D76" w:rsidRDefault="00BE4D76" w:rsidP="00BE4D76">
            <w:pPr>
              <w:keepNext/>
              <w:keepLines/>
              <w:spacing w:after="0"/>
              <w:jc w:val="center"/>
              <w:rPr>
                <w:rFonts w:ascii="Arial" w:hAnsi="Arial"/>
                <w:sz w:val="18"/>
                <w:lang w:val="en-US"/>
              </w:rPr>
            </w:pPr>
            <w:r w:rsidRPr="00BE4D76">
              <w:rPr>
                <w:rFonts w:ascii="Arial" w:eastAsia="Yu Mincho" w:hAnsi="Arial"/>
                <w:sz w:val="18"/>
                <w:lang w:val="en-US"/>
              </w:rPr>
              <w:t>CA_n1A-n3B-n78(2A)</w:t>
            </w:r>
          </w:p>
        </w:tc>
        <w:tc>
          <w:tcPr>
            <w:tcW w:w="2736" w:type="dxa"/>
            <w:gridSpan w:val="3"/>
            <w:tcBorders>
              <w:top w:val="single" w:sz="4" w:space="0" w:color="auto"/>
              <w:left w:val="single" w:sz="4" w:space="0" w:color="auto"/>
              <w:bottom w:val="nil"/>
              <w:right w:val="single" w:sz="4" w:space="0" w:color="auto"/>
            </w:tcBorders>
            <w:vAlign w:val="center"/>
          </w:tcPr>
          <w:p w14:paraId="42855B2F" w14:textId="77777777" w:rsidR="00BE4D76" w:rsidRPr="00BE4D76" w:rsidRDefault="00BE4D76" w:rsidP="00BE4D76">
            <w:pPr>
              <w:keepNext/>
              <w:keepLines/>
              <w:spacing w:after="0"/>
              <w:jc w:val="center"/>
              <w:rPr>
                <w:rFonts w:ascii="Arial" w:eastAsia="Yu Mincho" w:hAnsi="Arial" w:cs="Arial"/>
                <w:sz w:val="18"/>
                <w:szCs w:val="18"/>
                <w:lang w:val="en-US"/>
              </w:rPr>
            </w:pPr>
            <w:r w:rsidRPr="00BE4D76">
              <w:rPr>
                <w:rFonts w:ascii="Arial" w:eastAsia="Yu Mincho" w:hAnsi="Arial" w:cs="Arial"/>
                <w:sz w:val="18"/>
                <w:szCs w:val="18"/>
                <w:lang w:val="en-US"/>
              </w:rPr>
              <w:t>CA_n1A-n3A</w:t>
            </w:r>
          </w:p>
          <w:p w14:paraId="11080287" w14:textId="77777777" w:rsidR="00BE4D76" w:rsidRPr="00BE4D76" w:rsidRDefault="00BE4D76" w:rsidP="00BE4D76">
            <w:pPr>
              <w:keepNext/>
              <w:keepLines/>
              <w:spacing w:after="0"/>
              <w:jc w:val="center"/>
              <w:rPr>
                <w:rFonts w:ascii="Arial" w:eastAsia="Yu Mincho" w:hAnsi="Arial" w:cs="Arial"/>
                <w:sz w:val="18"/>
                <w:szCs w:val="18"/>
                <w:lang w:val="en-US"/>
              </w:rPr>
            </w:pPr>
            <w:r w:rsidRPr="00BE4D76">
              <w:rPr>
                <w:rFonts w:ascii="Arial" w:eastAsia="Yu Mincho" w:hAnsi="Arial" w:cs="Arial"/>
                <w:sz w:val="18"/>
                <w:szCs w:val="18"/>
                <w:lang w:val="en-US"/>
              </w:rPr>
              <w:t>CA_n1A-n78A</w:t>
            </w:r>
          </w:p>
          <w:p w14:paraId="7B55B075" w14:textId="77777777" w:rsidR="00BE4D76" w:rsidRPr="00BE4D76" w:rsidRDefault="00BE4D76" w:rsidP="00BE4D76">
            <w:pPr>
              <w:keepNext/>
              <w:keepLines/>
              <w:spacing w:after="0"/>
              <w:jc w:val="center"/>
              <w:rPr>
                <w:rFonts w:ascii="Arial" w:hAnsi="Arial"/>
                <w:sz w:val="18"/>
                <w:lang w:val="sv-SE"/>
              </w:rPr>
            </w:pPr>
            <w:r w:rsidRPr="00BE4D76">
              <w:rPr>
                <w:rFonts w:ascii="Arial" w:eastAsia="Yu Mincho" w:hAnsi="Arial" w:cs="Arial"/>
                <w:sz w:val="18"/>
                <w:szCs w:val="18"/>
                <w:lang w:val="en-US"/>
              </w:rPr>
              <w:t>CA_n3A-n78A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15F7A48"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66E2E6B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sz w:val="18"/>
                <w:lang w:val="en-US" w:eastAsia="zh-CN" w:bidi="ar"/>
              </w:rPr>
              <w:t>5, 10, 15, 20, 25, 30, 40, 45, 50</w:t>
            </w:r>
          </w:p>
        </w:tc>
        <w:tc>
          <w:tcPr>
            <w:tcW w:w="2402" w:type="dxa"/>
            <w:gridSpan w:val="2"/>
            <w:tcBorders>
              <w:top w:val="single" w:sz="4" w:space="0" w:color="auto"/>
              <w:left w:val="single" w:sz="4" w:space="0" w:color="auto"/>
              <w:bottom w:val="nil"/>
              <w:right w:val="single" w:sz="4" w:space="0" w:color="auto"/>
            </w:tcBorders>
            <w:vAlign w:val="center"/>
          </w:tcPr>
          <w:p w14:paraId="29B9A3B1"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eastAsia="Yu Mincho" w:hAnsi="Arial" w:cs="Arial"/>
                <w:sz w:val="18"/>
                <w:szCs w:val="18"/>
                <w:lang w:val="en-US"/>
              </w:rPr>
              <w:t>0</w:t>
            </w:r>
          </w:p>
        </w:tc>
      </w:tr>
      <w:tr w:rsidR="00E43759" w:rsidRPr="00BE4D76" w14:paraId="1EF6830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D285837"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4FCD1D9B" w14:textId="77777777" w:rsidR="00BE4D76" w:rsidRPr="00BE4D76" w:rsidRDefault="00BE4D76" w:rsidP="00BE4D76">
            <w:pPr>
              <w:keepNext/>
              <w:keepLines/>
              <w:spacing w:after="0"/>
              <w:jc w:val="center"/>
              <w:rPr>
                <w:rFonts w:ascii="Arial" w:hAnsi="Arial"/>
                <w:sz w:val="18"/>
                <w:lang w:val="sv-SE"/>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AF5A52B"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0CCE1EA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CA_n3B_BCS0</w:t>
            </w:r>
          </w:p>
        </w:tc>
        <w:tc>
          <w:tcPr>
            <w:tcW w:w="2402" w:type="dxa"/>
            <w:gridSpan w:val="2"/>
            <w:tcBorders>
              <w:top w:val="nil"/>
              <w:left w:val="single" w:sz="4" w:space="0" w:color="auto"/>
              <w:bottom w:val="nil"/>
              <w:right w:val="single" w:sz="4" w:space="0" w:color="auto"/>
            </w:tcBorders>
            <w:vAlign w:val="center"/>
          </w:tcPr>
          <w:p w14:paraId="5A7A4002" w14:textId="77777777" w:rsidR="00BE4D76" w:rsidRPr="00BE4D76" w:rsidRDefault="00BE4D76" w:rsidP="00BE4D76">
            <w:pPr>
              <w:keepNext/>
              <w:keepLines/>
              <w:spacing w:after="0"/>
              <w:jc w:val="center"/>
              <w:rPr>
                <w:rFonts w:ascii="Arial" w:hAnsi="Arial" w:cs="Arial"/>
                <w:sz w:val="18"/>
                <w:szCs w:val="18"/>
                <w:lang w:val="en-US"/>
              </w:rPr>
            </w:pPr>
          </w:p>
        </w:tc>
      </w:tr>
      <w:tr w:rsidR="00BE4D76" w:rsidRPr="00BE4D76" w14:paraId="70A7674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20DE933"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1AB8502D" w14:textId="77777777" w:rsidR="00BE4D76" w:rsidRPr="00BE4D76" w:rsidRDefault="00BE4D76" w:rsidP="00BE4D76">
            <w:pPr>
              <w:keepNext/>
              <w:keepLines/>
              <w:spacing w:after="0"/>
              <w:jc w:val="center"/>
              <w:rPr>
                <w:rFonts w:ascii="Arial" w:hAnsi="Arial"/>
                <w:sz w:val="18"/>
                <w:lang w:val="sv-SE"/>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BE8918F"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1424F22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CA_n78(2A)_BCS0</w:t>
            </w:r>
          </w:p>
        </w:tc>
        <w:tc>
          <w:tcPr>
            <w:tcW w:w="2402" w:type="dxa"/>
            <w:gridSpan w:val="2"/>
            <w:tcBorders>
              <w:top w:val="nil"/>
              <w:left w:val="single" w:sz="4" w:space="0" w:color="auto"/>
              <w:bottom w:val="single" w:sz="4" w:space="0" w:color="auto"/>
              <w:right w:val="single" w:sz="4" w:space="0" w:color="auto"/>
            </w:tcBorders>
            <w:vAlign w:val="center"/>
          </w:tcPr>
          <w:p w14:paraId="686B1F94" w14:textId="77777777" w:rsidR="00BE4D76" w:rsidRPr="00BE4D76" w:rsidRDefault="00BE4D76" w:rsidP="00BE4D76">
            <w:pPr>
              <w:keepNext/>
              <w:keepLines/>
              <w:spacing w:after="0"/>
              <w:jc w:val="center"/>
              <w:rPr>
                <w:rFonts w:ascii="Arial" w:hAnsi="Arial" w:cs="Arial"/>
                <w:sz w:val="18"/>
                <w:szCs w:val="18"/>
                <w:lang w:val="en-US"/>
              </w:rPr>
            </w:pPr>
          </w:p>
        </w:tc>
      </w:tr>
      <w:tr w:rsidR="00BE4D76" w:rsidRPr="00BE4D76" w14:paraId="147354D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132DC72"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sz w:val="18"/>
                <w:lang w:val="en-US"/>
              </w:rPr>
              <w:t>CA_n1</w:t>
            </w:r>
            <w:r w:rsidRPr="00BE4D76">
              <w:rPr>
                <w:rFonts w:ascii="Arial" w:hAnsi="Arial"/>
                <w:sz w:val="18"/>
                <w:lang w:val="sv-SE"/>
              </w:rPr>
              <w:t>A-</w:t>
            </w:r>
            <w:r w:rsidRPr="00BE4D76">
              <w:rPr>
                <w:rFonts w:ascii="Arial" w:hAnsi="Arial"/>
                <w:sz w:val="18"/>
                <w:lang w:val="en-US"/>
              </w:rPr>
              <w:t>n3</w:t>
            </w:r>
            <w:r w:rsidRPr="00BE4D76">
              <w:rPr>
                <w:rFonts w:ascii="Arial" w:hAnsi="Arial"/>
                <w:sz w:val="18"/>
                <w:lang w:val="sv-SE"/>
              </w:rPr>
              <w:t>A-n79A</w:t>
            </w:r>
          </w:p>
        </w:tc>
        <w:tc>
          <w:tcPr>
            <w:tcW w:w="2736" w:type="dxa"/>
            <w:gridSpan w:val="3"/>
            <w:tcBorders>
              <w:top w:val="single" w:sz="4" w:space="0" w:color="auto"/>
              <w:left w:val="single" w:sz="4" w:space="0" w:color="auto"/>
              <w:bottom w:val="nil"/>
              <w:right w:val="single" w:sz="4" w:space="0" w:color="auto"/>
            </w:tcBorders>
            <w:vAlign w:val="center"/>
          </w:tcPr>
          <w:p w14:paraId="773FFBC5" w14:textId="77777777" w:rsidR="00BE4D76" w:rsidRPr="00BE4D76" w:rsidRDefault="00BE4D76" w:rsidP="00BE4D76">
            <w:pPr>
              <w:keepNext/>
              <w:keepLines/>
              <w:spacing w:after="0"/>
              <w:jc w:val="center"/>
              <w:rPr>
                <w:rFonts w:ascii="Arial" w:hAnsi="Arial"/>
                <w:sz w:val="18"/>
                <w:lang w:val="sv-SE"/>
              </w:rPr>
            </w:pPr>
            <w:r w:rsidRPr="00BE4D76">
              <w:rPr>
                <w:rFonts w:ascii="Arial" w:hAnsi="Arial"/>
                <w:sz w:val="18"/>
                <w:lang w:val="sv-SE"/>
              </w:rPr>
              <w:t>CA_n1A-n3A</w:t>
            </w:r>
          </w:p>
          <w:p w14:paraId="6CAAA628" w14:textId="77777777" w:rsidR="00BE4D76" w:rsidRPr="00BE4D76" w:rsidRDefault="00BE4D76" w:rsidP="00BE4D76">
            <w:pPr>
              <w:keepNext/>
              <w:keepLines/>
              <w:spacing w:after="0"/>
              <w:jc w:val="center"/>
              <w:rPr>
                <w:rFonts w:ascii="Arial" w:hAnsi="Arial"/>
                <w:sz w:val="18"/>
                <w:lang w:val="sv-SE"/>
              </w:rPr>
            </w:pPr>
            <w:r w:rsidRPr="00BE4D76">
              <w:rPr>
                <w:rFonts w:ascii="Arial" w:hAnsi="Arial"/>
                <w:sz w:val="18"/>
                <w:lang w:val="sv-SE"/>
              </w:rPr>
              <w:t>CA_n1A-n79A</w:t>
            </w:r>
          </w:p>
          <w:p w14:paraId="69B5347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sv-SE"/>
              </w:rPr>
              <w:t>CA_n3A-n79A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7AA43F1"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cs="Arial"/>
                <w:sz w:val="18"/>
                <w:szCs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09FD73C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5B4F8377"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cs="Arial"/>
                <w:sz w:val="18"/>
                <w:szCs w:val="18"/>
                <w:lang w:val="en-US"/>
              </w:rPr>
              <w:t>0</w:t>
            </w:r>
          </w:p>
        </w:tc>
      </w:tr>
      <w:tr w:rsidR="00E43759" w:rsidRPr="00BE4D76" w14:paraId="389EA83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78A38BC"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7CAF577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DBB61E5"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cs="Arial"/>
                <w:sz w:val="18"/>
                <w:szCs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48A77D2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w:t>
            </w:r>
          </w:p>
        </w:tc>
        <w:tc>
          <w:tcPr>
            <w:tcW w:w="2402" w:type="dxa"/>
            <w:gridSpan w:val="2"/>
            <w:tcBorders>
              <w:top w:val="nil"/>
              <w:left w:val="single" w:sz="4" w:space="0" w:color="auto"/>
              <w:bottom w:val="nil"/>
              <w:right w:val="single" w:sz="4" w:space="0" w:color="auto"/>
            </w:tcBorders>
            <w:vAlign w:val="center"/>
          </w:tcPr>
          <w:p w14:paraId="5C79682F" w14:textId="77777777" w:rsidR="00BE4D76" w:rsidRPr="00BE4D76" w:rsidRDefault="00BE4D76" w:rsidP="00BE4D76">
            <w:pPr>
              <w:keepNext/>
              <w:keepLines/>
              <w:spacing w:after="0"/>
              <w:jc w:val="center"/>
              <w:rPr>
                <w:rFonts w:ascii="Arial" w:eastAsia="Yu Mincho" w:hAnsi="Arial"/>
                <w:sz w:val="18"/>
                <w:lang w:val="en-US"/>
              </w:rPr>
            </w:pPr>
          </w:p>
        </w:tc>
      </w:tr>
      <w:tr w:rsidR="00E43759" w:rsidRPr="00BE4D76" w14:paraId="2346C15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9A746D4"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6155037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573AF66"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cs="Arial"/>
                <w:sz w:val="18"/>
                <w:szCs w:val="18"/>
                <w:lang w:val="en-US"/>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121C9F7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6F1F6A87" w14:textId="77777777" w:rsidR="00BE4D76" w:rsidRPr="00BE4D76" w:rsidRDefault="00BE4D76" w:rsidP="00BE4D76">
            <w:pPr>
              <w:keepNext/>
              <w:keepLines/>
              <w:spacing w:after="0"/>
              <w:jc w:val="center"/>
              <w:rPr>
                <w:rFonts w:ascii="Arial" w:eastAsia="Yu Mincho" w:hAnsi="Arial"/>
                <w:sz w:val="18"/>
                <w:lang w:val="en-US"/>
              </w:rPr>
            </w:pPr>
          </w:p>
        </w:tc>
      </w:tr>
      <w:tr w:rsidR="00E43759" w:rsidRPr="00BE4D76" w14:paraId="2614221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C750498"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603E261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B4734EA"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cs="Arial"/>
                <w:sz w:val="18"/>
                <w:szCs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05C5CD9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106C4EB5"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hint="eastAsia"/>
                <w:sz w:val="18"/>
                <w:lang w:val="en-US" w:eastAsia="zh-CN"/>
              </w:rPr>
              <w:t>1</w:t>
            </w:r>
          </w:p>
        </w:tc>
      </w:tr>
      <w:tr w:rsidR="00E43759" w:rsidRPr="00BE4D76" w14:paraId="0ED750B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D6D7A64"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1BFD2F9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B175EA3"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cs="Arial"/>
                <w:sz w:val="18"/>
                <w:szCs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2A96888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6C01744B" w14:textId="77777777" w:rsidR="00BE4D76" w:rsidRPr="00BE4D76" w:rsidRDefault="00BE4D76" w:rsidP="00BE4D76">
            <w:pPr>
              <w:keepNext/>
              <w:keepLines/>
              <w:spacing w:after="0"/>
              <w:jc w:val="center"/>
              <w:rPr>
                <w:rFonts w:ascii="Arial" w:eastAsia="Yu Mincho" w:hAnsi="Arial"/>
                <w:sz w:val="18"/>
                <w:lang w:val="en-US"/>
              </w:rPr>
            </w:pPr>
          </w:p>
        </w:tc>
      </w:tr>
      <w:tr w:rsidR="00BE4D76" w:rsidRPr="00BE4D76" w14:paraId="324D3A7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5414749"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6458B98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AD31DC8"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cs="Arial"/>
                <w:sz w:val="18"/>
                <w:szCs w:val="18"/>
                <w:lang w:val="en-US"/>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502A470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00F42C1E" w14:textId="77777777" w:rsidR="00BE4D76" w:rsidRPr="00BE4D76" w:rsidRDefault="00BE4D76" w:rsidP="00BE4D76">
            <w:pPr>
              <w:keepNext/>
              <w:keepLines/>
              <w:spacing w:after="0"/>
              <w:jc w:val="center"/>
              <w:rPr>
                <w:rFonts w:ascii="Arial" w:eastAsia="Yu Mincho" w:hAnsi="Arial"/>
                <w:sz w:val="18"/>
                <w:lang w:val="en-US"/>
              </w:rPr>
            </w:pPr>
          </w:p>
        </w:tc>
      </w:tr>
      <w:tr w:rsidR="00BE4D76" w:rsidRPr="00BE4D76" w14:paraId="02C5436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7C7B5BA"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CA_n1(2A)-n3A-n79A</w:t>
            </w:r>
          </w:p>
        </w:tc>
        <w:tc>
          <w:tcPr>
            <w:tcW w:w="2736" w:type="dxa"/>
            <w:gridSpan w:val="3"/>
            <w:tcBorders>
              <w:top w:val="single" w:sz="4" w:space="0" w:color="auto"/>
              <w:left w:val="single" w:sz="4" w:space="0" w:color="auto"/>
              <w:bottom w:val="nil"/>
              <w:right w:val="single" w:sz="4" w:space="0" w:color="auto"/>
            </w:tcBorders>
            <w:vAlign w:val="center"/>
          </w:tcPr>
          <w:p w14:paraId="23937A2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BC1D03B"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cs="Arial"/>
                <w:sz w:val="18"/>
                <w:szCs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055E4BC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CA_n1(2A)_BCS0</w:t>
            </w:r>
          </w:p>
        </w:tc>
        <w:tc>
          <w:tcPr>
            <w:tcW w:w="2402" w:type="dxa"/>
            <w:gridSpan w:val="2"/>
            <w:tcBorders>
              <w:top w:val="single" w:sz="4" w:space="0" w:color="auto"/>
              <w:left w:val="single" w:sz="4" w:space="0" w:color="auto"/>
              <w:bottom w:val="nil"/>
              <w:right w:val="single" w:sz="4" w:space="0" w:color="auto"/>
            </w:tcBorders>
            <w:vAlign w:val="center"/>
          </w:tcPr>
          <w:p w14:paraId="0D8D5A1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6FA93C1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4B7783E"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6D8CDAB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FAF5015"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cs="Arial"/>
                <w:sz w:val="18"/>
                <w:szCs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13A0191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7FEE2FB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8F3BF4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A7362F9"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47A8C6D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0E124E3"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cs="Arial"/>
                <w:sz w:val="18"/>
                <w:szCs w:val="18"/>
                <w:lang w:val="en-US"/>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4850D8D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609B17F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C6E146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9FE622E"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CA_n1A-n3A-n79C</w:t>
            </w:r>
          </w:p>
        </w:tc>
        <w:tc>
          <w:tcPr>
            <w:tcW w:w="2736" w:type="dxa"/>
            <w:gridSpan w:val="3"/>
            <w:tcBorders>
              <w:top w:val="single" w:sz="4" w:space="0" w:color="auto"/>
              <w:left w:val="single" w:sz="4" w:space="0" w:color="auto"/>
              <w:bottom w:val="nil"/>
              <w:right w:val="single" w:sz="4" w:space="0" w:color="auto"/>
            </w:tcBorders>
            <w:vAlign w:val="center"/>
          </w:tcPr>
          <w:p w14:paraId="2F0978E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70B31A"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cs="Arial"/>
                <w:sz w:val="18"/>
                <w:szCs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1393BD3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25CEDFD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3659133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6123A7D"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345AC3A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10830F"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cs="Arial"/>
                <w:sz w:val="18"/>
                <w:szCs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2980A26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46E4107B"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150025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2428789"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1D565DD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55B27D3"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cs="Arial"/>
                <w:sz w:val="18"/>
                <w:szCs w:val="18"/>
                <w:lang w:val="en-US"/>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651382E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CA_n79C_BCS0</w:t>
            </w:r>
          </w:p>
        </w:tc>
        <w:tc>
          <w:tcPr>
            <w:tcW w:w="2402" w:type="dxa"/>
            <w:gridSpan w:val="2"/>
            <w:tcBorders>
              <w:top w:val="nil"/>
              <w:left w:val="single" w:sz="4" w:space="0" w:color="auto"/>
              <w:bottom w:val="single" w:sz="4" w:space="0" w:color="auto"/>
              <w:right w:val="single" w:sz="4" w:space="0" w:color="auto"/>
            </w:tcBorders>
            <w:vAlign w:val="center"/>
          </w:tcPr>
          <w:p w14:paraId="389182B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4502C5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57794DC"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CA_n1(2A)-n3A-n79C</w:t>
            </w:r>
          </w:p>
        </w:tc>
        <w:tc>
          <w:tcPr>
            <w:tcW w:w="2736" w:type="dxa"/>
            <w:gridSpan w:val="3"/>
            <w:tcBorders>
              <w:top w:val="single" w:sz="4" w:space="0" w:color="auto"/>
              <w:left w:val="single" w:sz="4" w:space="0" w:color="auto"/>
              <w:bottom w:val="nil"/>
              <w:right w:val="single" w:sz="4" w:space="0" w:color="auto"/>
            </w:tcBorders>
            <w:vAlign w:val="center"/>
          </w:tcPr>
          <w:p w14:paraId="4796850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47B2859"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cs="Arial"/>
                <w:sz w:val="18"/>
                <w:szCs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33C7DC5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CA_n1(2A)_BCS0</w:t>
            </w:r>
          </w:p>
        </w:tc>
        <w:tc>
          <w:tcPr>
            <w:tcW w:w="2402" w:type="dxa"/>
            <w:gridSpan w:val="2"/>
            <w:tcBorders>
              <w:top w:val="single" w:sz="4" w:space="0" w:color="auto"/>
              <w:left w:val="single" w:sz="4" w:space="0" w:color="auto"/>
              <w:bottom w:val="nil"/>
              <w:right w:val="single" w:sz="4" w:space="0" w:color="auto"/>
            </w:tcBorders>
            <w:vAlign w:val="center"/>
          </w:tcPr>
          <w:p w14:paraId="155DA35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6AC1620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2C25A2D"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050A564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89BB049"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cs="Arial"/>
                <w:sz w:val="18"/>
                <w:szCs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07C6D4F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71E49F5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CFE222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7DACB50"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3FB67FF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757567B"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cs="Arial"/>
                <w:sz w:val="18"/>
                <w:szCs w:val="18"/>
                <w:lang w:val="en-US"/>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4C9D9848"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CA_n79C_BCS0</w:t>
            </w:r>
          </w:p>
        </w:tc>
        <w:tc>
          <w:tcPr>
            <w:tcW w:w="2402" w:type="dxa"/>
            <w:gridSpan w:val="2"/>
            <w:tcBorders>
              <w:top w:val="nil"/>
              <w:left w:val="single" w:sz="4" w:space="0" w:color="auto"/>
              <w:bottom w:val="single" w:sz="4" w:space="0" w:color="auto"/>
              <w:right w:val="single" w:sz="4" w:space="0" w:color="auto"/>
            </w:tcBorders>
            <w:vAlign w:val="center"/>
          </w:tcPr>
          <w:p w14:paraId="54E7D5B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339EC8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C71CC47"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CA_n1A-n3B-n79A</w:t>
            </w:r>
          </w:p>
        </w:tc>
        <w:tc>
          <w:tcPr>
            <w:tcW w:w="2736" w:type="dxa"/>
            <w:gridSpan w:val="3"/>
            <w:tcBorders>
              <w:top w:val="single" w:sz="4" w:space="0" w:color="auto"/>
              <w:left w:val="single" w:sz="4" w:space="0" w:color="auto"/>
              <w:bottom w:val="nil"/>
              <w:right w:val="single" w:sz="4" w:space="0" w:color="auto"/>
            </w:tcBorders>
            <w:vAlign w:val="center"/>
          </w:tcPr>
          <w:p w14:paraId="54B66E8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5BBD7E2"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cs="Arial"/>
                <w:sz w:val="18"/>
                <w:szCs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4255EFF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75E2A75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1024096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033B4B6"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4AA8706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AECE16E"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cs="Arial"/>
                <w:sz w:val="18"/>
                <w:szCs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2C9113C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CA_n3B_BCS0</w:t>
            </w:r>
          </w:p>
        </w:tc>
        <w:tc>
          <w:tcPr>
            <w:tcW w:w="2402" w:type="dxa"/>
            <w:gridSpan w:val="2"/>
            <w:tcBorders>
              <w:top w:val="nil"/>
              <w:left w:val="single" w:sz="4" w:space="0" w:color="auto"/>
              <w:bottom w:val="nil"/>
              <w:right w:val="single" w:sz="4" w:space="0" w:color="auto"/>
            </w:tcBorders>
            <w:vAlign w:val="center"/>
          </w:tcPr>
          <w:p w14:paraId="54B0727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6213AB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189D43D"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2FA012D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B004E93"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cs="Arial"/>
                <w:sz w:val="18"/>
                <w:szCs w:val="18"/>
                <w:lang w:val="en-US"/>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45D3304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51EFC33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5387ED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3D69CF3"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CA_n1A-n3B-n79C</w:t>
            </w:r>
          </w:p>
        </w:tc>
        <w:tc>
          <w:tcPr>
            <w:tcW w:w="2736" w:type="dxa"/>
            <w:gridSpan w:val="3"/>
            <w:tcBorders>
              <w:top w:val="single" w:sz="4" w:space="0" w:color="auto"/>
              <w:left w:val="single" w:sz="4" w:space="0" w:color="auto"/>
              <w:bottom w:val="nil"/>
              <w:right w:val="single" w:sz="4" w:space="0" w:color="auto"/>
            </w:tcBorders>
            <w:vAlign w:val="center"/>
          </w:tcPr>
          <w:p w14:paraId="0B501D1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78330D"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cs="Arial"/>
                <w:sz w:val="18"/>
                <w:szCs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6D4B48B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7C30BFB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337983E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367CFF6"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10A1C49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8FFC5D9"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cs="Arial"/>
                <w:sz w:val="18"/>
                <w:szCs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7755EC5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CA_n3B_BCS0</w:t>
            </w:r>
          </w:p>
        </w:tc>
        <w:tc>
          <w:tcPr>
            <w:tcW w:w="2402" w:type="dxa"/>
            <w:gridSpan w:val="2"/>
            <w:tcBorders>
              <w:top w:val="nil"/>
              <w:left w:val="single" w:sz="4" w:space="0" w:color="auto"/>
              <w:bottom w:val="nil"/>
              <w:right w:val="single" w:sz="4" w:space="0" w:color="auto"/>
            </w:tcBorders>
            <w:vAlign w:val="center"/>
          </w:tcPr>
          <w:p w14:paraId="3659F0D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A4DA0C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7C540C7"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4552FDA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DA47C4"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cs="Arial"/>
                <w:sz w:val="18"/>
                <w:szCs w:val="18"/>
                <w:lang w:val="en-US"/>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1FFFD7F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CA_n79C_BCS0</w:t>
            </w:r>
          </w:p>
        </w:tc>
        <w:tc>
          <w:tcPr>
            <w:tcW w:w="2402" w:type="dxa"/>
            <w:gridSpan w:val="2"/>
            <w:tcBorders>
              <w:top w:val="nil"/>
              <w:left w:val="single" w:sz="4" w:space="0" w:color="auto"/>
              <w:bottom w:val="single" w:sz="4" w:space="0" w:color="auto"/>
              <w:right w:val="single" w:sz="4" w:space="0" w:color="auto"/>
            </w:tcBorders>
            <w:vAlign w:val="center"/>
          </w:tcPr>
          <w:p w14:paraId="350DB7B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8E9C63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F1EB097"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lastRenderedPageBreak/>
              <w:t>CA_n1(2A)-n3B-n79A</w:t>
            </w:r>
          </w:p>
        </w:tc>
        <w:tc>
          <w:tcPr>
            <w:tcW w:w="2736" w:type="dxa"/>
            <w:gridSpan w:val="3"/>
            <w:tcBorders>
              <w:top w:val="single" w:sz="4" w:space="0" w:color="auto"/>
              <w:left w:val="single" w:sz="4" w:space="0" w:color="auto"/>
              <w:bottom w:val="nil"/>
              <w:right w:val="single" w:sz="4" w:space="0" w:color="auto"/>
            </w:tcBorders>
            <w:vAlign w:val="center"/>
          </w:tcPr>
          <w:p w14:paraId="17695BB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FF01A34"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cs="Arial"/>
                <w:sz w:val="18"/>
                <w:szCs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792A027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CA_n1(2A)_BCS0</w:t>
            </w:r>
          </w:p>
        </w:tc>
        <w:tc>
          <w:tcPr>
            <w:tcW w:w="2402" w:type="dxa"/>
            <w:gridSpan w:val="2"/>
            <w:tcBorders>
              <w:top w:val="single" w:sz="4" w:space="0" w:color="auto"/>
              <w:left w:val="single" w:sz="4" w:space="0" w:color="auto"/>
              <w:bottom w:val="nil"/>
              <w:right w:val="single" w:sz="4" w:space="0" w:color="auto"/>
            </w:tcBorders>
            <w:vAlign w:val="center"/>
          </w:tcPr>
          <w:p w14:paraId="5BAEB88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7EB97A9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B662E82"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3A12F4B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443C364"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cs="Arial"/>
                <w:sz w:val="18"/>
                <w:szCs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36AB86C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CA_n3B_BCS0</w:t>
            </w:r>
          </w:p>
        </w:tc>
        <w:tc>
          <w:tcPr>
            <w:tcW w:w="2402" w:type="dxa"/>
            <w:gridSpan w:val="2"/>
            <w:tcBorders>
              <w:top w:val="nil"/>
              <w:left w:val="single" w:sz="4" w:space="0" w:color="auto"/>
              <w:bottom w:val="nil"/>
              <w:right w:val="single" w:sz="4" w:space="0" w:color="auto"/>
            </w:tcBorders>
            <w:vAlign w:val="center"/>
          </w:tcPr>
          <w:p w14:paraId="6D5F5E8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84D764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CA1CDB3"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565D1ED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D74537A"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cs="Arial"/>
                <w:sz w:val="18"/>
                <w:szCs w:val="18"/>
                <w:lang w:val="en-US"/>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02B34C7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3388F5E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F611A9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EBE9153"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CA_n1(2A)-n3B-n79C</w:t>
            </w:r>
          </w:p>
        </w:tc>
        <w:tc>
          <w:tcPr>
            <w:tcW w:w="2736" w:type="dxa"/>
            <w:gridSpan w:val="3"/>
            <w:tcBorders>
              <w:top w:val="single" w:sz="4" w:space="0" w:color="auto"/>
              <w:left w:val="single" w:sz="4" w:space="0" w:color="auto"/>
              <w:bottom w:val="nil"/>
              <w:right w:val="single" w:sz="4" w:space="0" w:color="auto"/>
            </w:tcBorders>
            <w:vAlign w:val="center"/>
          </w:tcPr>
          <w:p w14:paraId="2FDA04B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F34847"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cs="Arial"/>
                <w:sz w:val="18"/>
                <w:szCs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6528B24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CA_n1(2A)_BCS0</w:t>
            </w:r>
          </w:p>
        </w:tc>
        <w:tc>
          <w:tcPr>
            <w:tcW w:w="2402" w:type="dxa"/>
            <w:gridSpan w:val="2"/>
            <w:tcBorders>
              <w:top w:val="single" w:sz="4" w:space="0" w:color="auto"/>
              <w:left w:val="single" w:sz="4" w:space="0" w:color="auto"/>
              <w:bottom w:val="nil"/>
              <w:right w:val="single" w:sz="4" w:space="0" w:color="auto"/>
            </w:tcBorders>
            <w:vAlign w:val="center"/>
          </w:tcPr>
          <w:p w14:paraId="654CD3A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2101533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B45FA08"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2695E35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F3E6F2B"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cs="Arial"/>
                <w:sz w:val="18"/>
                <w:szCs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793BAF2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CA_n3B_BCS0</w:t>
            </w:r>
          </w:p>
        </w:tc>
        <w:tc>
          <w:tcPr>
            <w:tcW w:w="2402" w:type="dxa"/>
            <w:gridSpan w:val="2"/>
            <w:tcBorders>
              <w:top w:val="nil"/>
              <w:left w:val="single" w:sz="4" w:space="0" w:color="auto"/>
              <w:bottom w:val="nil"/>
              <w:right w:val="single" w:sz="4" w:space="0" w:color="auto"/>
            </w:tcBorders>
            <w:vAlign w:val="center"/>
          </w:tcPr>
          <w:p w14:paraId="01BBE9B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2262FF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AE240FF"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64E4433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3F360E3"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cs="Arial"/>
                <w:sz w:val="18"/>
                <w:szCs w:val="18"/>
                <w:lang w:val="en-US"/>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4AD8980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CA_n79C_BCS0</w:t>
            </w:r>
          </w:p>
        </w:tc>
        <w:tc>
          <w:tcPr>
            <w:tcW w:w="2402" w:type="dxa"/>
            <w:gridSpan w:val="2"/>
            <w:tcBorders>
              <w:top w:val="nil"/>
              <w:left w:val="single" w:sz="4" w:space="0" w:color="auto"/>
              <w:bottom w:val="single" w:sz="4" w:space="0" w:color="auto"/>
              <w:right w:val="single" w:sz="4" w:space="0" w:color="auto"/>
            </w:tcBorders>
            <w:vAlign w:val="center"/>
          </w:tcPr>
          <w:p w14:paraId="724CAA1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FEC450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E0BCBAA"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CA_n1A-n3(2A)-n79A</w:t>
            </w:r>
          </w:p>
        </w:tc>
        <w:tc>
          <w:tcPr>
            <w:tcW w:w="2736" w:type="dxa"/>
            <w:gridSpan w:val="3"/>
            <w:tcBorders>
              <w:top w:val="single" w:sz="4" w:space="0" w:color="auto"/>
              <w:left w:val="single" w:sz="4" w:space="0" w:color="auto"/>
              <w:bottom w:val="nil"/>
              <w:right w:val="single" w:sz="4" w:space="0" w:color="auto"/>
            </w:tcBorders>
            <w:vAlign w:val="center"/>
          </w:tcPr>
          <w:p w14:paraId="7590E89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336C8CF"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cs="Arial"/>
                <w:sz w:val="18"/>
                <w:szCs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77C287A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7CDA5B4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0B43136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61FF03D"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1250027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27B72D0"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cs="Arial"/>
                <w:sz w:val="18"/>
                <w:szCs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74F0586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CA_n3(2A)_BCS1</w:t>
            </w:r>
          </w:p>
        </w:tc>
        <w:tc>
          <w:tcPr>
            <w:tcW w:w="2402" w:type="dxa"/>
            <w:gridSpan w:val="2"/>
            <w:tcBorders>
              <w:top w:val="nil"/>
              <w:left w:val="single" w:sz="4" w:space="0" w:color="auto"/>
              <w:bottom w:val="nil"/>
              <w:right w:val="single" w:sz="4" w:space="0" w:color="auto"/>
            </w:tcBorders>
            <w:vAlign w:val="center"/>
          </w:tcPr>
          <w:p w14:paraId="437C1BCB"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EBBE86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74B923C"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1935D66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16ECF49"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cs="Arial"/>
                <w:sz w:val="18"/>
                <w:szCs w:val="18"/>
                <w:lang w:val="en-US"/>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5313014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1B23FD5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E9F48A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9D058F2"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CA_n1A-n3(2A)-n79C</w:t>
            </w:r>
          </w:p>
        </w:tc>
        <w:tc>
          <w:tcPr>
            <w:tcW w:w="2736" w:type="dxa"/>
            <w:gridSpan w:val="3"/>
            <w:tcBorders>
              <w:top w:val="single" w:sz="4" w:space="0" w:color="auto"/>
              <w:left w:val="single" w:sz="4" w:space="0" w:color="auto"/>
              <w:bottom w:val="nil"/>
              <w:right w:val="single" w:sz="4" w:space="0" w:color="auto"/>
            </w:tcBorders>
            <w:vAlign w:val="center"/>
          </w:tcPr>
          <w:p w14:paraId="68F0E9F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D4DAA4F"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cs="Arial"/>
                <w:sz w:val="18"/>
                <w:szCs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278B8E4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2FDD7A0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7EB00B6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FB29D36"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2245EE1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FCBE183"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cs="Arial"/>
                <w:sz w:val="18"/>
                <w:szCs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7B9753C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CA_n3(2A)_BCS1</w:t>
            </w:r>
          </w:p>
        </w:tc>
        <w:tc>
          <w:tcPr>
            <w:tcW w:w="2402" w:type="dxa"/>
            <w:gridSpan w:val="2"/>
            <w:tcBorders>
              <w:top w:val="nil"/>
              <w:left w:val="single" w:sz="4" w:space="0" w:color="auto"/>
              <w:bottom w:val="nil"/>
              <w:right w:val="single" w:sz="4" w:space="0" w:color="auto"/>
            </w:tcBorders>
            <w:vAlign w:val="center"/>
          </w:tcPr>
          <w:p w14:paraId="7775D66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68F903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2B27FB4"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54D9FE0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9F2F9A8"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cs="Arial"/>
                <w:sz w:val="18"/>
                <w:szCs w:val="18"/>
                <w:lang w:val="en-US"/>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096074D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CA_n79C_BCS0</w:t>
            </w:r>
          </w:p>
        </w:tc>
        <w:tc>
          <w:tcPr>
            <w:tcW w:w="2402" w:type="dxa"/>
            <w:gridSpan w:val="2"/>
            <w:tcBorders>
              <w:top w:val="nil"/>
              <w:left w:val="single" w:sz="4" w:space="0" w:color="auto"/>
              <w:bottom w:val="single" w:sz="4" w:space="0" w:color="auto"/>
              <w:right w:val="single" w:sz="4" w:space="0" w:color="auto"/>
            </w:tcBorders>
            <w:vAlign w:val="center"/>
          </w:tcPr>
          <w:p w14:paraId="546EB7D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BA772A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C9D6BE5"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CA_n1(2A)-n3(2A)-n79A</w:t>
            </w:r>
          </w:p>
        </w:tc>
        <w:tc>
          <w:tcPr>
            <w:tcW w:w="2736" w:type="dxa"/>
            <w:gridSpan w:val="3"/>
            <w:tcBorders>
              <w:top w:val="single" w:sz="4" w:space="0" w:color="auto"/>
              <w:left w:val="single" w:sz="4" w:space="0" w:color="auto"/>
              <w:bottom w:val="nil"/>
              <w:right w:val="single" w:sz="4" w:space="0" w:color="auto"/>
            </w:tcBorders>
            <w:vAlign w:val="center"/>
          </w:tcPr>
          <w:p w14:paraId="7E41141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1ABD540"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cs="Arial"/>
                <w:sz w:val="18"/>
                <w:szCs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5820C28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CA_n1(2A)_BCS0</w:t>
            </w:r>
          </w:p>
        </w:tc>
        <w:tc>
          <w:tcPr>
            <w:tcW w:w="2402" w:type="dxa"/>
            <w:gridSpan w:val="2"/>
            <w:tcBorders>
              <w:top w:val="single" w:sz="4" w:space="0" w:color="auto"/>
              <w:left w:val="single" w:sz="4" w:space="0" w:color="auto"/>
              <w:bottom w:val="nil"/>
              <w:right w:val="single" w:sz="4" w:space="0" w:color="auto"/>
            </w:tcBorders>
            <w:vAlign w:val="center"/>
          </w:tcPr>
          <w:p w14:paraId="7BD2A8E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5BDCD9E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1E723F3"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5B5AF79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BD965A6"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cs="Arial"/>
                <w:sz w:val="18"/>
                <w:szCs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6E1D6C9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CA_n3(2A)_BCS1</w:t>
            </w:r>
          </w:p>
        </w:tc>
        <w:tc>
          <w:tcPr>
            <w:tcW w:w="2402" w:type="dxa"/>
            <w:gridSpan w:val="2"/>
            <w:tcBorders>
              <w:top w:val="nil"/>
              <w:left w:val="single" w:sz="4" w:space="0" w:color="auto"/>
              <w:bottom w:val="nil"/>
              <w:right w:val="single" w:sz="4" w:space="0" w:color="auto"/>
            </w:tcBorders>
            <w:vAlign w:val="center"/>
          </w:tcPr>
          <w:p w14:paraId="79DAD9A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E352FA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2A10F1F"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37CDF0A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2970392"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cs="Arial"/>
                <w:sz w:val="18"/>
                <w:szCs w:val="18"/>
                <w:lang w:val="en-US"/>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2670F95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571B526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FAA043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9720BA2"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CA_n1(2A)-n3(2A)-n79C</w:t>
            </w:r>
          </w:p>
        </w:tc>
        <w:tc>
          <w:tcPr>
            <w:tcW w:w="2736" w:type="dxa"/>
            <w:gridSpan w:val="3"/>
            <w:tcBorders>
              <w:top w:val="single" w:sz="4" w:space="0" w:color="auto"/>
              <w:left w:val="single" w:sz="4" w:space="0" w:color="auto"/>
              <w:bottom w:val="nil"/>
              <w:right w:val="single" w:sz="4" w:space="0" w:color="auto"/>
            </w:tcBorders>
            <w:vAlign w:val="center"/>
          </w:tcPr>
          <w:p w14:paraId="57352A4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A2E8BD"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cs="Arial"/>
                <w:sz w:val="18"/>
                <w:szCs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5DC76E6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CA_n1(2A)_BCS0</w:t>
            </w:r>
          </w:p>
        </w:tc>
        <w:tc>
          <w:tcPr>
            <w:tcW w:w="2402" w:type="dxa"/>
            <w:gridSpan w:val="2"/>
            <w:tcBorders>
              <w:top w:val="single" w:sz="4" w:space="0" w:color="auto"/>
              <w:left w:val="single" w:sz="4" w:space="0" w:color="auto"/>
              <w:bottom w:val="nil"/>
              <w:right w:val="single" w:sz="4" w:space="0" w:color="auto"/>
            </w:tcBorders>
            <w:vAlign w:val="center"/>
          </w:tcPr>
          <w:p w14:paraId="46E44EA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0480B38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87121AC"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2725C65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F35A43B"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cs="Arial"/>
                <w:sz w:val="18"/>
                <w:szCs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77EA5BF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CA_n3(2A)_BCS1</w:t>
            </w:r>
          </w:p>
        </w:tc>
        <w:tc>
          <w:tcPr>
            <w:tcW w:w="2402" w:type="dxa"/>
            <w:gridSpan w:val="2"/>
            <w:tcBorders>
              <w:top w:val="nil"/>
              <w:left w:val="single" w:sz="4" w:space="0" w:color="auto"/>
              <w:bottom w:val="nil"/>
              <w:right w:val="single" w:sz="4" w:space="0" w:color="auto"/>
            </w:tcBorders>
            <w:vAlign w:val="center"/>
          </w:tcPr>
          <w:p w14:paraId="74D7591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00108D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873E722"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7176D9D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8F184A"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cs="Arial"/>
                <w:sz w:val="18"/>
                <w:szCs w:val="18"/>
                <w:lang w:val="en-US"/>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47A3C85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CA_n79C_BCS0</w:t>
            </w:r>
          </w:p>
        </w:tc>
        <w:tc>
          <w:tcPr>
            <w:tcW w:w="2402" w:type="dxa"/>
            <w:gridSpan w:val="2"/>
            <w:tcBorders>
              <w:top w:val="nil"/>
              <w:left w:val="single" w:sz="4" w:space="0" w:color="auto"/>
              <w:bottom w:val="single" w:sz="4" w:space="0" w:color="auto"/>
              <w:right w:val="single" w:sz="4" w:space="0" w:color="auto"/>
            </w:tcBorders>
            <w:vAlign w:val="center"/>
          </w:tcPr>
          <w:p w14:paraId="71499C6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598859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2BDAEAC"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宋体" w:hAnsi="Arial"/>
                <w:color w:val="000000"/>
                <w:sz w:val="18"/>
                <w:lang w:eastAsia="zh-CN"/>
              </w:rPr>
              <w:t>CA_n1A-n3A-n105A</w:t>
            </w:r>
          </w:p>
        </w:tc>
        <w:tc>
          <w:tcPr>
            <w:tcW w:w="2736" w:type="dxa"/>
            <w:gridSpan w:val="3"/>
            <w:tcBorders>
              <w:top w:val="single" w:sz="4" w:space="0" w:color="auto"/>
              <w:left w:val="single" w:sz="4" w:space="0" w:color="auto"/>
              <w:bottom w:val="nil"/>
              <w:right w:val="single" w:sz="4" w:space="0" w:color="auto"/>
            </w:tcBorders>
            <w:vAlign w:val="center"/>
          </w:tcPr>
          <w:p w14:paraId="31E2D2A7"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CA_n1A-n3A</w:t>
            </w:r>
          </w:p>
          <w:p w14:paraId="65B8262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CA_n1A-n105A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9CD666"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cs="Arial"/>
                <w:color w:val="000000"/>
                <w:sz w:val="18"/>
              </w:rPr>
              <w:t>n1</w:t>
            </w:r>
          </w:p>
        </w:tc>
        <w:tc>
          <w:tcPr>
            <w:tcW w:w="4227" w:type="dxa"/>
            <w:tcBorders>
              <w:top w:val="single" w:sz="4" w:space="0" w:color="auto"/>
              <w:left w:val="single" w:sz="4" w:space="0" w:color="auto"/>
              <w:bottom w:val="single" w:sz="4" w:space="0" w:color="auto"/>
              <w:right w:val="single" w:sz="4" w:space="0" w:color="auto"/>
            </w:tcBorders>
            <w:vAlign w:val="center"/>
          </w:tcPr>
          <w:p w14:paraId="6FD9E948"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sz w:val="18"/>
                <w:szCs w:val="18"/>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15D7746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szCs w:val="18"/>
                <w:lang w:val="en-US" w:eastAsia="zh-CN"/>
              </w:rPr>
              <w:t>0</w:t>
            </w:r>
          </w:p>
        </w:tc>
      </w:tr>
      <w:tr w:rsidR="00E43759" w:rsidRPr="00BE4D76" w14:paraId="253D761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7495E86"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64BC19C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CA_n3A-n105A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F353AF0"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eastAsia="宋体" w:hAnsi="Arial" w:cs="Arial"/>
                <w:color w:val="000000"/>
                <w:sz w:val="18"/>
                <w:lang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5822CEA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sz w:val="18"/>
                <w:szCs w:val="18"/>
              </w:rPr>
              <w:t>5, 10, 15, 20, 25, 30, 40, 50</w:t>
            </w:r>
          </w:p>
        </w:tc>
        <w:tc>
          <w:tcPr>
            <w:tcW w:w="2402" w:type="dxa"/>
            <w:gridSpan w:val="2"/>
            <w:tcBorders>
              <w:top w:val="nil"/>
              <w:left w:val="single" w:sz="4" w:space="0" w:color="auto"/>
              <w:bottom w:val="nil"/>
              <w:right w:val="single" w:sz="4" w:space="0" w:color="auto"/>
            </w:tcBorders>
            <w:vAlign w:val="center"/>
          </w:tcPr>
          <w:p w14:paraId="4A5E786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F444AD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1E8EB96"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1FA2A40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D7C2FEF"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cs="Arial"/>
                <w:sz w:val="18"/>
                <w:szCs w:val="18"/>
                <w:lang w:val="en-US" w:eastAsia="zh-CN"/>
              </w:rPr>
              <w:t>n105</w:t>
            </w:r>
          </w:p>
        </w:tc>
        <w:tc>
          <w:tcPr>
            <w:tcW w:w="4227" w:type="dxa"/>
            <w:tcBorders>
              <w:top w:val="single" w:sz="4" w:space="0" w:color="auto"/>
              <w:left w:val="single" w:sz="4" w:space="0" w:color="auto"/>
              <w:bottom w:val="single" w:sz="4" w:space="0" w:color="auto"/>
              <w:right w:val="single" w:sz="4" w:space="0" w:color="auto"/>
            </w:tcBorders>
            <w:vAlign w:val="center"/>
          </w:tcPr>
          <w:p w14:paraId="6047B9E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sz w:val="18"/>
                <w:szCs w:val="18"/>
              </w:rPr>
              <w:t>5, 10, 15, 20, 25, 30, 35</w:t>
            </w:r>
          </w:p>
        </w:tc>
        <w:tc>
          <w:tcPr>
            <w:tcW w:w="2402" w:type="dxa"/>
            <w:gridSpan w:val="2"/>
            <w:tcBorders>
              <w:top w:val="nil"/>
              <w:left w:val="single" w:sz="4" w:space="0" w:color="auto"/>
              <w:bottom w:val="single" w:sz="4" w:space="0" w:color="auto"/>
              <w:right w:val="single" w:sz="4" w:space="0" w:color="auto"/>
            </w:tcBorders>
            <w:vAlign w:val="center"/>
          </w:tcPr>
          <w:p w14:paraId="3AB43AE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E01114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9F715C8" w14:textId="77777777" w:rsidR="00BE4D76" w:rsidRPr="00BE4D76" w:rsidRDefault="00BE4D76" w:rsidP="00BE4D76">
            <w:pPr>
              <w:keepNext/>
              <w:keepLines/>
              <w:spacing w:after="0"/>
              <w:jc w:val="center"/>
              <w:rPr>
                <w:rFonts w:ascii="Arial" w:eastAsia="Yu Mincho" w:hAnsi="Arial" w:cs="Arial"/>
                <w:sz w:val="18"/>
                <w:szCs w:val="18"/>
                <w:lang w:val="en-US"/>
              </w:rPr>
            </w:pPr>
            <w:r w:rsidRPr="00BE4D76">
              <w:rPr>
                <w:rFonts w:ascii="Arial" w:eastAsia="Yu Mincho" w:hAnsi="Arial" w:cs="Arial"/>
                <w:sz w:val="18"/>
                <w:szCs w:val="18"/>
                <w:lang w:val="en-US"/>
              </w:rPr>
              <w:t>CA_n1A-n5A-n7A</w:t>
            </w:r>
          </w:p>
        </w:tc>
        <w:tc>
          <w:tcPr>
            <w:tcW w:w="2736" w:type="dxa"/>
            <w:gridSpan w:val="3"/>
            <w:tcBorders>
              <w:top w:val="single" w:sz="4" w:space="0" w:color="auto"/>
              <w:left w:val="single" w:sz="4" w:space="0" w:color="auto"/>
              <w:bottom w:val="nil"/>
              <w:right w:val="single" w:sz="4" w:space="0" w:color="auto"/>
            </w:tcBorders>
            <w:vAlign w:val="center"/>
          </w:tcPr>
          <w:p w14:paraId="470B7C0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CA_n1A-n5A</w:t>
            </w:r>
          </w:p>
          <w:p w14:paraId="1EA2521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CA_n1A-n7A</w:t>
            </w:r>
          </w:p>
          <w:p w14:paraId="54332620" w14:textId="77777777" w:rsidR="00BE4D76" w:rsidRPr="00BE4D76" w:rsidRDefault="00BE4D76" w:rsidP="00BE4D76">
            <w:pPr>
              <w:keepNext/>
              <w:keepLines/>
              <w:spacing w:after="0"/>
              <w:jc w:val="center"/>
              <w:rPr>
                <w:rFonts w:ascii="Arial" w:eastAsia="Yu Mincho" w:hAnsi="Arial" w:cs="Arial"/>
                <w:sz w:val="18"/>
                <w:lang w:val="en-US"/>
              </w:rPr>
            </w:pPr>
            <w:r w:rsidRPr="00BE4D76">
              <w:rPr>
                <w:rFonts w:ascii="Arial" w:hAnsi="Arial"/>
                <w:sz w:val="18"/>
                <w:lang w:val="en-US" w:eastAsia="zh-CN"/>
              </w:rPr>
              <w:t>CA_n5A-n7A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94A6C32" w14:textId="77777777" w:rsidR="00BE4D76" w:rsidRPr="00BE4D76" w:rsidRDefault="00BE4D76" w:rsidP="00BE4D76">
            <w:pPr>
              <w:keepNext/>
              <w:keepLines/>
              <w:spacing w:after="0"/>
              <w:jc w:val="center"/>
              <w:rPr>
                <w:rFonts w:ascii="Arial" w:eastAsia="Yu Mincho" w:hAnsi="Arial" w:cs="Arial"/>
                <w:sz w:val="18"/>
                <w:szCs w:val="18"/>
                <w:lang w:val="en-US"/>
              </w:rPr>
            </w:pPr>
            <w:r w:rsidRPr="00BE4D76">
              <w:rPr>
                <w:rFonts w:ascii="Arial" w:eastAsia="Yu Mincho" w:hAnsi="Arial" w:cs="Arial"/>
                <w:sz w:val="18"/>
                <w:szCs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47259A72" w14:textId="77777777" w:rsidR="00BE4D76" w:rsidRPr="00BE4D76" w:rsidRDefault="00BE4D76" w:rsidP="00BE4D76">
            <w:pPr>
              <w:keepNext/>
              <w:keepLines/>
              <w:spacing w:after="0"/>
              <w:jc w:val="center"/>
              <w:rPr>
                <w:rFonts w:ascii="Calibri" w:eastAsia="Yu Mincho" w:hAnsi="Calibri"/>
                <w:sz w:val="21"/>
                <w:lang w:val="en-US" w:eastAsia="zh-CN"/>
              </w:rPr>
            </w:pPr>
            <w:r w:rsidRPr="00BE4D76">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08A2F0EB" w14:textId="77777777" w:rsidR="00BE4D76" w:rsidRPr="00BE4D76" w:rsidRDefault="00BE4D76" w:rsidP="00BE4D76">
            <w:pPr>
              <w:keepNext/>
              <w:keepLines/>
              <w:spacing w:after="0"/>
              <w:jc w:val="center"/>
              <w:rPr>
                <w:rFonts w:ascii="Arial" w:eastAsia="Yu Mincho" w:hAnsi="Arial" w:cs="Arial"/>
                <w:sz w:val="18"/>
                <w:szCs w:val="18"/>
                <w:lang w:val="en-US"/>
              </w:rPr>
            </w:pPr>
            <w:r w:rsidRPr="00BE4D76">
              <w:rPr>
                <w:rFonts w:ascii="Arial" w:eastAsia="Yu Mincho" w:hAnsi="Arial" w:cs="Arial"/>
                <w:sz w:val="18"/>
                <w:szCs w:val="18"/>
                <w:lang w:val="en-US"/>
              </w:rPr>
              <w:t>0</w:t>
            </w:r>
          </w:p>
        </w:tc>
      </w:tr>
      <w:tr w:rsidR="00E43759" w:rsidRPr="00BE4D76" w14:paraId="3160724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9FFD90F" w14:textId="77777777" w:rsidR="00BE4D76" w:rsidRPr="00BE4D76" w:rsidRDefault="00BE4D76" w:rsidP="00BE4D76">
            <w:pPr>
              <w:keepNext/>
              <w:keepLines/>
              <w:spacing w:after="0"/>
              <w:jc w:val="center"/>
              <w:rPr>
                <w:rFonts w:ascii="Arial" w:eastAsia="Yu Mincho" w:hAnsi="Arial" w:cs="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2736E466" w14:textId="77777777" w:rsidR="00BE4D76" w:rsidRPr="00BE4D76" w:rsidRDefault="00BE4D76" w:rsidP="00BE4D76">
            <w:pPr>
              <w:keepNext/>
              <w:keepLines/>
              <w:spacing w:after="0"/>
              <w:jc w:val="center"/>
              <w:rPr>
                <w:rFonts w:ascii="Arial" w:eastAsia="Yu Mincho" w:hAnsi="Arial" w:cs="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FE4EF9F" w14:textId="77777777" w:rsidR="00BE4D76" w:rsidRPr="00BE4D76" w:rsidRDefault="00BE4D76" w:rsidP="00BE4D76">
            <w:pPr>
              <w:keepNext/>
              <w:keepLines/>
              <w:spacing w:after="0"/>
              <w:jc w:val="center"/>
              <w:rPr>
                <w:rFonts w:ascii="Arial" w:eastAsia="Yu Mincho" w:hAnsi="Arial" w:cs="Arial"/>
                <w:sz w:val="18"/>
                <w:szCs w:val="18"/>
                <w:lang w:val="en-US"/>
              </w:rPr>
            </w:pPr>
            <w:r w:rsidRPr="00BE4D76">
              <w:rPr>
                <w:rFonts w:ascii="Arial" w:eastAsia="Yu Mincho" w:hAnsi="Arial" w:cs="Arial"/>
                <w:sz w:val="18"/>
                <w:szCs w:val="18"/>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0CC9AD69" w14:textId="77777777" w:rsidR="00BE4D76" w:rsidRPr="00BE4D76" w:rsidRDefault="00BE4D76" w:rsidP="00BE4D76">
            <w:pPr>
              <w:keepNext/>
              <w:keepLines/>
              <w:spacing w:after="0"/>
              <w:jc w:val="center"/>
              <w:rPr>
                <w:rFonts w:ascii="Calibri" w:eastAsia="Yu Mincho" w:hAnsi="Calibri"/>
                <w:sz w:val="21"/>
                <w:lang w:val="en-US" w:eastAsia="zh-CN"/>
              </w:rPr>
            </w:pPr>
            <w:r w:rsidRPr="00BE4D76">
              <w:rPr>
                <w:rFonts w:ascii="Arial"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300E585B" w14:textId="77777777" w:rsidR="00BE4D76" w:rsidRPr="00BE4D76" w:rsidRDefault="00BE4D76" w:rsidP="00BE4D76">
            <w:pPr>
              <w:keepNext/>
              <w:keepLines/>
              <w:spacing w:after="0"/>
              <w:jc w:val="center"/>
              <w:rPr>
                <w:rFonts w:ascii="Arial" w:eastAsia="Yu Mincho" w:hAnsi="Arial" w:cs="Arial"/>
                <w:sz w:val="18"/>
                <w:szCs w:val="18"/>
                <w:lang w:val="en-US"/>
              </w:rPr>
            </w:pPr>
          </w:p>
        </w:tc>
      </w:tr>
      <w:tr w:rsidR="00BE4D76" w:rsidRPr="00BE4D76" w14:paraId="7B27773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C0CD1C0" w14:textId="77777777" w:rsidR="00BE4D76" w:rsidRPr="00BE4D76" w:rsidRDefault="00BE4D76" w:rsidP="00BE4D76">
            <w:pPr>
              <w:keepNext/>
              <w:keepLines/>
              <w:spacing w:after="0"/>
              <w:jc w:val="center"/>
              <w:rPr>
                <w:rFonts w:ascii="Arial" w:eastAsia="Yu Mincho" w:hAnsi="Arial" w:cs="Arial"/>
                <w:sz w:val="18"/>
                <w:szCs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72D7A949" w14:textId="77777777" w:rsidR="00BE4D76" w:rsidRPr="00BE4D76" w:rsidRDefault="00BE4D76" w:rsidP="00BE4D76">
            <w:pPr>
              <w:keepNext/>
              <w:keepLines/>
              <w:spacing w:after="0"/>
              <w:jc w:val="center"/>
              <w:rPr>
                <w:rFonts w:ascii="Arial" w:eastAsia="Yu Mincho" w:hAnsi="Arial" w:cs="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6863CFF" w14:textId="77777777" w:rsidR="00BE4D76" w:rsidRPr="00BE4D76" w:rsidRDefault="00BE4D76" w:rsidP="00BE4D76">
            <w:pPr>
              <w:keepNext/>
              <w:keepLines/>
              <w:spacing w:after="0"/>
              <w:jc w:val="center"/>
              <w:rPr>
                <w:rFonts w:ascii="Arial" w:eastAsia="Yu Mincho" w:hAnsi="Arial" w:cs="Arial"/>
                <w:sz w:val="18"/>
                <w:szCs w:val="18"/>
                <w:lang w:val="en-US"/>
              </w:rPr>
            </w:pPr>
            <w:r w:rsidRPr="00BE4D76">
              <w:rPr>
                <w:rFonts w:ascii="Arial" w:eastAsia="Yu Mincho" w:hAnsi="Arial" w:cs="Arial"/>
                <w:sz w:val="18"/>
                <w:szCs w:val="18"/>
                <w:lang w:val="en-US"/>
              </w:rPr>
              <w:t>n7</w:t>
            </w:r>
          </w:p>
        </w:tc>
        <w:tc>
          <w:tcPr>
            <w:tcW w:w="4227" w:type="dxa"/>
            <w:tcBorders>
              <w:top w:val="single" w:sz="4" w:space="0" w:color="auto"/>
              <w:left w:val="single" w:sz="4" w:space="0" w:color="auto"/>
              <w:bottom w:val="single" w:sz="4" w:space="0" w:color="auto"/>
              <w:right w:val="single" w:sz="4" w:space="0" w:color="auto"/>
            </w:tcBorders>
            <w:vAlign w:val="center"/>
          </w:tcPr>
          <w:p w14:paraId="76DED6A1" w14:textId="77777777" w:rsidR="00BE4D76" w:rsidRPr="00BE4D76" w:rsidRDefault="00BE4D76" w:rsidP="00BE4D76">
            <w:pPr>
              <w:keepNext/>
              <w:keepLines/>
              <w:spacing w:after="0"/>
              <w:jc w:val="center"/>
              <w:rPr>
                <w:rFonts w:ascii="Calibri" w:eastAsia="Yu Mincho" w:hAnsi="Calibri" w:cs="Arial"/>
                <w:sz w:val="21"/>
                <w:szCs w:val="18"/>
                <w:lang w:val="en-US" w:eastAsia="zh-CN"/>
              </w:rPr>
            </w:pPr>
            <w:r w:rsidRPr="00BE4D76">
              <w:rPr>
                <w:rFonts w:ascii="Arial" w:hAnsi="Arial" w:cs="Arial"/>
                <w:color w:val="000000"/>
                <w:sz w:val="18"/>
                <w:szCs w:val="18"/>
                <w:lang w:val="en-US" w:eastAsia="zh-CN" w:bidi="ar"/>
              </w:rPr>
              <w:t>5, 10, 15, 20, 25, 30, 40, 50</w:t>
            </w:r>
          </w:p>
        </w:tc>
        <w:tc>
          <w:tcPr>
            <w:tcW w:w="2402" w:type="dxa"/>
            <w:gridSpan w:val="2"/>
            <w:tcBorders>
              <w:top w:val="nil"/>
              <w:left w:val="single" w:sz="4" w:space="0" w:color="auto"/>
              <w:bottom w:val="single" w:sz="4" w:space="0" w:color="auto"/>
              <w:right w:val="single" w:sz="4" w:space="0" w:color="auto"/>
            </w:tcBorders>
            <w:vAlign w:val="center"/>
          </w:tcPr>
          <w:p w14:paraId="5DDCD014" w14:textId="77777777" w:rsidR="00BE4D76" w:rsidRPr="00BE4D76" w:rsidRDefault="00BE4D76" w:rsidP="00BE4D76">
            <w:pPr>
              <w:keepNext/>
              <w:keepLines/>
              <w:spacing w:after="0"/>
              <w:jc w:val="center"/>
              <w:rPr>
                <w:rFonts w:ascii="Arial" w:eastAsia="Yu Mincho" w:hAnsi="Arial" w:cs="Arial"/>
                <w:sz w:val="18"/>
                <w:szCs w:val="18"/>
                <w:lang w:val="en-US"/>
              </w:rPr>
            </w:pPr>
          </w:p>
        </w:tc>
      </w:tr>
      <w:tr w:rsidR="00BE4D76" w:rsidRPr="00BE4D76" w14:paraId="7DB7321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4146A2B" w14:textId="77777777" w:rsidR="00BE4D76" w:rsidRPr="00BE4D76" w:rsidRDefault="00BE4D76" w:rsidP="00BE4D76">
            <w:pPr>
              <w:keepNext/>
              <w:keepLines/>
              <w:spacing w:after="0"/>
              <w:jc w:val="center"/>
              <w:rPr>
                <w:rFonts w:ascii="Arial" w:eastAsia="Yu Mincho" w:hAnsi="Arial" w:cs="Arial"/>
                <w:sz w:val="18"/>
                <w:szCs w:val="18"/>
                <w:lang w:val="en-US"/>
              </w:rPr>
            </w:pPr>
            <w:r w:rsidRPr="00BE4D76">
              <w:rPr>
                <w:rFonts w:ascii="Arial" w:eastAsia="Yu Mincho" w:hAnsi="Arial" w:cs="Arial"/>
                <w:sz w:val="18"/>
                <w:szCs w:val="18"/>
                <w:lang w:val="en-US"/>
              </w:rPr>
              <w:t>CA_n1A-n5A-n7B</w:t>
            </w:r>
          </w:p>
        </w:tc>
        <w:tc>
          <w:tcPr>
            <w:tcW w:w="2736" w:type="dxa"/>
            <w:gridSpan w:val="3"/>
            <w:tcBorders>
              <w:top w:val="single" w:sz="4" w:space="0" w:color="auto"/>
              <w:left w:val="single" w:sz="4" w:space="0" w:color="auto"/>
              <w:bottom w:val="nil"/>
              <w:right w:val="single" w:sz="4" w:space="0" w:color="auto"/>
            </w:tcBorders>
            <w:vAlign w:val="center"/>
          </w:tcPr>
          <w:p w14:paraId="0E39C5A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CA_n1A-n5A</w:t>
            </w:r>
          </w:p>
          <w:p w14:paraId="596106F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CA_n1A-n7A</w:t>
            </w:r>
          </w:p>
          <w:p w14:paraId="7A55F7E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CA_n5A-n7A</w:t>
            </w:r>
          </w:p>
          <w:p w14:paraId="4F13D9D1" w14:textId="77777777" w:rsidR="00BE4D76" w:rsidRPr="00BE4D76" w:rsidRDefault="00BE4D76" w:rsidP="00BE4D76">
            <w:pPr>
              <w:keepNext/>
              <w:keepLines/>
              <w:spacing w:after="0"/>
              <w:jc w:val="center"/>
              <w:rPr>
                <w:rFonts w:ascii="Arial" w:eastAsia="Yu Mincho" w:hAnsi="Arial" w:cs="Arial"/>
                <w:sz w:val="18"/>
                <w:szCs w:val="18"/>
                <w:lang w:val="en-US"/>
              </w:rPr>
            </w:pPr>
            <w:r w:rsidRPr="00BE4D76">
              <w:rPr>
                <w:rFonts w:ascii="Arial" w:hAnsi="Arial"/>
                <w:sz w:val="18"/>
                <w:lang w:val="en-US" w:eastAsia="zh-CN"/>
              </w:rPr>
              <w:t>CA_n7B</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79807A8" w14:textId="77777777" w:rsidR="00BE4D76" w:rsidRPr="00BE4D76" w:rsidRDefault="00BE4D76" w:rsidP="00BE4D76">
            <w:pPr>
              <w:keepNext/>
              <w:keepLines/>
              <w:spacing w:after="0"/>
              <w:jc w:val="center"/>
              <w:rPr>
                <w:rFonts w:ascii="Arial" w:eastAsia="Yu Mincho" w:hAnsi="Arial" w:cs="Arial"/>
                <w:sz w:val="18"/>
                <w:szCs w:val="18"/>
                <w:lang w:val="en-US"/>
              </w:rPr>
            </w:pPr>
            <w:r w:rsidRPr="00BE4D76">
              <w:rPr>
                <w:rFonts w:ascii="Arial" w:eastAsia="Yu Mincho" w:hAnsi="Arial" w:cs="Arial"/>
                <w:sz w:val="18"/>
                <w:szCs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2E6AA4FA" w14:textId="77777777" w:rsidR="00BE4D76" w:rsidRPr="00BE4D76" w:rsidRDefault="00BE4D76" w:rsidP="00BE4D76">
            <w:pPr>
              <w:keepNext/>
              <w:keepLines/>
              <w:spacing w:after="0"/>
              <w:jc w:val="center"/>
              <w:rPr>
                <w:rFonts w:ascii="Calibri" w:eastAsia="Yu Mincho" w:hAnsi="Calibri" w:cs="Arial"/>
                <w:sz w:val="21"/>
                <w:szCs w:val="18"/>
                <w:lang w:val="en-US" w:eastAsia="zh-CN"/>
              </w:rPr>
            </w:pPr>
            <w:r w:rsidRPr="00BE4D76">
              <w:rPr>
                <w:rFonts w:ascii="Arial" w:hAnsi="Arial" w:cs="Arial"/>
                <w:color w:val="000000"/>
                <w:sz w:val="18"/>
                <w:szCs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4C47E8B4" w14:textId="77777777" w:rsidR="00BE4D76" w:rsidRPr="00BE4D76" w:rsidRDefault="00BE4D76" w:rsidP="00BE4D76">
            <w:pPr>
              <w:keepNext/>
              <w:keepLines/>
              <w:spacing w:after="0"/>
              <w:jc w:val="center"/>
              <w:rPr>
                <w:rFonts w:ascii="Arial" w:eastAsia="Yu Mincho" w:hAnsi="Arial" w:cs="Arial"/>
                <w:sz w:val="18"/>
                <w:szCs w:val="18"/>
                <w:lang w:val="en-US"/>
              </w:rPr>
            </w:pPr>
            <w:r w:rsidRPr="00BE4D76">
              <w:rPr>
                <w:rFonts w:ascii="Arial" w:eastAsia="Yu Mincho" w:hAnsi="Arial" w:cs="Arial"/>
                <w:sz w:val="18"/>
                <w:szCs w:val="18"/>
                <w:lang w:val="en-US"/>
              </w:rPr>
              <w:t>0</w:t>
            </w:r>
          </w:p>
        </w:tc>
      </w:tr>
      <w:tr w:rsidR="00E43759" w:rsidRPr="00BE4D76" w14:paraId="1027776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80930A8" w14:textId="77777777" w:rsidR="00BE4D76" w:rsidRPr="00BE4D76" w:rsidRDefault="00BE4D76" w:rsidP="00BE4D76">
            <w:pPr>
              <w:keepNext/>
              <w:keepLines/>
              <w:spacing w:after="0"/>
              <w:jc w:val="center"/>
              <w:rPr>
                <w:rFonts w:ascii="Arial" w:eastAsia="Yu Mincho" w:hAnsi="Arial" w:cs="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139CA5EE" w14:textId="77777777" w:rsidR="00BE4D76" w:rsidRPr="00BE4D76" w:rsidRDefault="00BE4D76" w:rsidP="00BE4D76">
            <w:pPr>
              <w:keepNext/>
              <w:keepLines/>
              <w:spacing w:after="0"/>
              <w:jc w:val="center"/>
              <w:rPr>
                <w:rFonts w:ascii="Arial" w:eastAsia="Yu Mincho" w:hAnsi="Arial" w:cs="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B96498A" w14:textId="77777777" w:rsidR="00BE4D76" w:rsidRPr="00BE4D76" w:rsidRDefault="00BE4D76" w:rsidP="00BE4D76">
            <w:pPr>
              <w:keepNext/>
              <w:keepLines/>
              <w:spacing w:after="0"/>
              <w:jc w:val="center"/>
              <w:rPr>
                <w:rFonts w:ascii="Arial" w:eastAsia="Yu Mincho" w:hAnsi="Arial" w:cs="Arial"/>
                <w:sz w:val="18"/>
                <w:szCs w:val="18"/>
                <w:lang w:val="en-US"/>
              </w:rPr>
            </w:pPr>
            <w:r w:rsidRPr="00BE4D76">
              <w:rPr>
                <w:rFonts w:ascii="Arial" w:eastAsia="Yu Mincho" w:hAnsi="Arial" w:cs="Arial"/>
                <w:sz w:val="18"/>
                <w:szCs w:val="18"/>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4F90282C" w14:textId="77777777" w:rsidR="00BE4D76" w:rsidRPr="00BE4D76" w:rsidRDefault="00BE4D76" w:rsidP="00BE4D76">
            <w:pPr>
              <w:keepNext/>
              <w:keepLines/>
              <w:spacing w:after="0"/>
              <w:jc w:val="center"/>
              <w:rPr>
                <w:rFonts w:ascii="Calibri" w:eastAsia="Yu Mincho" w:hAnsi="Calibri" w:cs="Arial"/>
                <w:sz w:val="21"/>
                <w:szCs w:val="18"/>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6861EF55" w14:textId="77777777" w:rsidR="00BE4D76" w:rsidRPr="00BE4D76" w:rsidRDefault="00BE4D76" w:rsidP="00BE4D76">
            <w:pPr>
              <w:keepNext/>
              <w:keepLines/>
              <w:spacing w:after="0"/>
              <w:jc w:val="center"/>
              <w:rPr>
                <w:rFonts w:ascii="Arial" w:eastAsia="Yu Mincho" w:hAnsi="Arial" w:cs="Arial"/>
                <w:sz w:val="18"/>
                <w:szCs w:val="18"/>
                <w:lang w:val="en-US"/>
              </w:rPr>
            </w:pPr>
          </w:p>
        </w:tc>
      </w:tr>
      <w:tr w:rsidR="00BE4D76" w:rsidRPr="00BE4D76" w14:paraId="4DFF377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51D91D9" w14:textId="77777777" w:rsidR="00BE4D76" w:rsidRPr="00BE4D76" w:rsidRDefault="00BE4D76" w:rsidP="00BE4D76">
            <w:pPr>
              <w:keepNext/>
              <w:keepLines/>
              <w:spacing w:after="0"/>
              <w:jc w:val="center"/>
              <w:rPr>
                <w:rFonts w:ascii="Arial" w:eastAsia="Yu Mincho" w:hAnsi="Arial" w:cs="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A711855" w14:textId="77777777" w:rsidR="00BE4D76" w:rsidRPr="00BE4D76" w:rsidRDefault="00BE4D76" w:rsidP="00BE4D76">
            <w:pPr>
              <w:keepNext/>
              <w:keepLines/>
              <w:spacing w:after="0"/>
              <w:jc w:val="center"/>
              <w:rPr>
                <w:rFonts w:ascii="Arial" w:eastAsia="Yu Mincho" w:hAnsi="Arial" w:cs="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FBF614E" w14:textId="77777777" w:rsidR="00BE4D76" w:rsidRPr="00BE4D76" w:rsidRDefault="00BE4D76" w:rsidP="00BE4D76">
            <w:pPr>
              <w:keepNext/>
              <w:keepLines/>
              <w:spacing w:after="0"/>
              <w:jc w:val="center"/>
              <w:rPr>
                <w:rFonts w:ascii="Arial" w:eastAsia="Yu Mincho" w:hAnsi="Arial" w:cs="Arial"/>
                <w:sz w:val="18"/>
                <w:szCs w:val="18"/>
                <w:lang w:val="en-US" w:eastAsia="zh-CN"/>
              </w:rPr>
            </w:pPr>
            <w:r w:rsidRPr="00BE4D76">
              <w:rPr>
                <w:rFonts w:ascii="Arial" w:eastAsia="Yu Mincho" w:hAnsi="Arial" w:cs="Arial"/>
                <w:sz w:val="18"/>
                <w:szCs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3C049A71" w14:textId="77777777" w:rsidR="00BE4D76" w:rsidRPr="00BE4D76" w:rsidRDefault="00BE4D76" w:rsidP="00BE4D76">
            <w:pPr>
              <w:keepNext/>
              <w:keepLines/>
              <w:spacing w:after="0"/>
              <w:jc w:val="center"/>
              <w:rPr>
                <w:rFonts w:ascii="Arial" w:eastAsia="Yu Mincho" w:hAnsi="Arial" w:cs="Arial"/>
                <w:sz w:val="18"/>
                <w:szCs w:val="18"/>
                <w:lang w:val="en-US" w:eastAsia="zh-CN"/>
              </w:rPr>
            </w:pPr>
            <w:r w:rsidRPr="00BE4D76">
              <w:rPr>
                <w:rFonts w:ascii="Arial" w:hAnsi="Arial" w:cs="Arial"/>
                <w:color w:val="000000"/>
                <w:sz w:val="18"/>
                <w:szCs w:val="18"/>
                <w:lang w:val="en-US" w:eastAsia="zh-CN" w:bidi="ar"/>
              </w:rPr>
              <w:t>CA_n7B_BCS0</w:t>
            </w:r>
          </w:p>
        </w:tc>
        <w:tc>
          <w:tcPr>
            <w:tcW w:w="2402" w:type="dxa"/>
            <w:gridSpan w:val="2"/>
            <w:tcBorders>
              <w:top w:val="nil"/>
              <w:left w:val="single" w:sz="4" w:space="0" w:color="auto"/>
              <w:bottom w:val="single" w:sz="4" w:space="0" w:color="auto"/>
              <w:right w:val="single" w:sz="4" w:space="0" w:color="auto"/>
            </w:tcBorders>
            <w:vAlign w:val="center"/>
          </w:tcPr>
          <w:p w14:paraId="17A5C83B" w14:textId="77777777" w:rsidR="00BE4D76" w:rsidRPr="00BE4D76" w:rsidRDefault="00BE4D76" w:rsidP="00BE4D76">
            <w:pPr>
              <w:keepNext/>
              <w:keepLines/>
              <w:spacing w:after="0"/>
              <w:jc w:val="center"/>
              <w:rPr>
                <w:rFonts w:ascii="Arial" w:eastAsia="Yu Mincho" w:hAnsi="Arial" w:cs="Arial"/>
                <w:sz w:val="18"/>
                <w:szCs w:val="18"/>
                <w:lang w:val="en-US" w:eastAsia="zh-CN"/>
              </w:rPr>
            </w:pPr>
          </w:p>
        </w:tc>
      </w:tr>
      <w:tr w:rsidR="00BE4D76" w:rsidRPr="00BE4D76" w14:paraId="161B1A6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3003E6D"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sz w:val="18"/>
                <w:lang w:val="en-US" w:eastAsia="zh-CN"/>
              </w:rPr>
              <w:t>CA_n1A-n5A-n28A</w:t>
            </w:r>
          </w:p>
        </w:tc>
        <w:tc>
          <w:tcPr>
            <w:tcW w:w="2736" w:type="dxa"/>
            <w:gridSpan w:val="3"/>
            <w:tcBorders>
              <w:top w:val="single" w:sz="4" w:space="0" w:color="auto"/>
              <w:left w:val="single" w:sz="4" w:space="0" w:color="auto"/>
              <w:bottom w:val="nil"/>
              <w:right w:val="single" w:sz="4" w:space="0" w:color="auto"/>
            </w:tcBorders>
            <w:vAlign w:val="center"/>
          </w:tcPr>
          <w:p w14:paraId="4B67C62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7295E85"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391BEF6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7FBD2400"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szCs w:val="18"/>
                <w:lang w:val="en-US"/>
              </w:rPr>
              <w:t>0</w:t>
            </w:r>
          </w:p>
        </w:tc>
      </w:tr>
      <w:tr w:rsidR="00E43759" w:rsidRPr="00BE4D76" w14:paraId="3C6D13F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8D175FB"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06A7E25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1A41539"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szCs w:val="18"/>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3ECF2D2F" w14:textId="77777777" w:rsidR="00BE4D76" w:rsidRPr="00BE4D76" w:rsidRDefault="00BE4D76" w:rsidP="00BE4D76">
            <w:pPr>
              <w:keepNext/>
              <w:keepLines/>
              <w:spacing w:after="0"/>
              <w:jc w:val="center"/>
              <w:rPr>
                <w:rFonts w:ascii="Calibri" w:eastAsia="Yu Mincho" w:hAnsi="Calibri"/>
                <w:sz w:val="21"/>
                <w:szCs w:val="18"/>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2D05391F" w14:textId="77777777" w:rsidR="00BE4D76" w:rsidRPr="00BE4D76" w:rsidRDefault="00BE4D76" w:rsidP="00BE4D76">
            <w:pPr>
              <w:keepNext/>
              <w:keepLines/>
              <w:spacing w:after="0"/>
              <w:jc w:val="center"/>
              <w:rPr>
                <w:rFonts w:ascii="Arial" w:eastAsia="Yu Mincho" w:hAnsi="Arial"/>
                <w:sz w:val="18"/>
                <w:lang w:val="en-US"/>
              </w:rPr>
            </w:pPr>
          </w:p>
        </w:tc>
      </w:tr>
      <w:tr w:rsidR="00BE4D76" w:rsidRPr="00BE4D76" w14:paraId="42D7864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FA37299"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7C70343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8F291E"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szCs w:val="18"/>
                <w:lang w:val="en-US"/>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4A2964B3" w14:textId="77777777" w:rsidR="00BE4D76" w:rsidRPr="00BE4D76" w:rsidRDefault="00BE4D76" w:rsidP="00BE4D76">
            <w:pPr>
              <w:keepNext/>
              <w:keepLines/>
              <w:spacing w:after="0"/>
              <w:jc w:val="center"/>
              <w:rPr>
                <w:rFonts w:ascii="Calibri" w:eastAsia="Yu Mincho" w:hAnsi="Calibri"/>
                <w:sz w:val="21"/>
                <w:szCs w:val="18"/>
                <w:lang w:val="en-US" w:eastAsia="zh-CN"/>
              </w:rPr>
            </w:pPr>
            <w:r w:rsidRPr="00BE4D76">
              <w:rPr>
                <w:rFonts w:ascii="Arial" w:hAnsi="Arial" w:cs="Arial"/>
                <w:color w:val="000000"/>
                <w:sz w:val="18"/>
                <w:szCs w:val="18"/>
                <w:lang w:val="en-US" w:eastAsia="zh-CN" w:bidi="ar"/>
              </w:rPr>
              <w:t>5, 10, 15, 20, 30</w:t>
            </w:r>
          </w:p>
        </w:tc>
        <w:tc>
          <w:tcPr>
            <w:tcW w:w="2402" w:type="dxa"/>
            <w:gridSpan w:val="2"/>
            <w:tcBorders>
              <w:top w:val="nil"/>
              <w:left w:val="single" w:sz="4" w:space="0" w:color="auto"/>
              <w:bottom w:val="single" w:sz="4" w:space="0" w:color="auto"/>
              <w:right w:val="single" w:sz="4" w:space="0" w:color="auto"/>
            </w:tcBorders>
            <w:vAlign w:val="center"/>
          </w:tcPr>
          <w:p w14:paraId="31090A29" w14:textId="77777777" w:rsidR="00BE4D76" w:rsidRPr="00BE4D76" w:rsidRDefault="00BE4D76" w:rsidP="00BE4D76">
            <w:pPr>
              <w:keepNext/>
              <w:keepLines/>
              <w:spacing w:after="0"/>
              <w:jc w:val="center"/>
              <w:rPr>
                <w:rFonts w:ascii="Arial" w:eastAsia="Yu Mincho" w:hAnsi="Arial"/>
                <w:sz w:val="18"/>
                <w:lang w:val="en-US"/>
              </w:rPr>
            </w:pPr>
          </w:p>
        </w:tc>
      </w:tr>
      <w:tr w:rsidR="00BE4D76" w:rsidRPr="00BE4D76" w14:paraId="74889C1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1476B9E"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CA_n1A-n5A-n78A</w:t>
            </w:r>
          </w:p>
        </w:tc>
        <w:tc>
          <w:tcPr>
            <w:tcW w:w="2736" w:type="dxa"/>
            <w:gridSpan w:val="3"/>
            <w:tcBorders>
              <w:top w:val="single" w:sz="4" w:space="0" w:color="auto"/>
              <w:left w:val="nil"/>
              <w:bottom w:val="nil"/>
              <w:right w:val="single" w:sz="4" w:space="0" w:color="auto"/>
            </w:tcBorders>
            <w:vAlign w:val="center"/>
          </w:tcPr>
          <w:p w14:paraId="0BF8891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CA_n1A-n5A</w:t>
            </w:r>
          </w:p>
          <w:p w14:paraId="58AFA7B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CA_n1A-n78A</w:t>
            </w:r>
          </w:p>
          <w:p w14:paraId="65C132ED"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sz w:val="18"/>
                <w:lang w:val="en-US" w:eastAsia="zh-CN"/>
              </w:rPr>
              <w:t>CA_n5A-n78A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FCB9114"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7F898414" w14:textId="77777777" w:rsidR="00BE4D76" w:rsidRPr="00BE4D76" w:rsidRDefault="00BE4D76" w:rsidP="00BE4D76">
            <w:pPr>
              <w:keepNext/>
              <w:keepLines/>
              <w:spacing w:after="0"/>
              <w:jc w:val="center"/>
              <w:rPr>
                <w:rFonts w:ascii="Calibri" w:eastAsia="Yu Mincho" w:hAnsi="Calibri"/>
                <w:sz w:val="21"/>
                <w:lang w:val="en-US" w:eastAsia="zh-CN"/>
              </w:rPr>
            </w:pPr>
            <w:r w:rsidRPr="00BE4D76">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599CEEF9"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0</w:t>
            </w:r>
          </w:p>
        </w:tc>
      </w:tr>
      <w:tr w:rsidR="00BE4D76" w:rsidRPr="00BE4D76" w14:paraId="079C15C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7D95C86"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nil"/>
              <w:bottom w:val="nil"/>
              <w:right w:val="single" w:sz="4" w:space="0" w:color="auto"/>
            </w:tcBorders>
            <w:vAlign w:val="center"/>
          </w:tcPr>
          <w:p w14:paraId="28BF5AD2" w14:textId="77777777" w:rsidR="00BE4D76" w:rsidRPr="00BE4D76" w:rsidRDefault="00BE4D76" w:rsidP="00BE4D76">
            <w:pPr>
              <w:keepNext/>
              <w:keepLines/>
              <w:spacing w:after="0"/>
              <w:jc w:val="center"/>
              <w:rPr>
                <w:rFonts w:ascii="Arial" w:eastAsia="Yu Mincho"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0BF178"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753B77DC" w14:textId="77777777" w:rsidR="00BE4D76" w:rsidRPr="00BE4D76" w:rsidRDefault="00BE4D76" w:rsidP="00BE4D76">
            <w:pPr>
              <w:keepNext/>
              <w:keepLines/>
              <w:spacing w:after="0"/>
              <w:jc w:val="center"/>
              <w:rPr>
                <w:rFonts w:ascii="Calibri" w:eastAsia="Yu Mincho"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05722903" w14:textId="77777777" w:rsidR="00BE4D76" w:rsidRPr="00BE4D76" w:rsidRDefault="00BE4D76" w:rsidP="00BE4D76">
            <w:pPr>
              <w:keepNext/>
              <w:keepLines/>
              <w:spacing w:after="0"/>
              <w:jc w:val="center"/>
              <w:rPr>
                <w:rFonts w:ascii="Arial" w:eastAsia="Yu Mincho" w:hAnsi="Arial"/>
                <w:sz w:val="18"/>
                <w:lang w:val="en-US"/>
              </w:rPr>
            </w:pPr>
          </w:p>
        </w:tc>
      </w:tr>
      <w:tr w:rsidR="00BE4D76" w:rsidRPr="00BE4D76" w14:paraId="24D3EE5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9FB79C3"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nil"/>
              <w:bottom w:val="single" w:sz="4" w:space="0" w:color="auto"/>
              <w:right w:val="single" w:sz="4" w:space="0" w:color="auto"/>
            </w:tcBorders>
            <w:vAlign w:val="center"/>
          </w:tcPr>
          <w:p w14:paraId="0F7AEFDB" w14:textId="77777777" w:rsidR="00BE4D76" w:rsidRPr="00BE4D76" w:rsidRDefault="00BE4D76" w:rsidP="00BE4D76">
            <w:pPr>
              <w:keepNext/>
              <w:keepLines/>
              <w:spacing w:after="0"/>
              <w:jc w:val="center"/>
              <w:rPr>
                <w:rFonts w:ascii="Arial" w:eastAsia="Yu Mincho"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A505901"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77738142" w14:textId="77777777" w:rsidR="00BE4D76" w:rsidRPr="00BE4D76" w:rsidRDefault="00BE4D76" w:rsidP="00BE4D76">
            <w:pPr>
              <w:keepNext/>
              <w:keepLines/>
              <w:spacing w:after="0"/>
              <w:jc w:val="center"/>
              <w:rPr>
                <w:rFonts w:ascii="Calibri" w:eastAsia="Yu Mincho" w:hAnsi="Calibri"/>
                <w:sz w:val="21"/>
                <w:lang w:val="en-US" w:eastAsia="zh-CN"/>
              </w:rPr>
            </w:pPr>
            <w:r w:rsidRPr="00BE4D76">
              <w:rPr>
                <w:rFonts w:ascii="Arial" w:hAnsi="Arial" w:cs="Arial"/>
                <w:color w:val="000000"/>
                <w:sz w:val="18"/>
                <w:szCs w:val="18"/>
                <w:lang w:val="en-US" w:eastAsia="zh-CN" w:bidi="ar"/>
              </w:rPr>
              <w:t>10, 15, 20, 25, 30, 40, 50, 60, 70</w:t>
            </w:r>
            <w:r w:rsidRPr="00BE4D76">
              <w:rPr>
                <w:rFonts w:ascii="Arial" w:hAnsi="Arial" w:cs="Arial"/>
                <w:color w:val="000000"/>
                <w:sz w:val="18"/>
                <w:szCs w:val="18"/>
                <w:vertAlign w:val="superscript"/>
                <w:lang w:val="en-US" w:eastAsia="zh-CN" w:bidi="ar"/>
              </w:rPr>
              <w:t>4</w:t>
            </w:r>
            <w:r w:rsidRPr="00BE4D76">
              <w:rPr>
                <w:rFonts w:ascii="Arial" w:hAnsi="Arial" w:cs="Arial"/>
                <w:color w:val="000000"/>
                <w:sz w:val="18"/>
                <w:szCs w:val="18"/>
                <w:lang w:val="en-US" w:eastAsia="zh-CN" w:bidi="ar"/>
              </w:rPr>
              <w:t>, 80, 90, 100</w:t>
            </w:r>
          </w:p>
        </w:tc>
        <w:tc>
          <w:tcPr>
            <w:tcW w:w="2402" w:type="dxa"/>
            <w:gridSpan w:val="2"/>
            <w:tcBorders>
              <w:top w:val="nil"/>
              <w:left w:val="single" w:sz="4" w:space="0" w:color="auto"/>
              <w:bottom w:val="single" w:sz="4" w:space="0" w:color="auto"/>
              <w:right w:val="single" w:sz="4" w:space="0" w:color="auto"/>
            </w:tcBorders>
            <w:vAlign w:val="center"/>
          </w:tcPr>
          <w:p w14:paraId="2532B199" w14:textId="77777777" w:rsidR="00BE4D76" w:rsidRPr="00BE4D76" w:rsidRDefault="00BE4D76" w:rsidP="00BE4D76">
            <w:pPr>
              <w:keepNext/>
              <w:keepLines/>
              <w:spacing w:after="0"/>
              <w:jc w:val="center"/>
              <w:rPr>
                <w:rFonts w:ascii="Arial" w:eastAsia="Yu Mincho" w:hAnsi="Arial"/>
                <w:sz w:val="18"/>
                <w:lang w:val="en-US"/>
              </w:rPr>
            </w:pPr>
          </w:p>
        </w:tc>
      </w:tr>
      <w:tr w:rsidR="00BE4D76" w:rsidRPr="00BE4D76" w14:paraId="2640FDF5" w14:textId="77777777" w:rsidTr="00E43759">
        <w:trPr>
          <w:gridAfter w:val="1"/>
          <w:wAfter w:w="934" w:type="dxa"/>
          <w:trHeight w:val="202"/>
        </w:trPr>
        <w:tc>
          <w:tcPr>
            <w:tcW w:w="2740" w:type="dxa"/>
            <w:tcBorders>
              <w:top w:val="nil"/>
              <w:left w:val="single" w:sz="4" w:space="0" w:color="auto"/>
              <w:bottom w:val="nil"/>
              <w:right w:val="single" w:sz="4" w:space="0" w:color="auto"/>
            </w:tcBorders>
            <w:vAlign w:val="center"/>
          </w:tcPr>
          <w:p w14:paraId="716C069A" w14:textId="77777777" w:rsidR="00BE4D76" w:rsidRPr="00BE4D76" w:rsidRDefault="00BE4D76" w:rsidP="00BE4D76">
            <w:pPr>
              <w:keepNext/>
              <w:keepLines/>
              <w:spacing w:after="0"/>
              <w:jc w:val="center"/>
              <w:rPr>
                <w:rFonts w:ascii="Arial" w:hAnsi="Arial"/>
                <w:sz w:val="18"/>
                <w:lang w:val="zh-CN"/>
              </w:rPr>
            </w:pPr>
            <w:r w:rsidRPr="00BE4D76">
              <w:rPr>
                <w:rFonts w:ascii="Arial" w:hAnsi="Arial"/>
                <w:sz w:val="18"/>
                <w:lang w:val="en-US" w:eastAsia="zh-CN"/>
              </w:rPr>
              <w:t>CA_n1A-n7A-n8A</w:t>
            </w:r>
          </w:p>
        </w:tc>
        <w:tc>
          <w:tcPr>
            <w:tcW w:w="2736" w:type="dxa"/>
            <w:gridSpan w:val="3"/>
            <w:tcBorders>
              <w:top w:val="single" w:sz="4" w:space="0" w:color="auto"/>
              <w:left w:val="nil"/>
              <w:bottom w:val="nil"/>
              <w:right w:val="single" w:sz="4" w:space="0" w:color="auto"/>
            </w:tcBorders>
            <w:vAlign w:val="center"/>
          </w:tcPr>
          <w:p w14:paraId="5846313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CA_n1A-n7A</w:t>
            </w:r>
          </w:p>
          <w:p w14:paraId="17DADAC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CA_n1A-n8A</w:t>
            </w:r>
          </w:p>
          <w:p w14:paraId="4207EF4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CA_n7A-n8A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573D268"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075BC88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6728E0B2"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0</w:t>
            </w:r>
          </w:p>
        </w:tc>
      </w:tr>
      <w:tr w:rsidR="00BE4D76" w:rsidRPr="00BE4D76" w14:paraId="2CD64B31" w14:textId="77777777" w:rsidTr="00E43759">
        <w:trPr>
          <w:gridAfter w:val="1"/>
          <w:wAfter w:w="934" w:type="dxa"/>
          <w:trHeight w:val="202"/>
        </w:trPr>
        <w:tc>
          <w:tcPr>
            <w:tcW w:w="2740" w:type="dxa"/>
            <w:tcBorders>
              <w:top w:val="nil"/>
              <w:left w:val="single" w:sz="4" w:space="0" w:color="auto"/>
              <w:bottom w:val="nil"/>
              <w:right w:val="single" w:sz="4" w:space="0" w:color="auto"/>
            </w:tcBorders>
            <w:vAlign w:val="center"/>
          </w:tcPr>
          <w:p w14:paraId="265B6C0F" w14:textId="77777777" w:rsidR="00BE4D76" w:rsidRPr="00BE4D76" w:rsidRDefault="00BE4D76" w:rsidP="00BE4D76">
            <w:pPr>
              <w:keepNext/>
              <w:keepLines/>
              <w:spacing w:after="0"/>
              <w:jc w:val="center"/>
              <w:rPr>
                <w:rFonts w:ascii="Arial" w:hAnsi="Arial"/>
                <w:sz w:val="18"/>
                <w:lang w:val="zh-CN"/>
              </w:rPr>
            </w:pPr>
          </w:p>
        </w:tc>
        <w:tc>
          <w:tcPr>
            <w:tcW w:w="2736" w:type="dxa"/>
            <w:gridSpan w:val="3"/>
            <w:tcBorders>
              <w:top w:val="nil"/>
              <w:left w:val="nil"/>
              <w:bottom w:val="nil"/>
              <w:right w:val="single" w:sz="4" w:space="0" w:color="auto"/>
            </w:tcBorders>
            <w:vAlign w:val="center"/>
          </w:tcPr>
          <w:p w14:paraId="1C4D3CF0"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A279396" w14:textId="77777777" w:rsidR="00BE4D76" w:rsidRPr="00BE4D76" w:rsidRDefault="00BE4D76" w:rsidP="00BE4D76">
            <w:pPr>
              <w:keepNext/>
              <w:keepLines/>
              <w:spacing w:after="0"/>
              <w:jc w:val="center"/>
              <w:rPr>
                <w:rFonts w:ascii="Arial" w:hAnsi="Arial"/>
                <w:sz w:val="18"/>
                <w:lang w:val="en-US"/>
              </w:rPr>
            </w:pPr>
            <w:r w:rsidRPr="00BE4D76">
              <w:rPr>
                <w:rFonts w:ascii="Arial" w:eastAsia="Yu Mincho" w:hAnsi="Arial"/>
                <w:sz w:val="18"/>
                <w:lang w:val="en-US"/>
              </w:rPr>
              <w:t>n</w:t>
            </w:r>
            <w:r w:rsidRPr="00BE4D76">
              <w:rPr>
                <w:rFonts w:ascii="Arial" w:hAnsi="Arial"/>
                <w:sz w:val="18"/>
                <w:lang w:val="en-US" w:eastAsia="zh-CN"/>
              </w:rPr>
              <w:t>7</w:t>
            </w:r>
          </w:p>
        </w:tc>
        <w:tc>
          <w:tcPr>
            <w:tcW w:w="4227" w:type="dxa"/>
            <w:tcBorders>
              <w:top w:val="single" w:sz="4" w:space="0" w:color="auto"/>
              <w:left w:val="single" w:sz="4" w:space="0" w:color="auto"/>
              <w:bottom w:val="single" w:sz="4" w:space="0" w:color="auto"/>
              <w:right w:val="single" w:sz="4" w:space="0" w:color="auto"/>
            </w:tcBorders>
            <w:vAlign w:val="center"/>
          </w:tcPr>
          <w:p w14:paraId="3B55B783" w14:textId="77777777" w:rsidR="00BE4D76" w:rsidRPr="00BE4D76" w:rsidRDefault="00BE4D76" w:rsidP="00BE4D76">
            <w:pPr>
              <w:keepNext/>
              <w:keepLines/>
              <w:spacing w:after="0"/>
              <w:jc w:val="center"/>
              <w:rPr>
                <w:rFonts w:ascii="Calibri" w:eastAsia="Yu Mincho" w:hAnsi="Calibri"/>
                <w:sz w:val="21"/>
                <w:lang w:val="en-US" w:eastAsia="zh-CN"/>
              </w:rPr>
            </w:pPr>
            <w:r w:rsidRPr="00BE4D76">
              <w:rPr>
                <w:rFonts w:ascii="Arial" w:hAnsi="Arial" w:cs="Arial"/>
                <w:color w:val="000000"/>
                <w:sz w:val="18"/>
                <w:szCs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626DE425" w14:textId="77777777" w:rsidR="00BE4D76" w:rsidRPr="00BE4D76" w:rsidRDefault="00BE4D76" w:rsidP="00BE4D76">
            <w:pPr>
              <w:keepNext/>
              <w:keepLines/>
              <w:spacing w:after="0"/>
              <w:jc w:val="center"/>
              <w:rPr>
                <w:rFonts w:ascii="Arial" w:eastAsia="Yu Mincho" w:hAnsi="Arial"/>
                <w:sz w:val="18"/>
                <w:lang w:val="en-US"/>
              </w:rPr>
            </w:pPr>
          </w:p>
        </w:tc>
      </w:tr>
      <w:tr w:rsidR="00BE4D76" w:rsidRPr="00BE4D76" w14:paraId="26108532" w14:textId="77777777" w:rsidTr="00E43759">
        <w:trPr>
          <w:gridAfter w:val="1"/>
          <w:wAfter w:w="934" w:type="dxa"/>
          <w:trHeight w:val="202"/>
        </w:trPr>
        <w:tc>
          <w:tcPr>
            <w:tcW w:w="2740" w:type="dxa"/>
            <w:tcBorders>
              <w:top w:val="nil"/>
              <w:left w:val="single" w:sz="4" w:space="0" w:color="auto"/>
              <w:bottom w:val="single" w:sz="4" w:space="0" w:color="auto"/>
              <w:right w:val="single" w:sz="4" w:space="0" w:color="auto"/>
            </w:tcBorders>
            <w:vAlign w:val="center"/>
          </w:tcPr>
          <w:p w14:paraId="340F51EC" w14:textId="77777777" w:rsidR="00BE4D76" w:rsidRPr="00BE4D76" w:rsidRDefault="00BE4D76" w:rsidP="00BE4D76">
            <w:pPr>
              <w:keepNext/>
              <w:keepLines/>
              <w:spacing w:after="0"/>
              <w:jc w:val="center"/>
              <w:rPr>
                <w:rFonts w:ascii="Arial" w:hAnsi="Arial"/>
                <w:sz w:val="18"/>
                <w:lang w:val="zh-CN"/>
              </w:rPr>
            </w:pPr>
          </w:p>
        </w:tc>
        <w:tc>
          <w:tcPr>
            <w:tcW w:w="2736" w:type="dxa"/>
            <w:gridSpan w:val="3"/>
            <w:tcBorders>
              <w:top w:val="nil"/>
              <w:left w:val="nil"/>
              <w:bottom w:val="single" w:sz="4" w:space="0" w:color="auto"/>
              <w:right w:val="single" w:sz="4" w:space="0" w:color="auto"/>
            </w:tcBorders>
            <w:vAlign w:val="center"/>
          </w:tcPr>
          <w:p w14:paraId="4AC68A46"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DB37A78" w14:textId="77777777" w:rsidR="00BE4D76" w:rsidRPr="00BE4D76" w:rsidRDefault="00BE4D76" w:rsidP="00BE4D76">
            <w:pPr>
              <w:keepNext/>
              <w:keepLines/>
              <w:spacing w:after="0"/>
              <w:jc w:val="center"/>
              <w:rPr>
                <w:rFonts w:ascii="Arial" w:hAnsi="Arial"/>
                <w:sz w:val="18"/>
                <w:lang w:val="en-US"/>
              </w:rPr>
            </w:pPr>
            <w:r w:rsidRPr="00BE4D76">
              <w:rPr>
                <w:rFonts w:ascii="Arial" w:eastAsia="Yu Mincho" w:hAnsi="Arial"/>
                <w:sz w:val="18"/>
                <w:lang w:val="en-US"/>
              </w:rPr>
              <w:t>n8</w:t>
            </w:r>
          </w:p>
        </w:tc>
        <w:tc>
          <w:tcPr>
            <w:tcW w:w="4227" w:type="dxa"/>
            <w:tcBorders>
              <w:top w:val="single" w:sz="4" w:space="0" w:color="auto"/>
              <w:left w:val="single" w:sz="4" w:space="0" w:color="auto"/>
              <w:bottom w:val="single" w:sz="4" w:space="0" w:color="auto"/>
              <w:right w:val="single" w:sz="4" w:space="0" w:color="auto"/>
            </w:tcBorders>
            <w:vAlign w:val="center"/>
          </w:tcPr>
          <w:p w14:paraId="296E1BAC" w14:textId="77777777" w:rsidR="00BE4D76" w:rsidRPr="00BE4D76" w:rsidRDefault="00BE4D76" w:rsidP="00BE4D76">
            <w:pPr>
              <w:keepNext/>
              <w:keepLines/>
              <w:spacing w:after="0"/>
              <w:jc w:val="center"/>
              <w:rPr>
                <w:rFonts w:ascii="Calibri" w:eastAsia="Yu Mincho"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0028534E" w14:textId="77777777" w:rsidR="00BE4D76" w:rsidRPr="00BE4D76" w:rsidRDefault="00BE4D76" w:rsidP="00BE4D76">
            <w:pPr>
              <w:keepNext/>
              <w:keepLines/>
              <w:spacing w:after="0"/>
              <w:jc w:val="center"/>
              <w:rPr>
                <w:rFonts w:ascii="Arial" w:eastAsia="Yu Mincho" w:hAnsi="Arial"/>
                <w:sz w:val="18"/>
                <w:lang w:val="en-US"/>
              </w:rPr>
            </w:pPr>
          </w:p>
        </w:tc>
      </w:tr>
      <w:tr w:rsidR="00BE4D76" w:rsidRPr="00BE4D76" w14:paraId="723A5C0D" w14:textId="77777777" w:rsidTr="00E43759">
        <w:trPr>
          <w:gridAfter w:val="1"/>
          <w:wAfter w:w="934" w:type="dxa"/>
          <w:trHeight w:val="202"/>
        </w:trPr>
        <w:tc>
          <w:tcPr>
            <w:tcW w:w="2740" w:type="dxa"/>
            <w:tcBorders>
              <w:top w:val="single" w:sz="4" w:space="0" w:color="auto"/>
              <w:left w:val="single" w:sz="4" w:space="0" w:color="auto"/>
              <w:bottom w:val="nil"/>
              <w:right w:val="single" w:sz="4" w:space="0" w:color="auto"/>
            </w:tcBorders>
            <w:vAlign w:val="center"/>
          </w:tcPr>
          <w:p w14:paraId="62D288EF" w14:textId="77777777" w:rsidR="00BE4D76" w:rsidRPr="00BE4D76" w:rsidRDefault="00BE4D76" w:rsidP="00BE4D76">
            <w:pPr>
              <w:keepNext/>
              <w:keepLines/>
              <w:spacing w:after="0"/>
              <w:jc w:val="center"/>
              <w:rPr>
                <w:rFonts w:ascii="Arial" w:hAnsi="Arial"/>
                <w:sz w:val="18"/>
                <w:lang w:val="zh-CN"/>
              </w:rPr>
            </w:pPr>
            <w:r w:rsidRPr="00BE4D76">
              <w:rPr>
                <w:rFonts w:ascii="Arial" w:hAnsi="Arial"/>
                <w:sz w:val="18"/>
              </w:rPr>
              <w:t>CA_n1A-n7A-n26A</w:t>
            </w:r>
          </w:p>
        </w:tc>
        <w:tc>
          <w:tcPr>
            <w:tcW w:w="2736" w:type="dxa"/>
            <w:gridSpan w:val="3"/>
            <w:tcBorders>
              <w:top w:val="single" w:sz="4" w:space="0" w:color="auto"/>
              <w:left w:val="nil"/>
              <w:bottom w:val="nil"/>
              <w:right w:val="single" w:sz="4" w:space="0" w:color="auto"/>
            </w:tcBorders>
            <w:vAlign w:val="center"/>
          </w:tcPr>
          <w:p w14:paraId="41DC22C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CA_n1A-n26A</w:t>
            </w:r>
          </w:p>
          <w:p w14:paraId="352ED9A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CA_n1A-n7A</w:t>
            </w:r>
          </w:p>
          <w:p w14:paraId="615FA4D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szCs w:val="18"/>
                <w:lang w:val="en-US" w:eastAsia="zh-CN"/>
              </w:rPr>
              <w:t>CA_n7A-n26A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43C484"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color w:val="000000"/>
                <w:sz w:val="18"/>
              </w:rPr>
              <w:t>n1</w:t>
            </w:r>
          </w:p>
        </w:tc>
        <w:tc>
          <w:tcPr>
            <w:tcW w:w="4227" w:type="dxa"/>
            <w:tcBorders>
              <w:top w:val="single" w:sz="4" w:space="0" w:color="auto"/>
              <w:left w:val="single" w:sz="4" w:space="0" w:color="auto"/>
              <w:bottom w:val="single" w:sz="4" w:space="0" w:color="auto"/>
              <w:right w:val="single" w:sz="4" w:space="0" w:color="auto"/>
            </w:tcBorders>
            <w:vAlign w:val="center"/>
          </w:tcPr>
          <w:p w14:paraId="1BD6D1D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1B3C4546"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hint="eastAsia"/>
                <w:sz w:val="18"/>
                <w:szCs w:val="18"/>
                <w:lang w:val="en-US" w:eastAsia="zh-CN"/>
              </w:rPr>
              <w:t>0</w:t>
            </w:r>
          </w:p>
        </w:tc>
      </w:tr>
      <w:tr w:rsidR="00BE4D76" w:rsidRPr="00BE4D76" w14:paraId="1882C52E" w14:textId="77777777" w:rsidTr="00E43759">
        <w:trPr>
          <w:gridAfter w:val="1"/>
          <w:wAfter w:w="934" w:type="dxa"/>
          <w:trHeight w:val="202"/>
        </w:trPr>
        <w:tc>
          <w:tcPr>
            <w:tcW w:w="2740" w:type="dxa"/>
            <w:tcBorders>
              <w:top w:val="nil"/>
              <w:left w:val="single" w:sz="4" w:space="0" w:color="auto"/>
              <w:bottom w:val="nil"/>
              <w:right w:val="single" w:sz="4" w:space="0" w:color="auto"/>
            </w:tcBorders>
            <w:vAlign w:val="center"/>
          </w:tcPr>
          <w:p w14:paraId="43EA65D2" w14:textId="77777777" w:rsidR="00BE4D76" w:rsidRPr="00BE4D76" w:rsidRDefault="00BE4D76" w:rsidP="00BE4D76">
            <w:pPr>
              <w:keepNext/>
              <w:keepLines/>
              <w:spacing w:after="0"/>
              <w:jc w:val="center"/>
              <w:rPr>
                <w:rFonts w:ascii="Arial" w:hAnsi="Arial"/>
                <w:sz w:val="18"/>
                <w:lang w:val="zh-CN"/>
              </w:rPr>
            </w:pPr>
          </w:p>
        </w:tc>
        <w:tc>
          <w:tcPr>
            <w:tcW w:w="2736" w:type="dxa"/>
            <w:gridSpan w:val="3"/>
            <w:tcBorders>
              <w:top w:val="nil"/>
              <w:left w:val="nil"/>
              <w:bottom w:val="nil"/>
              <w:right w:val="single" w:sz="4" w:space="0" w:color="auto"/>
            </w:tcBorders>
            <w:vAlign w:val="center"/>
          </w:tcPr>
          <w:p w14:paraId="1250EFF3"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611FBC4"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vAlign w:val="center"/>
          </w:tcPr>
          <w:p w14:paraId="3AF47AC6"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szCs w:val="18"/>
                <w:lang w:val="en-US" w:eastAsia="zh-CN" w:bidi="ar"/>
              </w:rPr>
              <w:t>5, 10, 15, 20, 25, 30</w:t>
            </w:r>
            <w:r w:rsidRPr="00BE4D76">
              <w:rPr>
                <w:rFonts w:ascii="Arial" w:eastAsia="宋体" w:hAnsi="Arial" w:cs="Arial" w:hint="eastAsia"/>
                <w:sz w:val="18"/>
                <w:szCs w:val="18"/>
                <w:lang w:val="en-US" w:eastAsia="zh-CN" w:bidi="ar"/>
              </w:rPr>
              <w:t>, 40</w:t>
            </w:r>
            <w:r w:rsidRPr="00BE4D76">
              <w:rPr>
                <w:rFonts w:ascii="Arial" w:eastAsia="宋体" w:hAnsi="Arial" w:cs="Arial"/>
                <w:sz w:val="18"/>
                <w:szCs w:val="18"/>
                <w:lang w:val="en-US" w:eastAsia="zh-CN" w:bidi="ar"/>
              </w:rPr>
              <w:t>, 50</w:t>
            </w:r>
          </w:p>
        </w:tc>
        <w:tc>
          <w:tcPr>
            <w:tcW w:w="2402" w:type="dxa"/>
            <w:gridSpan w:val="2"/>
            <w:tcBorders>
              <w:top w:val="nil"/>
              <w:left w:val="single" w:sz="4" w:space="0" w:color="auto"/>
              <w:bottom w:val="nil"/>
              <w:right w:val="single" w:sz="4" w:space="0" w:color="auto"/>
            </w:tcBorders>
            <w:vAlign w:val="center"/>
          </w:tcPr>
          <w:p w14:paraId="5016DF56" w14:textId="77777777" w:rsidR="00BE4D76" w:rsidRPr="00BE4D76" w:rsidRDefault="00BE4D76" w:rsidP="00BE4D76">
            <w:pPr>
              <w:keepNext/>
              <w:keepLines/>
              <w:spacing w:after="0"/>
              <w:jc w:val="center"/>
              <w:rPr>
                <w:rFonts w:ascii="Arial" w:eastAsia="Yu Mincho" w:hAnsi="Arial"/>
                <w:sz w:val="18"/>
                <w:lang w:val="en-US"/>
              </w:rPr>
            </w:pPr>
          </w:p>
        </w:tc>
      </w:tr>
      <w:tr w:rsidR="00BE4D76" w:rsidRPr="00BE4D76" w14:paraId="08613502" w14:textId="77777777" w:rsidTr="00E43759">
        <w:trPr>
          <w:gridAfter w:val="1"/>
          <w:wAfter w:w="934" w:type="dxa"/>
          <w:trHeight w:val="202"/>
        </w:trPr>
        <w:tc>
          <w:tcPr>
            <w:tcW w:w="2740" w:type="dxa"/>
            <w:tcBorders>
              <w:top w:val="nil"/>
              <w:left w:val="single" w:sz="4" w:space="0" w:color="auto"/>
              <w:bottom w:val="single" w:sz="4" w:space="0" w:color="auto"/>
              <w:right w:val="single" w:sz="4" w:space="0" w:color="auto"/>
            </w:tcBorders>
            <w:vAlign w:val="center"/>
          </w:tcPr>
          <w:p w14:paraId="6BD32E81" w14:textId="77777777" w:rsidR="00BE4D76" w:rsidRPr="00BE4D76" w:rsidRDefault="00BE4D76" w:rsidP="00BE4D76">
            <w:pPr>
              <w:keepNext/>
              <w:keepLines/>
              <w:spacing w:after="0"/>
              <w:jc w:val="center"/>
              <w:rPr>
                <w:rFonts w:ascii="Arial" w:hAnsi="Arial"/>
                <w:sz w:val="18"/>
                <w:lang w:val="zh-CN"/>
              </w:rPr>
            </w:pPr>
          </w:p>
        </w:tc>
        <w:tc>
          <w:tcPr>
            <w:tcW w:w="2736" w:type="dxa"/>
            <w:gridSpan w:val="3"/>
            <w:tcBorders>
              <w:top w:val="nil"/>
              <w:left w:val="nil"/>
              <w:bottom w:val="single" w:sz="4" w:space="0" w:color="auto"/>
              <w:right w:val="single" w:sz="4" w:space="0" w:color="auto"/>
            </w:tcBorders>
            <w:vAlign w:val="center"/>
          </w:tcPr>
          <w:p w14:paraId="1FABFEEE"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45FB1E0"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宋体" w:hAnsi="Arial"/>
                <w:color w:val="000000"/>
                <w:sz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0637A7C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szCs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202D63FA" w14:textId="77777777" w:rsidR="00BE4D76" w:rsidRPr="00BE4D76" w:rsidRDefault="00BE4D76" w:rsidP="00BE4D76">
            <w:pPr>
              <w:keepNext/>
              <w:keepLines/>
              <w:spacing w:after="0"/>
              <w:jc w:val="center"/>
              <w:rPr>
                <w:rFonts w:ascii="Arial" w:eastAsia="Yu Mincho" w:hAnsi="Arial"/>
                <w:sz w:val="18"/>
                <w:lang w:val="en-US"/>
              </w:rPr>
            </w:pPr>
          </w:p>
        </w:tc>
      </w:tr>
      <w:tr w:rsidR="00BE4D76" w:rsidRPr="00BE4D76" w14:paraId="7614EA0C" w14:textId="77777777" w:rsidTr="00E43759">
        <w:trPr>
          <w:gridAfter w:val="1"/>
          <w:wAfter w:w="934" w:type="dxa"/>
          <w:trHeight w:val="202"/>
        </w:trPr>
        <w:tc>
          <w:tcPr>
            <w:tcW w:w="2740" w:type="dxa"/>
            <w:tcBorders>
              <w:top w:val="single" w:sz="4" w:space="0" w:color="auto"/>
              <w:left w:val="single" w:sz="4" w:space="0" w:color="auto"/>
              <w:bottom w:val="nil"/>
              <w:right w:val="single" w:sz="4" w:space="0" w:color="auto"/>
            </w:tcBorders>
            <w:vAlign w:val="center"/>
          </w:tcPr>
          <w:p w14:paraId="143B3046"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CA_n1A-n7A-n26(2A)</w:t>
            </w:r>
          </w:p>
        </w:tc>
        <w:tc>
          <w:tcPr>
            <w:tcW w:w="2736" w:type="dxa"/>
            <w:gridSpan w:val="3"/>
            <w:tcBorders>
              <w:top w:val="single" w:sz="4" w:space="0" w:color="auto"/>
              <w:left w:val="nil"/>
              <w:bottom w:val="nil"/>
              <w:right w:val="single" w:sz="4" w:space="0" w:color="auto"/>
            </w:tcBorders>
            <w:vAlign w:val="center"/>
          </w:tcPr>
          <w:p w14:paraId="3DB796C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CA_n1A-n26A</w:t>
            </w:r>
          </w:p>
          <w:p w14:paraId="4720A76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CA_n1A-n7A</w:t>
            </w:r>
          </w:p>
          <w:p w14:paraId="4AC353C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CA_n7A-n26A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27254C2" w14:textId="77777777" w:rsidR="00BE4D76" w:rsidRPr="00BE4D76" w:rsidRDefault="00BE4D76" w:rsidP="00BE4D76">
            <w:pPr>
              <w:keepNext/>
              <w:keepLines/>
              <w:spacing w:after="0"/>
              <w:jc w:val="center"/>
              <w:rPr>
                <w:rFonts w:ascii="Arial" w:hAnsi="Arial"/>
                <w:color w:val="000000"/>
                <w:sz w:val="18"/>
              </w:rPr>
            </w:pPr>
            <w:r w:rsidRPr="00BE4D76">
              <w:rPr>
                <w:rFonts w:ascii="Arial" w:hAnsi="Arial"/>
                <w:color w:val="000000"/>
                <w:sz w:val="18"/>
              </w:rPr>
              <w:t>n1</w:t>
            </w:r>
          </w:p>
        </w:tc>
        <w:tc>
          <w:tcPr>
            <w:tcW w:w="4227" w:type="dxa"/>
            <w:tcBorders>
              <w:top w:val="single" w:sz="4" w:space="0" w:color="auto"/>
              <w:left w:val="single" w:sz="4" w:space="0" w:color="auto"/>
              <w:bottom w:val="single" w:sz="4" w:space="0" w:color="auto"/>
              <w:right w:val="single" w:sz="4" w:space="0" w:color="auto"/>
            </w:tcBorders>
            <w:vAlign w:val="center"/>
          </w:tcPr>
          <w:p w14:paraId="372A714A"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hAnsi="Arial" w:cs="Arial"/>
                <w:sz w:val="18"/>
                <w:lang w:val="en-US" w:eastAsia="zh-CN" w:bidi="ar"/>
              </w:rPr>
              <w:t>5, 10, 15, 20, 25, 30, 40, 45, 50</w:t>
            </w:r>
          </w:p>
        </w:tc>
        <w:tc>
          <w:tcPr>
            <w:tcW w:w="2402" w:type="dxa"/>
            <w:gridSpan w:val="2"/>
            <w:tcBorders>
              <w:top w:val="single" w:sz="4" w:space="0" w:color="auto"/>
              <w:left w:val="single" w:sz="4" w:space="0" w:color="auto"/>
              <w:bottom w:val="nil"/>
              <w:right w:val="single" w:sz="4" w:space="0" w:color="auto"/>
            </w:tcBorders>
            <w:vAlign w:val="center"/>
          </w:tcPr>
          <w:p w14:paraId="7249036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hint="eastAsia"/>
                <w:sz w:val="18"/>
                <w:szCs w:val="18"/>
                <w:lang w:val="en-US" w:eastAsia="zh-CN"/>
              </w:rPr>
              <w:t>0</w:t>
            </w:r>
          </w:p>
        </w:tc>
      </w:tr>
      <w:tr w:rsidR="00BE4D76" w:rsidRPr="00BE4D76" w14:paraId="1DCDC7EC" w14:textId="77777777" w:rsidTr="00E43759">
        <w:trPr>
          <w:gridAfter w:val="1"/>
          <w:wAfter w:w="934" w:type="dxa"/>
          <w:trHeight w:val="202"/>
        </w:trPr>
        <w:tc>
          <w:tcPr>
            <w:tcW w:w="2740" w:type="dxa"/>
            <w:tcBorders>
              <w:top w:val="nil"/>
              <w:left w:val="single" w:sz="4" w:space="0" w:color="auto"/>
              <w:bottom w:val="nil"/>
              <w:right w:val="single" w:sz="4" w:space="0" w:color="auto"/>
            </w:tcBorders>
            <w:vAlign w:val="center"/>
          </w:tcPr>
          <w:p w14:paraId="1B63C7F8" w14:textId="77777777" w:rsidR="00BE4D76" w:rsidRPr="00BE4D76" w:rsidRDefault="00BE4D76" w:rsidP="00BE4D76">
            <w:pPr>
              <w:keepNext/>
              <w:keepLines/>
              <w:spacing w:after="0"/>
              <w:jc w:val="center"/>
              <w:rPr>
                <w:rFonts w:ascii="Arial" w:hAnsi="Arial"/>
                <w:sz w:val="18"/>
              </w:rPr>
            </w:pPr>
          </w:p>
        </w:tc>
        <w:tc>
          <w:tcPr>
            <w:tcW w:w="2736" w:type="dxa"/>
            <w:gridSpan w:val="3"/>
            <w:tcBorders>
              <w:top w:val="nil"/>
              <w:left w:val="nil"/>
              <w:bottom w:val="nil"/>
              <w:right w:val="single" w:sz="4" w:space="0" w:color="auto"/>
            </w:tcBorders>
            <w:vAlign w:val="center"/>
          </w:tcPr>
          <w:p w14:paraId="5DFB4770"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BF0856F" w14:textId="77777777" w:rsidR="00BE4D76" w:rsidRPr="00BE4D76" w:rsidRDefault="00BE4D76" w:rsidP="00BE4D76">
            <w:pPr>
              <w:keepNext/>
              <w:keepLines/>
              <w:spacing w:after="0"/>
              <w:jc w:val="center"/>
              <w:rPr>
                <w:rFonts w:ascii="Arial" w:hAnsi="Arial"/>
                <w:color w:val="000000"/>
                <w:sz w:val="18"/>
              </w:rPr>
            </w:pPr>
            <w:r w:rsidRPr="00BE4D76">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vAlign w:val="center"/>
          </w:tcPr>
          <w:p w14:paraId="253B9C76"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5, 10, 15, 20, 25, 30</w:t>
            </w:r>
            <w:r w:rsidRPr="00BE4D76">
              <w:rPr>
                <w:rFonts w:ascii="Arial" w:eastAsia="宋体" w:hAnsi="Arial" w:cs="Arial" w:hint="eastAsia"/>
                <w:sz w:val="18"/>
                <w:szCs w:val="18"/>
                <w:lang w:val="en-US" w:eastAsia="zh-CN" w:bidi="ar"/>
              </w:rPr>
              <w:t xml:space="preserve">, </w:t>
            </w:r>
            <w:r w:rsidRPr="00BE4D76">
              <w:rPr>
                <w:rFonts w:ascii="Arial" w:eastAsia="宋体" w:hAnsi="Arial" w:cs="Arial"/>
                <w:sz w:val="18"/>
                <w:szCs w:val="18"/>
                <w:lang w:val="en-US" w:eastAsia="zh-CN" w:bidi="ar"/>
              </w:rPr>
              <w:t xml:space="preserve">35, </w:t>
            </w:r>
            <w:r w:rsidRPr="00BE4D76">
              <w:rPr>
                <w:rFonts w:ascii="Arial" w:eastAsia="宋体" w:hAnsi="Arial" w:cs="Arial" w:hint="eastAsia"/>
                <w:sz w:val="18"/>
                <w:szCs w:val="18"/>
                <w:lang w:val="en-US" w:eastAsia="zh-CN" w:bidi="ar"/>
              </w:rPr>
              <w:t>40</w:t>
            </w:r>
            <w:r w:rsidRPr="00BE4D76">
              <w:rPr>
                <w:rFonts w:ascii="Arial" w:eastAsia="宋体" w:hAnsi="Arial" w:cs="Arial"/>
                <w:sz w:val="18"/>
                <w:szCs w:val="18"/>
                <w:lang w:val="en-US" w:eastAsia="zh-CN" w:bidi="ar"/>
              </w:rPr>
              <w:t>, 50</w:t>
            </w:r>
          </w:p>
        </w:tc>
        <w:tc>
          <w:tcPr>
            <w:tcW w:w="2402" w:type="dxa"/>
            <w:gridSpan w:val="2"/>
            <w:tcBorders>
              <w:top w:val="nil"/>
              <w:left w:val="single" w:sz="4" w:space="0" w:color="auto"/>
              <w:bottom w:val="nil"/>
              <w:right w:val="single" w:sz="4" w:space="0" w:color="auto"/>
            </w:tcBorders>
            <w:vAlign w:val="center"/>
          </w:tcPr>
          <w:p w14:paraId="7AEE29FD"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18C4F067" w14:textId="77777777" w:rsidTr="00E43759">
        <w:trPr>
          <w:gridAfter w:val="1"/>
          <w:wAfter w:w="934" w:type="dxa"/>
          <w:trHeight w:val="202"/>
        </w:trPr>
        <w:tc>
          <w:tcPr>
            <w:tcW w:w="2740" w:type="dxa"/>
            <w:tcBorders>
              <w:top w:val="nil"/>
              <w:left w:val="single" w:sz="4" w:space="0" w:color="auto"/>
              <w:bottom w:val="single" w:sz="4" w:space="0" w:color="auto"/>
              <w:right w:val="single" w:sz="4" w:space="0" w:color="auto"/>
            </w:tcBorders>
            <w:vAlign w:val="center"/>
          </w:tcPr>
          <w:p w14:paraId="7A7B69B2" w14:textId="77777777" w:rsidR="00BE4D76" w:rsidRPr="00BE4D76" w:rsidRDefault="00BE4D76" w:rsidP="00BE4D76">
            <w:pPr>
              <w:keepNext/>
              <w:keepLines/>
              <w:spacing w:after="0"/>
              <w:jc w:val="center"/>
              <w:rPr>
                <w:rFonts w:ascii="Arial" w:hAnsi="Arial"/>
                <w:sz w:val="18"/>
              </w:rPr>
            </w:pPr>
          </w:p>
        </w:tc>
        <w:tc>
          <w:tcPr>
            <w:tcW w:w="2736" w:type="dxa"/>
            <w:gridSpan w:val="3"/>
            <w:tcBorders>
              <w:top w:val="nil"/>
              <w:left w:val="nil"/>
              <w:bottom w:val="single" w:sz="4" w:space="0" w:color="auto"/>
              <w:right w:val="single" w:sz="4" w:space="0" w:color="auto"/>
            </w:tcBorders>
            <w:vAlign w:val="center"/>
          </w:tcPr>
          <w:p w14:paraId="6B92BE02"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9045BD" w14:textId="77777777" w:rsidR="00BE4D76" w:rsidRPr="00BE4D76" w:rsidRDefault="00BE4D76" w:rsidP="00BE4D76">
            <w:pPr>
              <w:keepNext/>
              <w:keepLines/>
              <w:spacing w:after="0"/>
              <w:jc w:val="center"/>
              <w:rPr>
                <w:rFonts w:ascii="Arial" w:hAnsi="Arial"/>
                <w:color w:val="000000"/>
                <w:sz w:val="18"/>
              </w:rPr>
            </w:pPr>
            <w:r w:rsidRPr="00BE4D76">
              <w:rPr>
                <w:rFonts w:ascii="Arial" w:eastAsia="宋体" w:hAnsi="Arial"/>
                <w:color w:val="000000"/>
                <w:sz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74D05CF7"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CA_n26(2A)_BCS0</w:t>
            </w:r>
          </w:p>
        </w:tc>
        <w:tc>
          <w:tcPr>
            <w:tcW w:w="2402" w:type="dxa"/>
            <w:gridSpan w:val="2"/>
            <w:tcBorders>
              <w:top w:val="nil"/>
              <w:left w:val="single" w:sz="4" w:space="0" w:color="auto"/>
              <w:bottom w:val="single" w:sz="4" w:space="0" w:color="auto"/>
              <w:right w:val="single" w:sz="4" w:space="0" w:color="auto"/>
            </w:tcBorders>
            <w:vAlign w:val="center"/>
          </w:tcPr>
          <w:p w14:paraId="788B72ED"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5787070C" w14:textId="77777777" w:rsidTr="00E43759">
        <w:trPr>
          <w:gridAfter w:val="1"/>
          <w:wAfter w:w="934" w:type="dxa"/>
          <w:trHeight w:val="202"/>
        </w:trPr>
        <w:tc>
          <w:tcPr>
            <w:tcW w:w="2740" w:type="dxa"/>
            <w:tcBorders>
              <w:top w:val="single" w:sz="4" w:space="0" w:color="auto"/>
              <w:left w:val="single" w:sz="4" w:space="0" w:color="auto"/>
              <w:bottom w:val="nil"/>
              <w:right w:val="single" w:sz="4" w:space="0" w:color="auto"/>
            </w:tcBorders>
            <w:vAlign w:val="center"/>
          </w:tcPr>
          <w:p w14:paraId="56474E19" w14:textId="77777777" w:rsidR="00BE4D76" w:rsidRPr="00BE4D76" w:rsidRDefault="00BE4D76" w:rsidP="00BE4D76">
            <w:pPr>
              <w:keepNext/>
              <w:keepLines/>
              <w:spacing w:after="0"/>
              <w:jc w:val="center"/>
              <w:rPr>
                <w:rFonts w:ascii="Arial" w:hAnsi="Arial"/>
                <w:sz w:val="18"/>
                <w:lang w:val="zh-CN"/>
              </w:rPr>
            </w:pPr>
            <w:r w:rsidRPr="00BE4D76">
              <w:rPr>
                <w:rFonts w:ascii="Arial" w:hAnsi="Arial"/>
                <w:sz w:val="18"/>
              </w:rPr>
              <w:t>CA_n1A-n7B-n26A</w:t>
            </w:r>
          </w:p>
        </w:tc>
        <w:tc>
          <w:tcPr>
            <w:tcW w:w="2736" w:type="dxa"/>
            <w:gridSpan w:val="3"/>
            <w:tcBorders>
              <w:top w:val="single" w:sz="4" w:space="0" w:color="auto"/>
              <w:left w:val="nil"/>
              <w:bottom w:val="nil"/>
              <w:right w:val="single" w:sz="4" w:space="0" w:color="auto"/>
            </w:tcBorders>
            <w:vAlign w:val="center"/>
          </w:tcPr>
          <w:p w14:paraId="088BF52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CA_n1A-n26A</w:t>
            </w:r>
          </w:p>
          <w:p w14:paraId="7C483AAB"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CA_n1A-n7A</w:t>
            </w:r>
          </w:p>
          <w:p w14:paraId="79FFB51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CA_n7A-n26A</w:t>
            </w:r>
          </w:p>
          <w:p w14:paraId="61D3470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szCs w:val="18"/>
                <w:lang w:val="en-US" w:eastAsia="zh-CN"/>
              </w:rPr>
              <w:t>CA_n7B</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1592513"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color w:val="000000"/>
                <w:sz w:val="18"/>
              </w:rPr>
              <w:t>n1</w:t>
            </w:r>
          </w:p>
        </w:tc>
        <w:tc>
          <w:tcPr>
            <w:tcW w:w="4227" w:type="dxa"/>
            <w:tcBorders>
              <w:top w:val="single" w:sz="4" w:space="0" w:color="auto"/>
              <w:left w:val="single" w:sz="4" w:space="0" w:color="auto"/>
              <w:bottom w:val="single" w:sz="4" w:space="0" w:color="auto"/>
              <w:right w:val="single" w:sz="4" w:space="0" w:color="auto"/>
            </w:tcBorders>
            <w:vAlign w:val="center"/>
          </w:tcPr>
          <w:p w14:paraId="53F0069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3A39D401"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hint="eastAsia"/>
                <w:sz w:val="18"/>
                <w:szCs w:val="18"/>
                <w:lang w:val="en-US" w:eastAsia="zh-CN"/>
              </w:rPr>
              <w:t>0</w:t>
            </w:r>
          </w:p>
        </w:tc>
      </w:tr>
      <w:tr w:rsidR="00BE4D76" w:rsidRPr="00BE4D76" w14:paraId="52D74723" w14:textId="77777777" w:rsidTr="00E43759">
        <w:trPr>
          <w:gridAfter w:val="1"/>
          <w:wAfter w:w="934" w:type="dxa"/>
          <w:trHeight w:val="202"/>
        </w:trPr>
        <w:tc>
          <w:tcPr>
            <w:tcW w:w="2740" w:type="dxa"/>
            <w:tcBorders>
              <w:top w:val="nil"/>
              <w:left w:val="single" w:sz="4" w:space="0" w:color="auto"/>
              <w:bottom w:val="nil"/>
              <w:right w:val="single" w:sz="4" w:space="0" w:color="auto"/>
            </w:tcBorders>
            <w:vAlign w:val="center"/>
          </w:tcPr>
          <w:p w14:paraId="72264BA5" w14:textId="77777777" w:rsidR="00BE4D76" w:rsidRPr="00BE4D76" w:rsidRDefault="00BE4D76" w:rsidP="00BE4D76">
            <w:pPr>
              <w:keepNext/>
              <w:keepLines/>
              <w:spacing w:after="0"/>
              <w:jc w:val="center"/>
              <w:rPr>
                <w:rFonts w:ascii="Arial" w:hAnsi="Arial"/>
                <w:sz w:val="18"/>
                <w:lang w:val="zh-CN"/>
              </w:rPr>
            </w:pPr>
          </w:p>
        </w:tc>
        <w:tc>
          <w:tcPr>
            <w:tcW w:w="2736" w:type="dxa"/>
            <w:gridSpan w:val="3"/>
            <w:tcBorders>
              <w:top w:val="nil"/>
              <w:left w:val="nil"/>
              <w:bottom w:val="nil"/>
              <w:right w:val="single" w:sz="4" w:space="0" w:color="auto"/>
            </w:tcBorders>
            <w:vAlign w:val="center"/>
          </w:tcPr>
          <w:p w14:paraId="4230F58C"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B48D865"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vAlign w:val="center"/>
          </w:tcPr>
          <w:p w14:paraId="64A2810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szCs w:val="18"/>
                <w:lang w:val="en-US" w:eastAsia="zh-CN" w:bidi="ar"/>
              </w:rPr>
              <w:t>CA_n7B_BCS0</w:t>
            </w:r>
          </w:p>
        </w:tc>
        <w:tc>
          <w:tcPr>
            <w:tcW w:w="2402" w:type="dxa"/>
            <w:gridSpan w:val="2"/>
            <w:tcBorders>
              <w:top w:val="nil"/>
              <w:left w:val="single" w:sz="4" w:space="0" w:color="auto"/>
              <w:bottom w:val="nil"/>
              <w:right w:val="single" w:sz="4" w:space="0" w:color="auto"/>
            </w:tcBorders>
            <w:vAlign w:val="center"/>
          </w:tcPr>
          <w:p w14:paraId="493D61A1" w14:textId="77777777" w:rsidR="00BE4D76" w:rsidRPr="00BE4D76" w:rsidRDefault="00BE4D76" w:rsidP="00BE4D76">
            <w:pPr>
              <w:keepNext/>
              <w:keepLines/>
              <w:spacing w:after="0"/>
              <w:jc w:val="center"/>
              <w:rPr>
                <w:rFonts w:ascii="Arial" w:eastAsia="Yu Mincho" w:hAnsi="Arial"/>
                <w:sz w:val="18"/>
                <w:lang w:val="en-US"/>
              </w:rPr>
            </w:pPr>
          </w:p>
        </w:tc>
      </w:tr>
      <w:tr w:rsidR="00BE4D76" w:rsidRPr="00BE4D76" w14:paraId="408A100A" w14:textId="77777777" w:rsidTr="00E43759">
        <w:trPr>
          <w:gridAfter w:val="1"/>
          <w:wAfter w:w="934" w:type="dxa"/>
          <w:trHeight w:val="202"/>
        </w:trPr>
        <w:tc>
          <w:tcPr>
            <w:tcW w:w="2740" w:type="dxa"/>
            <w:tcBorders>
              <w:top w:val="nil"/>
              <w:left w:val="single" w:sz="4" w:space="0" w:color="auto"/>
              <w:bottom w:val="single" w:sz="4" w:space="0" w:color="auto"/>
              <w:right w:val="single" w:sz="4" w:space="0" w:color="auto"/>
            </w:tcBorders>
            <w:vAlign w:val="center"/>
          </w:tcPr>
          <w:p w14:paraId="27D0E7E7" w14:textId="77777777" w:rsidR="00BE4D76" w:rsidRPr="00BE4D76" w:rsidRDefault="00BE4D76" w:rsidP="00BE4D76">
            <w:pPr>
              <w:keepNext/>
              <w:keepLines/>
              <w:spacing w:after="0"/>
              <w:jc w:val="center"/>
              <w:rPr>
                <w:rFonts w:ascii="Arial" w:hAnsi="Arial"/>
                <w:sz w:val="18"/>
                <w:lang w:val="zh-CN"/>
              </w:rPr>
            </w:pPr>
          </w:p>
        </w:tc>
        <w:tc>
          <w:tcPr>
            <w:tcW w:w="2736" w:type="dxa"/>
            <w:gridSpan w:val="3"/>
            <w:tcBorders>
              <w:top w:val="nil"/>
              <w:left w:val="nil"/>
              <w:bottom w:val="single" w:sz="4" w:space="0" w:color="auto"/>
              <w:right w:val="single" w:sz="4" w:space="0" w:color="auto"/>
            </w:tcBorders>
            <w:vAlign w:val="center"/>
          </w:tcPr>
          <w:p w14:paraId="145D48C3"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BD0B06"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宋体" w:hAnsi="Arial"/>
                <w:color w:val="000000"/>
                <w:sz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445CC92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szCs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369D0308" w14:textId="77777777" w:rsidR="00BE4D76" w:rsidRPr="00BE4D76" w:rsidRDefault="00BE4D76" w:rsidP="00BE4D76">
            <w:pPr>
              <w:keepNext/>
              <w:keepLines/>
              <w:spacing w:after="0"/>
              <w:jc w:val="center"/>
              <w:rPr>
                <w:rFonts w:ascii="Arial" w:eastAsia="Yu Mincho" w:hAnsi="Arial"/>
                <w:sz w:val="18"/>
                <w:lang w:val="en-US"/>
              </w:rPr>
            </w:pPr>
          </w:p>
        </w:tc>
      </w:tr>
      <w:tr w:rsidR="00BE4D76" w:rsidRPr="00BE4D76" w14:paraId="1A111276" w14:textId="77777777" w:rsidTr="00E43759">
        <w:trPr>
          <w:gridAfter w:val="1"/>
          <w:wAfter w:w="934" w:type="dxa"/>
          <w:trHeight w:val="202"/>
        </w:trPr>
        <w:tc>
          <w:tcPr>
            <w:tcW w:w="2740" w:type="dxa"/>
            <w:tcBorders>
              <w:top w:val="single" w:sz="4" w:space="0" w:color="auto"/>
              <w:left w:val="single" w:sz="4" w:space="0" w:color="auto"/>
              <w:bottom w:val="nil"/>
              <w:right w:val="single" w:sz="4" w:space="0" w:color="auto"/>
            </w:tcBorders>
          </w:tcPr>
          <w:p w14:paraId="0B962A13"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hAnsi="Arial"/>
                <w:sz w:val="18"/>
              </w:rPr>
              <w:t>CA_n1A-n7B-n26(2A)</w:t>
            </w:r>
          </w:p>
        </w:tc>
        <w:tc>
          <w:tcPr>
            <w:tcW w:w="2736" w:type="dxa"/>
            <w:gridSpan w:val="3"/>
            <w:tcBorders>
              <w:top w:val="single" w:sz="4" w:space="0" w:color="auto"/>
              <w:left w:val="nil"/>
              <w:bottom w:val="nil"/>
              <w:right w:val="single" w:sz="4" w:space="0" w:color="auto"/>
            </w:tcBorders>
            <w:vAlign w:val="center"/>
          </w:tcPr>
          <w:p w14:paraId="1AD8D79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CA_n1A-n26A</w:t>
            </w:r>
          </w:p>
          <w:p w14:paraId="0BD3C10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CA_n1A-n7A</w:t>
            </w:r>
          </w:p>
          <w:p w14:paraId="55A0149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CA_n7A-n26A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942946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olor w:val="000000"/>
                <w:sz w:val="18"/>
              </w:rPr>
              <w:t>n1</w:t>
            </w:r>
          </w:p>
        </w:tc>
        <w:tc>
          <w:tcPr>
            <w:tcW w:w="4227" w:type="dxa"/>
            <w:tcBorders>
              <w:top w:val="single" w:sz="4" w:space="0" w:color="auto"/>
              <w:left w:val="single" w:sz="4" w:space="0" w:color="auto"/>
              <w:bottom w:val="single" w:sz="4" w:space="0" w:color="auto"/>
              <w:right w:val="single" w:sz="4" w:space="0" w:color="auto"/>
            </w:tcBorders>
            <w:vAlign w:val="center"/>
          </w:tcPr>
          <w:p w14:paraId="0A454D48"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hAnsi="Arial" w:cs="Arial"/>
                <w:sz w:val="18"/>
                <w:lang w:val="en-US" w:eastAsia="zh-CN" w:bidi="ar"/>
              </w:rPr>
              <w:t>5, 10, 15, 20, 25, 30, 40, 45, 50</w:t>
            </w:r>
          </w:p>
        </w:tc>
        <w:tc>
          <w:tcPr>
            <w:tcW w:w="2402" w:type="dxa"/>
            <w:gridSpan w:val="2"/>
            <w:tcBorders>
              <w:top w:val="single" w:sz="4" w:space="0" w:color="auto"/>
              <w:left w:val="single" w:sz="4" w:space="0" w:color="auto"/>
              <w:bottom w:val="nil"/>
              <w:right w:val="single" w:sz="4" w:space="0" w:color="auto"/>
            </w:tcBorders>
            <w:vAlign w:val="center"/>
          </w:tcPr>
          <w:p w14:paraId="1FB26673"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hint="eastAsia"/>
                <w:sz w:val="18"/>
                <w:szCs w:val="18"/>
                <w:lang w:val="en-US" w:eastAsia="zh-CN"/>
              </w:rPr>
              <w:t>0</w:t>
            </w:r>
          </w:p>
        </w:tc>
      </w:tr>
      <w:tr w:rsidR="00BE4D76" w:rsidRPr="00BE4D76" w14:paraId="623C6958" w14:textId="77777777" w:rsidTr="00E43759">
        <w:trPr>
          <w:gridAfter w:val="1"/>
          <w:wAfter w:w="934" w:type="dxa"/>
          <w:trHeight w:val="202"/>
        </w:trPr>
        <w:tc>
          <w:tcPr>
            <w:tcW w:w="2740" w:type="dxa"/>
            <w:tcBorders>
              <w:top w:val="nil"/>
              <w:left w:val="single" w:sz="4" w:space="0" w:color="auto"/>
              <w:bottom w:val="nil"/>
              <w:right w:val="single" w:sz="4" w:space="0" w:color="auto"/>
            </w:tcBorders>
            <w:vAlign w:val="center"/>
          </w:tcPr>
          <w:p w14:paraId="1BFDF3B0" w14:textId="77777777" w:rsidR="00BE4D76" w:rsidRPr="00BE4D76" w:rsidRDefault="00BE4D76" w:rsidP="00BE4D76">
            <w:pPr>
              <w:keepNext/>
              <w:keepLines/>
              <w:spacing w:after="0"/>
              <w:jc w:val="center"/>
              <w:rPr>
                <w:rFonts w:ascii="Arial" w:hAnsi="Arial"/>
                <w:sz w:val="18"/>
                <w:szCs w:val="18"/>
                <w:lang w:eastAsia="zh-CN"/>
              </w:rPr>
            </w:pPr>
          </w:p>
        </w:tc>
        <w:tc>
          <w:tcPr>
            <w:tcW w:w="2736" w:type="dxa"/>
            <w:gridSpan w:val="3"/>
            <w:tcBorders>
              <w:top w:val="nil"/>
              <w:left w:val="nil"/>
              <w:bottom w:val="nil"/>
              <w:right w:val="single" w:sz="4" w:space="0" w:color="auto"/>
            </w:tcBorders>
            <w:vAlign w:val="center"/>
          </w:tcPr>
          <w:p w14:paraId="787A70F7"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C4C9F4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vAlign w:val="center"/>
          </w:tcPr>
          <w:p w14:paraId="72864D43"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CA_n7B_BCS0</w:t>
            </w:r>
          </w:p>
        </w:tc>
        <w:tc>
          <w:tcPr>
            <w:tcW w:w="2402" w:type="dxa"/>
            <w:gridSpan w:val="2"/>
            <w:tcBorders>
              <w:top w:val="nil"/>
              <w:left w:val="single" w:sz="4" w:space="0" w:color="auto"/>
              <w:bottom w:val="nil"/>
              <w:right w:val="single" w:sz="4" w:space="0" w:color="auto"/>
            </w:tcBorders>
            <w:vAlign w:val="center"/>
          </w:tcPr>
          <w:p w14:paraId="254EFC93"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057B0B46" w14:textId="77777777" w:rsidTr="00E43759">
        <w:trPr>
          <w:gridAfter w:val="1"/>
          <w:wAfter w:w="934" w:type="dxa"/>
          <w:trHeight w:val="202"/>
        </w:trPr>
        <w:tc>
          <w:tcPr>
            <w:tcW w:w="2740" w:type="dxa"/>
            <w:tcBorders>
              <w:top w:val="nil"/>
              <w:left w:val="single" w:sz="4" w:space="0" w:color="auto"/>
              <w:bottom w:val="single" w:sz="4" w:space="0" w:color="auto"/>
              <w:right w:val="single" w:sz="4" w:space="0" w:color="auto"/>
            </w:tcBorders>
            <w:vAlign w:val="center"/>
          </w:tcPr>
          <w:p w14:paraId="42A23BEC" w14:textId="77777777" w:rsidR="00BE4D76" w:rsidRPr="00BE4D76" w:rsidRDefault="00BE4D76" w:rsidP="00BE4D76">
            <w:pPr>
              <w:keepNext/>
              <w:keepLines/>
              <w:spacing w:after="0"/>
              <w:jc w:val="center"/>
              <w:rPr>
                <w:rFonts w:ascii="Arial" w:hAnsi="Arial"/>
                <w:sz w:val="18"/>
                <w:szCs w:val="18"/>
                <w:lang w:eastAsia="zh-CN"/>
              </w:rPr>
            </w:pPr>
          </w:p>
        </w:tc>
        <w:tc>
          <w:tcPr>
            <w:tcW w:w="2736" w:type="dxa"/>
            <w:gridSpan w:val="3"/>
            <w:tcBorders>
              <w:top w:val="nil"/>
              <w:left w:val="nil"/>
              <w:bottom w:val="single" w:sz="4" w:space="0" w:color="auto"/>
              <w:right w:val="single" w:sz="4" w:space="0" w:color="auto"/>
            </w:tcBorders>
            <w:vAlign w:val="center"/>
          </w:tcPr>
          <w:p w14:paraId="64E1963D"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D4D834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宋体" w:hAnsi="Arial"/>
                <w:color w:val="000000"/>
                <w:sz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61B1B120"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CA_n26(2A)_BCS0</w:t>
            </w:r>
          </w:p>
        </w:tc>
        <w:tc>
          <w:tcPr>
            <w:tcW w:w="2402" w:type="dxa"/>
            <w:gridSpan w:val="2"/>
            <w:tcBorders>
              <w:top w:val="nil"/>
              <w:left w:val="single" w:sz="4" w:space="0" w:color="auto"/>
              <w:bottom w:val="single" w:sz="4" w:space="0" w:color="auto"/>
              <w:right w:val="single" w:sz="4" w:space="0" w:color="auto"/>
            </w:tcBorders>
            <w:vAlign w:val="center"/>
          </w:tcPr>
          <w:p w14:paraId="78E50844"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03A8A097" w14:textId="77777777" w:rsidTr="00E43759">
        <w:trPr>
          <w:gridAfter w:val="1"/>
          <w:wAfter w:w="934" w:type="dxa"/>
          <w:trHeight w:val="202"/>
        </w:trPr>
        <w:tc>
          <w:tcPr>
            <w:tcW w:w="2740" w:type="dxa"/>
            <w:tcBorders>
              <w:top w:val="single" w:sz="4" w:space="0" w:color="auto"/>
              <w:left w:val="single" w:sz="4" w:space="0" w:color="auto"/>
              <w:bottom w:val="nil"/>
              <w:right w:val="single" w:sz="4" w:space="0" w:color="auto"/>
            </w:tcBorders>
            <w:vAlign w:val="center"/>
          </w:tcPr>
          <w:p w14:paraId="5C6C2590" w14:textId="77777777" w:rsidR="00BE4D76" w:rsidRPr="00BE4D76" w:rsidRDefault="00BE4D76" w:rsidP="00BE4D76">
            <w:pPr>
              <w:keepNext/>
              <w:keepLines/>
              <w:spacing w:after="0"/>
              <w:jc w:val="center"/>
              <w:rPr>
                <w:rFonts w:ascii="Arial" w:hAnsi="Arial"/>
                <w:sz w:val="18"/>
                <w:lang w:val="zh-CN" w:eastAsia="zh-CN"/>
              </w:rPr>
            </w:pPr>
            <w:r w:rsidRPr="00BE4D76">
              <w:rPr>
                <w:rFonts w:ascii="Arial" w:hAnsi="Arial"/>
                <w:sz w:val="18"/>
                <w:szCs w:val="18"/>
                <w:lang w:eastAsia="zh-CN"/>
              </w:rPr>
              <w:t>CA_n1A-n7A-n38A</w:t>
            </w:r>
            <w:r w:rsidRPr="00BE4D76">
              <w:rPr>
                <w:rFonts w:ascii="Arial" w:hAnsi="Arial"/>
                <w:sz w:val="18"/>
                <w:szCs w:val="18"/>
                <w:vertAlign w:val="superscript"/>
                <w:lang w:eastAsia="zh-CN"/>
              </w:rPr>
              <w:t>10</w:t>
            </w:r>
          </w:p>
        </w:tc>
        <w:tc>
          <w:tcPr>
            <w:tcW w:w="2736" w:type="dxa"/>
            <w:gridSpan w:val="3"/>
            <w:tcBorders>
              <w:top w:val="single" w:sz="4" w:space="0" w:color="auto"/>
              <w:left w:val="single" w:sz="4" w:space="0" w:color="auto"/>
              <w:bottom w:val="nil"/>
              <w:right w:val="single" w:sz="4" w:space="0" w:color="auto"/>
            </w:tcBorders>
            <w:vAlign w:val="center"/>
          </w:tcPr>
          <w:p w14:paraId="3BE9FACD" w14:textId="77777777" w:rsidR="00BE4D76" w:rsidRPr="00BE4D76" w:rsidRDefault="00BE4D76" w:rsidP="00BE4D76">
            <w:pPr>
              <w:keepNext/>
              <w:keepLines/>
              <w:spacing w:after="0"/>
              <w:jc w:val="center"/>
              <w:rPr>
                <w:rFonts w:ascii="Arial" w:eastAsia="宋体" w:hAnsi="Arial"/>
                <w:sz w:val="18"/>
                <w:szCs w:val="18"/>
                <w:lang w:val="en-US" w:eastAsia="zh-CN"/>
              </w:rPr>
            </w:pPr>
            <w:r w:rsidRPr="00BE4D76">
              <w:rPr>
                <w:rFonts w:ascii="Arial" w:hAnsi="Arial"/>
                <w:sz w:val="18"/>
                <w:szCs w:val="18"/>
                <w:lang w:val="en-US" w:eastAsia="zh-CN"/>
              </w:rPr>
              <w:t>n1A</w:t>
            </w:r>
          </w:p>
          <w:p w14:paraId="1A475D1F"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ECC2F26" w14:textId="77777777" w:rsidR="00BE4D76" w:rsidRPr="00BE4D76" w:rsidRDefault="00BE4D76" w:rsidP="00BE4D76">
            <w:pPr>
              <w:keepNext/>
              <w:keepLines/>
              <w:spacing w:after="0"/>
              <w:jc w:val="center"/>
              <w:rPr>
                <w:rFonts w:ascii="Arial" w:eastAsia="宋体" w:hAnsi="Arial"/>
                <w:color w:val="000000"/>
                <w:sz w:val="18"/>
                <w:lang w:val="en-US" w:eastAsia="zh-CN"/>
              </w:rPr>
            </w:pPr>
            <w:r w:rsidRPr="00BE4D76">
              <w:rPr>
                <w:rFonts w:ascii="Arial" w:hAnsi="Arial"/>
                <w:sz w:val="18"/>
                <w:szCs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3A39AA2F"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51429DB2" w14:textId="77777777" w:rsidR="00BE4D76" w:rsidRPr="00BE4D76" w:rsidRDefault="00BE4D76" w:rsidP="00BE4D76">
            <w:pPr>
              <w:keepNext/>
              <w:keepLines/>
              <w:spacing w:after="0"/>
              <w:jc w:val="center"/>
              <w:rPr>
                <w:rFonts w:ascii="Arial" w:eastAsia="Yu Mincho" w:hAnsi="Arial"/>
                <w:sz w:val="18"/>
                <w:lang w:val="en-US" w:eastAsia="zh-CN"/>
              </w:rPr>
            </w:pPr>
            <w:r w:rsidRPr="00BE4D76">
              <w:rPr>
                <w:rFonts w:ascii="Arial" w:hAnsi="Arial"/>
                <w:sz w:val="18"/>
                <w:szCs w:val="18"/>
                <w:lang w:val="en-US" w:eastAsia="zh-CN"/>
              </w:rPr>
              <w:t>0</w:t>
            </w:r>
          </w:p>
        </w:tc>
      </w:tr>
      <w:tr w:rsidR="00E43759" w:rsidRPr="00BE4D76" w14:paraId="65F4B927" w14:textId="77777777" w:rsidTr="00E43759">
        <w:trPr>
          <w:gridAfter w:val="1"/>
          <w:wAfter w:w="934" w:type="dxa"/>
          <w:trHeight w:val="202"/>
        </w:trPr>
        <w:tc>
          <w:tcPr>
            <w:tcW w:w="2740" w:type="dxa"/>
            <w:tcBorders>
              <w:top w:val="nil"/>
              <w:left w:val="single" w:sz="4" w:space="0" w:color="auto"/>
              <w:bottom w:val="nil"/>
              <w:right w:val="single" w:sz="4" w:space="0" w:color="auto"/>
            </w:tcBorders>
            <w:vAlign w:val="center"/>
          </w:tcPr>
          <w:p w14:paraId="77257C0C" w14:textId="77777777" w:rsidR="00BE4D76" w:rsidRPr="00BE4D76" w:rsidRDefault="00BE4D76" w:rsidP="00BE4D76">
            <w:pPr>
              <w:keepNext/>
              <w:keepLines/>
              <w:spacing w:after="0"/>
              <w:jc w:val="center"/>
              <w:rPr>
                <w:rFonts w:ascii="Arial" w:hAnsi="Arial"/>
                <w:sz w:val="18"/>
                <w:lang w:val="zh-CN" w:eastAsia="zh-CN"/>
              </w:rPr>
            </w:pPr>
          </w:p>
        </w:tc>
        <w:tc>
          <w:tcPr>
            <w:tcW w:w="2736" w:type="dxa"/>
            <w:gridSpan w:val="3"/>
            <w:tcBorders>
              <w:top w:val="nil"/>
              <w:left w:val="single" w:sz="4" w:space="0" w:color="auto"/>
              <w:bottom w:val="nil"/>
              <w:right w:val="single" w:sz="4" w:space="0" w:color="auto"/>
            </w:tcBorders>
            <w:vAlign w:val="center"/>
          </w:tcPr>
          <w:p w14:paraId="7414C53A"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BDF3F6D" w14:textId="77777777" w:rsidR="00BE4D76" w:rsidRPr="00BE4D76" w:rsidRDefault="00BE4D76" w:rsidP="00BE4D76">
            <w:pPr>
              <w:keepNext/>
              <w:keepLines/>
              <w:spacing w:after="0"/>
              <w:jc w:val="center"/>
              <w:rPr>
                <w:rFonts w:ascii="Arial" w:eastAsia="宋体" w:hAnsi="Arial"/>
                <w:color w:val="000000"/>
                <w:sz w:val="18"/>
                <w:lang w:val="en-US" w:eastAsia="zh-CN"/>
              </w:rPr>
            </w:pPr>
            <w:r w:rsidRPr="00BE4D76">
              <w:rPr>
                <w:rFonts w:ascii="Arial" w:hAnsi="Arial"/>
                <w:sz w:val="18"/>
                <w:szCs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1E910E18"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3DD66BDC" w14:textId="77777777" w:rsidR="00BE4D76" w:rsidRPr="00BE4D76" w:rsidRDefault="00BE4D76" w:rsidP="00BE4D76">
            <w:pPr>
              <w:keepNext/>
              <w:keepLines/>
              <w:spacing w:after="0"/>
              <w:jc w:val="center"/>
              <w:rPr>
                <w:rFonts w:ascii="Arial" w:eastAsia="Yu Mincho" w:hAnsi="Arial"/>
                <w:sz w:val="18"/>
                <w:lang w:val="en-US" w:eastAsia="zh-CN"/>
              </w:rPr>
            </w:pPr>
          </w:p>
        </w:tc>
      </w:tr>
      <w:tr w:rsidR="00BE4D76" w:rsidRPr="00BE4D76" w14:paraId="744C86AE" w14:textId="77777777" w:rsidTr="00E43759">
        <w:trPr>
          <w:gridAfter w:val="1"/>
          <w:wAfter w:w="934" w:type="dxa"/>
          <w:trHeight w:val="202"/>
        </w:trPr>
        <w:tc>
          <w:tcPr>
            <w:tcW w:w="2740" w:type="dxa"/>
            <w:tcBorders>
              <w:top w:val="nil"/>
              <w:left w:val="single" w:sz="4" w:space="0" w:color="auto"/>
              <w:bottom w:val="single" w:sz="4" w:space="0" w:color="auto"/>
              <w:right w:val="single" w:sz="4" w:space="0" w:color="auto"/>
            </w:tcBorders>
            <w:vAlign w:val="center"/>
          </w:tcPr>
          <w:p w14:paraId="786FEC06" w14:textId="77777777" w:rsidR="00BE4D76" w:rsidRPr="00BE4D76" w:rsidRDefault="00BE4D76" w:rsidP="00BE4D76">
            <w:pPr>
              <w:keepNext/>
              <w:keepLines/>
              <w:spacing w:after="0"/>
              <w:jc w:val="center"/>
              <w:rPr>
                <w:rFonts w:ascii="Arial" w:hAnsi="Arial"/>
                <w:sz w:val="18"/>
                <w:lang w:val="zh-CN" w:eastAsia="zh-CN"/>
              </w:rPr>
            </w:pPr>
          </w:p>
        </w:tc>
        <w:tc>
          <w:tcPr>
            <w:tcW w:w="2736" w:type="dxa"/>
            <w:gridSpan w:val="3"/>
            <w:tcBorders>
              <w:top w:val="nil"/>
              <w:left w:val="single" w:sz="4" w:space="0" w:color="auto"/>
              <w:bottom w:val="single" w:sz="4" w:space="0" w:color="auto"/>
              <w:right w:val="single" w:sz="4" w:space="0" w:color="auto"/>
            </w:tcBorders>
            <w:vAlign w:val="center"/>
          </w:tcPr>
          <w:p w14:paraId="78BEA0BB"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4291E32" w14:textId="77777777" w:rsidR="00BE4D76" w:rsidRPr="00BE4D76" w:rsidRDefault="00BE4D76" w:rsidP="00BE4D76">
            <w:pPr>
              <w:keepNext/>
              <w:keepLines/>
              <w:spacing w:after="0"/>
              <w:jc w:val="center"/>
              <w:rPr>
                <w:rFonts w:ascii="Arial" w:eastAsia="宋体" w:hAnsi="Arial"/>
                <w:color w:val="000000"/>
                <w:sz w:val="18"/>
                <w:lang w:val="en-US" w:eastAsia="zh-CN"/>
              </w:rPr>
            </w:pPr>
            <w:r w:rsidRPr="00BE4D76">
              <w:rPr>
                <w:rFonts w:ascii="Arial" w:hAnsi="Arial"/>
                <w:sz w:val="18"/>
                <w:szCs w:val="18"/>
                <w:lang w:val="en-US" w:eastAsia="zh-CN"/>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78782C2B"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35435CD1" w14:textId="77777777" w:rsidR="00BE4D76" w:rsidRPr="00BE4D76" w:rsidRDefault="00BE4D76" w:rsidP="00BE4D76">
            <w:pPr>
              <w:keepNext/>
              <w:keepLines/>
              <w:spacing w:after="0"/>
              <w:jc w:val="center"/>
              <w:rPr>
                <w:rFonts w:ascii="Arial" w:eastAsia="Yu Mincho" w:hAnsi="Arial"/>
                <w:sz w:val="18"/>
                <w:lang w:val="en-US" w:eastAsia="zh-CN"/>
              </w:rPr>
            </w:pPr>
          </w:p>
        </w:tc>
      </w:tr>
      <w:tr w:rsidR="00BE4D76" w:rsidRPr="00BE4D76" w14:paraId="3A37A5E9" w14:textId="77777777" w:rsidTr="00E43759">
        <w:trPr>
          <w:gridAfter w:val="1"/>
          <w:wAfter w:w="934" w:type="dxa"/>
          <w:trHeight w:val="202"/>
        </w:trPr>
        <w:tc>
          <w:tcPr>
            <w:tcW w:w="2740" w:type="dxa"/>
            <w:tcBorders>
              <w:top w:val="single" w:sz="4" w:space="0" w:color="auto"/>
              <w:left w:val="single" w:sz="4" w:space="0" w:color="auto"/>
              <w:bottom w:val="nil"/>
              <w:right w:val="single" w:sz="4" w:space="0" w:color="auto"/>
            </w:tcBorders>
            <w:vAlign w:val="center"/>
          </w:tcPr>
          <w:p w14:paraId="36D7A95D" w14:textId="77777777" w:rsidR="00BE4D76" w:rsidRPr="00BE4D76" w:rsidRDefault="00BE4D76" w:rsidP="00BE4D76">
            <w:pPr>
              <w:keepNext/>
              <w:keepLines/>
              <w:spacing w:after="0"/>
              <w:jc w:val="center"/>
              <w:rPr>
                <w:rFonts w:ascii="Arial" w:hAnsi="Arial"/>
                <w:sz w:val="18"/>
                <w:lang w:val="zh-CN" w:eastAsia="zh-CN"/>
              </w:rPr>
            </w:pPr>
            <w:r w:rsidRPr="00BE4D76">
              <w:rPr>
                <w:rFonts w:ascii="Arial" w:hAnsi="Arial"/>
                <w:sz w:val="18"/>
                <w:szCs w:val="18"/>
                <w:lang w:val="en-US" w:eastAsia="zh-CN"/>
              </w:rPr>
              <w:t>CA_n1(2A)-n7A-n38A</w:t>
            </w:r>
            <w:r w:rsidRPr="00BE4D76">
              <w:rPr>
                <w:rFonts w:ascii="Arial" w:hAnsi="Arial"/>
                <w:sz w:val="18"/>
                <w:szCs w:val="18"/>
                <w:vertAlign w:val="superscript"/>
                <w:lang w:eastAsia="zh-CN"/>
              </w:rPr>
              <w:t>10</w:t>
            </w:r>
          </w:p>
        </w:tc>
        <w:tc>
          <w:tcPr>
            <w:tcW w:w="2736" w:type="dxa"/>
            <w:gridSpan w:val="3"/>
            <w:tcBorders>
              <w:top w:val="single" w:sz="4" w:space="0" w:color="auto"/>
              <w:left w:val="single" w:sz="4" w:space="0" w:color="auto"/>
              <w:bottom w:val="nil"/>
              <w:right w:val="single" w:sz="4" w:space="0" w:color="auto"/>
            </w:tcBorders>
            <w:vAlign w:val="center"/>
          </w:tcPr>
          <w:p w14:paraId="0A891AD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szCs w:val="18"/>
                <w:lang w:val="en-US" w:eastAsia="zh-CN"/>
              </w:rPr>
              <w:t>n1A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8D7A3F0" w14:textId="77777777" w:rsidR="00BE4D76" w:rsidRPr="00BE4D76" w:rsidRDefault="00BE4D76" w:rsidP="00BE4D76">
            <w:pPr>
              <w:keepNext/>
              <w:keepLines/>
              <w:spacing w:after="0"/>
              <w:jc w:val="center"/>
              <w:rPr>
                <w:rFonts w:ascii="Arial" w:eastAsia="宋体" w:hAnsi="Arial"/>
                <w:color w:val="000000"/>
                <w:sz w:val="18"/>
                <w:lang w:val="en-US" w:eastAsia="zh-CN"/>
              </w:rPr>
            </w:pPr>
            <w:r w:rsidRPr="00BE4D76">
              <w:rPr>
                <w:rFonts w:ascii="Arial" w:hAnsi="Arial"/>
                <w:sz w:val="18"/>
                <w:szCs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13B9155E"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CA_n1(2A)_BCS0</w:t>
            </w:r>
          </w:p>
        </w:tc>
        <w:tc>
          <w:tcPr>
            <w:tcW w:w="2402" w:type="dxa"/>
            <w:gridSpan w:val="2"/>
            <w:tcBorders>
              <w:top w:val="single" w:sz="4" w:space="0" w:color="auto"/>
              <w:left w:val="single" w:sz="4" w:space="0" w:color="auto"/>
              <w:bottom w:val="nil"/>
              <w:right w:val="single" w:sz="4" w:space="0" w:color="auto"/>
            </w:tcBorders>
            <w:vAlign w:val="center"/>
          </w:tcPr>
          <w:p w14:paraId="3E756F32" w14:textId="77777777" w:rsidR="00BE4D76" w:rsidRPr="00BE4D76" w:rsidRDefault="00BE4D76" w:rsidP="00BE4D76">
            <w:pPr>
              <w:keepNext/>
              <w:keepLines/>
              <w:spacing w:after="0"/>
              <w:jc w:val="center"/>
              <w:rPr>
                <w:rFonts w:ascii="Arial" w:eastAsia="Yu Mincho" w:hAnsi="Arial"/>
                <w:sz w:val="18"/>
                <w:lang w:val="en-US" w:eastAsia="zh-CN"/>
              </w:rPr>
            </w:pPr>
            <w:r w:rsidRPr="00BE4D76">
              <w:rPr>
                <w:rFonts w:ascii="Arial" w:eastAsia="宋体" w:hAnsi="Arial" w:hint="eastAsia"/>
                <w:sz w:val="18"/>
                <w:szCs w:val="18"/>
                <w:lang w:val="en-US" w:eastAsia="zh-CN"/>
              </w:rPr>
              <w:t>0</w:t>
            </w:r>
          </w:p>
        </w:tc>
      </w:tr>
      <w:tr w:rsidR="00E43759" w:rsidRPr="00BE4D76" w14:paraId="083580D8" w14:textId="77777777" w:rsidTr="00E43759">
        <w:trPr>
          <w:gridAfter w:val="1"/>
          <w:wAfter w:w="934" w:type="dxa"/>
          <w:trHeight w:val="202"/>
        </w:trPr>
        <w:tc>
          <w:tcPr>
            <w:tcW w:w="2740" w:type="dxa"/>
            <w:tcBorders>
              <w:top w:val="nil"/>
              <w:left w:val="single" w:sz="4" w:space="0" w:color="auto"/>
              <w:bottom w:val="nil"/>
              <w:right w:val="single" w:sz="4" w:space="0" w:color="auto"/>
            </w:tcBorders>
            <w:vAlign w:val="center"/>
          </w:tcPr>
          <w:p w14:paraId="03E49FD5" w14:textId="77777777" w:rsidR="00BE4D76" w:rsidRPr="00BE4D76" w:rsidRDefault="00BE4D76" w:rsidP="00BE4D76">
            <w:pPr>
              <w:keepNext/>
              <w:keepLines/>
              <w:spacing w:after="0"/>
              <w:jc w:val="center"/>
              <w:rPr>
                <w:rFonts w:ascii="Arial" w:hAnsi="Arial"/>
                <w:sz w:val="18"/>
                <w:lang w:val="zh-CN" w:eastAsia="zh-CN"/>
              </w:rPr>
            </w:pPr>
          </w:p>
        </w:tc>
        <w:tc>
          <w:tcPr>
            <w:tcW w:w="2736" w:type="dxa"/>
            <w:gridSpan w:val="3"/>
            <w:tcBorders>
              <w:top w:val="nil"/>
              <w:left w:val="single" w:sz="4" w:space="0" w:color="auto"/>
              <w:bottom w:val="nil"/>
              <w:right w:val="single" w:sz="4" w:space="0" w:color="auto"/>
            </w:tcBorders>
            <w:vAlign w:val="center"/>
          </w:tcPr>
          <w:p w14:paraId="74D46D17"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46A0CD6" w14:textId="77777777" w:rsidR="00BE4D76" w:rsidRPr="00BE4D76" w:rsidRDefault="00BE4D76" w:rsidP="00BE4D76">
            <w:pPr>
              <w:keepNext/>
              <w:keepLines/>
              <w:spacing w:after="0"/>
              <w:jc w:val="center"/>
              <w:rPr>
                <w:rFonts w:ascii="Arial" w:eastAsia="宋体" w:hAnsi="Arial"/>
                <w:color w:val="000000"/>
                <w:sz w:val="18"/>
                <w:lang w:val="en-US" w:eastAsia="zh-CN"/>
              </w:rPr>
            </w:pPr>
            <w:r w:rsidRPr="00BE4D76">
              <w:rPr>
                <w:rFonts w:ascii="Arial" w:hAnsi="Arial"/>
                <w:sz w:val="18"/>
                <w:szCs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437B1C6C"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64FE3B4A" w14:textId="77777777" w:rsidR="00BE4D76" w:rsidRPr="00BE4D76" w:rsidRDefault="00BE4D76" w:rsidP="00BE4D76">
            <w:pPr>
              <w:keepNext/>
              <w:keepLines/>
              <w:spacing w:after="0"/>
              <w:jc w:val="center"/>
              <w:rPr>
                <w:rFonts w:ascii="Arial" w:eastAsia="Yu Mincho" w:hAnsi="Arial"/>
                <w:sz w:val="18"/>
                <w:lang w:val="en-US" w:eastAsia="zh-CN"/>
              </w:rPr>
            </w:pPr>
          </w:p>
        </w:tc>
      </w:tr>
      <w:tr w:rsidR="00BE4D76" w:rsidRPr="00BE4D76" w14:paraId="7FC35573" w14:textId="77777777" w:rsidTr="00E43759">
        <w:trPr>
          <w:gridAfter w:val="1"/>
          <w:wAfter w:w="934" w:type="dxa"/>
          <w:trHeight w:val="202"/>
        </w:trPr>
        <w:tc>
          <w:tcPr>
            <w:tcW w:w="2740" w:type="dxa"/>
            <w:tcBorders>
              <w:top w:val="nil"/>
              <w:left w:val="single" w:sz="4" w:space="0" w:color="auto"/>
              <w:bottom w:val="single" w:sz="4" w:space="0" w:color="auto"/>
              <w:right w:val="single" w:sz="4" w:space="0" w:color="auto"/>
            </w:tcBorders>
            <w:vAlign w:val="center"/>
          </w:tcPr>
          <w:p w14:paraId="079C94B8" w14:textId="77777777" w:rsidR="00BE4D76" w:rsidRPr="00BE4D76" w:rsidRDefault="00BE4D76" w:rsidP="00BE4D76">
            <w:pPr>
              <w:keepNext/>
              <w:keepLines/>
              <w:spacing w:after="0"/>
              <w:jc w:val="center"/>
              <w:rPr>
                <w:rFonts w:ascii="Arial" w:hAnsi="Arial"/>
                <w:sz w:val="18"/>
                <w:lang w:val="zh-CN" w:eastAsia="zh-CN"/>
              </w:rPr>
            </w:pPr>
          </w:p>
        </w:tc>
        <w:tc>
          <w:tcPr>
            <w:tcW w:w="2736" w:type="dxa"/>
            <w:gridSpan w:val="3"/>
            <w:tcBorders>
              <w:top w:val="nil"/>
              <w:left w:val="single" w:sz="4" w:space="0" w:color="auto"/>
              <w:bottom w:val="single" w:sz="4" w:space="0" w:color="auto"/>
              <w:right w:val="single" w:sz="4" w:space="0" w:color="auto"/>
            </w:tcBorders>
            <w:vAlign w:val="center"/>
          </w:tcPr>
          <w:p w14:paraId="1D021DCE"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53E1BD5" w14:textId="77777777" w:rsidR="00BE4D76" w:rsidRPr="00BE4D76" w:rsidRDefault="00BE4D76" w:rsidP="00BE4D76">
            <w:pPr>
              <w:keepNext/>
              <w:keepLines/>
              <w:spacing w:after="0"/>
              <w:jc w:val="center"/>
              <w:rPr>
                <w:rFonts w:ascii="Arial" w:eastAsia="宋体" w:hAnsi="Arial"/>
                <w:color w:val="000000"/>
                <w:sz w:val="18"/>
                <w:lang w:val="en-US" w:eastAsia="zh-CN"/>
              </w:rPr>
            </w:pPr>
            <w:r w:rsidRPr="00BE4D76">
              <w:rPr>
                <w:rFonts w:ascii="Arial" w:hAnsi="Arial"/>
                <w:sz w:val="18"/>
                <w:szCs w:val="18"/>
                <w:lang w:val="en-US" w:eastAsia="zh-CN"/>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6ABEBCD4"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325EF3FF" w14:textId="77777777" w:rsidR="00BE4D76" w:rsidRPr="00BE4D76" w:rsidRDefault="00BE4D76" w:rsidP="00BE4D76">
            <w:pPr>
              <w:keepNext/>
              <w:keepLines/>
              <w:spacing w:after="0"/>
              <w:jc w:val="center"/>
              <w:rPr>
                <w:rFonts w:ascii="Arial" w:eastAsia="Yu Mincho" w:hAnsi="Arial"/>
                <w:sz w:val="18"/>
                <w:lang w:val="en-US" w:eastAsia="zh-CN"/>
              </w:rPr>
            </w:pPr>
          </w:p>
        </w:tc>
      </w:tr>
      <w:tr w:rsidR="00BE4D76" w:rsidRPr="00BE4D76" w14:paraId="32663BC4" w14:textId="77777777" w:rsidTr="00E43759">
        <w:trPr>
          <w:gridAfter w:val="1"/>
          <w:wAfter w:w="934" w:type="dxa"/>
          <w:trHeight w:val="202"/>
        </w:trPr>
        <w:tc>
          <w:tcPr>
            <w:tcW w:w="2740" w:type="dxa"/>
            <w:tcBorders>
              <w:top w:val="single" w:sz="4" w:space="0" w:color="auto"/>
              <w:left w:val="single" w:sz="4" w:space="0" w:color="auto"/>
              <w:bottom w:val="nil"/>
              <w:right w:val="single" w:sz="4" w:space="0" w:color="auto"/>
            </w:tcBorders>
            <w:vAlign w:val="center"/>
          </w:tcPr>
          <w:p w14:paraId="03B2187D" w14:textId="77777777" w:rsidR="00BE4D76" w:rsidRPr="00BE4D76" w:rsidRDefault="00BE4D76" w:rsidP="00BE4D76">
            <w:pPr>
              <w:keepNext/>
              <w:keepLines/>
              <w:spacing w:after="0"/>
              <w:jc w:val="center"/>
              <w:rPr>
                <w:rFonts w:ascii="Arial" w:hAnsi="Arial"/>
                <w:sz w:val="18"/>
                <w:lang w:val="zh-CN"/>
              </w:rPr>
            </w:pPr>
            <w:r w:rsidRPr="00BE4D76">
              <w:rPr>
                <w:rFonts w:ascii="Arial" w:hAnsi="Arial"/>
                <w:sz w:val="18"/>
                <w:lang w:val="en-US" w:eastAsia="zh-CN"/>
              </w:rPr>
              <w:t>CA_n1A-n7A-n40A</w:t>
            </w:r>
          </w:p>
        </w:tc>
        <w:tc>
          <w:tcPr>
            <w:tcW w:w="2736" w:type="dxa"/>
            <w:gridSpan w:val="3"/>
            <w:tcBorders>
              <w:top w:val="single" w:sz="4" w:space="0" w:color="auto"/>
              <w:left w:val="nil"/>
              <w:bottom w:val="nil"/>
              <w:right w:val="single" w:sz="4" w:space="0" w:color="auto"/>
            </w:tcBorders>
            <w:vAlign w:val="center"/>
          </w:tcPr>
          <w:p w14:paraId="626222B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CA_n1A-n7A</w:t>
            </w:r>
          </w:p>
          <w:p w14:paraId="69D9AB6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CA_n1A-n40A</w:t>
            </w:r>
          </w:p>
          <w:p w14:paraId="5E90823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CA_n7A-n40A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8E0CAAD"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12CC465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41B40666"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0</w:t>
            </w:r>
          </w:p>
        </w:tc>
      </w:tr>
      <w:tr w:rsidR="00BE4D76" w:rsidRPr="00BE4D76" w14:paraId="27A8530E" w14:textId="77777777" w:rsidTr="00E43759">
        <w:trPr>
          <w:gridAfter w:val="1"/>
          <w:wAfter w:w="934" w:type="dxa"/>
          <w:trHeight w:val="202"/>
        </w:trPr>
        <w:tc>
          <w:tcPr>
            <w:tcW w:w="2740" w:type="dxa"/>
            <w:tcBorders>
              <w:top w:val="nil"/>
              <w:left w:val="single" w:sz="4" w:space="0" w:color="auto"/>
              <w:bottom w:val="nil"/>
              <w:right w:val="single" w:sz="4" w:space="0" w:color="auto"/>
            </w:tcBorders>
            <w:vAlign w:val="center"/>
          </w:tcPr>
          <w:p w14:paraId="170F9756" w14:textId="77777777" w:rsidR="00BE4D76" w:rsidRPr="00BE4D76" w:rsidRDefault="00BE4D76" w:rsidP="00BE4D76">
            <w:pPr>
              <w:keepNext/>
              <w:keepLines/>
              <w:spacing w:after="0"/>
              <w:jc w:val="center"/>
              <w:rPr>
                <w:rFonts w:ascii="Arial" w:hAnsi="Arial"/>
                <w:sz w:val="18"/>
                <w:lang w:val="zh-CN"/>
              </w:rPr>
            </w:pPr>
          </w:p>
        </w:tc>
        <w:tc>
          <w:tcPr>
            <w:tcW w:w="2736" w:type="dxa"/>
            <w:gridSpan w:val="3"/>
            <w:tcBorders>
              <w:top w:val="nil"/>
              <w:left w:val="nil"/>
              <w:bottom w:val="nil"/>
              <w:right w:val="single" w:sz="4" w:space="0" w:color="auto"/>
            </w:tcBorders>
            <w:vAlign w:val="center"/>
          </w:tcPr>
          <w:p w14:paraId="4C2D7C82"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80E5EE5"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n</w:t>
            </w:r>
            <w:r w:rsidRPr="00BE4D76">
              <w:rPr>
                <w:rFonts w:ascii="Arial" w:hAnsi="Arial"/>
                <w:sz w:val="18"/>
                <w:lang w:val="en-US" w:eastAsia="zh-CN"/>
              </w:rPr>
              <w:t>7</w:t>
            </w:r>
          </w:p>
        </w:tc>
        <w:tc>
          <w:tcPr>
            <w:tcW w:w="4227" w:type="dxa"/>
            <w:tcBorders>
              <w:top w:val="single" w:sz="4" w:space="0" w:color="auto"/>
              <w:left w:val="single" w:sz="4" w:space="0" w:color="auto"/>
              <w:bottom w:val="single" w:sz="4" w:space="0" w:color="auto"/>
              <w:right w:val="single" w:sz="4" w:space="0" w:color="auto"/>
            </w:tcBorders>
            <w:vAlign w:val="center"/>
          </w:tcPr>
          <w:p w14:paraId="2A5B3E9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097D5165" w14:textId="77777777" w:rsidR="00BE4D76" w:rsidRPr="00BE4D76" w:rsidRDefault="00BE4D76" w:rsidP="00BE4D76">
            <w:pPr>
              <w:keepNext/>
              <w:keepLines/>
              <w:spacing w:after="0"/>
              <w:jc w:val="center"/>
              <w:rPr>
                <w:rFonts w:ascii="Arial" w:eastAsia="Yu Mincho" w:hAnsi="Arial"/>
                <w:sz w:val="18"/>
                <w:lang w:val="en-US"/>
              </w:rPr>
            </w:pPr>
          </w:p>
        </w:tc>
      </w:tr>
      <w:tr w:rsidR="00BE4D76" w:rsidRPr="00BE4D76" w14:paraId="49ED6248" w14:textId="77777777" w:rsidTr="00E43759">
        <w:trPr>
          <w:gridAfter w:val="1"/>
          <w:wAfter w:w="934" w:type="dxa"/>
          <w:trHeight w:val="202"/>
        </w:trPr>
        <w:tc>
          <w:tcPr>
            <w:tcW w:w="2740" w:type="dxa"/>
            <w:tcBorders>
              <w:top w:val="nil"/>
              <w:left w:val="single" w:sz="4" w:space="0" w:color="auto"/>
              <w:bottom w:val="single" w:sz="4" w:space="0" w:color="auto"/>
              <w:right w:val="single" w:sz="4" w:space="0" w:color="auto"/>
            </w:tcBorders>
            <w:vAlign w:val="center"/>
          </w:tcPr>
          <w:p w14:paraId="7F86FEDF" w14:textId="77777777" w:rsidR="00BE4D76" w:rsidRPr="00BE4D76" w:rsidRDefault="00BE4D76" w:rsidP="00BE4D76">
            <w:pPr>
              <w:keepNext/>
              <w:keepLines/>
              <w:spacing w:after="0"/>
              <w:jc w:val="center"/>
              <w:rPr>
                <w:rFonts w:ascii="Arial" w:hAnsi="Arial"/>
                <w:sz w:val="18"/>
                <w:lang w:val="zh-CN"/>
              </w:rPr>
            </w:pPr>
          </w:p>
        </w:tc>
        <w:tc>
          <w:tcPr>
            <w:tcW w:w="2736" w:type="dxa"/>
            <w:gridSpan w:val="3"/>
            <w:tcBorders>
              <w:top w:val="nil"/>
              <w:left w:val="nil"/>
              <w:bottom w:val="single" w:sz="4" w:space="0" w:color="auto"/>
              <w:right w:val="single" w:sz="4" w:space="0" w:color="auto"/>
            </w:tcBorders>
            <w:vAlign w:val="center"/>
          </w:tcPr>
          <w:p w14:paraId="78ECB974"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C938E81"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33CEABF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5, 10, 15, 20, 25, 30, 40, 50, 60, 80</w:t>
            </w:r>
          </w:p>
        </w:tc>
        <w:tc>
          <w:tcPr>
            <w:tcW w:w="2402" w:type="dxa"/>
            <w:gridSpan w:val="2"/>
            <w:tcBorders>
              <w:top w:val="nil"/>
              <w:left w:val="single" w:sz="4" w:space="0" w:color="auto"/>
              <w:bottom w:val="single" w:sz="4" w:space="0" w:color="auto"/>
              <w:right w:val="single" w:sz="4" w:space="0" w:color="auto"/>
            </w:tcBorders>
            <w:vAlign w:val="center"/>
          </w:tcPr>
          <w:p w14:paraId="1AA869BE" w14:textId="77777777" w:rsidR="00BE4D76" w:rsidRPr="00BE4D76" w:rsidRDefault="00BE4D76" w:rsidP="00BE4D76">
            <w:pPr>
              <w:keepNext/>
              <w:keepLines/>
              <w:spacing w:after="0"/>
              <w:jc w:val="center"/>
              <w:rPr>
                <w:rFonts w:ascii="Arial" w:eastAsia="Yu Mincho" w:hAnsi="Arial"/>
                <w:sz w:val="18"/>
                <w:lang w:val="en-US"/>
              </w:rPr>
            </w:pPr>
          </w:p>
        </w:tc>
      </w:tr>
      <w:tr w:rsidR="00BE4D76" w:rsidRPr="00BE4D76" w14:paraId="3FE02058" w14:textId="77777777" w:rsidTr="00E43759">
        <w:trPr>
          <w:gridAfter w:val="1"/>
          <w:wAfter w:w="934" w:type="dxa"/>
          <w:trHeight w:val="202"/>
        </w:trPr>
        <w:tc>
          <w:tcPr>
            <w:tcW w:w="2740" w:type="dxa"/>
            <w:tcBorders>
              <w:top w:val="single" w:sz="4" w:space="0" w:color="auto"/>
              <w:left w:val="single" w:sz="4" w:space="0" w:color="auto"/>
              <w:bottom w:val="nil"/>
              <w:right w:val="single" w:sz="4" w:space="0" w:color="auto"/>
            </w:tcBorders>
            <w:vAlign w:val="center"/>
          </w:tcPr>
          <w:p w14:paraId="32E05034" w14:textId="77777777" w:rsidR="00BE4D76" w:rsidRPr="00BE4D76" w:rsidRDefault="00BE4D76" w:rsidP="00BE4D76">
            <w:pPr>
              <w:keepNext/>
              <w:keepLines/>
              <w:spacing w:after="0"/>
              <w:jc w:val="center"/>
              <w:rPr>
                <w:rFonts w:ascii="Arial" w:hAnsi="Arial"/>
                <w:sz w:val="18"/>
                <w:lang w:val="zh-CN"/>
              </w:rPr>
            </w:pPr>
            <w:r w:rsidRPr="00BE4D76">
              <w:rPr>
                <w:rFonts w:ascii="Arial" w:hAnsi="Arial"/>
                <w:sz w:val="18"/>
                <w:lang w:eastAsia="zh-CN"/>
              </w:rPr>
              <w:t>CA_n1A-n7A-n67A</w:t>
            </w:r>
          </w:p>
        </w:tc>
        <w:tc>
          <w:tcPr>
            <w:tcW w:w="2736" w:type="dxa"/>
            <w:gridSpan w:val="3"/>
            <w:tcBorders>
              <w:top w:val="single" w:sz="4" w:space="0" w:color="auto"/>
              <w:left w:val="nil"/>
              <w:bottom w:val="nil"/>
              <w:right w:val="single" w:sz="4" w:space="0" w:color="auto"/>
            </w:tcBorders>
            <w:vAlign w:val="center"/>
          </w:tcPr>
          <w:p w14:paraId="6271B1E1"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eastAsia="zh-CN"/>
              </w:rPr>
              <w:t>CA_n1A-n7A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EC20085"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hint="eastAsia"/>
                <w:sz w:val="18"/>
                <w:lang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339ACAD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rPr>
              <w:t xml:space="preserve">5, </w:t>
            </w:r>
            <w:r w:rsidRPr="00BE4D76">
              <w:rPr>
                <w:rFonts w:ascii="Arial" w:hAnsi="Arial" w:hint="eastAsia"/>
                <w:sz w:val="18"/>
              </w:rPr>
              <w:t>1</w:t>
            </w:r>
            <w:r w:rsidRPr="00BE4D76">
              <w:rPr>
                <w:rFonts w:ascii="Arial" w:hAnsi="Arial"/>
                <w:sz w:val="18"/>
              </w:rPr>
              <w:t>0, 15, 20, 30, 40, 45, 50</w:t>
            </w:r>
          </w:p>
        </w:tc>
        <w:tc>
          <w:tcPr>
            <w:tcW w:w="2402" w:type="dxa"/>
            <w:gridSpan w:val="2"/>
            <w:tcBorders>
              <w:top w:val="single" w:sz="4" w:space="0" w:color="auto"/>
              <w:left w:val="single" w:sz="4" w:space="0" w:color="auto"/>
              <w:bottom w:val="nil"/>
              <w:right w:val="single" w:sz="4" w:space="0" w:color="auto"/>
            </w:tcBorders>
            <w:vAlign w:val="center"/>
          </w:tcPr>
          <w:p w14:paraId="5464F38C"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hint="eastAsia"/>
                <w:sz w:val="18"/>
                <w:lang w:eastAsia="zh-CN"/>
              </w:rPr>
              <w:t>0</w:t>
            </w:r>
          </w:p>
        </w:tc>
      </w:tr>
      <w:tr w:rsidR="00BE4D76" w:rsidRPr="00BE4D76" w14:paraId="563CB64D" w14:textId="77777777" w:rsidTr="00E43759">
        <w:trPr>
          <w:gridAfter w:val="1"/>
          <w:wAfter w:w="934" w:type="dxa"/>
          <w:trHeight w:val="202"/>
        </w:trPr>
        <w:tc>
          <w:tcPr>
            <w:tcW w:w="2740" w:type="dxa"/>
            <w:tcBorders>
              <w:top w:val="nil"/>
              <w:left w:val="single" w:sz="4" w:space="0" w:color="auto"/>
              <w:bottom w:val="nil"/>
              <w:right w:val="single" w:sz="4" w:space="0" w:color="auto"/>
            </w:tcBorders>
            <w:vAlign w:val="center"/>
          </w:tcPr>
          <w:p w14:paraId="1445ABAF" w14:textId="77777777" w:rsidR="00BE4D76" w:rsidRPr="00BE4D76" w:rsidRDefault="00BE4D76" w:rsidP="00BE4D76">
            <w:pPr>
              <w:keepNext/>
              <w:keepLines/>
              <w:spacing w:after="0"/>
              <w:jc w:val="center"/>
              <w:rPr>
                <w:rFonts w:ascii="Arial" w:hAnsi="Arial"/>
                <w:sz w:val="18"/>
                <w:lang w:val="zh-CN"/>
              </w:rPr>
            </w:pPr>
          </w:p>
        </w:tc>
        <w:tc>
          <w:tcPr>
            <w:tcW w:w="2736" w:type="dxa"/>
            <w:gridSpan w:val="3"/>
            <w:tcBorders>
              <w:top w:val="nil"/>
              <w:left w:val="nil"/>
              <w:bottom w:val="nil"/>
              <w:right w:val="single" w:sz="4" w:space="0" w:color="auto"/>
            </w:tcBorders>
            <w:vAlign w:val="center"/>
          </w:tcPr>
          <w:p w14:paraId="4FD818A3"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0360AAB"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hint="eastAsia"/>
                <w:sz w:val="18"/>
                <w:lang w:eastAsia="zh-CN"/>
              </w:rPr>
              <w:t>n</w:t>
            </w:r>
            <w:r w:rsidRPr="00BE4D76">
              <w:rPr>
                <w:rFonts w:ascii="Arial" w:hAnsi="Arial"/>
                <w:sz w:val="18"/>
                <w:lang w:eastAsia="zh-CN"/>
              </w:rPr>
              <w:t>7</w:t>
            </w:r>
          </w:p>
        </w:tc>
        <w:tc>
          <w:tcPr>
            <w:tcW w:w="4227" w:type="dxa"/>
            <w:tcBorders>
              <w:top w:val="single" w:sz="4" w:space="0" w:color="auto"/>
              <w:left w:val="single" w:sz="4" w:space="0" w:color="auto"/>
              <w:bottom w:val="single" w:sz="4" w:space="0" w:color="auto"/>
              <w:right w:val="single" w:sz="4" w:space="0" w:color="auto"/>
            </w:tcBorders>
            <w:vAlign w:val="center"/>
          </w:tcPr>
          <w:p w14:paraId="244419B7"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rPr>
              <w:t xml:space="preserve">5, </w:t>
            </w:r>
            <w:r w:rsidRPr="00BE4D76">
              <w:rPr>
                <w:rFonts w:ascii="Arial" w:hAnsi="Arial" w:hint="eastAsia"/>
                <w:sz w:val="18"/>
              </w:rPr>
              <w:t>1</w:t>
            </w:r>
            <w:r w:rsidRPr="00BE4D76">
              <w:rPr>
                <w:rFonts w:ascii="Arial" w:hAnsi="Arial"/>
                <w:sz w:val="18"/>
              </w:rPr>
              <w:t>0, 15, 20, 25, 30, 35, 40, 50</w:t>
            </w:r>
          </w:p>
        </w:tc>
        <w:tc>
          <w:tcPr>
            <w:tcW w:w="2402" w:type="dxa"/>
            <w:gridSpan w:val="2"/>
            <w:tcBorders>
              <w:top w:val="nil"/>
              <w:left w:val="single" w:sz="4" w:space="0" w:color="auto"/>
              <w:bottom w:val="nil"/>
              <w:right w:val="single" w:sz="4" w:space="0" w:color="auto"/>
            </w:tcBorders>
            <w:vAlign w:val="center"/>
          </w:tcPr>
          <w:p w14:paraId="639B41EB" w14:textId="77777777" w:rsidR="00BE4D76" w:rsidRPr="00BE4D76" w:rsidRDefault="00BE4D76" w:rsidP="00BE4D76">
            <w:pPr>
              <w:keepNext/>
              <w:keepLines/>
              <w:spacing w:after="0"/>
              <w:jc w:val="center"/>
              <w:rPr>
                <w:rFonts w:ascii="Arial" w:eastAsia="Yu Mincho" w:hAnsi="Arial"/>
                <w:sz w:val="18"/>
                <w:lang w:val="en-US"/>
              </w:rPr>
            </w:pPr>
          </w:p>
        </w:tc>
      </w:tr>
      <w:tr w:rsidR="00BE4D76" w:rsidRPr="00BE4D76" w14:paraId="5F674C67" w14:textId="77777777" w:rsidTr="00E43759">
        <w:trPr>
          <w:gridAfter w:val="1"/>
          <w:wAfter w:w="934" w:type="dxa"/>
          <w:trHeight w:val="202"/>
        </w:trPr>
        <w:tc>
          <w:tcPr>
            <w:tcW w:w="2740" w:type="dxa"/>
            <w:tcBorders>
              <w:top w:val="nil"/>
              <w:left w:val="single" w:sz="4" w:space="0" w:color="auto"/>
              <w:bottom w:val="single" w:sz="4" w:space="0" w:color="auto"/>
              <w:right w:val="single" w:sz="4" w:space="0" w:color="auto"/>
            </w:tcBorders>
            <w:vAlign w:val="center"/>
          </w:tcPr>
          <w:p w14:paraId="722A9152" w14:textId="77777777" w:rsidR="00BE4D76" w:rsidRPr="00BE4D76" w:rsidRDefault="00BE4D76" w:rsidP="00BE4D76">
            <w:pPr>
              <w:keepNext/>
              <w:keepLines/>
              <w:spacing w:after="0"/>
              <w:jc w:val="center"/>
              <w:rPr>
                <w:rFonts w:ascii="Arial" w:hAnsi="Arial"/>
                <w:sz w:val="18"/>
                <w:lang w:val="zh-CN"/>
              </w:rPr>
            </w:pPr>
          </w:p>
        </w:tc>
        <w:tc>
          <w:tcPr>
            <w:tcW w:w="2736" w:type="dxa"/>
            <w:gridSpan w:val="3"/>
            <w:tcBorders>
              <w:top w:val="nil"/>
              <w:left w:val="nil"/>
              <w:bottom w:val="single" w:sz="4" w:space="0" w:color="auto"/>
              <w:right w:val="single" w:sz="4" w:space="0" w:color="auto"/>
            </w:tcBorders>
            <w:vAlign w:val="center"/>
          </w:tcPr>
          <w:p w14:paraId="6615DF76"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02AA8A0"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hint="eastAsia"/>
                <w:sz w:val="18"/>
                <w:lang w:eastAsia="zh-CN"/>
              </w:rPr>
              <w:t>n</w:t>
            </w:r>
            <w:r w:rsidRPr="00BE4D76">
              <w:rPr>
                <w:rFonts w:ascii="Arial" w:hAnsi="Arial"/>
                <w:sz w:val="18"/>
                <w:lang w:eastAsia="zh-CN"/>
              </w:rPr>
              <w:t>67</w:t>
            </w:r>
          </w:p>
        </w:tc>
        <w:tc>
          <w:tcPr>
            <w:tcW w:w="4227" w:type="dxa"/>
            <w:tcBorders>
              <w:top w:val="single" w:sz="4" w:space="0" w:color="auto"/>
              <w:left w:val="single" w:sz="4" w:space="0" w:color="auto"/>
              <w:bottom w:val="single" w:sz="4" w:space="0" w:color="auto"/>
              <w:right w:val="single" w:sz="4" w:space="0" w:color="auto"/>
            </w:tcBorders>
            <w:vAlign w:val="center"/>
          </w:tcPr>
          <w:p w14:paraId="2F93FE8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rPr>
              <w:t>5, 10, 15, 20</w:t>
            </w:r>
          </w:p>
        </w:tc>
        <w:tc>
          <w:tcPr>
            <w:tcW w:w="2402" w:type="dxa"/>
            <w:gridSpan w:val="2"/>
            <w:tcBorders>
              <w:top w:val="nil"/>
              <w:left w:val="single" w:sz="4" w:space="0" w:color="auto"/>
              <w:bottom w:val="single" w:sz="4" w:space="0" w:color="auto"/>
              <w:right w:val="single" w:sz="4" w:space="0" w:color="auto"/>
            </w:tcBorders>
            <w:vAlign w:val="center"/>
          </w:tcPr>
          <w:p w14:paraId="5B9788C8" w14:textId="77777777" w:rsidR="00BE4D76" w:rsidRPr="00BE4D76" w:rsidRDefault="00BE4D76" w:rsidP="00BE4D76">
            <w:pPr>
              <w:keepNext/>
              <w:keepLines/>
              <w:spacing w:after="0"/>
              <w:jc w:val="center"/>
              <w:rPr>
                <w:rFonts w:ascii="Arial" w:eastAsia="Yu Mincho" w:hAnsi="Arial"/>
                <w:sz w:val="18"/>
                <w:lang w:val="en-US"/>
              </w:rPr>
            </w:pPr>
          </w:p>
        </w:tc>
      </w:tr>
      <w:tr w:rsidR="00BE4D76" w:rsidRPr="00BE4D76" w14:paraId="5CC95390" w14:textId="77777777" w:rsidTr="00E43759">
        <w:trPr>
          <w:gridAfter w:val="1"/>
          <w:wAfter w:w="934" w:type="dxa"/>
          <w:trHeight w:val="202"/>
        </w:trPr>
        <w:tc>
          <w:tcPr>
            <w:tcW w:w="2740" w:type="dxa"/>
            <w:tcBorders>
              <w:top w:val="single" w:sz="4" w:space="0" w:color="auto"/>
              <w:left w:val="single" w:sz="4" w:space="0" w:color="auto"/>
              <w:bottom w:val="nil"/>
              <w:right w:val="single" w:sz="4" w:space="0" w:color="auto"/>
            </w:tcBorders>
            <w:vAlign w:val="center"/>
          </w:tcPr>
          <w:p w14:paraId="18EAECE7" w14:textId="77777777" w:rsidR="00BE4D76" w:rsidRPr="00BE4D76" w:rsidRDefault="00BE4D76" w:rsidP="00BE4D76">
            <w:pPr>
              <w:keepNext/>
              <w:keepLines/>
              <w:spacing w:after="0"/>
              <w:jc w:val="center"/>
              <w:rPr>
                <w:rFonts w:ascii="Arial" w:hAnsi="Arial"/>
                <w:sz w:val="18"/>
                <w:lang w:val="zh-CN"/>
              </w:rPr>
            </w:pPr>
            <w:r w:rsidRPr="00BE4D76">
              <w:rPr>
                <w:rFonts w:ascii="Arial" w:eastAsia="宋体" w:hAnsi="Arial"/>
                <w:sz w:val="18"/>
                <w:lang w:eastAsia="zh-CN"/>
              </w:rPr>
              <w:t>CA_n1A-n7A-n75A</w:t>
            </w:r>
          </w:p>
        </w:tc>
        <w:tc>
          <w:tcPr>
            <w:tcW w:w="2736" w:type="dxa"/>
            <w:gridSpan w:val="3"/>
            <w:tcBorders>
              <w:top w:val="single" w:sz="4" w:space="0" w:color="auto"/>
              <w:left w:val="nil"/>
              <w:bottom w:val="nil"/>
              <w:right w:val="single" w:sz="4" w:space="0" w:color="auto"/>
            </w:tcBorders>
            <w:vAlign w:val="center"/>
          </w:tcPr>
          <w:p w14:paraId="078F1976"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D0788B"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hint="eastAsia"/>
                <w:sz w:val="18"/>
                <w:lang w:eastAsia="zh-CN"/>
              </w:rPr>
              <w:t>n</w:t>
            </w:r>
            <w:r w:rsidRPr="00BE4D76">
              <w:rPr>
                <w:rFonts w:ascii="Arial" w:eastAsia="宋体" w:hAnsi="Arial"/>
                <w:sz w:val="18"/>
                <w:lang w:eastAsia="zh-CN"/>
              </w:rPr>
              <w:t>1</w:t>
            </w:r>
          </w:p>
        </w:tc>
        <w:tc>
          <w:tcPr>
            <w:tcW w:w="4227" w:type="dxa"/>
            <w:tcBorders>
              <w:top w:val="single" w:sz="4" w:space="0" w:color="auto"/>
              <w:left w:val="single" w:sz="4" w:space="0" w:color="auto"/>
              <w:bottom w:val="single" w:sz="4" w:space="0" w:color="auto"/>
              <w:right w:val="single" w:sz="4" w:space="0" w:color="auto"/>
            </w:tcBorders>
            <w:vAlign w:val="center"/>
          </w:tcPr>
          <w:p w14:paraId="33AD3A93" w14:textId="77777777" w:rsidR="00BE4D76" w:rsidRPr="00BE4D76" w:rsidRDefault="00BE4D76" w:rsidP="00BE4D76">
            <w:pPr>
              <w:keepNext/>
              <w:keepLines/>
              <w:spacing w:after="0"/>
              <w:jc w:val="center"/>
              <w:rPr>
                <w:rFonts w:ascii="Arial" w:hAnsi="Arial"/>
                <w:sz w:val="18"/>
              </w:rPr>
            </w:pPr>
            <w:r w:rsidRPr="00BE4D76">
              <w:rPr>
                <w:rFonts w:ascii="Arial" w:hAnsi="Arial" w:cs="Arial"/>
                <w:color w:val="000000"/>
                <w:sz w:val="18"/>
                <w:szCs w:val="18"/>
              </w:rPr>
              <w:t>n</w:t>
            </w:r>
            <w:r w:rsidRPr="00BE4D76">
              <w:rPr>
                <w:rFonts w:ascii="Arial" w:eastAsia="宋体" w:hAnsi="Arial"/>
                <w:sz w:val="18"/>
                <w:lang w:eastAsia="zh-CN"/>
              </w:rPr>
              <w:t>1</w:t>
            </w:r>
            <w:r w:rsidRPr="00BE4D76">
              <w:rPr>
                <w:rFonts w:ascii="Arial" w:hAnsi="Arial" w:cs="Arial"/>
                <w:color w:val="000000"/>
                <w:sz w:val="18"/>
                <w:szCs w:val="18"/>
              </w:rPr>
              <w:t xml:space="preserve">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17ACD739"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sz w:val="18"/>
                <w:lang w:eastAsia="zh-CN"/>
              </w:rPr>
              <w:t>4 and 5</w:t>
            </w:r>
          </w:p>
        </w:tc>
      </w:tr>
      <w:tr w:rsidR="00BE4D76" w:rsidRPr="00BE4D76" w14:paraId="7C900C23" w14:textId="77777777" w:rsidTr="00E43759">
        <w:trPr>
          <w:gridAfter w:val="1"/>
          <w:wAfter w:w="934" w:type="dxa"/>
          <w:trHeight w:val="202"/>
        </w:trPr>
        <w:tc>
          <w:tcPr>
            <w:tcW w:w="2740" w:type="dxa"/>
            <w:tcBorders>
              <w:top w:val="nil"/>
              <w:left w:val="single" w:sz="4" w:space="0" w:color="auto"/>
              <w:bottom w:val="nil"/>
              <w:right w:val="single" w:sz="4" w:space="0" w:color="auto"/>
            </w:tcBorders>
            <w:vAlign w:val="center"/>
          </w:tcPr>
          <w:p w14:paraId="32979B72" w14:textId="77777777" w:rsidR="00BE4D76" w:rsidRPr="00BE4D76" w:rsidRDefault="00BE4D76" w:rsidP="00BE4D76">
            <w:pPr>
              <w:keepNext/>
              <w:keepLines/>
              <w:spacing w:after="0"/>
              <w:jc w:val="center"/>
              <w:rPr>
                <w:rFonts w:ascii="Arial" w:hAnsi="Arial"/>
                <w:sz w:val="18"/>
                <w:lang w:val="zh-CN"/>
              </w:rPr>
            </w:pPr>
          </w:p>
        </w:tc>
        <w:tc>
          <w:tcPr>
            <w:tcW w:w="2736" w:type="dxa"/>
            <w:gridSpan w:val="3"/>
            <w:tcBorders>
              <w:top w:val="nil"/>
              <w:left w:val="nil"/>
              <w:bottom w:val="nil"/>
              <w:right w:val="single" w:sz="4" w:space="0" w:color="auto"/>
            </w:tcBorders>
            <w:vAlign w:val="center"/>
          </w:tcPr>
          <w:p w14:paraId="7D333FF9"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22A3250"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hint="eastAsia"/>
                <w:sz w:val="18"/>
                <w:lang w:eastAsia="zh-CN"/>
              </w:rPr>
              <w:t>n</w:t>
            </w:r>
            <w:r w:rsidRPr="00BE4D76">
              <w:rPr>
                <w:rFonts w:ascii="Arial" w:eastAsia="宋体" w:hAnsi="Arial"/>
                <w:sz w:val="18"/>
                <w:lang w:eastAsia="zh-CN"/>
              </w:rPr>
              <w:t>7</w:t>
            </w:r>
          </w:p>
        </w:tc>
        <w:tc>
          <w:tcPr>
            <w:tcW w:w="4227" w:type="dxa"/>
            <w:tcBorders>
              <w:top w:val="single" w:sz="4" w:space="0" w:color="auto"/>
              <w:left w:val="single" w:sz="4" w:space="0" w:color="auto"/>
              <w:bottom w:val="single" w:sz="4" w:space="0" w:color="auto"/>
              <w:right w:val="single" w:sz="4" w:space="0" w:color="auto"/>
            </w:tcBorders>
            <w:vAlign w:val="center"/>
          </w:tcPr>
          <w:p w14:paraId="17D8EE79" w14:textId="77777777" w:rsidR="00BE4D76" w:rsidRPr="00BE4D76" w:rsidRDefault="00BE4D76" w:rsidP="00BE4D76">
            <w:pPr>
              <w:keepNext/>
              <w:keepLines/>
              <w:spacing w:after="0"/>
              <w:jc w:val="center"/>
              <w:rPr>
                <w:rFonts w:ascii="Arial" w:hAnsi="Arial"/>
                <w:sz w:val="18"/>
              </w:rPr>
            </w:pPr>
            <w:r w:rsidRPr="00BE4D76">
              <w:rPr>
                <w:rFonts w:ascii="Arial" w:hAnsi="Arial" w:cs="Arial"/>
                <w:color w:val="000000"/>
                <w:sz w:val="18"/>
                <w:szCs w:val="18"/>
              </w:rPr>
              <w:t>n</w:t>
            </w:r>
            <w:r w:rsidRPr="00BE4D76">
              <w:rPr>
                <w:rFonts w:ascii="Arial" w:eastAsia="宋体" w:hAnsi="Arial"/>
                <w:sz w:val="18"/>
                <w:lang w:eastAsia="zh-CN"/>
              </w:rPr>
              <w:t>7</w:t>
            </w:r>
            <w:r w:rsidRPr="00BE4D76">
              <w:rPr>
                <w:rFonts w:ascii="Arial" w:hAnsi="Arial" w:cs="Arial"/>
                <w:color w:val="000000"/>
                <w:sz w:val="18"/>
                <w:szCs w:val="18"/>
              </w:rPr>
              <w:t xml:space="preserve"> channel bandwidths in Table 5.3.5-1 </w:t>
            </w:r>
          </w:p>
        </w:tc>
        <w:tc>
          <w:tcPr>
            <w:tcW w:w="2402" w:type="dxa"/>
            <w:gridSpan w:val="2"/>
            <w:tcBorders>
              <w:top w:val="nil"/>
              <w:left w:val="single" w:sz="4" w:space="0" w:color="auto"/>
              <w:bottom w:val="nil"/>
              <w:right w:val="single" w:sz="4" w:space="0" w:color="auto"/>
            </w:tcBorders>
            <w:vAlign w:val="center"/>
          </w:tcPr>
          <w:p w14:paraId="78414F67" w14:textId="77777777" w:rsidR="00BE4D76" w:rsidRPr="00BE4D76" w:rsidRDefault="00BE4D76" w:rsidP="00BE4D76">
            <w:pPr>
              <w:keepNext/>
              <w:keepLines/>
              <w:spacing w:after="0"/>
              <w:jc w:val="center"/>
              <w:rPr>
                <w:rFonts w:ascii="Arial" w:eastAsia="Yu Mincho" w:hAnsi="Arial"/>
                <w:sz w:val="18"/>
                <w:lang w:val="en-US"/>
              </w:rPr>
            </w:pPr>
          </w:p>
        </w:tc>
      </w:tr>
      <w:tr w:rsidR="00BE4D76" w:rsidRPr="00BE4D76" w14:paraId="355B6595" w14:textId="77777777" w:rsidTr="00E43759">
        <w:trPr>
          <w:gridAfter w:val="1"/>
          <w:wAfter w:w="934" w:type="dxa"/>
          <w:trHeight w:val="202"/>
        </w:trPr>
        <w:tc>
          <w:tcPr>
            <w:tcW w:w="2740" w:type="dxa"/>
            <w:tcBorders>
              <w:top w:val="nil"/>
              <w:left w:val="single" w:sz="4" w:space="0" w:color="auto"/>
              <w:bottom w:val="single" w:sz="4" w:space="0" w:color="auto"/>
              <w:right w:val="single" w:sz="4" w:space="0" w:color="auto"/>
            </w:tcBorders>
            <w:vAlign w:val="center"/>
          </w:tcPr>
          <w:p w14:paraId="3D2EA64F"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nil"/>
              <w:bottom w:val="single" w:sz="4" w:space="0" w:color="auto"/>
              <w:right w:val="single" w:sz="4" w:space="0" w:color="auto"/>
            </w:tcBorders>
            <w:vAlign w:val="center"/>
          </w:tcPr>
          <w:p w14:paraId="41AEE776"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DF26DA2"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hint="eastAsia"/>
                <w:sz w:val="18"/>
                <w:lang w:eastAsia="zh-CN"/>
              </w:rPr>
              <w:t>n</w:t>
            </w:r>
            <w:r w:rsidRPr="00BE4D76">
              <w:rPr>
                <w:rFonts w:ascii="Arial" w:eastAsia="宋体" w:hAnsi="Arial"/>
                <w:sz w:val="18"/>
                <w:lang w:eastAsia="zh-CN"/>
              </w:rPr>
              <w:t>75</w:t>
            </w:r>
          </w:p>
        </w:tc>
        <w:tc>
          <w:tcPr>
            <w:tcW w:w="4227" w:type="dxa"/>
            <w:tcBorders>
              <w:top w:val="single" w:sz="4" w:space="0" w:color="auto"/>
              <w:left w:val="single" w:sz="4" w:space="0" w:color="auto"/>
              <w:bottom w:val="single" w:sz="4" w:space="0" w:color="auto"/>
              <w:right w:val="single" w:sz="4" w:space="0" w:color="auto"/>
            </w:tcBorders>
            <w:vAlign w:val="center"/>
          </w:tcPr>
          <w:p w14:paraId="0864E2E8" w14:textId="77777777" w:rsidR="00BE4D76" w:rsidRPr="00BE4D76" w:rsidRDefault="00BE4D76" w:rsidP="00BE4D76">
            <w:pPr>
              <w:keepNext/>
              <w:keepLines/>
              <w:spacing w:after="0"/>
              <w:jc w:val="center"/>
              <w:rPr>
                <w:rFonts w:ascii="Arial" w:hAnsi="Arial"/>
                <w:sz w:val="18"/>
              </w:rPr>
            </w:pPr>
            <w:r w:rsidRPr="00BE4D76">
              <w:rPr>
                <w:rFonts w:ascii="Arial" w:hAnsi="Arial" w:cs="Arial"/>
                <w:color w:val="000000"/>
                <w:sz w:val="18"/>
                <w:szCs w:val="18"/>
              </w:rPr>
              <w:t>n</w:t>
            </w:r>
            <w:r w:rsidRPr="00BE4D76">
              <w:rPr>
                <w:rFonts w:ascii="Arial" w:eastAsia="宋体" w:hAnsi="Arial"/>
                <w:sz w:val="18"/>
                <w:lang w:eastAsia="zh-CN"/>
              </w:rPr>
              <w:t>75</w:t>
            </w:r>
            <w:r w:rsidRPr="00BE4D76">
              <w:rPr>
                <w:rFonts w:ascii="Arial" w:hAnsi="Arial" w:cs="Arial"/>
                <w:color w:val="000000"/>
                <w:sz w:val="18"/>
                <w:szCs w:val="18"/>
              </w:rPr>
              <w:t xml:space="preserve">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216185EC" w14:textId="77777777" w:rsidR="00BE4D76" w:rsidRPr="00BE4D76" w:rsidRDefault="00BE4D76" w:rsidP="00BE4D76">
            <w:pPr>
              <w:keepNext/>
              <w:keepLines/>
              <w:spacing w:after="0"/>
              <w:jc w:val="center"/>
              <w:rPr>
                <w:rFonts w:ascii="Arial" w:eastAsia="Yu Mincho" w:hAnsi="Arial"/>
                <w:sz w:val="18"/>
                <w:lang w:val="en-US"/>
              </w:rPr>
            </w:pPr>
          </w:p>
        </w:tc>
      </w:tr>
      <w:tr w:rsidR="00BE4D76" w:rsidRPr="00BE4D76" w14:paraId="523F4678" w14:textId="77777777" w:rsidTr="00E43759">
        <w:trPr>
          <w:gridAfter w:val="1"/>
          <w:wAfter w:w="934" w:type="dxa"/>
          <w:trHeight w:val="202"/>
        </w:trPr>
        <w:tc>
          <w:tcPr>
            <w:tcW w:w="2740" w:type="dxa"/>
            <w:tcBorders>
              <w:top w:val="nil"/>
              <w:left w:val="single" w:sz="4" w:space="0" w:color="auto"/>
              <w:bottom w:val="nil"/>
              <w:right w:val="single" w:sz="4" w:space="0" w:color="auto"/>
            </w:tcBorders>
            <w:vAlign w:val="center"/>
          </w:tcPr>
          <w:p w14:paraId="0E54DD7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rPr>
              <w:t>CA_n1A-n7A-n79A</w:t>
            </w:r>
          </w:p>
        </w:tc>
        <w:tc>
          <w:tcPr>
            <w:tcW w:w="2736" w:type="dxa"/>
            <w:gridSpan w:val="3"/>
            <w:tcBorders>
              <w:top w:val="single" w:sz="4" w:space="0" w:color="auto"/>
              <w:left w:val="nil"/>
              <w:bottom w:val="nil"/>
              <w:right w:val="single" w:sz="4" w:space="0" w:color="auto"/>
            </w:tcBorders>
            <w:vAlign w:val="center"/>
          </w:tcPr>
          <w:p w14:paraId="68C1245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49C6FC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1079126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0FC34BCA"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宋体" w:hAnsi="Arial"/>
                <w:kern w:val="2"/>
                <w:sz w:val="18"/>
                <w:szCs w:val="22"/>
                <w:lang w:val="en-US"/>
              </w:rPr>
              <w:t>0</w:t>
            </w:r>
          </w:p>
        </w:tc>
      </w:tr>
      <w:tr w:rsidR="00BE4D76" w:rsidRPr="00BE4D76" w14:paraId="277C9ADA" w14:textId="77777777" w:rsidTr="00E43759">
        <w:trPr>
          <w:gridAfter w:val="1"/>
          <w:wAfter w:w="934" w:type="dxa"/>
          <w:trHeight w:val="202"/>
        </w:trPr>
        <w:tc>
          <w:tcPr>
            <w:tcW w:w="2740" w:type="dxa"/>
            <w:tcBorders>
              <w:top w:val="nil"/>
              <w:left w:val="single" w:sz="4" w:space="0" w:color="auto"/>
              <w:bottom w:val="nil"/>
              <w:right w:val="single" w:sz="4" w:space="0" w:color="auto"/>
            </w:tcBorders>
            <w:vAlign w:val="center"/>
          </w:tcPr>
          <w:p w14:paraId="607F4B6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nil"/>
              <w:bottom w:val="nil"/>
              <w:right w:val="single" w:sz="4" w:space="0" w:color="auto"/>
            </w:tcBorders>
            <w:vAlign w:val="center"/>
          </w:tcPr>
          <w:p w14:paraId="0E7B7D4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2824A7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4B6E7A4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6855326E" w14:textId="77777777" w:rsidR="00BE4D76" w:rsidRPr="00BE4D76" w:rsidRDefault="00BE4D76" w:rsidP="00BE4D76">
            <w:pPr>
              <w:keepNext/>
              <w:keepLines/>
              <w:spacing w:after="0"/>
              <w:jc w:val="center"/>
              <w:rPr>
                <w:rFonts w:ascii="Arial" w:eastAsia="Yu Mincho" w:hAnsi="Arial"/>
                <w:sz w:val="18"/>
                <w:lang w:val="en-US"/>
              </w:rPr>
            </w:pPr>
          </w:p>
        </w:tc>
      </w:tr>
      <w:tr w:rsidR="00BE4D76" w:rsidRPr="00BE4D76" w14:paraId="07346B2D" w14:textId="77777777" w:rsidTr="00E43759">
        <w:trPr>
          <w:gridAfter w:val="1"/>
          <w:wAfter w:w="934" w:type="dxa"/>
          <w:trHeight w:val="202"/>
        </w:trPr>
        <w:tc>
          <w:tcPr>
            <w:tcW w:w="2740" w:type="dxa"/>
            <w:tcBorders>
              <w:top w:val="nil"/>
              <w:left w:val="single" w:sz="4" w:space="0" w:color="auto"/>
              <w:bottom w:val="single" w:sz="4" w:space="0" w:color="auto"/>
              <w:right w:val="single" w:sz="4" w:space="0" w:color="auto"/>
            </w:tcBorders>
            <w:vAlign w:val="center"/>
          </w:tcPr>
          <w:p w14:paraId="724D5E7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nil"/>
              <w:bottom w:val="single" w:sz="4" w:space="0" w:color="auto"/>
              <w:right w:val="single" w:sz="4" w:space="0" w:color="auto"/>
            </w:tcBorders>
            <w:vAlign w:val="center"/>
          </w:tcPr>
          <w:p w14:paraId="1D2D905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807FBF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6559940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388FFEF2" w14:textId="77777777" w:rsidR="00BE4D76" w:rsidRPr="00BE4D76" w:rsidRDefault="00BE4D76" w:rsidP="00BE4D76">
            <w:pPr>
              <w:keepNext/>
              <w:keepLines/>
              <w:spacing w:after="0"/>
              <w:jc w:val="center"/>
              <w:rPr>
                <w:rFonts w:ascii="Arial" w:eastAsia="Yu Mincho" w:hAnsi="Arial"/>
                <w:sz w:val="18"/>
                <w:lang w:val="en-US"/>
              </w:rPr>
            </w:pPr>
          </w:p>
        </w:tc>
      </w:tr>
      <w:tr w:rsidR="00BE4D76" w:rsidRPr="00BE4D76" w14:paraId="45133B1C" w14:textId="77777777" w:rsidTr="00E43759">
        <w:trPr>
          <w:gridAfter w:val="1"/>
          <w:wAfter w:w="934" w:type="dxa"/>
          <w:trHeight w:val="202"/>
        </w:trPr>
        <w:tc>
          <w:tcPr>
            <w:tcW w:w="2740" w:type="dxa"/>
            <w:tcBorders>
              <w:top w:val="nil"/>
              <w:left w:val="single" w:sz="4" w:space="0" w:color="auto"/>
              <w:bottom w:val="nil"/>
              <w:right w:val="single" w:sz="4" w:space="0" w:color="auto"/>
            </w:tcBorders>
            <w:vAlign w:val="center"/>
          </w:tcPr>
          <w:p w14:paraId="010047F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rPr>
              <w:lastRenderedPageBreak/>
              <w:t>CA_n1A-n7A-n79C</w:t>
            </w:r>
          </w:p>
        </w:tc>
        <w:tc>
          <w:tcPr>
            <w:tcW w:w="2736" w:type="dxa"/>
            <w:gridSpan w:val="3"/>
            <w:tcBorders>
              <w:top w:val="single" w:sz="4" w:space="0" w:color="auto"/>
              <w:left w:val="nil"/>
              <w:bottom w:val="nil"/>
              <w:right w:val="single" w:sz="4" w:space="0" w:color="auto"/>
            </w:tcBorders>
            <w:vAlign w:val="center"/>
          </w:tcPr>
          <w:p w14:paraId="02D64F9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2B7FA7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170FBB4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51910FAD"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宋体" w:hAnsi="Arial"/>
                <w:kern w:val="2"/>
                <w:sz w:val="18"/>
                <w:szCs w:val="22"/>
                <w:lang w:val="en-US" w:eastAsia="zh-CN"/>
              </w:rPr>
              <w:t>0</w:t>
            </w:r>
          </w:p>
        </w:tc>
      </w:tr>
      <w:tr w:rsidR="00BE4D76" w:rsidRPr="00BE4D76" w14:paraId="52D35742" w14:textId="77777777" w:rsidTr="00E43759">
        <w:trPr>
          <w:gridAfter w:val="1"/>
          <w:wAfter w:w="934" w:type="dxa"/>
          <w:trHeight w:val="202"/>
        </w:trPr>
        <w:tc>
          <w:tcPr>
            <w:tcW w:w="2740" w:type="dxa"/>
            <w:tcBorders>
              <w:top w:val="nil"/>
              <w:left w:val="single" w:sz="4" w:space="0" w:color="auto"/>
              <w:bottom w:val="nil"/>
              <w:right w:val="single" w:sz="4" w:space="0" w:color="auto"/>
            </w:tcBorders>
            <w:vAlign w:val="center"/>
          </w:tcPr>
          <w:p w14:paraId="0DCF842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nil"/>
              <w:bottom w:val="nil"/>
              <w:right w:val="single" w:sz="4" w:space="0" w:color="auto"/>
            </w:tcBorders>
            <w:vAlign w:val="center"/>
          </w:tcPr>
          <w:p w14:paraId="6D0DA3F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F58CFE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4D2C337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33BF7409" w14:textId="77777777" w:rsidR="00BE4D76" w:rsidRPr="00BE4D76" w:rsidRDefault="00BE4D76" w:rsidP="00BE4D76">
            <w:pPr>
              <w:keepNext/>
              <w:keepLines/>
              <w:spacing w:after="0"/>
              <w:jc w:val="center"/>
              <w:rPr>
                <w:rFonts w:ascii="Arial" w:eastAsia="Yu Mincho" w:hAnsi="Arial"/>
                <w:sz w:val="18"/>
                <w:lang w:val="en-US"/>
              </w:rPr>
            </w:pPr>
          </w:p>
        </w:tc>
      </w:tr>
      <w:tr w:rsidR="00BE4D76" w:rsidRPr="00BE4D76" w14:paraId="00F2CA4B" w14:textId="77777777" w:rsidTr="00E43759">
        <w:trPr>
          <w:gridAfter w:val="1"/>
          <w:wAfter w:w="934" w:type="dxa"/>
          <w:trHeight w:val="202"/>
        </w:trPr>
        <w:tc>
          <w:tcPr>
            <w:tcW w:w="2740" w:type="dxa"/>
            <w:tcBorders>
              <w:top w:val="nil"/>
              <w:left w:val="single" w:sz="4" w:space="0" w:color="auto"/>
              <w:bottom w:val="single" w:sz="4" w:space="0" w:color="auto"/>
              <w:right w:val="single" w:sz="4" w:space="0" w:color="auto"/>
            </w:tcBorders>
            <w:vAlign w:val="center"/>
          </w:tcPr>
          <w:p w14:paraId="10C75E9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nil"/>
              <w:bottom w:val="single" w:sz="4" w:space="0" w:color="auto"/>
              <w:right w:val="single" w:sz="4" w:space="0" w:color="auto"/>
            </w:tcBorders>
            <w:vAlign w:val="center"/>
          </w:tcPr>
          <w:p w14:paraId="4B8471A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3086F8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65AC5F4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lang w:val="en-US" w:eastAsia="zh-CN" w:bidi="ar"/>
              </w:rPr>
              <w:t>CA_n79C_BCS0</w:t>
            </w:r>
          </w:p>
        </w:tc>
        <w:tc>
          <w:tcPr>
            <w:tcW w:w="2402" w:type="dxa"/>
            <w:gridSpan w:val="2"/>
            <w:tcBorders>
              <w:top w:val="nil"/>
              <w:left w:val="single" w:sz="4" w:space="0" w:color="auto"/>
              <w:bottom w:val="single" w:sz="4" w:space="0" w:color="auto"/>
              <w:right w:val="single" w:sz="4" w:space="0" w:color="auto"/>
            </w:tcBorders>
            <w:vAlign w:val="center"/>
          </w:tcPr>
          <w:p w14:paraId="20D0AFBE" w14:textId="77777777" w:rsidR="00BE4D76" w:rsidRPr="00BE4D76" w:rsidRDefault="00BE4D76" w:rsidP="00BE4D76">
            <w:pPr>
              <w:keepNext/>
              <w:keepLines/>
              <w:spacing w:after="0"/>
              <w:jc w:val="center"/>
              <w:rPr>
                <w:rFonts w:ascii="Arial" w:eastAsia="Yu Mincho" w:hAnsi="Arial"/>
                <w:sz w:val="18"/>
                <w:lang w:val="en-US"/>
              </w:rPr>
            </w:pPr>
          </w:p>
        </w:tc>
      </w:tr>
      <w:tr w:rsidR="00BE4D76" w:rsidRPr="00BE4D76" w14:paraId="3780617E" w14:textId="77777777" w:rsidTr="00E43759">
        <w:trPr>
          <w:gridAfter w:val="1"/>
          <w:wAfter w:w="934" w:type="dxa"/>
          <w:trHeight w:val="202"/>
        </w:trPr>
        <w:tc>
          <w:tcPr>
            <w:tcW w:w="2740" w:type="dxa"/>
            <w:tcBorders>
              <w:top w:val="nil"/>
              <w:left w:val="single" w:sz="4" w:space="0" w:color="auto"/>
              <w:bottom w:val="nil"/>
              <w:right w:val="single" w:sz="4" w:space="0" w:color="auto"/>
            </w:tcBorders>
            <w:vAlign w:val="center"/>
          </w:tcPr>
          <w:p w14:paraId="7D47508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rPr>
              <w:t>CA_n1(2A)-n7A-n79A</w:t>
            </w:r>
          </w:p>
        </w:tc>
        <w:tc>
          <w:tcPr>
            <w:tcW w:w="2736" w:type="dxa"/>
            <w:gridSpan w:val="3"/>
            <w:tcBorders>
              <w:top w:val="single" w:sz="4" w:space="0" w:color="auto"/>
              <w:left w:val="nil"/>
              <w:bottom w:val="nil"/>
              <w:right w:val="single" w:sz="4" w:space="0" w:color="auto"/>
            </w:tcBorders>
            <w:vAlign w:val="center"/>
          </w:tcPr>
          <w:p w14:paraId="33E9F8A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1F421E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7DC5D74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lang w:val="en-US" w:eastAsia="zh-CN" w:bidi="ar"/>
              </w:rPr>
              <w:t>CA_n1(2A)_BCS0</w:t>
            </w:r>
          </w:p>
        </w:tc>
        <w:tc>
          <w:tcPr>
            <w:tcW w:w="2402" w:type="dxa"/>
            <w:gridSpan w:val="2"/>
            <w:tcBorders>
              <w:top w:val="nil"/>
              <w:left w:val="single" w:sz="4" w:space="0" w:color="auto"/>
              <w:bottom w:val="nil"/>
              <w:right w:val="single" w:sz="4" w:space="0" w:color="auto"/>
            </w:tcBorders>
            <w:vAlign w:val="center"/>
          </w:tcPr>
          <w:p w14:paraId="29E0FE16"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宋体" w:hAnsi="Arial"/>
                <w:kern w:val="2"/>
                <w:sz w:val="18"/>
                <w:szCs w:val="22"/>
                <w:lang w:val="en-US" w:eastAsia="zh-CN"/>
              </w:rPr>
              <w:t>0</w:t>
            </w:r>
          </w:p>
        </w:tc>
      </w:tr>
      <w:tr w:rsidR="00BE4D76" w:rsidRPr="00BE4D76" w14:paraId="57740ABB" w14:textId="77777777" w:rsidTr="00E43759">
        <w:trPr>
          <w:gridAfter w:val="1"/>
          <w:wAfter w:w="934" w:type="dxa"/>
          <w:trHeight w:val="202"/>
        </w:trPr>
        <w:tc>
          <w:tcPr>
            <w:tcW w:w="2740" w:type="dxa"/>
            <w:tcBorders>
              <w:top w:val="nil"/>
              <w:left w:val="single" w:sz="4" w:space="0" w:color="auto"/>
              <w:bottom w:val="nil"/>
              <w:right w:val="single" w:sz="4" w:space="0" w:color="auto"/>
            </w:tcBorders>
            <w:vAlign w:val="center"/>
          </w:tcPr>
          <w:p w14:paraId="5328EDE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nil"/>
              <w:bottom w:val="nil"/>
              <w:right w:val="single" w:sz="4" w:space="0" w:color="auto"/>
            </w:tcBorders>
            <w:vAlign w:val="center"/>
          </w:tcPr>
          <w:p w14:paraId="643B633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55982C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65FAF1A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6716241B" w14:textId="77777777" w:rsidR="00BE4D76" w:rsidRPr="00BE4D76" w:rsidRDefault="00BE4D76" w:rsidP="00BE4D76">
            <w:pPr>
              <w:keepNext/>
              <w:keepLines/>
              <w:spacing w:after="0"/>
              <w:jc w:val="center"/>
              <w:rPr>
                <w:rFonts w:ascii="Arial" w:eastAsia="Yu Mincho" w:hAnsi="Arial"/>
                <w:sz w:val="18"/>
                <w:lang w:val="en-US"/>
              </w:rPr>
            </w:pPr>
          </w:p>
        </w:tc>
      </w:tr>
      <w:tr w:rsidR="00BE4D76" w:rsidRPr="00BE4D76" w14:paraId="0AB66CAD" w14:textId="77777777" w:rsidTr="00E43759">
        <w:trPr>
          <w:gridAfter w:val="1"/>
          <w:wAfter w:w="934" w:type="dxa"/>
          <w:trHeight w:val="202"/>
        </w:trPr>
        <w:tc>
          <w:tcPr>
            <w:tcW w:w="2740" w:type="dxa"/>
            <w:tcBorders>
              <w:top w:val="nil"/>
              <w:left w:val="single" w:sz="4" w:space="0" w:color="auto"/>
              <w:bottom w:val="single" w:sz="4" w:space="0" w:color="auto"/>
              <w:right w:val="single" w:sz="4" w:space="0" w:color="auto"/>
            </w:tcBorders>
            <w:vAlign w:val="center"/>
          </w:tcPr>
          <w:p w14:paraId="19CC897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nil"/>
              <w:bottom w:val="single" w:sz="4" w:space="0" w:color="auto"/>
              <w:right w:val="single" w:sz="4" w:space="0" w:color="auto"/>
            </w:tcBorders>
            <w:vAlign w:val="center"/>
          </w:tcPr>
          <w:p w14:paraId="56C36D4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2443A1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2E74B95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4EF7925A" w14:textId="77777777" w:rsidR="00BE4D76" w:rsidRPr="00BE4D76" w:rsidRDefault="00BE4D76" w:rsidP="00BE4D76">
            <w:pPr>
              <w:keepNext/>
              <w:keepLines/>
              <w:spacing w:after="0"/>
              <w:jc w:val="center"/>
              <w:rPr>
                <w:rFonts w:ascii="Arial" w:eastAsia="Yu Mincho" w:hAnsi="Arial"/>
                <w:sz w:val="18"/>
                <w:lang w:val="en-US"/>
              </w:rPr>
            </w:pPr>
          </w:p>
        </w:tc>
      </w:tr>
      <w:tr w:rsidR="00BE4D76" w:rsidRPr="00BE4D76" w14:paraId="1C605EA6" w14:textId="77777777" w:rsidTr="00E43759">
        <w:trPr>
          <w:gridAfter w:val="1"/>
          <w:wAfter w:w="934" w:type="dxa"/>
          <w:trHeight w:val="202"/>
        </w:trPr>
        <w:tc>
          <w:tcPr>
            <w:tcW w:w="2740" w:type="dxa"/>
            <w:tcBorders>
              <w:top w:val="nil"/>
              <w:left w:val="single" w:sz="4" w:space="0" w:color="auto"/>
              <w:bottom w:val="nil"/>
              <w:right w:val="single" w:sz="4" w:space="0" w:color="auto"/>
            </w:tcBorders>
            <w:vAlign w:val="center"/>
          </w:tcPr>
          <w:p w14:paraId="1373E47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rPr>
              <w:t>CA_n1(2A)-n7A-n79C</w:t>
            </w:r>
          </w:p>
        </w:tc>
        <w:tc>
          <w:tcPr>
            <w:tcW w:w="2736" w:type="dxa"/>
            <w:gridSpan w:val="3"/>
            <w:tcBorders>
              <w:top w:val="single" w:sz="4" w:space="0" w:color="auto"/>
              <w:left w:val="nil"/>
              <w:bottom w:val="nil"/>
              <w:right w:val="single" w:sz="4" w:space="0" w:color="auto"/>
            </w:tcBorders>
            <w:vAlign w:val="center"/>
          </w:tcPr>
          <w:p w14:paraId="60117FB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A5DE72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1F78875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lang w:val="en-US" w:eastAsia="zh-CN" w:bidi="ar"/>
              </w:rPr>
              <w:t>CA_n1(2A)_BCS0</w:t>
            </w:r>
          </w:p>
        </w:tc>
        <w:tc>
          <w:tcPr>
            <w:tcW w:w="2402" w:type="dxa"/>
            <w:gridSpan w:val="2"/>
            <w:tcBorders>
              <w:top w:val="nil"/>
              <w:left w:val="single" w:sz="4" w:space="0" w:color="auto"/>
              <w:bottom w:val="nil"/>
              <w:right w:val="single" w:sz="4" w:space="0" w:color="auto"/>
            </w:tcBorders>
            <w:vAlign w:val="center"/>
          </w:tcPr>
          <w:p w14:paraId="6DEC46AD"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宋体" w:hAnsi="Arial"/>
                <w:kern w:val="2"/>
                <w:sz w:val="18"/>
                <w:szCs w:val="22"/>
                <w:lang w:val="en-US" w:eastAsia="zh-CN"/>
              </w:rPr>
              <w:t>0</w:t>
            </w:r>
          </w:p>
        </w:tc>
      </w:tr>
      <w:tr w:rsidR="00BE4D76" w:rsidRPr="00BE4D76" w14:paraId="4141C6E9" w14:textId="77777777" w:rsidTr="00E43759">
        <w:trPr>
          <w:gridAfter w:val="1"/>
          <w:wAfter w:w="934" w:type="dxa"/>
          <w:trHeight w:val="202"/>
        </w:trPr>
        <w:tc>
          <w:tcPr>
            <w:tcW w:w="2740" w:type="dxa"/>
            <w:tcBorders>
              <w:top w:val="nil"/>
              <w:left w:val="single" w:sz="4" w:space="0" w:color="auto"/>
              <w:bottom w:val="nil"/>
              <w:right w:val="single" w:sz="4" w:space="0" w:color="auto"/>
            </w:tcBorders>
            <w:vAlign w:val="center"/>
          </w:tcPr>
          <w:p w14:paraId="381BCD4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nil"/>
              <w:bottom w:val="nil"/>
              <w:right w:val="single" w:sz="4" w:space="0" w:color="auto"/>
            </w:tcBorders>
            <w:vAlign w:val="center"/>
          </w:tcPr>
          <w:p w14:paraId="1D9E5DB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F7D9E7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7135913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2F112EEB" w14:textId="77777777" w:rsidR="00BE4D76" w:rsidRPr="00BE4D76" w:rsidRDefault="00BE4D76" w:rsidP="00BE4D76">
            <w:pPr>
              <w:keepNext/>
              <w:keepLines/>
              <w:spacing w:after="0"/>
              <w:jc w:val="center"/>
              <w:rPr>
                <w:rFonts w:ascii="Arial" w:eastAsia="Yu Mincho" w:hAnsi="Arial"/>
                <w:sz w:val="18"/>
                <w:lang w:val="en-US"/>
              </w:rPr>
            </w:pPr>
          </w:p>
        </w:tc>
      </w:tr>
      <w:tr w:rsidR="00BE4D76" w:rsidRPr="00BE4D76" w14:paraId="17D65BE7" w14:textId="77777777" w:rsidTr="00E43759">
        <w:trPr>
          <w:gridAfter w:val="1"/>
          <w:wAfter w:w="934" w:type="dxa"/>
          <w:trHeight w:val="202"/>
        </w:trPr>
        <w:tc>
          <w:tcPr>
            <w:tcW w:w="2740" w:type="dxa"/>
            <w:tcBorders>
              <w:top w:val="nil"/>
              <w:left w:val="single" w:sz="4" w:space="0" w:color="auto"/>
              <w:bottom w:val="single" w:sz="4" w:space="0" w:color="auto"/>
              <w:right w:val="single" w:sz="4" w:space="0" w:color="auto"/>
            </w:tcBorders>
            <w:vAlign w:val="center"/>
          </w:tcPr>
          <w:p w14:paraId="1378B4C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nil"/>
              <w:bottom w:val="single" w:sz="4" w:space="0" w:color="auto"/>
              <w:right w:val="single" w:sz="4" w:space="0" w:color="auto"/>
            </w:tcBorders>
            <w:vAlign w:val="center"/>
          </w:tcPr>
          <w:p w14:paraId="18BD2CB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C690ED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556B4E4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lang w:val="en-US" w:eastAsia="zh-CN" w:bidi="ar"/>
              </w:rPr>
              <w:t>CA_n79C_BCS0</w:t>
            </w:r>
          </w:p>
        </w:tc>
        <w:tc>
          <w:tcPr>
            <w:tcW w:w="2402" w:type="dxa"/>
            <w:gridSpan w:val="2"/>
            <w:tcBorders>
              <w:top w:val="nil"/>
              <w:left w:val="single" w:sz="4" w:space="0" w:color="auto"/>
              <w:bottom w:val="single" w:sz="4" w:space="0" w:color="auto"/>
              <w:right w:val="single" w:sz="4" w:space="0" w:color="auto"/>
            </w:tcBorders>
            <w:vAlign w:val="center"/>
          </w:tcPr>
          <w:p w14:paraId="10A7FE60" w14:textId="77777777" w:rsidR="00BE4D76" w:rsidRPr="00BE4D76" w:rsidRDefault="00BE4D76" w:rsidP="00BE4D76">
            <w:pPr>
              <w:keepNext/>
              <w:keepLines/>
              <w:spacing w:after="0"/>
              <w:jc w:val="center"/>
              <w:rPr>
                <w:rFonts w:ascii="Arial" w:eastAsia="Yu Mincho" w:hAnsi="Arial"/>
                <w:sz w:val="18"/>
                <w:lang w:val="en-US"/>
              </w:rPr>
            </w:pPr>
          </w:p>
        </w:tc>
      </w:tr>
      <w:tr w:rsidR="00BE4D76" w:rsidRPr="00BE4D76" w14:paraId="7B10AC1B" w14:textId="77777777" w:rsidTr="00E43759">
        <w:trPr>
          <w:gridAfter w:val="1"/>
          <w:wAfter w:w="934" w:type="dxa"/>
          <w:trHeight w:val="202"/>
        </w:trPr>
        <w:tc>
          <w:tcPr>
            <w:tcW w:w="2740" w:type="dxa"/>
            <w:tcBorders>
              <w:top w:val="single" w:sz="4" w:space="0" w:color="auto"/>
              <w:left w:val="single" w:sz="4" w:space="0" w:color="auto"/>
              <w:bottom w:val="nil"/>
              <w:right w:val="single" w:sz="4" w:space="0" w:color="auto"/>
            </w:tcBorders>
            <w:vAlign w:val="center"/>
          </w:tcPr>
          <w:p w14:paraId="15907B25" w14:textId="77777777" w:rsidR="00BE4D76" w:rsidRPr="00BE4D76" w:rsidRDefault="00BE4D76" w:rsidP="00BE4D76">
            <w:pPr>
              <w:keepNext/>
              <w:keepLines/>
              <w:spacing w:after="0"/>
              <w:jc w:val="center"/>
              <w:rPr>
                <w:rFonts w:ascii="Arial" w:hAnsi="Arial"/>
                <w:sz w:val="18"/>
                <w:lang w:val="zh-CN"/>
              </w:rPr>
            </w:pPr>
            <w:r w:rsidRPr="00BE4D76">
              <w:rPr>
                <w:rFonts w:ascii="Arial" w:hAnsi="Arial"/>
                <w:sz w:val="18"/>
                <w:lang w:val="en-US" w:eastAsia="zh-CN"/>
              </w:rPr>
              <w:t>CA_n1A-n8A-n28A</w:t>
            </w:r>
          </w:p>
        </w:tc>
        <w:tc>
          <w:tcPr>
            <w:tcW w:w="2736" w:type="dxa"/>
            <w:gridSpan w:val="3"/>
            <w:tcBorders>
              <w:top w:val="single" w:sz="4" w:space="0" w:color="auto"/>
              <w:left w:val="nil"/>
              <w:bottom w:val="nil"/>
              <w:right w:val="single" w:sz="4" w:space="0" w:color="auto"/>
            </w:tcBorders>
            <w:vAlign w:val="center"/>
          </w:tcPr>
          <w:p w14:paraId="62D10631"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7E77825"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55F8DDF6"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4767FAE3"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0</w:t>
            </w:r>
          </w:p>
        </w:tc>
      </w:tr>
      <w:tr w:rsidR="00BE4D76" w:rsidRPr="00BE4D76" w14:paraId="20F145F4" w14:textId="77777777" w:rsidTr="00E43759">
        <w:trPr>
          <w:gridAfter w:val="1"/>
          <w:wAfter w:w="934" w:type="dxa"/>
          <w:trHeight w:val="202"/>
        </w:trPr>
        <w:tc>
          <w:tcPr>
            <w:tcW w:w="2740" w:type="dxa"/>
            <w:tcBorders>
              <w:top w:val="nil"/>
              <w:left w:val="single" w:sz="4" w:space="0" w:color="auto"/>
              <w:bottom w:val="nil"/>
              <w:right w:val="single" w:sz="4" w:space="0" w:color="auto"/>
            </w:tcBorders>
            <w:vAlign w:val="center"/>
          </w:tcPr>
          <w:p w14:paraId="49A77940" w14:textId="77777777" w:rsidR="00BE4D76" w:rsidRPr="00BE4D76" w:rsidRDefault="00BE4D76" w:rsidP="00BE4D76">
            <w:pPr>
              <w:keepNext/>
              <w:keepLines/>
              <w:spacing w:after="0"/>
              <w:jc w:val="center"/>
              <w:rPr>
                <w:rFonts w:ascii="Arial" w:hAnsi="Arial"/>
                <w:sz w:val="18"/>
                <w:lang w:val="zh-CN"/>
              </w:rPr>
            </w:pPr>
          </w:p>
        </w:tc>
        <w:tc>
          <w:tcPr>
            <w:tcW w:w="2736" w:type="dxa"/>
            <w:gridSpan w:val="3"/>
            <w:tcBorders>
              <w:top w:val="nil"/>
              <w:left w:val="nil"/>
              <w:bottom w:val="nil"/>
              <w:right w:val="single" w:sz="4" w:space="0" w:color="auto"/>
            </w:tcBorders>
            <w:vAlign w:val="center"/>
          </w:tcPr>
          <w:p w14:paraId="38E36664"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6DBD184" w14:textId="77777777" w:rsidR="00BE4D76" w:rsidRPr="00BE4D76" w:rsidRDefault="00BE4D76" w:rsidP="00BE4D76">
            <w:pPr>
              <w:keepNext/>
              <w:keepLines/>
              <w:spacing w:after="0"/>
              <w:jc w:val="center"/>
              <w:rPr>
                <w:rFonts w:ascii="Arial" w:hAnsi="Arial"/>
                <w:sz w:val="18"/>
                <w:lang w:val="en-US"/>
              </w:rPr>
            </w:pPr>
            <w:r w:rsidRPr="00BE4D76">
              <w:rPr>
                <w:rFonts w:ascii="Arial" w:eastAsia="Yu Mincho" w:hAnsi="Arial"/>
                <w:sz w:val="18"/>
                <w:lang w:val="en-US"/>
              </w:rPr>
              <w:t>n</w:t>
            </w:r>
            <w:r w:rsidRPr="00BE4D76">
              <w:rPr>
                <w:rFonts w:ascii="Arial" w:hAnsi="Arial"/>
                <w:sz w:val="18"/>
                <w:lang w:val="en-US" w:eastAsia="zh-CN"/>
              </w:rPr>
              <w:t>8</w:t>
            </w:r>
          </w:p>
        </w:tc>
        <w:tc>
          <w:tcPr>
            <w:tcW w:w="4227" w:type="dxa"/>
            <w:tcBorders>
              <w:top w:val="single" w:sz="4" w:space="0" w:color="auto"/>
              <w:left w:val="single" w:sz="4" w:space="0" w:color="auto"/>
              <w:bottom w:val="single" w:sz="4" w:space="0" w:color="auto"/>
              <w:right w:val="single" w:sz="4" w:space="0" w:color="auto"/>
            </w:tcBorders>
            <w:vAlign w:val="center"/>
          </w:tcPr>
          <w:p w14:paraId="3A01577F" w14:textId="77777777" w:rsidR="00BE4D76" w:rsidRPr="00BE4D76" w:rsidRDefault="00BE4D76" w:rsidP="00BE4D76">
            <w:pPr>
              <w:keepNext/>
              <w:keepLines/>
              <w:spacing w:after="0"/>
              <w:jc w:val="center"/>
              <w:rPr>
                <w:rFonts w:ascii="Calibri" w:eastAsia="Yu Mincho"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608672DC" w14:textId="77777777" w:rsidR="00BE4D76" w:rsidRPr="00BE4D76" w:rsidRDefault="00BE4D76" w:rsidP="00BE4D76">
            <w:pPr>
              <w:keepNext/>
              <w:keepLines/>
              <w:spacing w:after="0"/>
              <w:jc w:val="center"/>
              <w:rPr>
                <w:rFonts w:ascii="Arial" w:eastAsia="Yu Mincho" w:hAnsi="Arial"/>
                <w:sz w:val="18"/>
                <w:lang w:val="en-US"/>
              </w:rPr>
            </w:pPr>
          </w:p>
        </w:tc>
      </w:tr>
      <w:tr w:rsidR="00BE4D76" w:rsidRPr="00BE4D76" w14:paraId="3745634C" w14:textId="77777777" w:rsidTr="00E43759">
        <w:trPr>
          <w:gridAfter w:val="1"/>
          <w:wAfter w:w="934" w:type="dxa"/>
          <w:trHeight w:val="202"/>
        </w:trPr>
        <w:tc>
          <w:tcPr>
            <w:tcW w:w="2740" w:type="dxa"/>
            <w:tcBorders>
              <w:top w:val="nil"/>
              <w:left w:val="single" w:sz="4" w:space="0" w:color="auto"/>
              <w:bottom w:val="single" w:sz="4" w:space="0" w:color="auto"/>
              <w:right w:val="single" w:sz="4" w:space="0" w:color="auto"/>
            </w:tcBorders>
            <w:vAlign w:val="center"/>
          </w:tcPr>
          <w:p w14:paraId="631567EC" w14:textId="77777777" w:rsidR="00BE4D76" w:rsidRPr="00BE4D76" w:rsidRDefault="00BE4D76" w:rsidP="00BE4D76">
            <w:pPr>
              <w:keepNext/>
              <w:keepLines/>
              <w:spacing w:after="0"/>
              <w:jc w:val="center"/>
              <w:rPr>
                <w:rFonts w:ascii="Arial" w:hAnsi="Arial"/>
                <w:sz w:val="18"/>
                <w:lang w:val="zh-CN"/>
              </w:rPr>
            </w:pPr>
          </w:p>
        </w:tc>
        <w:tc>
          <w:tcPr>
            <w:tcW w:w="2736" w:type="dxa"/>
            <w:gridSpan w:val="3"/>
            <w:tcBorders>
              <w:top w:val="nil"/>
              <w:left w:val="nil"/>
              <w:bottom w:val="single" w:sz="4" w:space="0" w:color="auto"/>
              <w:right w:val="single" w:sz="4" w:space="0" w:color="auto"/>
            </w:tcBorders>
            <w:vAlign w:val="center"/>
          </w:tcPr>
          <w:p w14:paraId="4740B11C"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D759FD" w14:textId="77777777" w:rsidR="00BE4D76" w:rsidRPr="00BE4D76" w:rsidRDefault="00BE4D76" w:rsidP="00BE4D76">
            <w:pPr>
              <w:keepNext/>
              <w:keepLines/>
              <w:spacing w:after="0"/>
              <w:jc w:val="center"/>
              <w:rPr>
                <w:rFonts w:ascii="Arial" w:hAnsi="Arial"/>
                <w:sz w:val="18"/>
                <w:lang w:val="en-US"/>
              </w:rPr>
            </w:pPr>
            <w:r w:rsidRPr="00BE4D76">
              <w:rPr>
                <w:rFonts w:ascii="Arial" w:eastAsia="Yu Mincho" w:hAnsi="Arial"/>
                <w:sz w:val="18"/>
                <w:lang w:val="en-US"/>
              </w:rPr>
              <w:t>n</w:t>
            </w:r>
            <w:r w:rsidRPr="00BE4D76">
              <w:rPr>
                <w:rFonts w:ascii="Arial" w:hAnsi="Arial"/>
                <w:sz w:val="18"/>
                <w:lang w:val="en-US" w:eastAsia="zh-CN"/>
              </w:rPr>
              <w:t>2</w:t>
            </w:r>
            <w:r w:rsidRPr="00BE4D76">
              <w:rPr>
                <w:rFonts w:ascii="Arial" w:eastAsia="Yu Mincho" w:hAnsi="Arial"/>
                <w:sz w:val="18"/>
                <w:lang w:val="en-US"/>
              </w:rPr>
              <w:t>8</w:t>
            </w:r>
          </w:p>
        </w:tc>
        <w:tc>
          <w:tcPr>
            <w:tcW w:w="4227" w:type="dxa"/>
            <w:tcBorders>
              <w:top w:val="single" w:sz="4" w:space="0" w:color="auto"/>
              <w:left w:val="single" w:sz="4" w:space="0" w:color="auto"/>
              <w:bottom w:val="single" w:sz="4" w:space="0" w:color="auto"/>
              <w:right w:val="single" w:sz="4" w:space="0" w:color="auto"/>
            </w:tcBorders>
            <w:vAlign w:val="center"/>
          </w:tcPr>
          <w:p w14:paraId="3BA3F815" w14:textId="77777777" w:rsidR="00BE4D76" w:rsidRPr="00BE4D76" w:rsidRDefault="00BE4D76" w:rsidP="00BE4D76">
            <w:pPr>
              <w:keepNext/>
              <w:keepLines/>
              <w:spacing w:after="0"/>
              <w:jc w:val="center"/>
              <w:rPr>
                <w:rFonts w:ascii="Calibri" w:eastAsia="Yu Mincho" w:hAnsi="Calibri"/>
                <w:sz w:val="21"/>
                <w:lang w:val="en-US" w:eastAsia="zh-CN"/>
              </w:rPr>
            </w:pPr>
            <w:r w:rsidRPr="00BE4D76">
              <w:rPr>
                <w:rFonts w:ascii="Arial" w:hAnsi="Arial" w:cs="Arial"/>
                <w:color w:val="000000"/>
                <w:sz w:val="18"/>
                <w:szCs w:val="18"/>
                <w:lang w:val="en-US" w:eastAsia="zh-CN" w:bidi="ar"/>
              </w:rPr>
              <w:t>10, 15, 20</w:t>
            </w:r>
          </w:p>
        </w:tc>
        <w:tc>
          <w:tcPr>
            <w:tcW w:w="2402" w:type="dxa"/>
            <w:gridSpan w:val="2"/>
            <w:tcBorders>
              <w:top w:val="nil"/>
              <w:left w:val="single" w:sz="4" w:space="0" w:color="auto"/>
              <w:bottom w:val="single" w:sz="4" w:space="0" w:color="auto"/>
              <w:right w:val="single" w:sz="4" w:space="0" w:color="auto"/>
            </w:tcBorders>
            <w:vAlign w:val="center"/>
          </w:tcPr>
          <w:p w14:paraId="1C7107CF" w14:textId="77777777" w:rsidR="00BE4D76" w:rsidRPr="00BE4D76" w:rsidRDefault="00BE4D76" w:rsidP="00BE4D76">
            <w:pPr>
              <w:keepNext/>
              <w:keepLines/>
              <w:spacing w:after="0"/>
              <w:jc w:val="center"/>
              <w:rPr>
                <w:rFonts w:ascii="Arial" w:eastAsia="Yu Mincho" w:hAnsi="Arial"/>
                <w:sz w:val="18"/>
                <w:lang w:val="en-US"/>
              </w:rPr>
            </w:pPr>
          </w:p>
        </w:tc>
      </w:tr>
      <w:tr w:rsidR="00BE4D76" w:rsidRPr="00BE4D76" w14:paraId="0D625DD2" w14:textId="77777777" w:rsidTr="00E43759">
        <w:trPr>
          <w:gridAfter w:val="1"/>
          <w:wAfter w:w="934" w:type="dxa"/>
          <w:trHeight w:val="202"/>
        </w:trPr>
        <w:tc>
          <w:tcPr>
            <w:tcW w:w="2740" w:type="dxa"/>
            <w:tcBorders>
              <w:top w:val="single" w:sz="4" w:space="0" w:color="auto"/>
              <w:left w:val="single" w:sz="4" w:space="0" w:color="auto"/>
              <w:bottom w:val="nil"/>
              <w:right w:val="single" w:sz="4" w:space="0" w:color="auto"/>
            </w:tcBorders>
            <w:vAlign w:val="center"/>
          </w:tcPr>
          <w:p w14:paraId="7BFF1EF1" w14:textId="77777777" w:rsidR="00BE4D76" w:rsidRPr="00BE4D76" w:rsidRDefault="00BE4D76" w:rsidP="00BE4D76">
            <w:pPr>
              <w:keepNext/>
              <w:keepLines/>
              <w:spacing w:after="0"/>
              <w:jc w:val="center"/>
              <w:rPr>
                <w:rFonts w:ascii="Arial" w:hAnsi="Arial"/>
                <w:sz w:val="18"/>
                <w:lang w:val="zh-CN"/>
              </w:rPr>
            </w:pPr>
            <w:r w:rsidRPr="00BE4D76">
              <w:rPr>
                <w:rFonts w:ascii="Arial" w:hAnsi="Arial"/>
                <w:sz w:val="18"/>
                <w:lang w:val="en-US" w:eastAsia="zh-CN"/>
              </w:rPr>
              <w:t>CA_n1A-n8A-n40A</w:t>
            </w:r>
          </w:p>
        </w:tc>
        <w:tc>
          <w:tcPr>
            <w:tcW w:w="2736" w:type="dxa"/>
            <w:gridSpan w:val="3"/>
            <w:tcBorders>
              <w:top w:val="single" w:sz="4" w:space="0" w:color="auto"/>
              <w:left w:val="nil"/>
              <w:bottom w:val="nil"/>
              <w:right w:val="single" w:sz="4" w:space="0" w:color="auto"/>
            </w:tcBorders>
            <w:vAlign w:val="center"/>
          </w:tcPr>
          <w:p w14:paraId="0552F69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CA_n1A-n8A</w:t>
            </w:r>
          </w:p>
          <w:p w14:paraId="5AC9EB9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CA_n1A-n40A</w:t>
            </w:r>
          </w:p>
          <w:p w14:paraId="0F610F8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CA_n8A-n40A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9D5C93"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44F54586"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1079028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BE4D76" w:rsidRPr="00BE4D76" w14:paraId="54AFF2FB" w14:textId="77777777" w:rsidTr="00E43759">
        <w:trPr>
          <w:gridAfter w:val="1"/>
          <w:wAfter w:w="934" w:type="dxa"/>
          <w:trHeight w:val="202"/>
        </w:trPr>
        <w:tc>
          <w:tcPr>
            <w:tcW w:w="2740" w:type="dxa"/>
            <w:tcBorders>
              <w:top w:val="nil"/>
              <w:left w:val="single" w:sz="4" w:space="0" w:color="auto"/>
              <w:bottom w:val="nil"/>
              <w:right w:val="single" w:sz="4" w:space="0" w:color="auto"/>
            </w:tcBorders>
            <w:vAlign w:val="center"/>
          </w:tcPr>
          <w:p w14:paraId="11B5E8EE" w14:textId="77777777" w:rsidR="00BE4D76" w:rsidRPr="00BE4D76" w:rsidRDefault="00BE4D76" w:rsidP="00BE4D76">
            <w:pPr>
              <w:keepNext/>
              <w:keepLines/>
              <w:spacing w:after="0"/>
              <w:jc w:val="center"/>
              <w:rPr>
                <w:rFonts w:ascii="Arial" w:hAnsi="Arial"/>
                <w:sz w:val="18"/>
                <w:lang w:val="zh-CN"/>
              </w:rPr>
            </w:pPr>
          </w:p>
        </w:tc>
        <w:tc>
          <w:tcPr>
            <w:tcW w:w="2736" w:type="dxa"/>
            <w:gridSpan w:val="3"/>
            <w:tcBorders>
              <w:top w:val="nil"/>
              <w:left w:val="nil"/>
              <w:bottom w:val="nil"/>
              <w:right w:val="single" w:sz="4" w:space="0" w:color="auto"/>
            </w:tcBorders>
            <w:vAlign w:val="center"/>
          </w:tcPr>
          <w:p w14:paraId="0AB5A950"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62D1409"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sz w:val="18"/>
                <w:lang w:val="en-US" w:eastAsia="zh-CN"/>
              </w:rPr>
              <w:t>n8</w:t>
            </w:r>
          </w:p>
        </w:tc>
        <w:tc>
          <w:tcPr>
            <w:tcW w:w="4227" w:type="dxa"/>
            <w:tcBorders>
              <w:top w:val="single" w:sz="4" w:space="0" w:color="auto"/>
              <w:left w:val="single" w:sz="4" w:space="0" w:color="auto"/>
              <w:bottom w:val="single" w:sz="4" w:space="0" w:color="auto"/>
              <w:right w:val="single" w:sz="4" w:space="0" w:color="auto"/>
            </w:tcBorders>
            <w:vAlign w:val="center"/>
          </w:tcPr>
          <w:p w14:paraId="3A66A36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0E971291" w14:textId="77777777" w:rsidR="00BE4D76" w:rsidRPr="00BE4D76" w:rsidRDefault="00BE4D76" w:rsidP="00BE4D76">
            <w:pPr>
              <w:keepNext/>
              <w:keepLines/>
              <w:spacing w:after="0"/>
              <w:jc w:val="center"/>
              <w:rPr>
                <w:rFonts w:ascii="Arial" w:eastAsia="Yu Mincho" w:hAnsi="Arial"/>
                <w:sz w:val="18"/>
                <w:lang w:val="en-US"/>
              </w:rPr>
            </w:pPr>
          </w:p>
        </w:tc>
      </w:tr>
      <w:tr w:rsidR="00BE4D76" w:rsidRPr="00BE4D76" w14:paraId="2C967329" w14:textId="77777777" w:rsidTr="00E43759">
        <w:trPr>
          <w:gridAfter w:val="1"/>
          <w:wAfter w:w="934" w:type="dxa"/>
          <w:trHeight w:val="202"/>
        </w:trPr>
        <w:tc>
          <w:tcPr>
            <w:tcW w:w="2740" w:type="dxa"/>
            <w:tcBorders>
              <w:top w:val="nil"/>
              <w:left w:val="single" w:sz="4" w:space="0" w:color="auto"/>
              <w:bottom w:val="single" w:sz="4" w:space="0" w:color="auto"/>
              <w:right w:val="single" w:sz="4" w:space="0" w:color="auto"/>
            </w:tcBorders>
            <w:vAlign w:val="center"/>
          </w:tcPr>
          <w:p w14:paraId="7D096AC3" w14:textId="77777777" w:rsidR="00BE4D76" w:rsidRPr="00BE4D76" w:rsidRDefault="00BE4D76" w:rsidP="00BE4D76">
            <w:pPr>
              <w:keepNext/>
              <w:keepLines/>
              <w:spacing w:after="0"/>
              <w:jc w:val="center"/>
              <w:rPr>
                <w:rFonts w:ascii="Arial" w:hAnsi="Arial"/>
                <w:sz w:val="18"/>
                <w:lang w:val="zh-CN"/>
              </w:rPr>
            </w:pPr>
          </w:p>
        </w:tc>
        <w:tc>
          <w:tcPr>
            <w:tcW w:w="2736" w:type="dxa"/>
            <w:gridSpan w:val="3"/>
            <w:tcBorders>
              <w:top w:val="nil"/>
              <w:left w:val="nil"/>
              <w:bottom w:val="single" w:sz="4" w:space="0" w:color="auto"/>
              <w:right w:val="single" w:sz="4" w:space="0" w:color="auto"/>
            </w:tcBorders>
            <w:vAlign w:val="center"/>
          </w:tcPr>
          <w:p w14:paraId="6D51A409"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00EEE5E"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07DB8B2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5, 10, 15, 20, 25, 30, 40, 50, 60, 80</w:t>
            </w:r>
          </w:p>
        </w:tc>
        <w:tc>
          <w:tcPr>
            <w:tcW w:w="2402" w:type="dxa"/>
            <w:gridSpan w:val="2"/>
            <w:tcBorders>
              <w:top w:val="nil"/>
              <w:left w:val="single" w:sz="4" w:space="0" w:color="auto"/>
              <w:bottom w:val="single" w:sz="4" w:space="0" w:color="auto"/>
              <w:right w:val="single" w:sz="4" w:space="0" w:color="auto"/>
            </w:tcBorders>
            <w:vAlign w:val="center"/>
          </w:tcPr>
          <w:p w14:paraId="0C762C84" w14:textId="77777777" w:rsidR="00BE4D76" w:rsidRPr="00BE4D76" w:rsidRDefault="00BE4D76" w:rsidP="00BE4D76">
            <w:pPr>
              <w:keepNext/>
              <w:keepLines/>
              <w:spacing w:after="0"/>
              <w:jc w:val="center"/>
              <w:rPr>
                <w:rFonts w:ascii="Arial" w:eastAsia="Yu Mincho" w:hAnsi="Arial"/>
                <w:sz w:val="18"/>
                <w:lang w:val="en-US"/>
              </w:rPr>
            </w:pPr>
          </w:p>
        </w:tc>
      </w:tr>
      <w:tr w:rsidR="00BE4D76" w:rsidRPr="00BE4D76" w14:paraId="14154930" w14:textId="77777777" w:rsidTr="00E43759">
        <w:trPr>
          <w:gridAfter w:val="1"/>
          <w:wAfter w:w="934" w:type="dxa"/>
          <w:trHeight w:val="202"/>
        </w:trPr>
        <w:tc>
          <w:tcPr>
            <w:tcW w:w="2740" w:type="dxa"/>
            <w:tcBorders>
              <w:top w:val="single" w:sz="4" w:space="0" w:color="auto"/>
              <w:left w:val="single" w:sz="4" w:space="0" w:color="auto"/>
              <w:bottom w:val="nil"/>
              <w:right w:val="single" w:sz="4" w:space="0" w:color="auto"/>
            </w:tcBorders>
            <w:vAlign w:val="center"/>
          </w:tcPr>
          <w:p w14:paraId="22CCB002"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sz w:val="18"/>
                <w:lang w:val="en-US"/>
              </w:rPr>
              <w:t>CA_n1A-n8A-n77A</w:t>
            </w:r>
          </w:p>
        </w:tc>
        <w:tc>
          <w:tcPr>
            <w:tcW w:w="2736" w:type="dxa"/>
            <w:gridSpan w:val="3"/>
            <w:tcBorders>
              <w:top w:val="single" w:sz="4" w:space="0" w:color="auto"/>
              <w:left w:val="single" w:sz="4" w:space="0" w:color="auto"/>
              <w:bottom w:val="nil"/>
              <w:right w:val="single" w:sz="4" w:space="0" w:color="auto"/>
            </w:tcBorders>
            <w:vAlign w:val="center"/>
          </w:tcPr>
          <w:p w14:paraId="2188F47A"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E17A531"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sz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0C291D7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205C682D"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0</w:t>
            </w:r>
          </w:p>
        </w:tc>
      </w:tr>
      <w:tr w:rsidR="00E43759" w:rsidRPr="00BE4D76" w14:paraId="1F1E08F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FA56AD1"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57FF8620" w14:textId="77777777" w:rsidR="00BE4D76" w:rsidRPr="00BE4D76" w:rsidRDefault="00BE4D76" w:rsidP="00BE4D76">
            <w:pPr>
              <w:keepNext/>
              <w:keepLines/>
              <w:spacing w:after="0"/>
              <w:jc w:val="center"/>
              <w:rPr>
                <w:rFonts w:ascii="Arial" w:eastAsia="Yu Mincho"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0C96E4B"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sz w:val="18"/>
                <w:lang w:val="en-US"/>
              </w:rPr>
              <w:t>n8</w:t>
            </w:r>
          </w:p>
        </w:tc>
        <w:tc>
          <w:tcPr>
            <w:tcW w:w="4227" w:type="dxa"/>
            <w:tcBorders>
              <w:top w:val="single" w:sz="4" w:space="0" w:color="auto"/>
              <w:left w:val="single" w:sz="4" w:space="0" w:color="auto"/>
              <w:bottom w:val="single" w:sz="4" w:space="0" w:color="auto"/>
              <w:right w:val="single" w:sz="4" w:space="0" w:color="auto"/>
            </w:tcBorders>
            <w:vAlign w:val="center"/>
          </w:tcPr>
          <w:p w14:paraId="4A98DF9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65C7052A" w14:textId="77777777" w:rsidR="00BE4D76" w:rsidRPr="00BE4D76" w:rsidRDefault="00BE4D76" w:rsidP="00BE4D76">
            <w:pPr>
              <w:keepNext/>
              <w:keepLines/>
              <w:spacing w:after="0"/>
              <w:jc w:val="center"/>
              <w:rPr>
                <w:rFonts w:ascii="Arial" w:eastAsia="Yu Mincho" w:hAnsi="Arial"/>
                <w:sz w:val="18"/>
                <w:lang w:val="en-US"/>
              </w:rPr>
            </w:pPr>
          </w:p>
        </w:tc>
      </w:tr>
      <w:tr w:rsidR="00BE4D76" w:rsidRPr="00BE4D76" w14:paraId="7D1E879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E4B4E2A"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0A0277F4" w14:textId="77777777" w:rsidR="00BE4D76" w:rsidRPr="00BE4D76" w:rsidRDefault="00BE4D76" w:rsidP="00BE4D76">
            <w:pPr>
              <w:keepNext/>
              <w:keepLines/>
              <w:spacing w:after="0"/>
              <w:jc w:val="center"/>
              <w:rPr>
                <w:rFonts w:ascii="Arial" w:eastAsia="Yu Mincho"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C08530"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3C2491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10, 15, 20, 40, 50, 60, 80, 90, 100</w:t>
            </w:r>
          </w:p>
        </w:tc>
        <w:tc>
          <w:tcPr>
            <w:tcW w:w="2402" w:type="dxa"/>
            <w:gridSpan w:val="2"/>
            <w:tcBorders>
              <w:top w:val="nil"/>
              <w:left w:val="single" w:sz="4" w:space="0" w:color="auto"/>
              <w:bottom w:val="single" w:sz="4" w:space="0" w:color="auto"/>
              <w:right w:val="single" w:sz="4" w:space="0" w:color="auto"/>
            </w:tcBorders>
            <w:vAlign w:val="center"/>
          </w:tcPr>
          <w:p w14:paraId="0F7B0293" w14:textId="77777777" w:rsidR="00BE4D76" w:rsidRPr="00BE4D76" w:rsidRDefault="00BE4D76" w:rsidP="00BE4D76">
            <w:pPr>
              <w:keepNext/>
              <w:keepLines/>
              <w:spacing w:after="0"/>
              <w:jc w:val="center"/>
              <w:rPr>
                <w:rFonts w:ascii="Arial" w:eastAsia="Yu Mincho" w:hAnsi="Arial"/>
                <w:sz w:val="18"/>
                <w:lang w:val="en-US"/>
              </w:rPr>
            </w:pPr>
          </w:p>
        </w:tc>
      </w:tr>
      <w:tr w:rsidR="00E43759" w:rsidRPr="00BE4D76" w14:paraId="59EBE8D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7454D15"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sz w:val="18"/>
                <w:lang w:val="en-US"/>
              </w:rPr>
              <w:t>CA_n1A-n8A-n77(2A)</w:t>
            </w:r>
          </w:p>
        </w:tc>
        <w:tc>
          <w:tcPr>
            <w:tcW w:w="2736" w:type="dxa"/>
            <w:gridSpan w:val="3"/>
            <w:tcBorders>
              <w:top w:val="nil"/>
              <w:left w:val="single" w:sz="4" w:space="0" w:color="auto"/>
              <w:bottom w:val="nil"/>
              <w:right w:val="single" w:sz="4" w:space="0" w:color="auto"/>
            </w:tcBorders>
            <w:vAlign w:val="center"/>
          </w:tcPr>
          <w:p w14:paraId="58AAD733"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0E9EB0"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sz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24EA93A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562EBBEA"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0</w:t>
            </w:r>
          </w:p>
        </w:tc>
      </w:tr>
      <w:tr w:rsidR="00E43759" w:rsidRPr="00BE4D76" w14:paraId="56CEBD5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A5011A3"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7CC18762" w14:textId="77777777" w:rsidR="00BE4D76" w:rsidRPr="00BE4D76" w:rsidRDefault="00BE4D76" w:rsidP="00BE4D76">
            <w:pPr>
              <w:keepNext/>
              <w:keepLines/>
              <w:spacing w:after="0"/>
              <w:jc w:val="center"/>
              <w:rPr>
                <w:rFonts w:ascii="Arial" w:eastAsia="Yu Mincho"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773AD65"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sz w:val="18"/>
                <w:lang w:val="en-US"/>
              </w:rPr>
              <w:t>n8</w:t>
            </w:r>
          </w:p>
        </w:tc>
        <w:tc>
          <w:tcPr>
            <w:tcW w:w="4227" w:type="dxa"/>
            <w:tcBorders>
              <w:top w:val="single" w:sz="4" w:space="0" w:color="auto"/>
              <w:left w:val="single" w:sz="4" w:space="0" w:color="auto"/>
              <w:bottom w:val="single" w:sz="4" w:space="0" w:color="auto"/>
              <w:right w:val="single" w:sz="4" w:space="0" w:color="auto"/>
            </w:tcBorders>
            <w:vAlign w:val="center"/>
          </w:tcPr>
          <w:p w14:paraId="1BCFB9A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0B124431" w14:textId="77777777" w:rsidR="00BE4D76" w:rsidRPr="00BE4D76" w:rsidRDefault="00BE4D76" w:rsidP="00BE4D76">
            <w:pPr>
              <w:keepNext/>
              <w:keepLines/>
              <w:spacing w:after="0"/>
              <w:jc w:val="center"/>
              <w:rPr>
                <w:rFonts w:ascii="Arial" w:eastAsia="Yu Mincho" w:hAnsi="Arial"/>
                <w:sz w:val="18"/>
                <w:lang w:val="en-US"/>
              </w:rPr>
            </w:pPr>
          </w:p>
        </w:tc>
      </w:tr>
      <w:tr w:rsidR="00BE4D76" w:rsidRPr="00BE4D76" w14:paraId="1534E22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4421BD4"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07326577" w14:textId="77777777" w:rsidR="00BE4D76" w:rsidRPr="00BE4D76" w:rsidRDefault="00BE4D76" w:rsidP="00BE4D76">
            <w:pPr>
              <w:keepNext/>
              <w:keepLines/>
              <w:spacing w:after="0"/>
              <w:jc w:val="center"/>
              <w:rPr>
                <w:rFonts w:ascii="Arial" w:eastAsia="Yu Mincho"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36B4AB7"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61E2912"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3E1A622B" w14:textId="77777777" w:rsidR="00BE4D76" w:rsidRPr="00BE4D76" w:rsidRDefault="00BE4D76" w:rsidP="00BE4D76">
            <w:pPr>
              <w:keepNext/>
              <w:keepLines/>
              <w:spacing w:after="0"/>
              <w:jc w:val="center"/>
              <w:rPr>
                <w:rFonts w:ascii="Arial" w:eastAsia="Yu Mincho" w:hAnsi="Arial"/>
                <w:sz w:val="18"/>
                <w:lang w:val="en-US"/>
              </w:rPr>
            </w:pPr>
          </w:p>
        </w:tc>
      </w:tr>
      <w:tr w:rsidR="00BE4D76" w:rsidRPr="00BE4D76" w14:paraId="45F9248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8D5373B"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n1</w:t>
            </w:r>
            <w:r w:rsidRPr="00BE4D76">
              <w:rPr>
                <w:rFonts w:ascii="Arial" w:hAnsi="Arial"/>
                <w:sz w:val="18"/>
                <w:lang w:val="sv-SE" w:eastAsia="ja-JP"/>
              </w:rPr>
              <w:t>A-</w:t>
            </w:r>
            <w:r w:rsidRPr="00BE4D76">
              <w:rPr>
                <w:rFonts w:ascii="Arial" w:hAnsi="Arial"/>
                <w:sz w:val="18"/>
                <w:lang w:val="en-US" w:eastAsia="zh-CN"/>
              </w:rPr>
              <w:t>n7</w:t>
            </w:r>
            <w:r w:rsidRPr="00BE4D76">
              <w:rPr>
                <w:rFonts w:ascii="Arial" w:hAnsi="Arial"/>
                <w:sz w:val="18"/>
                <w:lang w:val="sv-SE" w:eastAsia="ja-JP"/>
              </w:rPr>
              <w:t>A</w:t>
            </w:r>
            <w:r w:rsidRPr="00BE4D76">
              <w:rPr>
                <w:rFonts w:ascii="Arial" w:hAnsi="Arial"/>
                <w:sz w:val="18"/>
                <w:lang w:val="sv-SE" w:eastAsia="zh-CN"/>
              </w:rPr>
              <w:t>-n28A</w:t>
            </w:r>
          </w:p>
        </w:tc>
        <w:tc>
          <w:tcPr>
            <w:tcW w:w="2736" w:type="dxa"/>
            <w:gridSpan w:val="3"/>
            <w:tcBorders>
              <w:top w:val="single" w:sz="4" w:space="0" w:color="auto"/>
              <w:left w:val="single" w:sz="4" w:space="0" w:color="auto"/>
              <w:bottom w:val="nil"/>
              <w:right w:val="single" w:sz="4" w:space="0" w:color="auto"/>
            </w:tcBorders>
            <w:vAlign w:val="center"/>
          </w:tcPr>
          <w:p w14:paraId="16B4A15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n1</w:t>
            </w:r>
            <w:r w:rsidRPr="00BE4D76">
              <w:rPr>
                <w:rFonts w:ascii="Arial" w:hAnsi="Arial"/>
                <w:sz w:val="18"/>
                <w:lang w:val="en-US" w:eastAsia="ja-JP"/>
              </w:rPr>
              <w:t>A-</w:t>
            </w:r>
            <w:r w:rsidRPr="00BE4D76">
              <w:rPr>
                <w:rFonts w:ascii="Arial" w:hAnsi="Arial"/>
                <w:sz w:val="18"/>
                <w:lang w:val="en-US" w:eastAsia="zh-CN"/>
              </w:rPr>
              <w:t>n7</w:t>
            </w:r>
            <w:r w:rsidRPr="00BE4D76">
              <w:rPr>
                <w:rFonts w:ascii="Arial" w:hAnsi="Arial"/>
                <w:sz w:val="18"/>
                <w:lang w:val="en-US" w:eastAsia="ja-JP"/>
              </w:rPr>
              <w:t>A</w:t>
            </w:r>
          </w:p>
          <w:p w14:paraId="2A9E1DF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n1</w:t>
            </w:r>
            <w:r w:rsidRPr="00BE4D76">
              <w:rPr>
                <w:rFonts w:ascii="Arial" w:hAnsi="Arial"/>
                <w:sz w:val="18"/>
                <w:lang w:val="en-US" w:eastAsia="ja-JP"/>
              </w:rPr>
              <w:t>A-</w:t>
            </w:r>
            <w:r w:rsidRPr="00BE4D76">
              <w:rPr>
                <w:rFonts w:ascii="Arial" w:hAnsi="Arial"/>
                <w:sz w:val="18"/>
                <w:lang w:val="en-US" w:eastAsia="zh-CN"/>
              </w:rPr>
              <w:t>n28A</w:t>
            </w:r>
          </w:p>
          <w:p w14:paraId="0EF119C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n7</w:t>
            </w:r>
            <w:r w:rsidRPr="00BE4D76">
              <w:rPr>
                <w:rFonts w:ascii="Arial" w:hAnsi="Arial"/>
                <w:sz w:val="18"/>
                <w:lang w:val="en-US" w:eastAsia="ja-JP"/>
              </w:rPr>
              <w:t>A</w:t>
            </w:r>
            <w:r w:rsidRPr="00BE4D76">
              <w:rPr>
                <w:rFonts w:ascii="Arial" w:hAnsi="Arial"/>
                <w:sz w:val="18"/>
                <w:lang w:val="en-US" w:eastAsia="zh-CN"/>
              </w:rPr>
              <w:t>-n28A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2778B5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4F2A49F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2464B17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798295D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1FB4A61"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20611DF8"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8C76573"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248BB9A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1F5E237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84F8A2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1BB599C"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2B697CEE"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8EA865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28305CD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6266AED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DB4308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E73347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n1</w:t>
            </w:r>
            <w:r w:rsidRPr="00BE4D76">
              <w:rPr>
                <w:rFonts w:ascii="Arial" w:hAnsi="Arial"/>
                <w:sz w:val="18"/>
                <w:lang w:val="sv-SE" w:eastAsia="ja-JP"/>
              </w:rPr>
              <w:t>A-</w:t>
            </w:r>
            <w:r w:rsidRPr="00BE4D76">
              <w:rPr>
                <w:rFonts w:ascii="Arial" w:hAnsi="Arial"/>
                <w:sz w:val="18"/>
                <w:lang w:val="en-US" w:eastAsia="zh-CN"/>
              </w:rPr>
              <w:t>n7</w:t>
            </w:r>
            <w:r w:rsidRPr="00BE4D76">
              <w:rPr>
                <w:rFonts w:ascii="Arial" w:hAnsi="Arial"/>
                <w:sz w:val="18"/>
                <w:lang w:val="sv-SE" w:eastAsia="ja-JP"/>
              </w:rPr>
              <w:t>B</w:t>
            </w:r>
            <w:r w:rsidRPr="00BE4D76">
              <w:rPr>
                <w:rFonts w:ascii="Arial" w:hAnsi="Arial"/>
                <w:sz w:val="18"/>
                <w:lang w:val="sv-SE" w:eastAsia="zh-CN"/>
              </w:rPr>
              <w:t>-n28A</w:t>
            </w:r>
          </w:p>
        </w:tc>
        <w:tc>
          <w:tcPr>
            <w:tcW w:w="2736" w:type="dxa"/>
            <w:gridSpan w:val="3"/>
            <w:tcBorders>
              <w:top w:val="single" w:sz="4" w:space="0" w:color="auto"/>
              <w:left w:val="single" w:sz="4" w:space="0" w:color="auto"/>
              <w:bottom w:val="nil"/>
              <w:right w:val="single" w:sz="4" w:space="0" w:color="auto"/>
            </w:tcBorders>
            <w:vAlign w:val="center"/>
          </w:tcPr>
          <w:p w14:paraId="64B155BB"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CA_n1A-n28A</w:t>
            </w:r>
          </w:p>
          <w:p w14:paraId="0232DB3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CA_n1A-n7A</w:t>
            </w:r>
          </w:p>
          <w:p w14:paraId="7410EFF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CA_n7A-n28A</w:t>
            </w:r>
          </w:p>
          <w:p w14:paraId="48D219B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CA_n7B</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F325E1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0A51ABC6"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7A377C9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63D3F39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4B7A74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49A2E8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9F6FC8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5342B5F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CA_n7B_BCS0</w:t>
            </w:r>
          </w:p>
        </w:tc>
        <w:tc>
          <w:tcPr>
            <w:tcW w:w="2402" w:type="dxa"/>
            <w:gridSpan w:val="2"/>
            <w:tcBorders>
              <w:top w:val="nil"/>
              <w:left w:val="single" w:sz="4" w:space="0" w:color="auto"/>
              <w:bottom w:val="nil"/>
              <w:right w:val="single" w:sz="4" w:space="0" w:color="auto"/>
            </w:tcBorders>
            <w:vAlign w:val="center"/>
          </w:tcPr>
          <w:p w14:paraId="414A8B6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B8149A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534F8F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C40FBE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40C4EF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373D49C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4544CD3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E4994C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9F2D4D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n1</w:t>
            </w:r>
            <w:r w:rsidRPr="00BE4D76">
              <w:rPr>
                <w:rFonts w:ascii="Arial" w:hAnsi="Arial"/>
                <w:sz w:val="18"/>
                <w:lang w:val="sv-SE" w:eastAsia="ja-JP"/>
              </w:rPr>
              <w:t>A-</w:t>
            </w:r>
            <w:r w:rsidRPr="00BE4D76">
              <w:rPr>
                <w:rFonts w:ascii="Arial" w:hAnsi="Arial"/>
                <w:sz w:val="18"/>
                <w:lang w:val="en-US" w:eastAsia="zh-CN"/>
              </w:rPr>
              <w:t>n7</w:t>
            </w:r>
            <w:r w:rsidRPr="00BE4D76">
              <w:rPr>
                <w:rFonts w:ascii="Arial" w:hAnsi="Arial"/>
                <w:sz w:val="18"/>
                <w:lang w:val="sv-SE" w:eastAsia="ja-JP"/>
              </w:rPr>
              <w:t>A</w:t>
            </w:r>
            <w:r w:rsidRPr="00BE4D76">
              <w:rPr>
                <w:rFonts w:ascii="Arial" w:hAnsi="Arial"/>
                <w:sz w:val="18"/>
                <w:lang w:val="sv-SE" w:eastAsia="zh-CN"/>
              </w:rPr>
              <w:t>-n78A</w:t>
            </w:r>
          </w:p>
        </w:tc>
        <w:tc>
          <w:tcPr>
            <w:tcW w:w="2736" w:type="dxa"/>
            <w:gridSpan w:val="3"/>
            <w:tcBorders>
              <w:top w:val="single" w:sz="4" w:space="0" w:color="auto"/>
              <w:left w:val="single" w:sz="4" w:space="0" w:color="auto"/>
              <w:bottom w:val="nil"/>
              <w:right w:val="single" w:sz="4" w:space="0" w:color="auto"/>
            </w:tcBorders>
            <w:vAlign w:val="center"/>
          </w:tcPr>
          <w:p w14:paraId="63DB57A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n1</w:t>
            </w:r>
            <w:r w:rsidRPr="00BE4D76">
              <w:rPr>
                <w:rFonts w:ascii="Arial" w:hAnsi="Arial"/>
                <w:sz w:val="18"/>
                <w:lang w:val="en-US" w:eastAsia="ja-JP"/>
              </w:rPr>
              <w:t>A-</w:t>
            </w:r>
            <w:r w:rsidRPr="00BE4D76">
              <w:rPr>
                <w:rFonts w:ascii="Arial" w:hAnsi="Arial"/>
                <w:sz w:val="18"/>
                <w:lang w:val="en-US" w:eastAsia="zh-CN"/>
              </w:rPr>
              <w:t>n7</w:t>
            </w:r>
            <w:r w:rsidRPr="00BE4D76">
              <w:rPr>
                <w:rFonts w:ascii="Arial" w:hAnsi="Arial"/>
                <w:sz w:val="18"/>
                <w:lang w:val="en-US" w:eastAsia="ja-JP"/>
              </w:rPr>
              <w:t>A</w:t>
            </w:r>
          </w:p>
          <w:p w14:paraId="70BD7F1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n1</w:t>
            </w:r>
            <w:r w:rsidRPr="00BE4D76">
              <w:rPr>
                <w:rFonts w:ascii="Arial" w:hAnsi="Arial"/>
                <w:sz w:val="18"/>
                <w:lang w:val="en-US" w:eastAsia="ja-JP"/>
              </w:rPr>
              <w:t>A-</w:t>
            </w:r>
            <w:r w:rsidRPr="00BE4D76">
              <w:rPr>
                <w:rFonts w:ascii="Arial" w:hAnsi="Arial"/>
                <w:sz w:val="18"/>
                <w:lang w:val="en-US" w:eastAsia="zh-CN"/>
              </w:rPr>
              <w:t>n78A</w:t>
            </w:r>
          </w:p>
          <w:p w14:paraId="30C0CF9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n7</w:t>
            </w:r>
            <w:r w:rsidRPr="00BE4D76">
              <w:rPr>
                <w:rFonts w:ascii="Arial" w:hAnsi="Arial"/>
                <w:sz w:val="18"/>
                <w:lang w:val="en-US" w:eastAsia="ja-JP"/>
              </w:rPr>
              <w:t>A</w:t>
            </w:r>
            <w:r w:rsidRPr="00BE4D76">
              <w:rPr>
                <w:rFonts w:ascii="Arial" w:hAnsi="Arial"/>
                <w:sz w:val="18"/>
                <w:lang w:val="en-US" w:eastAsia="zh-CN"/>
              </w:rPr>
              <w:t>-n78A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FE8F65F"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574099E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645C919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51E03A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7DCC6F1"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6BC8FE0A"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8C6B474"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1A05927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62D1C922"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490E697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B7E0F02"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7E127931"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C05938"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5F2B7C1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10, 15, 20, 40, 50, 60, 80, 90</w:t>
            </w:r>
            <w:r w:rsidRPr="00BE4D76">
              <w:rPr>
                <w:rFonts w:ascii="Arial" w:hAnsi="Arial" w:cs="Arial"/>
                <w:color w:val="000000"/>
                <w:sz w:val="18"/>
                <w:szCs w:val="18"/>
                <w:vertAlign w:val="superscript"/>
                <w:lang w:val="en-US" w:eastAsia="zh-CN" w:bidi="ar"/>
              </w:rPr>
              <w:t>1</w:t>
            </w:r>
            <w:r w:rsidRPr="00BE4D76">
              <w:rPr>
                <w:rFonts w:ascii="Arial" w:hAnsi="Arial" w:cs="Arial"/>
                <w:color w:val="000000"/>
                <w:sz w:val="18"/>
                <w:szCs w:val="18"/>
                <w:lang w:val="en-US" w:eastAsia="zh-CN" w:bidi="ar"/>
              </w:rPr>
              <w:t>,</w:t>
            </w:r>
            <w:r w:rsidRPr="00BE4D76">
              <w:rPr>
                <w:rFonts w:ascii="Arial" w:hAnsi="Arial" w:cs="Arial"/>
                <w:color w:val="000000"/>
                <w:sz w:val="18"/>
                <w:szCs w:val="18"/>
                <w:vertAlign w:val="superscript"/>
                <w:lang w:val="en-US" w:eastAsia="zh-CN" w:bidi="ar"/>
              </w:rPr>
              <w:t xml:space="preserve"> </w:t>
            </w:r>
            <w:r w:rsidRPr="00BE4D76">
              <w:rPr>
                <w:rFonts w:ascii="Arial" w:hAnsi="Arial" w:cs="Arial"/>
                <w:color w:val="000000"/>
                <w:sz w:val="18"/>
                <w:szCs w:val="18"/>
                <w:lang w:val="en-US" w:eastAsia="zh-CN" w:bidi="ar"/>
              </w:rPr>
              <w:t>100</w:t>
            </w:r>
          </w:p>
        </w:tc>
        <w:tc>
          <w:tcPr>
            <w:tcW w:w="2402" w:type="dxa"/>
            <w:gridSpan w:val="2"/>
            <w:tcBorders>
              <w:top w:val="nil"/>
              <w:left w:val="single" w:sz="4" w:space="0" w:color="auto"/>
              <w:bottom w:val="single" w:sz="4" w:space="0" w:color="auto"/>
              <w:right w:val="single" w:sz="4" w:space="0" w:color="auto"/>
            </w:tcBorders>
            <w:vAlign w:val="center"/>
          </w:tcPr>
          <w:p w14:paraId="2244EB95"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1934834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8F0551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6FC436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6B33C5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351E684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6A92B4F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1E44872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E9C183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559303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9BD06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0997B7A6"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1C6D0AD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4C022A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602E3B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7E62AC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403416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1BF1AA46"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10, 15, 20, 25, 30, 40, 50, 60, 70, 80, 90</w:t>
            </w:r>
            <w:r w:rsidRPr="00BE4D76">
              <w:rPr>
                <w:rFonts w:ascii="Arial" w:hAnsi="Arial" w:cs="Arial"/>
                <w:color w:val="000000"/>
                <w:sz w:val="18"/>
                <w:szCs w:val="18"/>
                <w:vertAlign w:val="superscript"/>
                <w:lang w:val="en-US" w:eastAsia="zh-CN" w:bidi="ar"/>
              </w:rPr>
              <w:t>1</w:t>
            </w:r>
            <w:r w:rsidRPr="00BE4D76">
              <w:rPr>
                <w:rFonts w:ascii="Arial" w:hAnsi="Arial" w:cs="Arial"/>
                <w:color w:val="000000"/>
                <w:sz w:val="18"/>
                <w:szCs w:val="18"/>
                <w:lang w:val="en-US" w:eastAsia="zh-CN" w:bidi="ar"/>
              </w:rPr>
              <w:t>, 100</w:t>
            </w:r>
          </w:p>
        </w:tc>
        <w:tc>
          <w:tcPr>
            <w:tcW w:w="2402" w:type="dxa"/>
            <w:gridSpan w:val="2"/>
            <w:tcBorders>
              <w:top w:val="nil"/>
              <w:left w:val="single" w:sz="4" w:space="0" w:color="auto"/>
              <w:bottom w:val="single" w:sz="4" w:space="0" w:color="auto"/>
              <w:right w:val="single" w:sz="4" w:space="0" w:color="auto"/>
            </w:tcBorders>
            <w:vAlign w:val="center"/>
          </w:tcPr>
          <w:p w14:paraId="211DF15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311830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9FEDD5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single" w:sz="4" w:space="0" w:color="auto"/>
              <w:left w:val="single" w:sz="4" w:space="0" w:color="auto"/>
              <w:bottom w:val="nil"/>
              <w:right w:val="single" w:sz="4" w:space="0" w:color="auto"/>
            </w:tcBorders>
            <w:vAlign w:val="center"/>
          </w:tcPr>
          <w:p w14:paraId="317DA5E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C514B5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w:t>
            </w:r>
            <w:r w:rsidRPr="00BE4D76">
              <w:rPr>
                <w:rFonts w:ascii="Arial" w:eastAsia="宋体" w:hAnsi="Arial"/>
                <w:sz w:val="18"/>
                <w:lang w:eastAsia="zh-CN"/>
              </w:rPr>
              <w:t>1</w:t>
            </w:r>
          </w:p>
        </w:tc>
        <w:tc>
          <w:tcPr>
            <w:tcW w:w="4227" w:type="dxa"/>
            <w:tcBorders>
              <w:top w:val="single" w:sz="4" w:space="0" w:color="auto"/>
              <w:left w:val="single" w:sz="4" w:space="0" w:color="auto"/>
              <w:bottom w:val="single" w:sz="4" w:space="0" w:color="auto"/>
              <w:right w:val="single" w:sz="4" w:space="0" w:color="auto"/>
            </w:tcBorders>
            <w:vAlign w:val="center"/>
          </w:tcPr>
          <w:p w14:paraId="15C4B8C1"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rPr>
              <w:t>n</w:t>
            </w:r>
            <w:r w:rsidRPr="00BE4D76">
              <w:rPr>
                <w:rFonts w:ascii="Arial" w:eastAsia="宋体" w:hAnsi="Arial"/>
                <w:sz w:val="18"/>
                <w:lang w:eastAsia="zh-CN"/>
              </w:rPr>
              <w:t>1</w:t>
            </w:r>
            <w:r w:rsidRPr="00BE4D76">
              <w:rPr>
                <w:rFonts w:ascii="Arial" w:hAnsi="Arial" w:cs="Arial"/>
                <w:color w:val="000000"/>
                <w:sz w:val="18"/>
                <w:szCs w:val="18"/>
              </w:rPr>
              <w:t xml:space="preserve">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36F07DA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4 and 5</w:t>
            </w:r>
          </w:p>
        </w:tc>
      </w:tr>
      <w:tr w:rsidR="00E43759" w:rsidRPr="00BE4D76" w14:paraId="4B074C9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1DD6E9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6E7E9F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A07D6D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w:t>
            </w:r>
            <w:r w:rsidRPr="00BE4D76">
              <w:rPr>
                <w:rFonts w:ascii="Arial" w:eastAsia="宋体" w:hAnsi="Arial"/>
                <w:sz w:val="18"/>
                <w:lang w:eastAsia="zh-CN"/>
              </w:rPr>
              <w:t>7</w:t>
            </w:r>
          </w:p>
        </w:tc>
        <w:tc>
          <w:tcPr>
            <w:tcW w:w="4227" w:type="dxa"/>
            <w:tcBorders>
              <w:top w:val="single" w:sz="4" w:space="0" w:color="auto"/>
              <w:left w:val="single" w:sz="4" w:space="0" w:color="auto"/>
              <w:bottom w:val="single" w:sz="4" w:space="0" w:color="auto"/>
              <w:right w:val="single" w:sz="4" w:space="0" w:color="auto"/>
            </w:tcBorders>
            <w:vAlign w:val="center"/>
          </w:tcPr>
          <w:p w14:paraId="59CABB3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rPr>
              <w:t>n</w:t>
            </w:r>
            <w:r w:rsidRPr="00BE4D76">
              <w:rPr>
                <w:rFonts w:ascii="Arial" w:eastAsia="宋体" w:hAnsi="Arial"/>
                <w:sz w:val="18"/>
                <w:lang w:eastAsia="zh-CN"/>
              </w:rPr>
              <w:t>7</w:t>
            </w:r>
            <w:r w:rsidRPr="00BE4D76">
              <w:rPr>
                <w:rFonts w:ascii="Arial" w:hAnsi="Arial" w:cs="Arial"/>
                <w:color w:val="000000"/>
                <w:sz w:val="18"/>
                <w:szCs w:val="18"/>
              </w:rPr>
              <w:t xml:space="preserve"> channel bandwidths in Table 5.3.5-1 </w:t>
            </w:r>
          </w:p>
        </w:tc>
        <w:tc>
          <w:tcPr>
            <w:tcW w:w="2402" w:type="dxa"/>
            <w:gridSpan w:val="2"/>
            <w:tcBorders>
              <w:top w:val="nil"/>
              <w:left w:val="single" w:sz="4" w:space="0" w:color="auto"/>
              <w:bottom w:val="nil"/>
              <w:right w:val="single" w:sz="4" w:space="0" w:color="auto"/>
            </w:tcBorders>
            <w:vAlign w:val="center"/>
          </w:tcPr>
          <w:p w14:paraId="517D328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D4BB49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211180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4D313E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0AFD65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w:t>
            </w:r>
            <w:r w:rsidRPr="00BE4D76">
              <w:rPr>
                <w:rFonts w:ascii="Arial" w:eastAsia="宋体" w:hAnsi="Arial"/>
                <w:sz w:val="18"/>
                <w:lang w:eastAsia="zh-CN"/>
              </w:rPr>
              <w:t>78</w:t>
            </w:r>
          </w:p>
        </w:tc>
        <w:tc>
          <w:tcPr>
            <w:tcW w:w="4227" w:type="dxa"/>
            <w:tcBorders>
              <w:top w:val="single" w:sz="4" w:space="0" w:color="auto"/>
              <w:left w:val="single" w:sz="4" w:space="0" w:color="auto"/>
              <w:bottom w:val="single" w:sz="4" w:space="0" w:color="auto"/>
              <w:right w:val="single" w:sz="4" w:space="0" w:color="auto"/>
            </w:tcBorders>
            <w:vAlign w:val="center"/>
          </w:tcPr>
          <w:p w14:paraId="74BEBBB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rPr>
              <w:t>n</w:t>
            </w:r>
            <w:r w:rsidRPr="00BE4D76">
              <w:rPr>
                <w:rFonts w:ascii="Arial" w:eastAsia="宋体" w:hAnsi="Arial"/>
                <w:sz w:val="18"/>
                <w:lang w:eastAsia="zh-CN"/>
              </w:rPr>
              <w:t>78</w:t>
            </w:r>
            <w:r w:rsidRPr="00BE4D76">
              <w:rPr>
                <w:rFonts w:ascii="Arial" w:hAnsi="Arial" w:cs="Arial"/>
                <w:color w:val="000000"/>
                <w:sz w:val="18"/>
                <w:szCs w:val="18"/>
              </w:rPr>
              <w:t xml:space="preserve">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543556B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EB7052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C5CF5F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CA_n1A-n7B-n78A</w:t>
            </w:r>
          </w:p>
        </w:tc>
        <w:tc>
          <w:tcPr>
            <w:tcW w:w="2736" w:type="dxa"/>
            <w:gridSpan w:val="3"/>
            <w:tcBorders>
              <w:top w:val="single" w:sz="4" w:space="0" w:color="auto"/>
              <w:left w:val="single" w:sz="4" w:space="0" w:color="auto"/>
              <w:bottom w:val="nil"/>
              <w:right w:val="single" w:sz="4" w:space="0" w:color="auto"/>
            </w:tcBorders>
            <w:vAlign w:val="center"/>
          </w:tcPr>
          <w:p w14:paraId="1554625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CA_n1A-n78A</w:t>
            </w:r>
          </w:p>
          <w:p w14:paraId="614D6F35"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CA_n1A-n7A</w:t>
            </w:r>
          </w:p>
          <w:p w14:paraId="72B028A8"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CA_n7A-n78A</w:t>
            </w:r>
          </w:p>
          <w:p w14:paraId="6B149E2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CA_n7B</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104386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69F39E9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4218711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023B30D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E4C75F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65565C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52F861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7B37528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CA_n7B_BCS0</w:t>
            </w:r>
          </w:p>
        </w:tc>
        <w:tc>
          <w:tcPr>
            <w:tcW w:w="2402" w:type="dxa"/>
            <w:gridSpan w:val="2"/>
            <w:tcBorders>
              <w:top w:val="nil"/>
              <w:left w:val="single" w:sz="4" w:space="0" w:color="auto"/>
              <w:bottom w:val="nil"/>
              <w:right w:val="single" w:sz="4" w:space="0" w:color="auto"/>
            </w:tcBorders>
            <w:vAlign w:val="center"/>
          </w:tcPr>
          <w:p w14:paraId="1465034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91E8C9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3CD08C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BD6E3B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DEA7BA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0797B5C1"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10, 15, 20, 25, 30, 40, 50, 60, 70</w:t>
            </w:r>
            <w:r w:rsidRPr="00BE4D76">
              <w:rPr>
                <w:rFonts w:ascii="Arial" w:hAnsi="Arial" w:cs="Arial"/>
                <w:color w:val="000000"/>
                <w:sz w:val="18"/>
                <w:szCs w:val="18"/>
                <w:vertAlign w:val="superscript"/>
                <w:lang w:val="en-US" w:eastAsia="zh-CN" w:bidi="ar"/>
              </w:rPr>
              <w:t>4</w:t>
            </w:r>
            <w:r w:rsidRPr="00BE4D76">
              <w:rPr>
                <w:rFonts w:ascii="Arial" w:hAnsi="Arial" w:cs="Arial"/>
                <w:color w:val="000000"/>
                <w:sz w:val="18"/>
                <w:szCs w:val="18"/>
                <w:lang w:val="en-US" w:eastAsia="zh-CN" w:bidi="ar"/>
              </w:rPr>
              <w:t>, 80, 90, 100</w:t>
            </w:r>
          </w:p>
        </w:tc>
        <w:tc>
          <w:tcPr>
            <w:tcW w:w="2402" w:type="dxa"/>
            <w:gridSpan w:val="2"/>
            <w:tcBorders>
              <w:top w:val="nil"/>
              <w:left w:val="single" w:sz="4" w:space="0" w:color="auto"/>
              <w:bottom w:val="single" w:sz="4" w:space="0" w:color="auto"/>
              <w:right w:val="single" w:sz="4" w:space="0" w:color="auto"/>
            </w:tcBorders>
            <w:vAlign w:val="center"/>
          </w:tcPr>
          <w:p w14:paraId="6224640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1CCE8D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1403E56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CA_n1A-n7B-n78(2A)</w:t>
            </w:r>
          </w:p>
        </w:tc>
        <w:tc>
          <w:tcPr>
            <w:tcW w:w="2736" w:type="dxa"/>
            <w:gridSpan w:val="3"/>
            <w:tcBorders>
              <w:top w:val="single" w:sz="4" w:space="0" w:color="auto"/>
              <w:left w:val="single" w:sz="4" w:space="0" w:color="auto"/>
              <w:bottom w:val="nil"/>
              <w:right w:val="single" w:sz="4" w:space="0" w:color="auto"/>
            </w:tcBorders>
            <w:vAlign w:val="center"/>
          </w:tcPr>
          <w:p w14:paraId="74847FE0"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CA_n1A-n78A</w:t>
            </w:r>
          </w:p>
          <w:p w14:paraId="1A2A9DF4"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CA_n1A-n7A</w:t>
            </w:r>
          </w:p>
          <w:p w14:paraId="6FFA4A91"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CA_n7A-n78A</w:t>
            </w:r>
          </w:p>
          <w:p w14:paraId="700B8DF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CA_n7B</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6522F2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19E7865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sz w:val="18"/>
                <w:lang w:val="en-US" w:eastAsia="zh-CN" w:bidi="ar"/>
              </w:rPr>
              <w:t>5, 10, 15, 20, 25, 30, 40, 45, 50</w:t>
            </w:r>
          </w:p>
        </w:tc>
        <w:tc>
          <w:tcPr>
            <w:tcW w:w="2402" w:type="dxa"/>
            <w:gridSpan w:val="2"/>
            <w:tcBorders>
              <w:top w:val="single" w:sz="4" w:space="0" w:color="auto"/>
              <w:left w:val="single" w:sz="4" w:space="0" w:color="auto"/>
              <w:bottom w:val="nil"/>
              <w:right w:val="single" w:sz="4" w:space="0" w:color="auto"/>
            </w:tcBorders>
            <w:vAlign w:val="center"/>
          </w:tcPr>
          <w:p w14:paraId="621A9B8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735AEBB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D0DBB2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2D0A2D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904521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05CD645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CA_n7B_BCS0</w:t>
            </w:r>
          </w:p>
        </w:tc>
        <w:tc>
          <w:tcPr>
            <w:tcW w:w="2402" w:type="dxa"/>
            <w:gridSpan w:val="2"/>
            <w:tcBorders>
              <w:top w:val="nil"/>
              <w:left w:val="single" w:sz="4" w:space="0" w:color="auto"/>
              <w:bottom w:val="nil"/>
              <w:right w:val="single" w:sz="4" w:space="0" w:color="auto"/>
            </w:tcBorders>
            <w:vAlign w:val="center"/>
          </w:tcPr>
          <w:p w14:paraId="338E40DB"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AFA910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210F93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03555A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924852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0914CF3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CA_n78(2A)_BCS0</w:t>
            </w:r>
          </w:p>
        </w:tc>
        <w:tc>
          <w:tcPr>
            <w:tcW w:w="2402" w:type="dxa"/>
            <w:gridSpan w:val="2"/>
            <w:tcBorders>
              <w:top w:val="nil"/>
              <w:left w:val="single" w:sz="4" w:space="0" w:color="auto"/>
              <w:bottom w:val="single" w:sz="4" w:space="0" w:color="auto"/>
              <w:right w:val="single" w:sz="4" w:space="0" w:color="auto"/>
            </w:tcBorders>
            <w:vAlign w:val="center"/>
          </w:tcPr>
          <w:p w14:paraId="7E5EEEC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5D2875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9995EA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n1</w:t>
            </w:r>
            <w:r w:rsidRPr="00BE4D76">
              <w:rPr>
                <w:rFonts w:ascii="Arial" w:hAnsi="Arial"/>
                <w:sz w:val="18"/>
                <w:lang w:val="sv-SE" w:eastAsia="ja-JP"/>
              </w:rPr>
              <w:t>A-</w:t>
            </w:r>
            <w:r w:rsidRPr="00BE4D76">
              <w:rPr>
                <w:rFonts w:ascii="Arial" w:hAnsi="Arial"/>
                <w:sz w:val="18"/>
                <w:lang w:val="en-US" w:eastAsia="zh-CN"/>
              </w:rPr>
              <w:t>n7</w:t>
            </w:r>
            <w:r w:rsidRPr="00BE4D76">
              <w:rPr>
                <w:rFonts w:ascii="Arial" w:hAnsi="Arial"/>
                <w:sz w:val="18"/>
                <w:lang w:val="sv-SE" w:eastAsia="ja-JP"/>
              </w:rPr>
              <w:t>A</w:t>
            </w:r>
            <w:r w:rsidRPr="00BE4D76">
              <w:rPr>
                <w:rFonts w:ascii="Arial" w:hAnsi="Arial"/>
                <w:sz w:val="18"/>
                <w:lang w:val="sv-SE" w:eastAsia="zh-CN"/>
              </w:rPr>
              <w:t>-n78(2A)</w:t>
            </w:r>
          </w:p>
        </w:tc>
        <w:tc>
          <w:tcPr>
            <w:tcW w:w="2736" w:type="dxa"/>
            <w:gridSpan w:val="3"/>
            <w:tcBorders>
              <w:top w:val="single" w:sz="4" w:space="0" w:color="auto"/>
              <w:left w:val="single" w:sz="4" w:space="0" w:color="auto"/>
              <w:bottom w:val="nil"/>
              <w:right w:val="single" w:sz="4" w:space="0" w:color="auto"/>
            </w:tcBorders>
            <w:vAlign w:val="center"/>
          </w:tcPr>
          <w:p w14:paraId="2BD1FD1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n1</w:t>
            </w:r>
            <w:r w:rsidRPr="00BE4D76">
              <w:rPr>
                <w:rFonts w:ascii="Arial" w:hAnsi="Arial"/>
                <w:sz w:val="18"/>
                <w:lang w:val="en-US" w:eastAsia="ja-JP"/>
              </w:rPr>
              <w:t>A-</w:t>
            </w:r>
            <w:r w:rsidRPr="00BE4D76">
              <w:rPr>
                <w:rFonts w:ascii="Arial" w:hAnsi="Arial"/>
                <w:sz w:val="18"/>
                <w:lang w:val="en-US" w:eastAsia="zh-CN"/>
              </w:rPr>
              <w:t>n7</w:t>
            </w:r>
            <w:r w:rsidRPr="00BE4D76">
              <w:rPr>
                <w:rFonts w:ascii="Arial" w:hAnsi="Arial"/>
                <w:sz w:val="18"/>
                <w:lang w:val="en-US" w:eastAsia="ja-JP"/>
              </w:rPr>
              <w:t>A</w:t>
            </w:r>
          </w:p>
          <w:p w14:paraId="31E7714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n1</w:t>
            </w:r>
            <w:r w:rsidRPr="00BE4D76">
              <w:rPr>
                <w:rFonts w:ascii="Arial" w:hAnsi="Arial"/>
                <w:sz w:val="18"/>
                <w:lang w:val="en-US" w:eastAsia="ja-JP"/>
              </w:rPr>
              <w:t>A-</w:t>
            </w:r>
            <w:r w:rsidRPr="00BE4D76">
              <w:rPr>
                <w:rFonts w:ascii="Arial" w:hAnsi="Arial"/>
                <w:sz w:val="18"/>
                <w:lang w:val="en-US" w:eastAsia="zh-CN"/>
              </w:rPr>
              <w:t>n78A</w:t>
            </w:r>
          </w:p>
          <w:p w14:paraId="16F1E91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n7</w:t>
            </w:r>
            <w:r w:rsidRPr="00BE4D76">
              <w:rPr>
                <w:rFonts w:ascii="Arial" w:hAnsi="Arial"/>
                <w:sz w:val="18"/>
                <w:lang w:val="en-US" w:eastAsia="ja-JP"/>
              </w:rPr>
              <w:t>A</w:t>
            </w:r>
            <w:r w:rsidRPr="00BE4D76">
              <w:rPr>
                <w:rFonts w:ascii="Arial" w:hAnsi="Arial"/>
                <w:sz w:val="18"/>
                <w:lang w:val="en-US" w:eastAsia="zh-CN"/>
              </w:rPr>
              <w:t>-n78A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88F77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76899831"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17A0907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F11D44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89EB5D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BB41EB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80BA30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01794AB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2532F5F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83F05C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A096FD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714443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F8AB21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26DE5B8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CA_n78(2A)_BCS0</w:t>
            </w:r>
          </w:p>
        </w:tc>
        <w:tc>
          <w:tcPr>
            <w:tcW w:w="2402" w:type="dxa"/>
            <w:gridSpan w:val="2"/>
            <w:tcBorders>
              <w:top w:val="nil"/>
              <w:left w:val="single" w:sz="4" w:space="0" w:color="auto"/>
              <w:bottom w:val="single" w:sz="4" w:space="0" w:color="auto"/>
              <w:right w:val="single" w:sz="4" w:space="0" w:color="auto"/>
            </w:tcBorders>
            <w:vAlign w:val="center"/>
          </w:tcPr>
          <w:p w14:paraId="3B6AB8C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60C1FE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4CE7810"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single" w:sz="4" w:space="0" w:color="auto"/>
              <w:left w:val="single" w:sz="4" w:space="0" w:color="auto"/>
              <w:bottom w:val="nil"/>
              <w:right w:val="single" w:sz="4" w:space="0" w:color="auto"/>
            </w:tcBorders>
            <w:vAlign w:val="center"/>
          </w:tcPr>
          <w:p w14:paraId="2FE101E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CA_n78(2A)</w:t>
            </w:r>
          </w:p>
          <w:p w14:paraId="66132A7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n1</w:t>
            </w:r>
            <w:r w:rsidRPr="00BE4D76">
              <w:rPr>
                <w:rFonts w:ascii="Arial" w:hAnsi="Arial"/>
                <w:sz w:val="18"/>
                <w:lang w:val="en-US" w:eastAsia="ja-JP"/>
              </w:rPr>
              <w:t>A-</w:t>
            </w:r>
            <w:r w:rsidRPr="00BE4D76">
              <w:rPr>
                <w:rFonts w:ascii="Arial" w:hAnsi="Arial"/>
                <w:sz w:val="18"/>
                <w:lang w:val="en-US" w:eastAsia="zh-CN"/>
              </w:rPr>
              <w:t>n7</w:t>
            </w:r>
            <w:r w:rsidRPr="00BE4D76">
              <w:rPr>
                <w:rFonts w:ascii="Arial" w:hAnsi="Arial"/>
                <w:sz w:val="18"/>
                <w:lang w:val="en-US" w:eastAsia="ja-JP"/>
              </w:rPr>
              <w:t>A</w:t>
            </w:r>
          </w:p>
          <w:p w14:paraId="0851543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n1</w:t>
            </w:r>
            <w:r w:rsidRPr="00BE4D76">
              <w:rPr>
                <w:rFonts w:ascii="Arial" w:hAnsi="Arial"/>
                <w:sz w:val="18"/>
                <w:lang w:val="en-US" w:eastAsia="ja-JP"/>
              </w:rPr>
              <w:t>A-</w:t>
            </w:r>
            <w:r w:rsidRPr="00BE4D76">
              <w:rPr>
                <w:rFonts w:ascii="Arial" w:hAnsi="Arial"/>
                <w:sz w:val="18"/>
                <w:lang w:val="en-US" w:eastAsia="zh-CN"/>
              </w:rPr>
              <w:t>n78A</w:t>
            </w:r>
          </w:p>
          <w:p w14:paraId="3318061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n7</w:t>
            </w:r>
            <w:r w:rsidRPr="00BE4D76">
              <w:rPr>
                <w:rFonts w:ascii="Arial" w:hAnsi="Arial"/>
                <w:sz w:val="18"/>
                <w:lang w:val="en-US" w:eastAsia="ja-JP"/>
              </w:rPr>
              <w:t>A</w:t>
            </w:r>
            <w:r w:rsidRPr="00BE4D76">
              <w:rPr>
                <w:rFonts w:ascii="Arial" w:hAnsi="Arial"/>
                <w:sz w:val="18"/>
                <w:lang w:val="en-US" w:eastAsia="zh-CN"/>
              </w:rPr>
              <w:t>-n78A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BAF5B5B"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51507D36"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17E0619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5D92DFB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A303F59"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57FB2B26"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B32745"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48F6736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31B73C5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C2044D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69CA6CC"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22B7D8F9"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20B7B6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0D8A326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09BC694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11E249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CFE3A8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CA_n1A-n7A-n78C</w:t>
            </w:r>
          </w:p>
        </w:tc>
        <w:tc>
          <w:tcPr>
            <w:tcW w:w="2736" w:type="dxa"/>
            <w:gridSpan w:val="3"/>
            <w:tcBorders>
              <w:top w:val="single" w:sz="4" w:space="0" w:color="auto"/>
              <w:left w:val="single" w:sz="4" w:space="0" w:color="auto"/>
              <w:bottom w:val="nil"/>
              <w:right w:val="single" w:sz="4" w:space="0" w:color="auto"/>
            </w:tcBorders>
            <w:vAlign w:val="center"/>
          </w:tcPr>
          <w:p w14:paraId="60185D5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n1</w:t>
            </w:r>
            <w:r w:rsidRPr="00BE4D76">
              <w:rPr>
                <w:rFonts w:ascii="Arial" w:hAnsi="Arial"/>
                <w:sz w:val="18"/>
                <w:lang w:val="en-US" w:eastAsia="ja-JP"/>
              </w:rPr>
              <w:t>A-</w:t>
            </w:r>
            <w:r w:rsidRPr="00BE4D76">
              <w:rPr>
                <w:rFonts w:ascii="Arial" w:hAnsi="Arial"/>
                <w:sz w:val="18"/>
                <w:lang w:val="en-US" w:eastAsia="zh-CN"/>
              </w:rPr>
              <w:t>n7</w:t>
            </w:r>
            <w:r w:rsidRPr="00BE4D76">
              <w:rPr>
                <w:rFonts w:ascii="Arial" w:hAnsi="Arial"/>
                <w:sz w:val="18"/>
                <w:lang w:val="en-US" w:eastAsia="ja-JP"/>
              </w:rPr>
              <w:t>A</w:t>
            </w:r>
          </w:p>
          <w:p w14:paraId="21C23FC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n1</w:t>
            </w:r>
            <w:r w:rsidRPr="00BE4D76">
              <w:rPr>
                <w:rFonts w:ascii="Arial" w:hAnsi="Arial"/>
                <w:sz w:val="18"/>
                <w:lang w:val="en-US" w:eastAsia="ja-JP"/>
              </w:rPr>
              <w:t>A-</w:t>
            </w:r>
            <w:r w:rsidRPr="00BE4D76">
              <w:rPr>
                <w:rFonts w:ascii="Arial" w:hAnsi="Arial"/>
                <w:sz w:val="18"/>
                <w:lang w:val="en-US" w:eastAsia="zh-CN"/>
              </w:rPr>
              <w:t>n78A</w:t>
            </w:r>
          </w:p>
          <w:p w14:paraId="3414A4D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n7</w:t>
            </w:r>
            <w:r w:rsidRPr="00BE4D76">
              <w:rPr>
                <w:rFonts w:ascii="Arial" w:hAnsi="Arial"/>
                <w:sz w:val="18"/>
                <w:lang w:val="en-US" w:eastAsia="ja-JP"/>
              </w:rPr>
              <w:t>A</w:t>
            </w:r>
            <w:r w:rsidRPr="00BE4D76">
              <w:rPr>
                <w:rFonts w:ascii="Arial" w:hAnsi="Arial"/>
                <w:sz w:val="18"/>
                <w:lang w:val="en-US" w:eastAsia="zh-CN"/>
              </w:rPr>
              <w:t>-n78A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04516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1BB4987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sz w:val="18"/>
                <w:szCs w:val="18"/>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7A49ED3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242128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C6F2F0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06C7F9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D673A3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2C30331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sz w:val="18"/>
                <w:szCs w:val="18"/>
              </w:rPr>
              <w:t>5, 10, 15, 20, 25, 30, 40, 50</w:t>
            </w:r>
          </w:p>
        </w:tc>
        <w:tc>
          <w:tcPr>
            <w:tcW w:w="2402" w:type="dxa"/>
            <w:gridSpan w:val="2"/>
            <w:tcBorders>
              <w:top w:val="nil"/>
              <w:left w:val="single" w:sz="4" w:space="0" w:color="auto"/>
              <w:bottom w:val="nil"/>
              <w:right w:val="single" w:sz="4" w:space="0" w:color="auto"/>
            </w:tcBorders>
            <w:vAlign w:val="center"/>
          </w:tcPr>
          <w:p w14:paraId="502478FB"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F68A71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BCE44C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331377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228F03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579586F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sz w:val="18"/>
                <w:szCs w:val="18"/>
              </w:rPr>
              <w:t>CA_n78C_BCS1</w:t>
            </w:r>
          </w:p>
        </w:tc>
        <w:tc>
          <w:tcPr>
            <w:tcW w:w="2402" w:type="dxa"/>
            <w:gridSpan w:val="2"/>
            <w:tcBorders>
              <w:top w:val="nil"/>
              <w:left w:val="single" w:sz="4" w:space="0" w:color="auto"/>
              <w:bottom w:val="single" w:sz="4" w:space="0" w:color="auto"/>
              <w:right w:val="single" w:sz="4" w:space="0" w:color="auto"/>
            </w:tcBorders>
            <w:vAlign w:val="center"/>
          </w:tcPr>
          <w:p w14:paraId="1E668E2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692DB2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CDF024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n1</w:t>
            </w:r>
            <w:r w:rsidRPr="00BE4D76">
              <w:rPr>
                <w:rFonts w:ascii="Arial" w:hAnsi="Arial"/>
                <w:sz w:val="18"/>
                <w:lang w:val="sv-SE" w:eastAsia="ja-JP"/>
              </w:rPr>
              <w:t>A-</w:t>
            </w:r>
            <w:r w:rsidRPr="00BE4D76">
              <w:rPr>
                <w:rFonts w:ascii="Arial" w:hAnsi="Arial"/>
                <w:sz w:val="18"/>
                <w:lang w:val="en-US" w:eastAsia="zh-CN"/>
              </w:rPr>
              <w:t>n8</w:t>
            </w:r>
            <w:r w:rsidRPr="00BE4D76">
              <w:rPr>
                <w:rFonts w:ascii="Arial" w:hAnsi="Arial"/>
                <w:sz w:val="18"/>
                <w:lang w:val="sv-SE" w:eastAsia="ja-JP"/>
              </w:rPr>
              <w:t>A</w:t>
            </w:r>
            <w:r w:rsidRPr="00BE4D76">
              <w:rPr>
                <w:rFonts w:ascii="Arial" w:hAnsi="Arial"/>
                <w:sz w:val="18"/>
                <w:lang w:val="sv-SE" w:eastAsia="zh-CN"/>
              </w:rPr>
              <w:t>-n78A</w:t>
            </w:r>
          </w:p>
        </w:tc>
        <w:tc>
          <w:tcPr>
            <w:tcW w:w="2736" w:type="dxa"/>
            <w:gridSpan w:val="3"/>
            <w:tcBorders>
              <w:top w:val="single" w:sz="4" w:space="0" w:color="auto"/>
              <w:left w:val="single" w:sz="4" w:space="0" w:color="auto"/>
              <w:bottom w:val="nil"/>
              <w:right w:val="single" w:sz="4" w:space="0" w:color="auto"/>
            </w:tcBorders>
            <w:vAlign w:val="center"/>
          </w:tcPr>
          <w:p w14:paraId="226777B3" w14:textId="77777777" w:rsidR="00BE4D76" w:rsidRPr="00BE4D76" w:rsidRDefault="00BE4D76" w:rsidP="00BE4D76">
            <w:pPr>
              <w:keepNext/>
              <w:keepLines/>
              <w:spacing w:after="0"/>
              <w:jc w:val="center"/>
              <w:rPr>
                <w:rFonts w:ascii="Arial" w:hAnsi="Arial"/>
                <w:sz w:val="18"/>
                <w:lang w:val="sv-SE" w:eastAsia="ja-JP"/>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n1</w:t>
            </w:r>
            <w:r w:rsidRPr="00BE4D76">
              <w:rPr>
                <w:rFonts w:ascii="Arial" w:hAnsi="Arial"/>
                <w:sz w:val="18"/>
                <w:lang w:val="sv-SE" w:eastAsia="ja-JP"/>
              </w:rPr>
              <w:t>A-</w:t>
            </w:r>
            <w:r w:rsidRPr="00BE4D76">
              <w:rPr>
                <w:rFonts w:ascii="Arial" w:hAnsi="Arial"/>
                <w:sz w:val="18"/>
                <w:lang w:val="en-US" w:eastAsia="zh-CN"/>
              </w:rPr>
              <w:t>n8</w:t>
            </w:r>
            <w:r w:rsidRPr="00BE4D76">
              <w:rPr>
                <w:rFonts w:ascii="Arial" w:hAnsi="Arial"/>
                <w:sz w:val="18"/>
                <w:lang w:val="sv-SE" w:eastAsia="ja-JP"/>
              </w:rPr>
              <w:t>A</w:t>
            </w:r>
          </w:p>
          <w:p w14:paraId="7667C4F2" w14:textId="77777777" w:rsidR="00BE4D76" w:rsidRPr="00BE4D76" w:rsidRDefault="00BE4D76" w:rsidP="00BE4D76">
            <w:pPr>
              <w:keepNext/>
              <w:keepLines/>
              <w:spacing w:after="0"/>
              <w:jc w:val="center"/>
              <w:rPr>
                <w:rFonts w:ascii="Arial" w:hAnsi="Arial"/>
                <w:sz w:val="18"/>
                <w:lang w:val="sv-SE" w:eastAsia="ja-JP"/>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n1</w:t>
            </w:r>
            <w:r w:rsidRPr="00BE4D76">
              <w:rPr>
                <w:rFonts w:ascii="Arial" w:hAnsi="Arial"/>
                <w:sz w:val="18"/>
                <w:lang w:val="sv-SE" w:eastAsia="ja-JP"/>
              </w:rPr>
              <w:t>A-</w:t>
            </w:r>
            <w:r w:rsidRPr="00BE4D76">
              <w:rPr>
                <w:rFonts w:ascii="Arial" w:hAnsi="Arial"/>
                <w:sz w:val="18"/>
                <w:lang w:val="en-US" w:eastAsia="zh-CN"/>
              </w:rPr>
              <w:t>n</w:t>
            </w:r>
            <w:r w:rsidRPr="00BE4D76">
              <w:rPr>
                <w:rFonts w:ascii="Arial" w:hAnsi="Arial" w:hint="eastAsia"/>
                <w:sz w:val="18"/>
                <w:lang w:val="en-US" w:eastAsia="zh-CN"/>
              </w:rPr>
              <w:t>7</w:t>
            </w:r>
            <w:r w:rsidRPr="00BE4D76">
              <w:rPr>
                <w:rFonts w:ascii="Arial" w:hAnsi="Arial"/>
                <w:sz w:val="18"/>
                <w:lang w:val="en-US" w:eastAsia="zh-CN"/>
              </w:rPr>
              <w:t>8</w:t>
            </w:r>
            <w:r w:rsidRPr="00BE4D76">
              <w:rPr>
                <w:rFonts w:ascii="Arial" w:hAnsi="Arial"/>
                <w:sz w:val="18"/>
                <w:lang w:val="sv-SE" w:eastAsia="ja-JP"/>
              </w:rPr>
              <w:t>A</w:t>
            </w:r>
          </w:p>
          <w:p w14:paraId="05FB7D9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w:t>
            </w:r>
            <w:r w:rsidRPr="00BE4D76">
              <w:rPr>
                <w:rFonts w:ascii="Arial" w:hAnsi="Arial" w:hint="eastAsia"/>
                <w:sz w:val="18"/>
                <w:lang w:val="en-US" w:eastAsia="zh-CN"/>
              </w:rPr>
              <w:t>8</w:t>
            </w:r>
            <w:r w:rsidRPr="00BE4D76">
              <w:rPr>
                <w:rFonts w:ascii="Arial" w:hAnsi="Arial"/>
                <w:sz w:val="18"/>
                <w:lang w:val="sv-SE" w:eastAsia="ja-JP"/>
              </w:rPr>
              <w:t>A-</w:t>
            </w:r>
            <w:r w:rsidRPr="00BE4D76">
              <w:rPr>
                <w:rFonts w:ascii="Arial" w:hAnsi="Arial"/>
                <w:sz w:val="18"/>
                <w:lang w:val="en-US" w:eastAsia="zh-CN"/>
              </w:rPr>
              <w:t>n</w:t>
            </w:r>
            <w:r w:rsidRPr="00BE4D76">
              <w:rPr>
                <w:rFonts w:ascii="Arial" w:hAnsi="Arial" w:hint="eastAsia"/>
                <w:sz w:val="18"/>
                <w:lang w:val="en-US" w:eastAsia="zh-CN"/>
              </w:rPr>
              <w:t>7</w:t>
            </w:r>
            <w:r w:rsidRPr="00BE4D76">
              <w:rPr>
                <w:rFonts w:ascii="Arial" w:hAnsi="Arial"/>
                <w:sz w:val="18"/>
                <w:lang w:val="en-US" w:eastAsia="zh-CN"/>
              </w:rPr>
              <w:t>8</w:t>
            </w:r>
            <w:r w:rsidRPr="00BE4D76">
              <w:rPr>
                <w:rFonts w:ascii="Arial" w:hAnsi="Arial"/>
                <w:sz w:val="18"/>
                <w:lang w:val="sv-SE" w:eastAsia="ja-JP"/>
              </w:rPr>
              <w:t>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C0DBF2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566A3472"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436AE2F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6D73FC0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AED44F2"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7B7AEE86"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61D7933"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n8</w:t>
            </w:r>
          </w:p>
        </w:tc>
        <w:tc>
          <w:tcPr>
            <w:tcW w:w="4227" w:type="dxa"/>
            <w:tcBorders>
              <w:top w:val="single" w:sz="4" w:space="0" w:color="auto"/>
              <w:left w:val="single" w:sz="4" w:space="0" w:color="auto"/>
              <w:bottom w:val="single" w:sz="4" w:space="0" w:color="auto"/>
              <w:right w:val="single" w:sz="4" w:space="0" w:color="auto"/>
            </w:tcBorders>
            <w:vAlign w:val="center"/>
          </w:tcPr>
          <w:p w14:paraId="23BF705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0246B3F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B76D84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5996455"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38AAC0C2"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9B1AEF1"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00910C9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10, 15, 20, 40, 50, 60, 80, 90, 100</w:t>
            </w:r>
          </w:p>
        </w:tc>
        <w:tc>
          <w:tcPr>
            <w:tcW w:w="2402" w:type="dxa"/>
            <w:gridSpan w:val="2"/>
            <w:tcBorders>
              <w:top w:val="nil"/>
              <w:left w:val="single" w:sz="4" w:space="0" w:color="auto"/>
              <w:bottom w:val="single" w:sz="4" w:space="0" w:color="auto"/>
              <w:right w:val="single" w:sz="4" w:space="0" w:color="auto"/>
            </w:tcBorders>
            <w:vAlign w:val="center"/>
          </w:tcPr>
          <w:p w14:paraId="579C1FA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195818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9541135"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single" w:sz="4" w:space="0" w:color="auto"/>
              <w:left w:val="single" w:sz="4" w:space="0" w:color="auto"/>
              <w:bottom w:val="nil"/>
              <w:right w:val="single" w:sz="4" w:space="0" w:color="auto"/>
            </w:tcBorders>
            <w:vAlign w:val="center"/>
          </w:tcPr>
          <w:p w14:paraId="6924E9E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82F3AD5"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56F0E262"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72299DB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2A6FA46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F97DE0F"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202EA524"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88218B1"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n8</w:t>
            </w:r>
          </w:p>
        </w:tc>
        <w:tc>
          <w:tcPr>
            <w:tcW w:w="4227" w:type="dxa"/>
            <w:tcBorders>
              <w:top w:val="single" w:sz="4" w:space="0" w:color="auto"/>
              <w:left w:val="single" w:sz="4" w:space="0" w:color="auto"/>
              <w:bottom w:val="single" w:sz="4" w:space="0" w:color="auto"/>
              <w:right w:val="single" w:sz="4" w:space="0" w:color="auto"/>
            </w:tcBorders>
            <w:vAlign w:val="center"/>
          </w:tcPr>
          <w:p w14:paraId="71FA0422"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1F7D714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367673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8030E0A"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483E4A75"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8BB4685"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638D11E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10, 15, 20, 25, 30, 40, 50, 60, 80, 90, 100</w:t>
            </w:r>
          </w:p>
        </w:tc>
        <w:tc>
          <w:tcPr>
            <w:tcW w:w="2402" w:type="dxa"/>
            <w:gridSpan w:val="2"/>
            <w:tcBorders>
              <w:top w:val="nil"/>
              <w:left w:val="single" w:sz="4" w:space="0" w:color="auto"/>
              <w:bottom w:val="single" w:sz="4" w:space="0" w:color="auto"/>
              <w:right w:val="single" w:sz="4" w:space="0" w:color="auto"/>
            </w:tcBorders>
            <w:vAlign w:val="center"/>
          </w:tcPr>
          <w:p w14:paraId="35F42CC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BD11D6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0EEE83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n1</w:t>
            </w:r>
            <w:r w:rsidRPr="00BE4D76">
              <w:rPr>
                <w:rFonts w:ascii="Arial" w:hAnsi="Arial"/>
                <w:sz w:val="18"/>
                <w:lang w:val="en-US" w:eastAsia="ja-JP"/>
              </w:rPr>
              <w:t>A-</w:t>
            </w:r>
            <w:r w:rsidRPr="00BE4D76">
              <w:rPr>
                <w:rFonts w:ascii="Arial" w:hAnsi="Arial"/>
                <w:sz w:val="18"/>
                <w:lang w:val="en-US" w:eastAsia="zh-CN"/>
              </w:rPr>
              <w:t>n8</w:t>
            </w:r>
            <w:r w:rsidRPr="00BE4D76">
              <w:rPr>
                <w:rFonts w:ascii="Arial" w:hAnsi="Arial"/>
                <w:sz w:val="18"/>
                <w:lang w:val="en-US" w:eastAsia="ja-JP"/>
              </w:rPr>
              <w:t>A</w:t>
            </w:r>
            <w:r w:rsidRPr="00BE4D76">
              <w:rPr>
                <w:rFonts w:ascii="Arial" w:hAnsi="Arial"/>
                <w:sz w:val="18"/>
                <w:lang w:val="en-US" w:eastAsia="zh-CN"/>
              </w:rPr>
              <w:t>-n78(2A)</w:t>
            </w:r>
          </w:p>
        </w:tc>
        <w:tc>
          <w:tcPr>
            <w:tcW w:w="2736" w:type="dxa"/>
            <w:gridSpan w:val="3"/>
            <w:tcBorders>
              <w:top w:val="single" w:sz="4" w:space="0" w:color="auto"/>
              <w:left w:val="single" w:sz="4" w:space="0" w:color="auto"/>
              <w:bottom w:val="nil"/>
              <w:right w:val="single" w:sz="4" w:space="0" w:color="auto"/>
            </w:tcBorders>
            <w:vAlign w:val="center"/>
          </w:tcPr>
          <w:p w14:paraId="48506EC3"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B5F951"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702A876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2A9907E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151F242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062F01C"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5EA23245"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F6F6194"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n8</w:t>
            </w:r>
          </w:p>
        </w:tc>
        <w:tc>
          <w:tcPr>
            <w:tcW w:w="4227" w:type="dxa"/>
            <w:tcBorders>
              <w:top w:val="single" w:sz="4" w:space="0" w:color="auto"/>
              <w:left w:val="single" w:sz="4" w:space="0" w:color="auto"/>
              <w:bottom w:val="single" w:sz="4" w:space="0" w:color="auto"/>
              <w:right w:val="single" w:sz="4" w:space="0" w:color="auto"/>
            </w:tcBorders>
            <w:vAlign w:val="center"/>
          </w:tcPr>
          <w:p w14:paraId="3EFF1C72"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5BF3054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AD98E4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6BBBDF1"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4B72C075"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C4E36A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2F93589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CA_n78(2A)_BCS1</w:t>
            </w:r>
          </w:p>
        </w:tc>
        <w:tc>
          <w:tcPr>
            <w:tcW w:w="2402" w:type="dxa"/>
            <w:gridSpan w:val="2"/>
            <w:tcBorders>
              <w:top w:val="nil"/>
              <w:left w:val="single" w:sz="4" w:space="0" w:color="auto"/>
              <w:bottom w:val="single" w:sz="4" w:space="0" w:color="auto"/>
              <w:right w:val="single" w:sz="4" w:space="0" w:color="auto"/>
            </w:tcBorders>
            <w:vAlign w:val="center"/>
          </w:tcPr>
          <w:p w14:paraId="42BA945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E1ECE7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733BD8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CA_n1A-n8A-n79A</w:t>
            </w:r>
          </w:p>
        </w:tc>
        <w:tc>
          <w:tcPr>
            <w:tcW w:w="2736" w:type="dxa"/>
            <w:gridSpan w:val="3"/>
            <w:tcBorders>
              <w:top w:val="single" w:sz="4" w:space="0" w:color="auto"/>
              <w:left w:val="single" w:sz="4" w:space="0" w:color="auto"/>
              <w:bottom w:val="nil"/>
              <w:right w:val="single" w:sz="4" w:space="0" w:color="auto"/>
            </w:tcBorders>
            <w:vAlign w:val="center"/>
          </w:tcPr>
          <w:p w14:paraId="76FB341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E0B4CB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328A34C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7B17E0F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5118030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EE421A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0EC86E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D00D17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n8</w:t>
            </w:r>
          </w:p>
        </w:tc>
        <w:tc>
          <w:tcPr>
            <w:tcW w:w="4227" w:type="dxa"/>
            <w:tcBorders>
              <w:top w:val="single" w:sz="4" w:space="0" w:color="auto"/>
              <w:left w:val="single" w:sz="4" w:space="0" w:color="auto"/>
              <w:bottom w:val="single" w:sz="4" w:space="0" w:color="auto"/>
              <w:right w:val="single" w:sz="4" w:space="0" w:color="auto"/>
            </w:tcBorders>
            <w:vAlign w:val="center"/>
          </w:tcPr>
          <w:p w14:paraId="6371ACC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1AFF597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4B18BD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138BA0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8453E8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37CFD1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5D07183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743948F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7D06F1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3A4E9C0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rPr>
              <w:lastRenderedPageBreak/>
              <w:t>CA_n1</w:t>
            </w:r>
            <w:r w:rsidRPr="00BE4D76">
              <w:rPr>
                <w:rFonts w:ascii="Arial" w:hAnsi="Arial"/>
                <w:sz w:val="18"/>
                <w:szCs w:val="18"/>
                <w:lang w:val="sv-SE"/>
              </w:rPr>
              <w:t>A-</w:t>
            </w:r>
            <w:r w:rsidRPr="00BE4D76">
              <w:rPr>
                <w:rFonts w:ascii="Arial" w:hAnsi="Arial"/>
                <w:sz w:val="18"/>
                <w:szCs w:val="18"/>
              </w:rPr>
              <w:t>n18</w:t>
            </w:r>
            <w:r w:rsidRPr="00BE4D76">
              <w:rPr>
                <w:rFonts w:ascii="Arial" w:hAnsi="Arial"/>
                <w:sz w:val="18"/>
                <w:szCs w:val="18"/>
                <w:lang w:val="sv-SE"/>
              </w:rPr>
              <w:t>A-n28A</w:t>
            </w:r>
          </w:p>
        </w:tc>
        <w:tc>
          <w:tcPr>
            <w:tcW w:w="2736" w:type="dxa"/>
            <w:gridSpan w:val="3"/>
            <w:tcBorders>
              <w:top w:val="single" w:sz="4" w:space="0" w:color="auto"/>
              <w:left w:val="single" w:sz="4" w:space="0" w:color="auto"/>
              <w:bottom w:val="nil"/>
              <w:right w:val="single" w:sz="4" w:space="0" w:color="auto"/>
            </w:tcBorders>
          </w:tcPr>
          <w:p w14:paraId="74C4D27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 xml:space="preserve"> CA_n1A-n18A</w:t>
            </w:r>
          </w:p>
          <w:p w14:paraId="3DCA3CB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CA_n1A-n28A</w:t>
            </w:r>
          </w:p>
          <w:p w14:paraId="12877E6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CA_n18A-n28A</w:t>
            </w:r>
          </w:p>
        </w:tc>
        <w:tc>
          <w:tcPr>
            <w:tcW w:w="1239" w:type="dxa"/>
            <w:gridSpan w:val="2"/>
            <w:tcBorders>
              <w:top w:val="single" w:sz="4" w:space="0" w:color="auto"/>
              <w:left w:val="single" w:sz="4" w:space="0" w:color="auto"/>
              <w:bottom w:val="single" w:sz="4" w:space="0" w:color="auto"/>
              <w:right w:val="single" w:sz="4" w:space="0" w:color="auto"/>
            </w:tcBorders>
          </w:tcPr>
          <w:p w14:paraId="730964B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rPr>
              <w:t>n1</w:t>
            </w:r>
          </w:p>
        </w:tc>
        <w:tc>
          <w:tcPr>
            <w:tcW w:w="4227" w:type="dxa"/>
            <w:tcBorders>
              <w:top w:val="single" w:sz="4" w:space="0" w:color="auto"/>
              <w:left w:val="single" w:sz="4" w:space="0" w:color="auto"/>
              <w:bottom w:val="single" w:sz="4" w:space="0" w:color="auto"/>
              <w:right w:val="single" w:sz="4" w:space="0" w:color="auto"/>
            </w:tcBorders>
            <w:vAlign w:val="center"/>
          </w:tcPr>
          <w:p w14:paraId="4A6AF516"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w:t>
            </w:r>
            <w:r w:rsidRPr="00BE4D76">
              <w:rPr>
                <w:rFonts w:ascii="Arial" w:hAnsi="Arial" w:cs="Arial" w:hint="eastAsia"/>
                <w:color w:val="000000"/>
                <w:sz w:val="18"/>
                <w:szCs w:val="18"/>
                <w:lang w:val="en-US" w:eastAsia="zh-CN" w:bidi="ar"/>
              </w:rPr>
              <w:t>, 50</w:t>
            </w:r>
          </w:p>
        </w:tc>
        <w:tc>
          <w:tcPr>
            <w:tcW w:w="2402" w:type="dxa"/>
            <w:gridSpan w:val="2"/>
            <w:tcBorders>
              <w:top w:val="single" w:sz="4" w:space="0" w:color="auto"/>
              <w:left w:val="single" w:sz="4" w:space="0" w:color="auto"/>
              <w:bottom w:val="nil"/>
              <w:right w:val="single" w:sz="4" w:space="0" w:color="auto"/>
            </w:tcBorders>
            <w:vAlign w:val="center"/>
          </w:tcPr>
          <w:p w14:paraId="0449370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3A5FF45"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6243A37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57E4118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63826D4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rPr>
              <w:t>n18</w:t>
            </w:r>
          </w:p>
        </w:tc>
        <w:tc>
          <w:tcPr>
            <w:tcW w:w="4227" w:type="dxa"/>
            <w:tcBorders>
              <w:top w:val="single" w:sz="4" w:space="0" w:color="auto"/>
              <w:left w:val="single" w:sz="4" w:space="0" w:color="auto"/>
              <w:bottom w:val="single" w:sz="4" w:space="0" w:color="auto"/>
              <w:right w:val="single" w:sz="4" w:space="0" w:color="auto"/>
            </w:tcBorders>
            <w:vAlign w:val="center"/>
          </w:tcPr>
          <w:p w14:paraId="1DA7C7FD"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w:t>
            </w:r>
          </w:p>
        </w:tc>
        <w:tc>
          <w:tcPr>
            <w:tcW w:w="2402" w:type="dxa"/>
            <w:gridSpan w:val="2"/>
            <w:tcBorders>
              <w:top w:val="nil"/>
              <w:left w:val="single" w:sz="4" w:space="0" w:color="auto"/>
              <w:bottom w:val="nil"/>
              <w:right w:val="single" w:sz="4" w:space="0" w:color="auto"/>
            </w:tcBorders>
            <w:vAlign w:val="center"/>
          </w:tcPr>
          <w:p w14:paraId="48B0046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E7B6BC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323ECCB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2E40495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734B808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328E8BA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w:t>
            </w:r>
          </w:p>
        </w:tc>
        <w:tc>
          <w:tcPr>
            <w:tcW w:w="2402" w:type="dxa"/>
            <w:gridSpan w:val="2"/>
            <w:tcBorders>
              <w:top w:val="nil"/>
              <w:left w:val="single" w:sz="4" w:space="0" w:color="auto"/>
              <w:bottom w:val="single" w:sz="4" w:space="0" w:color="auto"/>
              <w:right w:val="single" w:sz="4" w:space="0" w:color="auto"/>
            </w:tcBorders>
            <w:vAlign w:val="center"/>
          </w:tcPr>
          <w:p w14:paraId="2190E3A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EF51DD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6FE22B1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rPr>
              <w:t>CA_n1</w:t>
            </w:r>
            <w:r w:rsidRPr="00BE4D76">
              <w:rPr>
                <w:rFonts w:ascii="Arial" w:hAnsi="Arial"/>
                <w:sz w:val="18"/>
                <w:szCs w:val="18"/>
                <w:lang w:val="sv-SE"/>
              </w:rPr>
              <w:t>A-</w:t>
            </w:r>
            <w:r w:rsidRPr="00BE4D76">
              <w:rPr>
                <w:rFonts w:ascii="Arial" w:hAnsi="Arial"/>
                <w:sz w:val="18"/>
                <w:szCs w:val="18"/>
              </w:rPr>
              <w:t>n18</w:t>
            </w:r>
            <w:r w:rsidRPr="00BE4D76">
              <w:rPr>
                <w:rFonts w:ascii="Arial" w:hAnsi="Arial"/>
                <w:sz w:val="18"/>
                <w:szCs w:val="18"/>
                <w:lang w:val="sv-SE"/>
              </w:rPr>
              <w:t>A-n41A</w:t>
            </w:r>
          </w:p>
        </w:tc>
        <w:tc>
          <w:tcPr>
            <w:tcW w:w="2736" w:type="dxa"/>
            <w:gridSpan w:val="3"/>
            <w:tcBorders>
              <w:top w:val="single" w:sz="4" w:space="0" w:color="auto"/>
              <w:left w:val="single" w:sz="4" w:space="0" w:color="auto"/>
              <w:bottom w:val="nil"/>
              <w:right w:val="single" w:sz="4" w:space="0" w:color="auto"/>
            </w:tcBorders>
          </w:tcPr>
          <w:p w14:paraId="529B4ED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CA_n1A-n18A</w:t>
            </w:r>
          </w:p>
          <w:p w14:paraId="2B2B9CB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CA_n1A-n41A</w:t>
            </w:r>
          </w:p>
          <w:p w14:paraId="4328DF5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CA_n18A-n41A</w:t>
            </w:r>
          </w:p>
        </w:tc>
        <w:tc>
          <w:tcPr>
            <w:tcW w:w="1239" w:type="dxa"/>
            <w:gridSpan w:val="2"/>
            <w:tcBorders>
              <w:top w:val="single" w:sz="4" w:space="0" w:color="auto"/>
              <w:left w:val="single" w:sz="4" w:space="0" w:color="auto"/>
              <w:bottom w:val="single" w:sz="4" w:space="0" w:color="auto"/>
              <w:right w:val="single" w:sz="4" w:space="0" w:color="auto"/>
            </w:tcBorders>
          </w:tcPr>
          <w:p w14:paraId="120C0C6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rPr>
              <w:t>n1</w:t>
            </w:r>
          </w:p>
        </w:tc>
        <w:tc>
          <w:tcPr>
            <w:tcW w:w="4227" w:type="dxa"/>
            <w:tcBorders>
              <w:top w:val="single" w:sz="4" w:space="0" w:color="auto"/>
              <w:left w:val="single" w:sz="4" w:space="0" w:color="auto"/>
              <w:bottom w:val="single" w:sz="4" w:space="0" w:color="auto"/>
              <w:right w:val="single" w:sz="4" w:space="0" w:color="auto"/>
            </w:tcBorders>
            <w:vAlign w:val="center"/>
          </w:tcPr>
          <w:p w14:paraId="7344AD6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2CBDF88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7874B41"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6C870BD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13DEE4B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68F8382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rPr>
              <w:t>n18</w:t>
            </w:r>
          </w:p>
        </w:tc>
        <w:tc>
          <w:tcPr>
            <w:tcW w:w="4227" w:type="dxa"/>
            <w:tcBorders>
              <w:top w:val="single" w:sz="4" w:space="0" w:color="auto"/>
              <w:left w:val="single" w:sz="4" w:space="0" w:color="auto"/>
              <w:bottom w:val="single" w:sz="4" w:space="0" w:color="auto"/>
              <w:right w:val="single" w:sz="4" w:space="0" w:color="auto"/>
            </w:tcBorders>
            <w:vAlign w:val="center"/>
          </w:tcPr>
          <w:p w14:paraId="159053C5"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w:t>
            </w:r>
          </w:p>
        </w:tc>
        <w:tc>
          <w:tcPr>
            <w:tcW w:w="2402" w:type="dxa"/>
            <w:gridSpan w:val="2"/>
            <w:tcBorders>
              <w:top w:val="nil"/>
              <w:left w:val="single" w:sz="4" w:space="0" w:color="auto"/>
              <w:bottom w:val="nil"/>
              <w:right w:val="single" w:sz="4" w:space="0" w:color="auto"/>
            </w:tcBorders>
            <w:vAlign w:val="center"/>
          </w:tcPr>
          <w:p w14:paraId="5CEA673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B2E4BE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0C5ECA0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2B78C74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5381E81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39B20A35"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10, 15, 20, 30, 40, 50, 60, 80, 90,</w:t>
            </w:r>
            <w:r w:rsidRPr="00BE4D76">
              <w:rPr>
                <w:rFonts w:ascii="Arial" w:hAnsi="Arial" w:cs="Arial" w:hint="eastAsia"/>
                <w:color w:val="000000"/>
                <w:sz w:val="18"/>
                <w:szCs w:val="18"/>
                <w:lang w:val="en-US" w:eastAsia="zh-CN" w:bidi="ar"/>
              </w:rPr>
              <w:t xml:space="preserve"> </w:t>
            </w:r>
            <w:r w:rsidRPr="00BE4D76">
              <w:rPr>
                <w:rFonts w:ascii="Arial" w:hAnsi="Arial" w:cs="Arial"/>
                <w:color w:val="000000"/>
                <w:sz w:val="18"/>
                <w:szCs w:val="18"/>
                <w:lang w:val="en-US" w:eastAsia="zh-CN" w:bidi="ar"/>
              </w:rPr>
              <w:t>100</w:t>
            </w:r>
          </w:p>
        </w:tc>
        <w:tc>
          <w:tcPr>
            <w:tcW w:w="2402" w:type="dxa"/>
            <w:gridSpan w:val="2"/>
            <w:tcBorders>
              <w:top w:val="nil"/>
              <w:left w:val="single" w:sz="4" w:space="0" w:color="auto"/>
              <w:bottom w:val="single" w:sz="4" w:space="0" w:color="auto"/>
              <w:right w:val="single" w:sz="4" w:space="0" w:color="auto"/>
            </w:tcBorders>
            <w:vAlign w:val="center"/>
          </w:tcPr>
          <w:p w14:paraId="7E3E682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F89A7D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7A239FE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rPr>
              <w:t>CA_n1</w:t>
            </w:r>
            <w:r w:rsidRPr="00BE4D76">
              <w:rPr>
                <w:rFonts w:ascii="Arial" w:hAnsi="Arial"/>
                <w:sz w:val="18"/>
                <w:szCs w:val="18"/>
                <w:lang w:val="sv-SE"/>
              </w:rPr>
              <w:t>A-</w:t>
            </w:r>
            <w:r w:rsidRPr="00BE4D76">
              <w:rPr>
                <w:rFonts w:ascii="Arial" w:hAnsi="Arial"/>
                <w:sz w:val="18"/>
                <w:szCs w:val="18"/>
              </w:rPr>
              <w:t>n18</w:t>
            </w:r>
            <w:r w:rsidRPr="00BE4D76">
              <w:rPr>
                <w:rFonts w:ascii="Arial" w:hAnsi="Arial"/>
                <w:sz w:val="18"/>
                <w:szCs w:val="18"/>
                <w:lang w:val="sv-SE"/>
              </w:rPr>
              <w:t>A-n77A</w:t>
            </w:r>
          </w:p>
        </w:tc>
        <w:tc>
          <w:tcPr>
            <w:tcW w:w="2736" w:type="dxa"/>
            <w:gridSpan w:val="3"/>
            <w:tcBorders>
              <w:top w:val="single" w:sz="4" w:space="0" w:color="auto"/>
              <w:left w:val="single" w:sz="4" w:space="0" w:color="auto"/>
              <w:bottom w:val="nil"/>
              <w:right w:val="single" w:sz="4" w:space="0" w:color="auto"/>
            </w:tcBorders>
          </w:tcPr>
          <w:p w14:paraId="43BB6FB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 xml:space="preserve"> CA_n1A-n18A</w:t>
            </w:r>
          </w:p>
          <w:p w14:paraId="08B8811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CA_n1A-n77A</w:t>
            </w:r>
          </w:p>
          <w:p w14:paraId="293D142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CA_n18A-n77A</w:t>
            </w:r>
          </w:p>
        </w:tc>
        <w:tc>
          <w:tcPr>
            <w:tcW w:w="1239" w:type="dxa"/>
            <w:gridSpan w:val="2"/>
            <w:tcBorders>
              <w:top w:val="single" w:sz="4" w:space="0" w:color="auto"/>
              <w:left w:val="single" w:sz="4" w:space="0" w:color="auto"/>
              <w:bottom w:val="single" w:sz="4" w:space="0" w:color="auto"/>
              <w:right w:val="single" w:sz="4" w:space="0" w:color="auto"/>
            </w:tcBorders>
          </w:tcPr>
          <w:p w14:paraId="273A792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rPr>
              <w:t>n1</w:t>
            </w:r>
          </w:p>
        </w:tc>
        <w:tc>
          <w:tcPr>
            <w:tcW w:w="4227" w:type="dxa"/>
            <w:tcBorders>
              <w:top w:val="single" w:sz="4" w:space="0" w:color="auto"/>
              <w:left w:val="single" w:sz="4" w:space="0" w:color="auto"/>
              <w:bottom w:val="single" w:sz="4" w:space="0" w:color="auto"/>
              <w:right w:val="single" w:sz="4" w:space="0" w:color="auto"/>
            </w:tcBorders>
            <w:vAlign w:val="center"/>
          </w:tcPr>
          <w:p w14:paraId="094793D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1A00109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0126F39F"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2EF85F9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0977C2B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52762D1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rPr>
              <w:t>n18</w:t>
            </w:r>
          </w:p>
        </w:tc>
        <w:tc>
          <w:tcPr>
            <w:tcW w:w="4227" w:type="dxa"/>
            <w:tcBorders>
              <w:top w:val="single" w:sz="4" w:space="0" w:color="auto"/>
              <w:left w:val="single" w:sz="4" w:space="0" w:color="auto"/>
              <w:bottom w:val="single" w:sz="4" w:space="0" w:color="auto"/>
              <w:right w:val="single" w:sz="4" w:space="0" w:color="auto"/>
            </w:tcBorders>
            <w:vAlign w:val="center"/>
          </w:tcPr>
          <w:p w14:paraId="1AAD9FA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w:t>
            </w:r>
          </w:p>
        </w:tc>
        <w:tc>
          <w:tcPr>
            <w:tcW w:w="2402" w:type="dxa"/>
            <w:gridSpan w:val="2"/>
            <w:tcBorders>
              <w:top w:val="nil"/>
              <w:left w:val="single" w:sz="4" w:space="0" w:color="auto"/>
              <w:bottom w:val="nil"/>
              <w:right w:val="single" w:sz="4" w:space="0" w:color="auto"/>
            </w:tcBorders>
            <w:vAlign w:val="center"/>
          </w:tcPr>
          <w:p w14:paraId="11D3B08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A1B9E0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4E5CDB6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5B5AB51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41E15BF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D92DAB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10, 15, 20, 40, 50, 60, 80, 90, 100</w:t>
            </w:r>
          </w:p>
        </w:tc>
        <w:tc>
          <w:tcPr>
            <w:tcW w:w="2402" w:type="dxa"/>
            <w:gridSpan w:val="2"/>
            <w:tcBorders>
              <w:top w:val="nil"/>
              <w:left w:val="single" w:sz="4" w:space="0" w:color="auto"/>
              <w:bottom w:val="single" w:sz="4" w:space="0" w:color="auto"/>
              <w:right w:val="single" w:sz="4" w:space="0" w:color="auto"/>
            </w:tcBorders>
            <w:vAlign w:val="center"/>
          </w:tcPr>
          <w:p w14:paraId="05DC93B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F5456B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108A8ED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CA_n1A-n18A-n77(2A)</w:t>
            </w:r>
          </w:p>
        </w:tc>
        <w:tc>
          <w:tcPr>
            <w:tcW w:w="2736" w:type="dxa"/>
            <w:gridSpan w:val="3"/>
            <w:tcBorders>
              <w:top w:val="single" w:sz="4" w:space="0" w:color="auto"/>
              <w:left w:val="single" w:sz="4" w:space="0" w:color="auto"/>
              <w:bottom w:val="nil"/>
              <w:right w:val="single" w:sz="4" w:space="0" w:color="auto"/>
            </w:tcBorders>
          </w:tcPr>
          <w:p w14:paraId="2E96CAB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CA_n1A-n18A</w:t>
            </w:r>
          </w:p>
          <w:p w14:paraId="69EB849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CA_n1A-n77A</w:t>
            </w:r>
          </w:p>
          <w:p w14:paraId="0B4A012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CA_n18A-n77A</w:t>
            </w:r>
          </w:p>
        </w:tc>
        <w:tc>
          <w:tcPr>
            <w:tcW w:w="1239" w:type="dxa"/>
            <w:gridSpan w:val="2"/>
            <w:tcBorders>
              <w:top w:val="single" w:sz="4" w:space="0" w:color="auto"/>
              <w:left w:val="single" w:sz="4" w:space="0" w:color="auto"/>
              <w:bottom w:val="single" w:sz="4" w:space="0" w:color="auto"/>
              <w:right w:val="single" w:sz="4" w:space="0" w:color="auto"/>
            </w:tcBorders>
          </w:tcPr>
          <w:p w14:paraId="311AF169" w14:textId="77777777" w:rsidR="00BE4D76" w:rsidRPr="00BE4D76" w:rsidRDefault="00BE4D76" w:rsidP="00BE4D76">
            <w:pPr>
              <w:keepNext/>
              <w:keepLines/>
              <w:spacing w:after="0"/>
              <w:jc w:val="center"/>
              <w:rPr>
                <w:rFonts w:ascii="Arial" w:hAnsi="Arial"/>
                <w:sz w:val="18"/>
                <w:szCs w:val="18"/>
              </w:rPr>
            </w:pPr>
            <w:r w:rsidRPr="00BE4D76">
              <w:rPr>
                <w:rFonts w:ascii="Arial" w:eastAsia="等线" w:hAnsi="Arial"/>
                <w:sz w:val="18"/>
                <w:szCs w:val="18"/>
              </w:rPr>
              <w:t>n1</w:t>
            </w:r>
          </w:p>
        </w:tc>
        <w:tc>
          <w:tcPr>
            <w:tcW w:w="4227" w:type="dxa"/>
            <w:tcBorders>
              <w:top w:val="single" w:sz="4" w:space="0" w:color="auto"/>
              <w:left w:val="single" w:sz="4" w:space="0" w:color="auto"/>
              <w:bottom w:val="single" w:sz="4" w:space="0" w:color="auto"/>
              <w:right w:val="single" w:sz="4" w:space="0" w:color="auto"/>
            </w:tcBorders>
            <w:vAlign w:val="center"/>
          </w:tcPr>
          <w:p w14:paraId="71AC247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74006CA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02D7BC7D"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718ECE6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0E90C97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638DACE0" w14:textId="77777777" w:rsidR="00BE4D76" w:rsidRPr="00BE4D76" w:rsidRDefault="00BE4D76" w:rsidP="00BE4D76">
            <w:pPr>
              <w:keepNext/>
              <w:keepLines/>
              <w:spacing w:after="0"/>
              <w:jc w:val="center"/>
              <w:rPr>
                <w:rFonts w:ascii="Arial" w:hAnsi="Arial"/>
                <w:sz w:val="18"/>
                <w:szCs w:val="18"/>
              </w:rPr>
            </w:pPr>
            <w:r w:rsidRPr="00BE4D76">
              <w:rPr>
                <w:rFonts w:ascii="Arial" w:eastAsia="等线" w:hAnsi="Arial"/>
                <w:sz w:val="18"/>
                <w:szCs w:val="18"/>
              </w:rPr>
              <w:t>n18</w:t>
            </w:r>
          </w:p>
        </w:tc>
        <w:tc>
          <w:tcPr>
            <w:tcW w:w="4227" w:type="dxa"/>
            <w:tcBorders>
              <w:top w:val="single" w:sz="4" w:space="0" w:color="auto"/>
              <w:left w:val="single" w:sz="4" w:space="0" w:color="auto"/>
              <w:bottom w:val="single" w:sz="4" w:space="0" w:color="auto"/>
              <w:right w:val="single" w:sz="4" w:space="0" w:color="auto"/>
            </w:tcBorders>
            <w:vAlign w:val="center"/>
          </w:tcPr>
          <w:p w14:paraId="4D2DF4A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w:t>
            </w:r>
          </w:p>
        </w:tc>
        <w:tc>
          <w:tcPr>
            <w:tcW w:w="2402" w:type="dxa"/>
            <w:gridSpan w:val="2"/>
            <w:tcBorders>
              <w:top w:val="nil"/>
              <w:left w:val="single" w:sz="4" w:space="0" w:color="auto"/>
              <w:bottom w:val="nil"/>
              <w:right w:val="single" w:sz="4" w:space="0" w:color="auto"/>
            </w:tcBorders>
            <w:vAlign w:val="center"/>
          </w:tcPr>
          <w:p w14:paraId="770E838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B97721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2966CBF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67ABCAA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448A462E" w14:textId="77777777" w:rsidR="00BE4D76" w:rsidRPr="00BE4D76" w:rsidRDefault="00BE4D76" w:rsidP="00BE4D76">
            <w:pPr>
              <w:keepNext/>
              <w:keepLines/>
              <w:spacing w:after="0"/>
              <w:jc w:val="center"/>
              <w:rPr>
                <w:rFonts w:ascii="Arial" w:hAnsi="Arial"/>
                <w:sz w:val="18"/>
                <w:szCs w:val="18"/>
              </w:rPr>
            </w:pPr>
            <w:r w:rsidRPr="00BE4D76">
              <w:rPr>
                <w:rFonts w:ascii="Arial" w:eastAsia="等线" w:hAnsi="Arial"/>
                <w:sz w:val="18"/>
                <w:szCs w:val="18"/>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7B32091"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等线" w:hAnsi="Arial" w:cs="Arial"/>
                <w:color w:val="000000"/>
                <w:sz w:val="18"/>
                <w:szCs w:val="18"/>
                <w:lang w:val="en-US"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7DF50395"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7FF2CE3E"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3C0021F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CA_n1A-n20A-n67A</w:t>
            </w:r>
          </w:p>
        </w:tc>
        <w:tc>
          <w:tcPr>
            <w:tcW w:w="2736" w:type="dxa"/>
            <w:gridSpan w:val="3"/>
            <w:tcBorders>
              <w:top w:val="nil"/>
              <w:left w:val="single" w:sz="4" w:space="0" w:color="auto"/>
              <w:bottom w:val="nil"/>
              <w:right w:val="single" w:sz="4" w:space="0" w:color="auto"/>
            </w:tcBorders>
          </w:tcPr>
          <w:p w14:paraId="6C24ADA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CA_n1A-n20A</w:t>
            </w:r>
          </w:p>
        </w:tc>
        <w:tc>
          <w:tcPr>
            <w:tcW w:w="1239" w:type="dxa"/>
            <w:gridSpan w:val="2"/>
            <w:tcBorders>
              <w:top w:val="single" w:sz="4" w:space="0" w:color="auto"/>
              <w:left w:val="single" w:sz="4" w:space="0" w:color="auto"/>
              <w:bottom w:val="single" w:sz="4" w:space="0" w:color="auto"/>
              <w:right w:val="single" w:sz="4" w:space="0" w:color="auto"/>
            </w:tcBorders>
          </w:tcPr>
          <w:p w14:paraId="5626586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181A2995"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3EB9FB8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58E3D6D1"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20DF11D1" w14:textId="77777777" w:rsidR="00BE4D76" w:rsidRPr="00BE4D76" w:rsidRDefault="00BE4D76" w:rsidP="00BE4D76">
            <w:pPr>
              <w:keepNext/>
              <w:keepLines/>
              <w:spacing w:after="0"/>
              <w:jc w:val="center"/>
              <w:rPr>
                <w:rFonts w:ascii="Arial" w:hAnsi="Arial"/>
                <w:sz w:val="18"/>
                <w:lang w:val="sv-SE" w:eastAsia="zh-CN"/>
              </w:rPr>
            </w:pPr>
          </w:p>
        </w:tc>
        <w:tc>
          <w:tcPr>
            <w:tcW w:w="2736" w:type="dxa"/>
            <w:gridSpan w:val="3"/>
            <w:tcBorders>
              <w:top w:val="nil"/>
              <w:left w:val="single" w:sz="4" w:space="0" w:color="auto"/>
              <w:bottom w:val="nil"/>
              <w:right w:val="single" w:sz="4" w:space="0" w:color="auto"/>
            </w:tcBorders>
          </w:tcPr>
          <w:p w14:paraId="28BB4AFB" w14:textId="77777777" w:rsidR="00BE4D76" w:rsidRPr="00BE4D76" w:rsidRDefault="00BE4D76" w:rsidP="00BE4D76">
            <w:pPr>
              <w:keepNext/>
              <w:keepLines/>
              <w:spacing w:after="0"/>
              <w:jc w:val="center"/>
              <w:rPr>
                <w:rFonts w:ascii="Arial" w:hAnsi="Arial"/>
                <w:sz w:val="18"/>
                <w:lang w:val="sv-SE"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343840AC" w14:textId="77777777" w:rsidR="00BE4D76" w:rsidRPr="00BE4D76" w:rsidRDefault="00BE4D76" w:rsidP="00BE4D76">
            <w:pPr>
              <w:keepNext/>
              <w:keepLines/>
              <w:spacing w:after="0"/>
              <w:jc w:val="center"/>
              <w:rPr>
                <w:rFonts w:ascii="Arial" w:hAnsi="Arial"/>
                <w:sz w:val="18"/>
                <w:lang w:val="sv-SE" w:eastAsia="zh-CN"/>
              </w:rPr>
            </w:pPr>
            <w:r w:rsidRPr="00BE4D76">
              <w:rPr>
                <w:rFonts w:ascii="Arial" w:hAnsi="Arial"/>
                <w:sz w:val="18"/>
                <w:lang w:val="en-US" w:eastAsia="zh-CN"/>
              </w:rPr>
              <w:t>n20</w:t>
            </w:r>
          </w:p>
        </w:tc>
        <w:tc>
          <w:tcPr>
            <w:tcW w:w="4227" w:type="dxa"/>
            <w:tcBorders>
              <w:top w:val="single" w:sz="4" w:space="0" w:color="auto"/>
              <w:left w:val="single" w:sz="4" w:space="0" w:color="auto"/>
              <w:bottom w:val="single" w:sz="4" w:space="0" w:color="auto"/>
              <w:right w:val="single" w:sz="4" w:space="0" w:color="auto"/>
            </w:tcBorders>
            <w:vAlign w:val="center"/>
          </w:tcPr>
          <w:p w14:paraId="6D15D6E1" w14:textId="77777777" w:rsidR="00BE4D76" w:rsidRPr="00BE4D76" w:rsidRDefault="00BE4D76" w:rsidP="00BE4D76">
            <w:pPr>
              <w:keepNext/>
              <w:keepLines/>
              <w:spacing w:after="0"/>
              <w:jc w:val="center"/>
              <w:rPr>
                <w:rFonts w:ascii="Calibri" w:hAnsi="Calibri"/>
                <w:sz w:val="21"/>
                <w:lang w:val="sv-SE"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79E1721E" w14:textId="77777777" w:rsidR="00BE4D76" w:rsidRPr="00BE4D76" w:rsidRDefault="00BE4D76" w:rsidP="00BE4D76">
            <w:pPr>
              <w:keepNext/>
              <w:keepLines/>
              <w:spacing w:after="0"/>
              <w:jc w:val="center"/>
              <w:rPr>
                <w:rFonts w:ascii="Arial" w:hAnsi="Arial"/>
                <w:sz w:val="18"/>
                <w:lang w:val="sv-SE" w:eastAsia="zh-CN"/>
              </w:rPr>
            </w:pPr>
          </w:p>
        </w:tc>
      </w:tr>
      <w:tr w:rsidR="00BE4D76" w:rsidRPr="00BE4D76" w14:paraId="529B090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37B4FBC0" w14:textId="77777777" w:rsidR="00BE4D76" w:rsidRPr="00BE4D76" w:rsidRDefault="00BE4D76" w:rsidP="00BE4D76">
            <w:pPr>
              <w:keepNext/>
              <w:keepLines/>
              <w:spacing w:after="0"/>
              <w:jc w:val="center"/>
              <w:rPr>
                <w:rFonts w:ascii="Arial" w:hAnsi="Arial"/>
                <w:sz w:val="18"/>
                <w:lang w:val="sv-SE" w:eastAsia="zh-CN"/>
              </w:rPr>
            </w:pPr>
          </w:p>
        </w:tc>
        <w:tc>
          <w:tcPr>
            <w:tcW w:w="2736" w:type="dxa"/>
            <w:gridSpan w:val="3"/>
            <w:tcBorders>
              <w:top w:val="nil"/>
              <w:left w:val="single" w:sz="4" w:space="0" w:color="auto"/>
              <w:bottom w:val="single" w:sz="4" w:space="0" w:color="auto"/>
              <w:right w:val="single" w:sz="4" w:space="0" w:color="auto"/>
            </w:tcBorders>
          </w:tcPr>
          <w:p w14:paraId="352AB6D6" w14:textId="77777777" w:rsidR="00BE4D76" w:rsidRPr="00BE4D76" w:rsidRDefault="00BE4D76" w:rsidP="00BE4D76">
            <w:pPr>
              <w:keepNext/>
              <w:keepLines/>
              <w:spacing w:after="0"/>
              <w:jc w:val="center"/>
              <w:rPr>
                <w:rFonts w:ascii="Arial" w:hAnsi="Arial"/>
                <w:sz w:val="18"/>
                <w:lang w:val="sv-SE"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42B51186" w14:textId="77777777" w:rsidR="00BE4D76" w:rsidRPr="00BE4D76" w:rsidRDefault="00BE4D76" w:rsidP="00BE4D76">
            <w:pPr>
              <w:keepNext/>
              <w:keepLines/>
              <w:spacing w:after="0"/>
              <w:jc w:val="center"/>
              <w:rPr>
                <w:rFonts w:ascii="Arial" w:hAnsi="Arial"/>
                <w:sz w:val="18"/>
                <w:lang w:val="sv-SE" w:eastAsia="zh-CN"/>
              </w:rPr>
            </w:pPr>
            <w:r w:rsidRPr="00BE4D76">
              <w:rPr>
                <w:rFonts w:ascii="Arial" w:hAnsi="Arial"/>
                <w:sz w:val="18"/>
                <w:lang w:val="en-US" w:eastAsia="zh-CN"/>
              </w:rPr>
              <w:t>n67</w:t>
            </w:r>
          </w:p>
        </w:tc>
        <w:tc>
          <w:tcPr>
            <w:tcW w:w="4227" w:type="dxa"/>
            <w:tcBorders>
              <w:top w:val="single" w:sz="4" w:space="0" w:color="auto"/>
              <w:left w:val="single" w:sz="4" w:space="0" w:color="auto"/>
              <w:bottom w:val="single" w:sz="4" w:space="0" w:color="auto"/>
              <w:right w:val="single" w:sz="4" w:space="0" w:color="auto"/>
            </w:tcBorders>
            <w:vAlign w:val="center"/>
          </w:tcPr>
          <w:p w14:paraId="376E1D18" w14:textId="77777777" w:rsidR="00BE4D76" w:rsidRPr="00BE4D76" w:rsidRDefault="00BE4D76" w:rsidP="00BE4D76">
            <w:pPr>
              <w:keepNext/>
              <w:keepLines/>
              <w:spacing w:after="0"/>
              <w:jc w:val="center"/>
              <w:rPr>
                <w:rFonts w:ascii="Calibri" w:hAnsi="Calibri"/>
                <w:sz w:val="21"/>
                <w:lang w:val="sv-SE"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165EEC46" w14:textId="77777777" w:rsidR="00BE4D76" w:rsidRPr="00BE4D76" w:rsidRDefault="00BE4D76" w:rsidP="00BE4D76">
            <w:pPr>
              <w:keepNext/>
              <w:keepLines/>
              <w:spacing w:after="0"/>
              <w:jc w:val="center"/>
              <w:rPr>
                <w:rFonts w:ascii="Arial" w:hAnsi="Arial"/>
                <w:sz w:val="18"/>
                <w:lang w:val="sv-SE" w:eastAsia="zh-CN"/>
              </w:rPr>
            </w:pPr>
          </w:p>
        </w:tc>
      </w:tr>
      <w:tr w:rsidR="00E43759" w:rsidRPr="00BE4D76" w14:paraId="5D63E4A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0B54175"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CA_n1A-n20A-n78A</w:t>
            </w:r>
          </w:p>
        </w:tc>
        <w:tc>
          <w:tcPr>
            <w:tcW w:w="2736" w:type="dxa"/>
            <w:gridSpan w:val="3"/>
            <w:tcBorders>
              <w:top w:val="nil"/>
              <w:left w:val="single" w:sz="4" w:space="0" w:color="auto"/>
              <w:bottom w:val="nil"/>
              <w:right w:val="single" w:sz="4" w:space="0" w:color="auto"/>
            </w:tcBorders>
            <w:vAlign w:val="center"/>
          </w:tcPr>
          <w:p w14:paraId="649CF407"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44A982A"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6CBC8B7A"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cs="Arial"/>
                <w:color w:val="000000"/>
                <w:sz w:val="18"/>
                <w:szCs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183FA9DB"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E43759" w:rsidRPr="00BE4D76" w14:paraId="1D93280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C473640" w14:textId="77777777" w:rsidR="00BE4D76" w:rsidRPr="00BE4D76" w:rsidRDefault="00BE4D76" w:rsidP="00BE4D76">
            <w:pPr>
              <w:keepNext/>
              <w:keepLines/>
              <w:spacing w:after="0"/>
              <w:jc w:val="center"/>
              <w:rPr>
                <w:rFonts w:ascii="Arial" w:eastAsia="宋体" w:hAnsi="Arial"/>
                <w:kern w:val="2"/>
                <w:sz w:val="18"/>
                <w:szCs w:val="22"/>
                <w:lang w:val="sv-SE" w:eastAsia="zh-CN"/>
              </w:rPr>
            </w:pPr>
          </w:p>
        </w:tc>
        <w:tc>
          <w:tcPr>
            <w:tcW w:w="2736" w:type="dxa"/>
            <w:gridSpan w:val="3"/>
            <w:tcBorders>
              <w:top w:val="nil"/>
              <w:left w:val="single" w:sz="4" w:space="0" w:color="auto"/>
              <w:bottom w:val="nil"/>
              <w:right w:val="single" w:sz="4" w:space="0" w:color="auto"/>
            </w:tcBorders>
            <w:vAlign w:val="center"/>
          </w:tcPr>
          <w:p w14:paraId="32F92AD0" w14:textId="77777777" w:rsidR="00BE4D76" w:rsidRPr="00BE4D76" w:rsidRDefault="00BE4D76" w:rsidP="00BE4D76">
            <w:pPr>
              <w:keepNext/>
              <w:keepLines/>
              <w:spacing w:after="0"/>
              <w:jc w:val="center"/>
              <w:rPr>
                <w:rFonts w:ascii="Arial" w:eastAsia="宋体" w:hAnsi="Arial"/>
                <w:kern w:val="2"/>
                <w:sz w:val="18"/>
                <w:szCs w:val="22"/>
                <w:lang w:val="sv-SE"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EC472E" w14:textId="77777777" w:rsidR="00BE4D76" w:rsidRPr="00BE4D76" w:rsidRDefault="00BE4D76" w:rsidP="00BE4D76">
            <w:pPr>
              <w:keepNext/>
              <w:keepLines/>
              <w:spacing w:after="0"/>
              <w:jc w:val="center"/>
              <w:rPr>
                <w:rFonts w:ascii="Arial" w:eastAsia="宋体" w:hAnsi="Arial"/>
                <w:kern w:val="2"/>
                <w:sz w:val="18"/>
                <w:szCs w:val="22"/>
                <w:lang w:val="sv-SE" w:eastAsia="zh-CN"/>
              </w:rPr>
            </w:pPr>
            <w:r w:rsidRPr="00BE4D76">
              <w:rPr>
                <w:rFonts w:ascii="Arial" w:eastAsia="宋体" w:hAnsi="Arial"/>
                <w:kern w:val="2"/>
                <w:sz w:val="18"/>
                <w:szCs w:val="22"/>
                <w:lang w:val="sv-SE" w:eastAsia="zh-CN"/>
              </w:rPr>
              <w:t>n20</w:t>
            </w:r>
          </w:p>
        </w:tc>
        <w:tc>
          <w:tcPr>
            <w:tcW w:w="4227" w:type="dxa"/>
            <w:tcBorders>
              <w:top w:val="single" w:sz="4" w:space="0" w:color="auto"/>
              <w:left w:val="single" w:sz="4" w:space="0" w:color="auto"/>
              <w:bottom w:val="single" w:sz="4" w:space="0" w:color="auto"/>
              <w:right w:val="single" w:sz="4" w:space="0" w:color="auto"/>
            </w:tcBorders>
            <w:vAlign w:val="center"/>
          </w:tcPr>
          <w:p w14:paraId="52736C7A" w14:textId="77777777" w:rsidR="00BE4D76" w:rsidRPr="00BE4D76" w:rsidRDefault="00BE4D76" w:rsidP="00BE4D76">
            <w:pPr>
              <w:keepNext/>
              <w:keepLines/>
              <w:spacing w:after="0"/>
              <w:jc w:val="center"/>
              <w:rPr>
                <w:rFonts w:ascii="Calibri" w:eastAsia="宋体" w:hAnsi="Calibri"/>
                <w:kern w:val="2"/>
                <w:sz w:val="21"/>
                <w:szCs w:val="22"/>
                <w:lang w:val="sv-SE" w:eastAsia="zh-CN"/>
              </w:rPr>
            </w:pPr>
            <w:r w:rsidRPr="00BE4D76">
              <w:rPr>
                <w:rFonts w:ascii="Arial" w:eastAsia="宋体"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31156A13" w14:textId="77777777" w:rsidR="00BE4D76" w:rsidRPr="00BE4D76" w:rsidRDefault="00BE4D76" w:rsidP="00BE4D76">
            <w:pPr>
              <w:keepNext/>
              <w:keepLines/>
              <w:spacing w:after="0"/>
              <w:jc w:val="center"/>
              <w:rPr>
                <w:rFonts w:ascii="Arial" w:eastAsia="宋体" w:hAnsi="Arial"/>
                <w:kern w:val="2"/>
                <w:sz w:val="18"/>
                <w:szCs w:val="22"/>
                <w:lang w:val="sv-SE" w:eastAsia="zh-CN"/>
              </w:rPr>
            </w:pPr>
          </w:p>
        </w:tc>
      </w:tr>
      <w:tr w:rsidR="00BE4D76" w:rsidRPr="00BE4D76" w14:paraId="3CFBF48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17284AF" w14:textId="77777777" w:rsidR="00BE4D76" w:rsidRPr="00BE4D76" w:rsidRDefault="00BE4D76" w:rsidP="00BE4D76">
            <w:pPr>
              <w:keepNext/>
              <w:keepLines/>
              <w:spacing w:after="0"/>
              <w:jc w:val="center"/>
              <w:rPr>
                <w:rFonts w:ascii="Arial" w:eastAsia="宋体" w:hAnsi="Arial"/>
                <w:kern w:val="2"/>
                <w:sz w:val="18"/>
                <w:szCs w:val="22"/>
                <w:lang w:val="sv-SE" w:eastAsia="zh-CN"/>
              </w:rPr>
            </w:pPr>
          </w:p>
        </w:tc>
        <w:tc>
          <w:tcPr>
            <w:tcW w:w="2736" w:type="dxa"/>
            <w:gridSpan w:val="3"/>
            <w:tcBorders>
              <w:top w:val="nil"/>
              <w:left w:val="single" w:sz="4" w:space="0" w:color="auto"/>
              <w:bottom w:val="single" w:sz="4" w:space="0" w:color="auto"/>
              <w:right w:val="single" w:sz="4" w:space="0" w:color="auto"/>
            </w:tcBorders>
            <w:vAlign w:val="center"/>
          </w:tcPr>
          <w:p w14:paraId="1158EAA5" w14:textId="77777777" w:rsidR="00BE4D76" w:rsidRPr="00BE4D76" w:rsidRDefault="00BE4D76" w:rsidP="00BE4D76">
            <w:pPr>
              <w:keepNext/>
              <w:keepLines/>
              <w:spacing w:after="0"/>
              <w:jc w:val="center"/>
              <w:rPr>
                <w:rFonts w:ascii="Arial" w:eastAsia="宋体" w:hAnsi="Arial"/>
                <w:kern w:val="2"/>
                <w:sz w:val="18"/>
                <w:szCs w:val="22"/>
                <w:lang w:val="sv-SE"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2E70D8" w14:textId="77777777" w:rsidR="00BE4D76" w:rsidRPr="00BE4D76" w:rsidRDefault="00BE4D76" w:rsidP="00BE4D76">
            <w:pPr>
              <w:keepNext/>
              <w:keepLines/>
              <w:spacing w:after="0"/>
              <w:jc w:val="center"/>
              <w:rPr>
                <w:rFonts w:ascii="Arial" w:eastAsia="宋体" w:hAnsi="Arial"/>
                <w:kern w:val="2"/>
                <w:sz w:val="18"/>
                <w:szCs w:val="22"/>
                <w:lang w:val="sv-SE" w:eastAsia="zh-CN"/>
              </w:rPr>
            </w:pPr>
            <w:r w:rsidRPr="00BE4D76">
              <w:rPr>
                <w:rFonts w:ascii="Arial" w:eastAsia="宋体" w:hAnsi="Arial"/>
                <w:kern w:val="2"/>
                <w:sz w:val="18"/>
                <w:szCs w:val="22"/>
                <w:lang w:val="sv-SE"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5FABCB16" w14:textId="77777777" w:rsidR="00BE4D76" w:rsidRPr="00BE4D76" w:rsidRDefault="00BE4D76" w:rsidP="00BE4D76">
            <w:pPr>
              <w:keepNext/>
              <w:keepLines/>
              <w:spacing w:after="0"/>
              <w:jc w:val="center"/>
              <w:rPr>
                <w:rFonts w:ascii="Calibri" w:eastAsia="宋体" w:hAnsi="Calibri"/>
                <w:kern w:val="2"/>
                <w:sz w:val="21"/>
                <w:szCs w:val="22"/>
                <w:lang w:val="sv-SE" w:eastAsia="zh-CN"/>
              </w:rPr>
            </w:pPr>
            <w:r w:rsidRPr="00BE4D76">
              <w:rPr>
                <w:rFonts w:ascii="Arial" w:eastAsia="宋体"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5C9AE2CF" w14:textId="77777777" w:rsidR="00BE4D76" w:rsidRPr="00BE4D76" w:rsidRDefault="00BE4D76" w:rsidP="00BE4D76">
            <w:pPr>
              <w:keepNext/>
              <w:keepLines/>
              <w:spacing w:after="0"/>
              <w:jc w:val="center"/>
              <w:rPr>
                <w:rFonts w:ascii="Arial" w:eastAsia="宋体" w:hAnsi="Arial"/>
                <w:kern w:val="2"/>
                <w:sz w:val="18"/>
                <w:szCs w:val="22"/>
                <w:lang w:val="sv-SE" w:eastAsia="zh-CN"/>
              </w:rPr>
            </w:pPr>
          </w:p>
        </w:tc>
      </w:tr>
      <w:tr w:rsidR="00BE4D76" w:rsidRPr="00BE4D76" w14:paraId="7756F7D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8E14E11" w14:textId="77777777" w:rsidR="00BE4D76" w:rsidRPr="00BE4D76" w:rsidRDefault="00BE4D76" w:rsidP="00BE4D76">
            <w:pPr>
              <w:keepNext/>
              <w:keepLines/>
              <w:spacing w:after="0"/>
              <w:jc w:val="center"/>
              <w:rPr>
                <w:rFonts w:ascii="Arial" w:eastAsia="宋体" w:hAnsi="Arial"/>
                <w:kern w:val="2"/>
                <w:sz w:val="18"/>
                <w:szCs w:val="22"/>
                <w:lang w:val="sv-SE" w:eastAsia="zh-CN"/>
              </w:rPr>
            </w:pPr>
            <w:r w:rsidRPr="00BE4D76">
              <w:rPr>
                <w:rFonts w:ascii="Arial" w:eastAsia="宋体" w:hAnsi="Arial"/>
                <w:kern w:val="2"/>
                <w:sz w:val="18"/>
                <w:szCs w:val="22"/>
                <w:lang w:val="en-US" w:eastAsia="zh-CN"/>
              </w:rPr>
              <w:t>CA_n1A-n26A-n78A</w:t>
            </w:r>
          </w:p>
        </w:tc>
        <w:tc>
          <w:tcPr>
            <w:tcW w:w="2736" w:type="dxa"/>
            <w:gridSpan w:val="3"/>
            <w:tcBorders>
              <w:top w:val="single" w:sz="4" w:space="0" w:color="auto"/>
              <w:left w:val="single" w:sz="4" w:space="0" w:color="auto"/>
              <w:bottom w:val="nil"/>
              <w:right w:val="single" w:sz="4" w:space="0" w:color="auto"/>
            </w:tcBorders>
            <w:vAlign w:val="center"/>
          </w:tcPr>
          <w:p w14:paraId="667CA64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CA_n1A-n26A</w:t>
            </w:r>
          </w:p>
          <w:p w14:paraId="57041CA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CA_n1A-n78A</w:t>
            </w:r>
          </w:p>
          <w:p w14:paraId="53CB2BB9" w14:textId="77777777" w:rsidR="00BE4D76" w:rsidRPr="00BE4D76" w:rsidRDefault="00BE4D76" w:rsidP="00BE4D76">
            <w:pPr>
              <w:keepNext/>
              <w:keepLines/>
              <w:spacing w:after="0"/>
              <w:jc w:val="center"/>
              <w:rPr>
                <w:rFonts w:ascii="Arial" w:eastAsia="宋体" w:hAnsi="Arial"/>
                <w:kern w:val="2"/>
                <w:sz w:val="18"/>
                <w:szCs w:val="22"/>
                <w:lang w:val="sv-SE" w:eastAsia="zh-CN"/>
              </w:rPr>
            </w:pPr>
            <w:r w:rsidRPr="00BE4D76">
              <w:rPr>
                <w:rFonts w:ascii="Arial" w:hAnsi="Arial"/>
                <w:sz w:val="18"/>
                <w:lang w:val="en-US" w:eastAsia="zh-CN"/>
              </w:rPr>
              <w:t>CA_n26A-n78A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4592CE1" w14:textId="77777777" w:rsidR="00BE4D76" w:rsidRPr="00BE4D76" w:rsidRDefault="00BE4D76" w:rsidP="00BE4D76">
            <w:pPr>
              <w:keepNext/>
              <w:keepLines/>
              <w:spacing w:after="0"/>
              <w:jc w:val="center"/>
              <w:rPr>
                <w:rFonts w:ascii="Arial" w:eastAsia="等线" w:hAnsi="Arial"/>
                <w:kern w:val="2"/>
                <w:sz w:val="18"/>
                <w:szCs w:val="18"/>
                <w:lang w:val="sv-SE" w:eastAsia="zh-CN"/>
              </w:rPr>
            </w:pPr>
            <w:r w:rsidRPr="00BE4D76">
              <w:rPr>
                <w:rFonts w:ascii="Arial" w:eastAsia="等线" w:hAnsi="Arial"/>
                <w:color w:val="000000"/>
                <w:sz w:val="18"/>
                <w:szCs w:val="18"/>
              </w:rPr>
              <w:t>n1</w:t>
            </w:r>
          </w:p>
        </w:tc>
        <w:tc>
          <w:tcPr>
            <w:tcW w:w="4227" w:type="dxa"/>
            <w:tcBorders>
              <w:top w:val="single" w:sz="4" w:space="0" w:color="auto"/>
              <w:left w:val="single" w:sz="4" w:space="0" w:color="auto"/>
              <w:bottom w:val="single" w:sz="4" w:space="0" w:color="auto"/>
              <w:right w:val="single" w:sz="4" w:space="0" w:color="auto"/>
            </w:tcBorders>
            <w:vAlign w:val="center"/>
          </w:tcPr>
          <w:p w14:paraId="5C1B70F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23C929D8" w14:textId="77777777" w:rsidR="00BE4D76" w:rsidRPr="00BE4D76" w:rsidRDefault="00BE4D76" w:rsidP="00BE4D76">
            <w:pPr>
              <w:keepNext/>
              <w:keepLines/>
              <w:spacing w:after="0"/>
              <w:jc w:val="center"/>
              <w:rPr>
                <w:rFonts w:ascii="Arial" w:eastAsia="宋体" w:hAnsi="Arial"/>
                <w:kern w:val="2"/>
                <w:sz w:val="18"/>
                <w:szCs w:val="22"/>
                <w:lang w:val="sv-SE" w:eastAsia="zh-CN"/>
              </w:rPr>
            </w:pPr>
            <w:r w:rsidRPr="00BE4D76">
              <w:rPr>
                <w:rFonts w:ascii="Arial" w:eastAsia="宋体" w:hAnsi="Arial"/>
                <w:kern w:val="2"/>
                <w:sz w:val="18"/>
                <w:szCs w:val="22"/>
                <w:lang w:val="en-US" w:eastAsia="zh-CN"/>
              </w:rPr>
              <w:t>0</w:t>
            </w:r>
          </w:p>
        </w:tc>
      </w:tr>
      <w:tr w:rsidR="00E43759" w:rsidRPr="00BE4D76" w14:paraId="71EA767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E6EF208" w14:textId="77777777" w:rsidR="00BE4D76" w:rsidRPr="00BE4D76" w:rsidRDefault="00BE4D76" w:rsidP="00BE4D76">
            <w:pPr>
              <w:keepNext/>
              <w:keepLines/>
              <w:spacing w:after="0"/>
              <w:jc w:val="center"/>
              <w:rPr>
                <w:rFonts w:ascii="Arial" w:eastAsia="宋体" w:hAnsi="Arial"/>
                <w:kern w:val="2"/>
                <w:sz w:val="18"/>
                <w:szCs w:val="22"/>
                <w:lang w:val="sv-SE" w:eastAsia="zh-CN"/>
              </w:rPr>
            </w:pPr>
          </w:p>
        </w:tc>
        <w:tc>
          <w:tcPr>
            <w:tcW w:w="2736" w:type="dxa"/>
            <w:gridSpan w:val="3"/>
            <w:tcBorders>
              <w:top w:val="nil"/>
              <w:left w:val="single" w:sz="4" w:space="0" w:color="auto"/>
              <w:bottom w:val="nil"/>
              <w:right w:val="single" w:sz="4" w:space="0" w:color="auto"/>
            </w:tcBorders>
            <w:vAlign w:val="center"/>
          </w:tcPr>
          <w:p w14:paraId="614811B8" w14:textId="77777777" w:rsidR="00BE4D76" w:rsidRPr="00BE4D76" w:rsidRDefault="00BE4D76" w:rsidP="00BE4D76">
            <w:pPr>
              <w:keepNext/>
              <w:keepLines/>
              <w:spacing w:after="0"/>
              <w:jc w:val="center"/>
              <w:rPr>
                <w:rFonts w:ascii="Arial" w:eastAsia="宋体" w:hAnsi="Arial"/>
                <w:kern w:val="2"/>
                <w:sz w:val="18"/>
                <w:szCs w:val="22"/>
                <w:lang w:val="sv-SE"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4DCA081" w14:textId="77777777" w:rsidR="00BE4D76" w:rsidRPr="00BE4D76" w:rsidRDefault="00BE4D76" w:rsidP="00BE4D76">
            <w:pPr>
              <w:keepNext/>
              <w:keepLines/>
              <w:spacing w:after="0"/>
              <w:jc w:val="center"/>
              <w:rPr>
                <w:rFonts w:ascii="Arial" w:eastAsia="等线" w:hAnsi="Arial"/>
                <w:kern w:val="2"/>
                <w:sz w:val="18"/>
                <w:szCs w:val="18"/>
                <w:lang w:val="sv-SE" w:eastAsia="zh-CN"/>
              </w:rPr>
            </w:pPr>
            <w:r w:rsidRPr="00BE4D76">
              <w:rPr>
                <w:rFonts w:ascii="Arial" w:eastAsia="等线" w:hAnsi="Arial"/>
                <w:color w:val="000000"/>
                <w:sz w:val="18"/>
                <w:szCs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3F06347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6C180E53" w14:textId="77777777" w:rsidR="00BE4D76" w:rsidRPr="00BE4D76" w:rsidRDefault="00BE4D76" w:rsidP="00BE4D76">
            <w:pPr>
              <w:keepNext/>
              <w:keepLines/>
              <w:spacing w:after="0"/>
              <w:jc w:val="center"/>
              <w:rPr>
                <w:rFonts w:ascii="Arial" w:eastAsia="宋体" w:hAnsi="Arial"/>
                <w:kern w:val="2"/>
                <w:sz w:val="18"/>
                <w:szCs w:val="22"/>
                <w:lang w:val="sv-SE" w:eastAsia="zh-CN"/>
              </w:rPr>
            </w:pPr>
          </w:p>
        </w:tc>
      </w:tr>
      <w:tr w:rsidR="00BE4D76" w:rsidRPr="00BE4D76" w14:paraId="0C05F09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ACFBE39" w14:textId="77777777" w:rsidR="00BE4D76" w:rsidRPr="00BE4D76" w:rsidRDefault="00BE4D76" w:rsidP="00BE4D76">
            <w:pPr>
              <w:keepNext/>
              <w:keepLines/>
              <w:spacing w:after="0"/>
              <w:jc w:val="center"/>
              <w:rPr>
                <w:rFonts w:ascii="Arial" w:eastAsia="宋体" w:hAnsi="Arial"/>
                <w:kern w:val="2"/>
                <w:sz w:val="18"/>
                <w:szCs w:val="22"/>
                <w:lang w:val="sv-SE" w:eastAsia="zh-CN"/>
              </w:rPr>
            </w:pPr>
          </w:p>
        </w:tc>
        <w:tc>
          <w:tcPr>
            <w:tcW w:w="2736" w:type="dxa"/>
            <w:gridSpan w:val="3"/>
            <w:tcBorders>
              <w:top w:val="nil"/>
              <w:left w:val="single" w:sz="4" w:space="0" w:color="auto"/>
              <w:bottom w:val="single" w:sz="4" w:space="0" w:color="auto"/>
              <w:right w:val="single" w:sz="4" w:space="0" w:color="auto"/>
            </w:tcBorders>
            <w:vAlign w:val="center"/>
          </w:tcPr>
          <w:p w14:paraId="1EC16873" w14:textId="77777777" w:rsidR="00BE4D76" w:rsidRPr="00BE4D76" w:rsidRDefault="00BE4D76" w:rsidP="00BE4D76">
            <w:pPr>
              <w:keepNext/>
              <w:keepLines/>
              <w:spacing w:after="0"/>
              <w:jc w:val="center"/>
              <w:rPr>
                <w:rFonts w:ascii="Arial" w:eastAsia="宋体" w:hAnsi="Arial"/>
                <w:kern w:val="2"/>
                <w:sz w:val="18"/>
                <w:szCs w:val="22"/>
                <w:lang w:val="sv-SE"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CD0D226" w14:textId="77777777" w:rsidR="00BE4D76" w:rsidRPr="00BE4D76" w:rsidRDefault="00BE4D76" w:rsidP="00BE4D76">
            <w:pPr>
              <w:keepNext/>
              <w:keepLines/>
              <w:spacing w:after="0"/>
              <w:jc w:val="center"/>
              <w:rPr>
                <w:rFonts w:ascii="Arial" w:eastAsia="等线" w:hAnsi="Arial"/>
                <w:kern w:val="2"/>
                <w:sz w:val="18"/>
                <w:szCs w:val="18"/>
                <w:lang w:val="sv-SE" w:eastAsia="zh-CN"/>
              </w:rPr>
            </w:pPr>
            <w:r w:rsidRPr="00BE4D76">
              <w:rPr>
                <w:rFonts w:ascii="Arial" w:eastAsia="等线"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721AFBD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103CEABC" w14:textId="77777777" w:rsidR="00BE4D76" w:rsidRPr="00BE4D76" w:rsidRDefault="00BE4D76" w:rsidP="00BE4D76">
            <w:pPr>
              <w:keepNext/>
              <w:keepLines/>
              <w:spacing w:after="0"/>
              <w:jc w:val="center"/>
              <w:rPr>
                <w:rFonts w:ascii="Arial" w:eastAsia="宋体" w:hAnsi="Arial"/>
                <w:kern w:val="2"/>
                <w:sz w:val="18"/>
                <w:szCs w:val="22"/>
                <w:lang w:val="sv-SE" w:eastAsia="zh-CN"/>
              </w:rPr>
            </w:pPr>
          </w:p>
        </w:tc>
      </w:tr>
      <w:tr w:rsidR="00BE4D76" w:rsidRPr="00BE4D76" w14:paraId="43EC8DE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AEC60FE"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kern w:val="2"/>
                <w:sz w:val="18"/>
                <w:szCs w:val="22"/>
                <w:lang w:val="en-US" w:eastAsia="zh-CN"/>
              </w:rPr>
              <w:t>CA_n1A-n26(2A)-n78A</w:t>
            </w:r>
          </w:p>
        </w:tc>
        <w:tc>
          <w:tcPr>
            <w:tcW w:w="2736" w:type="dxa"/>
            <w:gridSpan w:val="3"/>
            <w:tcBorders>
              <w:top w:val="single" w:sz="4" w:space="0" w:color="auto"/>
              <w:left w:val="single" w:sz="4" w:space="0" w:color="auto"/>
              <w:bottom w:val="nil"/>
              <w:right w:val="single" w:sz="4" w:space="0" w:color="auto"/>
            </w:tcBorders>
            <w:vAlign w:val="center"/>
          </w:tcPr>
          <w:p w14:paraId="3951E5B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CA_n1A-n26A</w:t>
            </w:r>
          </w:p>
          <w:p w14:paraId="15E55C9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CA_n1A-n78A</w:t>
            </w:r>
          </w:p>
          <w:p w14:paraId="1B1EDE6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CA_n26A-n78A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A4720C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等线" w:hAnsi="Arial"/>
                <w:color w:val="000000"/>
                <w:sz w:val="18"/>
                <w:szCs w:val="18"/>
              </w:rPr>
              <w:t>n1</w:t>
            </w:r>
          </w:p>
        </w:tc>
        <w:tc>
          <w:tcPr>
            <w:tcW w:w="4227" w:type="dxa"/>
            <w:tcBorders>
              <w:top w:val="single" w:sz="4" w:space="0" w:color="auto"/>
              <w:left w:val="single" w:sz="4" w:space="0" w:color="auto"/>
              <w:bottom w:val="single" w:sz="4" w:space="0" w:color="auto"/>
              <w:right w:val="single" w:sz="4" w:space="0" w:color="auto"/>
            </w:tcBorders>
            <w:vAlign w:val="center"/>
          </w:tcPr>
          <w:p w14:paraId="65C19329" w14:textId="77777777" w:rsidR="00BE4D76" w:rsidRPr="00BE4D76" w:rsidRDefault="00BE4D76" w:rsidP="00BE4D76">
            <w:pPr>
              <w:keepNext/>
              <w:keepLines/>
              <w:spacing w:after="0"/>
              <w:jc w:val="center"/>
              <w:rPr>
                <w:rFonts w:ascii="Arial" w:hAnsi="Arial" w:cs="Arial"/>
                <w:sz w:val="18"/>
                <w:lang w:val="en-US" w:eastAsia="zh-CN" w:bidi="ar"/>
              </w:rPr>
            </w:pPr>
            <w:r w:rsidRPr="00BE4D76">
              <w:rPr>
                <w:rFonts w:ascii="Arial" w:hAnsi="Arial" w:cs="Arial"/>
                <w:sz w:val="18"/>
                <w:lang w:val="en-US" w:eastAsia="zh-CN" w:bidi="ar"/>
              </w:rPr>
              <w:t>5, 10, 15, 20, 25, 30, 40, 45, 50</w:t>
            </w:r>
          </w:p>
        </w:tc>
        <w:tc>
          <w:tcPr>
            <w:tcW w:w="2402" w:type="dxa"/>
            <w:gridSpan w:val="2"/>
            <w:tcBorders>
              <w:top w:val="single" w:sz="4" w:space="0" w:color="auto"/>
              <w:left w:val="single" w:sz="4" w:space="0" w:color="auto"/>
              <w:bottom w:val="nil"/>
              <w:right w:val="single" w:sz="4" w:space="0" w:color="auto"/>
            </w:tcBorders>
            <w:vAlign w:val="center"/>
          </w:tcPr>
          <w:p w14:paraId="4E378B6C"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kern w:val="2"/>
                <w:sz w:val="18"/>
                <w:szCs w:val="22"/>
                <w:lang w:val="sv-SE" w:eastAsia="zh-CN"/>
              </w:rPr>
              <w:t>0</w:t>
            </w:r>
          </w:p>
        </w:tc>
      </w:tr>
      <w:tr w:rsidR="00E43759" w:rsidRPr="00BE4D76" w14:paraId="52AD59A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50D487C"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49A2AE43"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1042BCB"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等线" w:hAnsi="Arial"/>
                <w:color w:val="000000"/>
                <w:sz w:val="18"/>
                <w:szCs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1810A9FE" w14:textId="77777777" w:rsidR="00BE4D76" w:rsidRPr="00BE4D76" w:rsidRDefault="00BE4D76" w:rsidP="00BE4D76">
            <w:pPr>
              <w:keepNext/>
              <w:keepLines/>
              <w:spacing w:after="0"/>
              <w:jc w:val="center"/>
              <w:rPr>
                <w:rFonts w:ascii="Arial" w:hAnsi="Arial" w:cs="Arial"/>
                <w:sz w:val="18"/>
                <w:lang w:val="en-US" w:eastAsia="zh-CN" w:bidi="ar"/>
              </w:rPr>
            </w:pPr>
            <w:r w:rsidRPr="00BE4D76">
              <w:rPr>
                <w:rFonts w:ascii="Arial" w:eastAsia="宋体" w:hAnsi="Arial" w:cs="Arial"/>
                <w:color w:val="000000"/>
                <w:sz w:val="18"/>
                <w:szCs w:val="18"/>
                <w:lang w:val="en-US" w:eastAsia="zh-CN" w:bidi="ar"/>
              </w:rPr>
              <w:t>CA_n26(2A)_BCS0</w:t>
            </w:r>
          </w:p>
        </w:tc>
        <w:tc>
          <w:tcPr>
            <w:tcW w:w="2402" w:type="dxa"/>
            <w:gridSpan w:val="2"/>
            <w:tcBorders>
              <w:top w:val="nil"/>
              <w:left w:val="single" w:sz="4" w:space="0" w:color="auto"/>
              <w:bottom w:val="nil"/>
              <w:right w:val="single" w:sz="4" w:space="0" w:color="auto"/>
            </w:tcBorders>
            <w:vAlign w:val="center"/>
          </w:tcPr>
          <w:p w14:paraId="5256454C" w14:textId="77777777" w:rsidR="00BE4D76" w:rsidRPr="00BE4D76" w:rsidRDefault="00BE4D76" w:rsidP="00BE4D76">
            <w:pPr>
              <w:keepNext/>
              <w:keepLines/>
              <w:spacing w:after="0"/>
              <w:jc w:val="center"/>
              <w:rPr>
                <w:rFonts w:ascii="Arial" w:hAnsi="Arial"/>
                <w:sz w:val="18"/>
                <w:lang w:val="en-US"/>
              </w:rPr>
            </w:pPr>
          </w:p>
        </w:tc>
      </w:tr>
      <w:tr w:rsidR="00BE4D76" w:rsidRPr="00BE4D76" w14:paraId="790D7A0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F552027"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5FBF52C1"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9D6A71B"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等线"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AD58D5A" w14:textId="77777777" w:rsidR="00BE4D76" w:rsidRPr="00BE4D76" w:rsidRDefault="00BE4D76" w:rsidP="00BE4D76">
            <w:pPr>
              <w:keepNext/>
              <w:keepLines/>
              <w:spacing w:after="0"/>
              <w:jc w:val="center"/>
              <w:rPr>
                <w:rFonts w:ascii="Arial" w:hAnsi="Arial" w:cs="Arial"/>
                <w:sz w:val="18"/>
                <w:lang w:val="en-US" w:eastAsia="zh-CN" w:bidi="ar"/>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D9C87AA" w14:textId="77777777" w:rsidR="00BE4D76" w:rsidRPr="00BE4D76" w:rsidRDefault="00BE4D76" w:rsidP="00BE4D76">
            <w:pPr>
              <w:keepNext/>
              <w:keepLines/>
              <w:spacing w:after="0"/>
              <w:jc w:val="center"/>
              <w:rPr>
                <w:rFonts w:ascii="Arial" w:hAnsi="Arial"/>
                <w:sz w:val="18"/>
                <w:lang w:val="en-US"/>
              </w:rPr>
            </w:pPr>
          </w:p>
        </w:tc>
      </w:tr>
      <w:tr w:rsidR="00BE4D76" w:rsidRPr="00BE4D76" w14:paraId="5FBC61A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50EF600"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kern w:val="2"/>
                <w:sz w:val="18"/>
                <w:szCs w:val="22"/>
                <w:lang w:val="en-US" w:eastAsia="zh-CN"/>
              </w:rPr>
              <w:t>CA_n1A-n26A-n78(2A)</w:t>
            </w:r>
          </w:p>
        </w:tc>
        <w:tc>
          <w:tcPr>
            <w:tcW w:w="2736" w:type="dxa"/>
            <w:gridSpan w:val="3"/>
            <w:tcBorders>
              <w:top w:val="single" w:sz="4" w:space="0" w:color="auto"/>
              <w:left w:val="single" w:sz="4" w:space="0" w:color="auto"/>
              <w:bottom w:val="nil"/>
              <w:right w:val="single" w:sz="4" w:space="0" w:color="auto"/>
            </w:tcBorders>
            <w:vAlign w:val="center"/>
          </w:tcPr>
          <w:p w14:paraId="7A000BE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CA_n1A-n26A</w:t>
            </w:r>
          </w:p>
          <w:p w14:paraId="6ED6908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CA_n1A-n78A</w:t>
            </w:r>
          </w:p>
          <w:p w14:paraId="3874BBC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CA_n26A-n78A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153B40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等线" w:hAnsi="Arial"/>
                <w:color w:val="000000"/>
                <w:sz w:val="18"/>
                <w:szCs w:val="18"/>
              </w:rPr>
              <w:t>n1</w:t>
            </w:r>
          </w:p>
        </w:tc>
        <w:tc>
          <w:tcPr>
            <w:tcW w:w="4227" w:type="dxa"/>
            <w:tcBorders>
              <w:top w:val="single" w:sz="4" w:space="0" w:color="auto"/>
              <w:left w:val="single" w:sz="4" w:space="0" w:color="auto"/>
              <w:bottom w:val="single" w:sz="4" w:space="0" w:color="auto"/>
              <w:right w:val="single" w:sz="4" w:space="0" w:color="auto"/>
            </w:tcBorders>
            <w:vAlign w:val="center"/>
          </w:tcPr>
          <w:p w14:paraId="332F47DE" w14:textId="77777777" w:rsidR="00BE4D76" w:rsidRPr="00BE4D76" w:rsidRDefault="00BE4D76" w:rsidP="00BE4D76">
            <w:pPr>
              <w:keepNext/>
              <w:keepLines/>
              <w:spacing w:after="0"/>
              <w:jc w:val="center"/>
              <w:rPr>
                <w:rFonts w:ascii="Arial" w:hAnsi="Arial" w:cs="Arial"/>
                <w:sz w:val="18"/>
                <w:lang w:val="en-US" w:eastAsia="zh-CN" w:bidi="ar"/>
              </w:rPr>
            </w:pPr>
            <w:r w:rsidRPr="00BE4D76">
              <w:rPr>
                <w:rFonts w:ascii="Arial" w:hAnsi="Arial" w:cs="Arial"/>
                <w:sz w:val="18"/>
                <w:lang w:val="en-US" w:eastAsia="zh-CN" w:bidi="ar"/>
              </w:rPr>
              <w:t>5, 10, 15, 20, 25, 30, 40, 45, 50</w:t>
            </w:r>
          </w:p>
        </w:tc>
        <w:tc>
          <w:tcPr>
            <w:tcW w:w="2402" w:type="dxa"/>
            <w:gridSpan w:val="2"/>
            <w:tcBorders>
              <w:top w:val="single" w:sz="4" w:space="0" w:color="auto"/>
              <w:left w:val="single" w:sz="4" w:space="0" w:color="auto"/>
              <w:bottom w:val="nil"/>
              <w:right w:val="single" w:sz="4" w:space="0" w:color="auto"/>
            </w:tcBorders>
            <w:vAlign w:val="center"/>
          </w:tcPr>
          <w:p w14:paraId="37E4CDEA"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kern w:val="2"/>
                <w:sz w:val="18"/>
                <w:szCs w:val="22"/>
                <w:lang w:val="sv-SE" w:eastAsia="zh-CN"/>
              </w:rPr>
              <w:t>0</w:t>
            </w:r>
          </w:p>
        </w:tc>
      </w:tr>
      <w:tr w:rsidR="00E43759" w:rsidRPr="00BE4D76" w14:paraId="70C213B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8FBF141"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5463286C"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B12A0F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等线" w:hAnsi="Arial"/>
                <w:color w:val="000000"/>
                <w:sz w:val="18"/>
                <w:szCs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14B5BC29" w14:textId="77777777" w:rsidR="00BE4D76" w:rsidRPr="00BE4D76" w:rsidRDefault="00BE4D76" w:rsidP="00BE4D76">
            <w:pPr>
              <w:keepNext/>
              <w:keepLines/>
              <w:spacing w:after="0"/>
              <w:jc w:val="center"/>
              <w:rPr>
                <w:rFonts w:ascii="Arial" w:hAnsi="Arial" w:cs="Arial"/>
                <w:sz w:val="18"/>
                <w:lang w:val="en-US" w:eastAsia="zh-CN" w:bidi="ar"/>
              </w:rPr>
            </w:pPr>
            <w:r w:rsidRPr="00BE4D76">
              <w:rPr>
                <w:rFonts w:ascii="Arial" w:hAnsi="Arial" w:cs="Arial"/>
                <w:color w:val="000000"/>
                <w:sz w:val="18"/>
                <w:szCs w:val="18"/>
                <w:lang w:val="en-US" w:eastAsia="zh-CN" w:bidi="ar"/>
              </w:rPr>
              <w:t>5, 10, 15, 20, 25, 30</w:t>
            </w:r>
          </w:p>
        </w:tc>
        <w:tc>
          <w:tcPr>
            <w:tcW w:w="2402" w:type="dxa"/>
            <w:gridSpan w:val="2"/>
            <w:tcBorders>
              <w:top w:val="nil"/>
              <w:left w:val="single" w:sz="4" w:space="0" w:color="auto"/>
              <w:bottom w:val="nil"/>
              <w:right w:val="single" w:sz="4" w:space="0" w:color="auto"/>
            </w:tcBorders>
            <w:vAlign w:val="center"/>
          </w:tcPr>
          <w:p w14:paraId="1B002CC4" w14:textId="77777777" w:rsidR="00BE4D76" w:rsidRPr="00BE4D76" w:rsidRDefault="00BE4D76" w:rsidP="00BE4D76">
            <w:pPr>
              <w:keepNext/>
              <w:keepLines/>
              <w:spacing w:after="0"/>
              <w:jc w:val="center"/>
              <w:rPr>
                <w:rFonts w:ascii="Arial" w:hAnsi="Arial"/>
                <w:sz w:val="18"/>
                <w:lang w:val="en-US"/>
              </w:rPr>
            </w:pPr>
          </w:p>
        </w:tc>
      </w:tr>
      <w:tr w:rsidR="00BE4D76" w:rsidRPr="00BE4D76" w14:paraId="6028F8F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07A9237"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5948403D"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3D5527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等线"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69C9145D" w14:textId="77777777" w:rsidR="00BE4D76" w:rsidRPr="00BE4D76" w:rsidRDefault="00BE4D76" w:rsidP="00BE4D76">
            <w:pPr>
              <w:keepNext/>
              <w:keepLines/>
              <w:spacing w:after="0"/>
              <w:jc w:val="center"/>
              <w:rPr>
                <w:rFonts w:ascii="Arial" w:hAnsi="Arial" w:cs="Arial"/>
                <w:sz w:val="18"/>
                <w:lang w:val="en-US" w:eastAsia="zh-CN" w:bidi="ar"/>
              </w:rPr>
            </w:pPr>
            <w:r w:rsidRPr="00BE4D76">
              <w:rPr>
                <w:rFonts w:ascii="Arial" w:eastAsia="宋体" w:hAnsi="Arial" w:cs="Arial"/>
                <w:color w:val="000000"/>
                <w:sz w:val="18"/>
                <w:szCs w:val="18"/>
                <w:lang w:val="en-US" w:eastAsia="zh-CN" w:bidi="ar"/>
              </w:rPr>
              <w:t>CA_n78(2A)_BCS0</w:t>
            </w:r>
          </w:p>
        </w:tc>
        <w:tc>
          <w:tcPr>
            <w:tcW w:w="2402" w:type="dxa"/>
            <w:gridSpan w:val="2"/>
            <w:tcBorders>
              <w:top w:val="nil"/>
              <w:left w:val="single" w:sz="4" w:space="0" w:color="auto"/>
              <w:bottom w:val="single" w:sz="4" w:space="0" w:color="auto"/>
              <w:right w:val="single" w:sz="4" w:space="0" w:color="auto"/>
            </w:tcBorders>
            <w:vAlign w:val="center"/>
          </w:tcPr>
          <w:p w14:paraId="621F2706" w14:textId="77777777" w:rsidR="00BE4D76" w:rsidRPr="00BE4D76" w:rsidRDefault="00BE4D76" w:rsidP="00BE4D76">
            <w:pPr>
              <w:keepNext/>
              <w:keepLines/>
              <w:spacing w:after="0"/>
              <w:jc w:val="center"/>
              <w:rPr>
                <w:rFonts w:ascii="Arial" w:hAnsi="Arial"/>
                <w:sz w:val="18"/>
                <w:lang w:val="en-US"/>
              </w:rPr>
            </w:pPr>
          </w:p>
        </w:tc>
      </w:tr>
      <w:tr w:rsidR="00BE4D76" w:rsidRPr="00BE4D76" w14:paraId="714EC0F6"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EE39870"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kern w:val="2"/>
                <w:sz w:val="18"/>
                <w:szCs w:val="22"/>
                <w:lang w:val="en-US" w:eastAsia="zh-CN"/>
              </w:rPr>
              <w:t>CA_n1A-n26(2A)-n78(2A)</w:t>
            </w:r>
          </w:p>
        </w:tc>
        <w:tc>
          <w:tcPr>
            <w:tcW w:w="2736" w:type="dxa"/>
            <w:gridSpan w:val="3"/>
            <w:tcBorders>
              <w:top w:val="single" w:sz="4" w:space="0" w:color="auto"/>
              <w:left w:val="single" w:sz="4" w:space="0" w:color="auto"/>
              <w:bottom w:val="nil"/>
              <w:right w:val="single" w:sz="4" w:space="0" w:color="auto"/>
            </w:tcBorders>
            <w:vAlign w:val="center"/>
          </w:tcPr>
          <w:p w14:paraId="1C5BB47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CA_n1A-n26A</w:t>
            </w:r>
          </w:p>
          <w:p w14:paraId="0527006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CA_n1A-n78A</w:t>
            </w:r>
          </w:p>
          <w:p w14:paraId="4447AB6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CA_n26A-n78A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C87D13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等线" w:hAnsi="Arial"/>
                <w:color w:val="000000"/>
                <w:sz w:val="18"/>
                <w:szCs w:val="18"/>
              </w:rPr>
              <w:t>n1</w:t>
            </w:r>
          </w:p>
        </w:tc>
        <w:tc>
          <w:tcPr>
            <w:tcW w:w="4227" w:type="dxa"/>
            <w:tcBorders>
              <w:top w:val="single" w:sz="4" w:space="0" w:color="auto"/>
              <w:left w:val="single" w:sz="4" w:space="0" w:color="auto"/>
              <w:bottom w:val="single" w:sz="4" w:space="0" w:color="auto"/>
              <w:right w:val="single" w:sz="4" w:space="0" w:color="auto"/>
            </w:tcBorders>
            <w:vAlign w:val="center"/>
          </w:tcPr>
          <w:p w14:paraId="5172A876" w14:textId="77777777" w:rsidR="00BE4D76" w:rsidRPr="00BE4D76" w:rsidRDefault="00BE4D76" w:rsidP="00BE4D76">
            <w:pPr>
              <w:keepNext/>
              <w:keepLines/>
              <w:spacing w:after="0"/>
              <w:jc w:val="center"/>
              <w:rPr>
                <w:rFonts w:ascii="Arial" w:hAnsi="Arial" w:cs="Arial"/>
                <w:sz w:val="18"/>
                <w:lang w:val="en-US" w:eastAsia="zh-CN" w:bidi="ar"/>
              </w:rPr>
            </w:pPr>
            <w:r w:rsidRPr="00BE4D76">
              <w:rPr>
                <w:rFonts w:ascii="Arial" w:hAnsi="Arial" w:cs="Arial"/>
                <w:sz w:val="18"/>
                <w:lang w:val="en-US" w:eastAsia="zh-CN" w:bidi="ar"/>
              </w:rPr>
              <w:t>5, 10, 15, 20, 25, 30, 40, 45, 50</w:t>
            </w:r>
          </w:p>
        </w:tc>
        <w:tc>
          <w:tcPr>
            <w:tcW w:w="2402" w:type="dxa"/>
            <w:gridSpan w:val="2"/>
            <w:tcBorders>
              <w:top w:val="single" w:sz="4" w:space="0" w:color="auto"/>
              <w:left w:val="single" w:sz="4" w:space="0" w:color="auto"/>
              <w:bottom w:val="nil"/>
              <w:right w:val="single" w:sz="4" w:space="0" w:color="auto"/>
            </w:tcBorders>
            <w:vAlign w:val="center"/>
          </w:tcPr>
          <w:p w14:paraId="36B5A384"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kern w:val="2"/>
                <w:sz w:val="18"/>
                <w:szCs w:val="22"/>
                <w:lang w:val="sv-SE" w:eastAsia="zh-CN"/>
              </w:rPr>
              <w:t>0</w:t>
            </w:r>
          </w:p>
        </w:tc>
      </w:tr>
      <w:tr w:rsidR="00E43759" w:rsidRPr="00BE4D76" w14:paraId="51A7C32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54D9E8A"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3DC81A08"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09B6F2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等线" w:hAnsi="Arial"/>
                <w:color w:val="000000"/>
                <w:sz w:val="18"/>
                <w:szCs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260451F6" w14:textId="77777777" w:rsidR="00BE4D76" w:rsidRPr="00BE4D76" w:rsidRDefault="00BE4D76" w:rsidP="00BE4D76">
            <w:pPr>
              <w:keepNext/>
              <w:keepLines/>
              <w:spacing w:after="0"/>
              <w:jc w:val="center"/>
              <w:rPr>
                <w:rFonts w:ascii="Arial" w:hAnsi="Arial" w:cs="Arial"/>
                <w:sz w:val="18"/>
                <w:lang w:val="en-US" w:eastAsia="zh-CN" w:bidi="ar"/>
              </w:rPr>
            </w:pPr>
            <w:r w:rsidRPr="00BE4D76">
              <w:rPr>
                <w:rFonts w:ascii="Arial" w:eastAsia="宋体" w:hAnsi="Arial" w:cs="Arial"/>
                <w:color w:val="000000"/>
                <w:sz w:val="18"/>
                <w:szCs w:val="18"/>
                <w:lang w:val="en-US" w:eastAsia="zh-CN" w:bidi="ar"/>
              </w:rPr>
              <w:t>CA_n26(2A)_BCS0</w:t>
            </w:r>
          </w:p>
        </w:tc>
        <w:tc>
          <w:tcPr>
            <w:tcW w:w="2402" w:type="dxa"/>
            <w:gridSpan w:val="2"/>
            <w:tcBorders>
              <w:top w:val="nil"/>
              <w:left w:val="single" w:sz="4" w:space="0" w:color="auto"/>
              <w:bottom w:val="nil"/>
              <w:right w:val="single" w:sz="4" w:space="0" w:color="auto"/>
            </w:tcBorders>
            <w:vAlign w:val="center"/>
          </w:tcPr>
          <w:p w14:paraId="0EC90A96" w14:textId="77777777" w:rsidR="00BE4D76" w:rsidRPr="00BE4D76" w:rsidRDefault="00BE4D76" w:rsidP="00BE4D76">
            <w:pPr>
              <w:keepNext/>
              <w:keepLines/>
              <w:spacing w:after="0"/>
              <w:jc w:val="center"/>
              <w:rPr>
                <w:rFonts w:ascii="Arial" w:hAnsi="Arial"/>
                <w:sz w:val="18"/>
                <w:lang w:val="en-US"/>
              </w:rPr>
            </w:pPr>
          </w:p>
        </w:tc>
      </w:tr>
      <w:tr w:rsidR="00BE4D76" w:rsidRPr="00BE4D76" w14:paraId="732B7D0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BF6A4E2"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3020334A"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E5C78C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等线"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1C920412" w14:textId="77777777" w:rsidR="00BE4D76" w:rsidRPr="00BE4D76" w:rsidRDefault="00BE4D76" w:rsidP="00BE4D76">
            <w:pPr>
              <w:keepNext/>
              <w:keepLines/>
              <w:spacing w:after="0"/>
              <w:jc w:val="center"/>
              <w:rPr>
                <w:rFonts w:ascii="Arial" w:hAnsi="Arial" w:cs="Arial"/>
                <w:sz w:val="18"/>
                <w:lang w:val="en-US" w:eastAsia="zh-CN" w:bidi="ar"/>
              </w:rPr>
            </w:pPr>
            <w:r w:rsidRPr="00BE4D76">
              <w:rPr>
                <w:rFonts w:ascii="Arial" w:eastAsia="宋体" w:hAnsi="Arial" w:cs="Arial"/>
                <w:color w:val="000000"/>
                <w:sz w:val="18"/>
                <w:szCs w:val="18"/>
                <w:lang w:val="en-US" w:eastAsia="zh-CN" w:bidi="ar"/>
              </w:rPr>
              <w:t>CA_n78(2A)_BCS0</w:t>
            </w:r>
          </w:p>
        </w:tc>
        <w:tc>
          <w:tcPr>
            <w:tcW w:w="2402" w:type="dxa"/>
            <w:gridSpan w:val="2"/>
            <w:tcBorders>
              <w:top w:val="nil"/>
              <w:left w:val="single" w:sz="4" w:space="0" w:color="auto"/>
              <w:bottom w:val="single" w:sz="4" w:space="0" w:color="auto"/>
              <w:right w:val="single" w:sz="4" w:space="0" w:color="auto"/>
            </w:tcBorders>
            <w:vAlign w:val="center"/>
          </w:tcPr>
          <w:p w14:paraId="28B2EC99" w14:textId="77777777" w:rsidR="00BE4D76" w:rsidRPr="00BE4D76" w:rsidRDefault="00BE4D76" w:rsidP="00BE4D76">
            <w:pPr>
              <w:keepNext/>
              <w:keepLines/>
              <w:spacing w:after="0"/>
              <w:jc w:val="center"/>
              <w:rPr>
                <w:rFonts w:ascii="Arial" w:hAnsi="Arial"/>
                <w:sz w:val="18"/>
                <w:lang w:val="en-US"/>
              </w:rPr>
            </w:pPr>
          </w:p>
        </w:tc>
      </w:tr>
      <w:tr w:rsidR="00BE4D76" w:rsidRPr="00BE4D76" w14:paraId="45B3A80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66942E6" w14:textId="77777777" w:rsidR="00BE4D76" w:rsidRPr="00BE4D76" w:rsidRDefault="00BE4D76" w:rsidP="00BE4D76">
            <w:pPr>
              <w:keepNext/>
              <w:keepLines/>
              <w:spacing w:after="0"/>
              <w:jc w:val="center"/>
              <w:rPr>
                <w:rFonts w:ascii="Arial" w:hAnsi="Arial"/>
                <w:sz w:val="18"/>
                <w:lang w:val="sv-SE" w:eastAsia="zh-CN"/>
              </w:rPr>
            </w:pPr>
            <w:r w:rsidRPr="00BE4D76">
              <w:rPr>
                <w:rFonts w:ascii="Arial" w:hAnsi="Arial"/>
                <w:sz w:val="18"/>
                <w:lang w:val="en-US"/>
              </w:rPr>
              <w:t>CA_n1A-n28A-n38A</w:t>
            </w:r>
          </w:p>
        </w:tc>
        <w:tc>
          <w:tcPr>
            <w:tcW w:w="2736" w:type="dxa"/>
            <w:gridSpan w:val="3"/>
            <w:tcBorders>
              <w:top w:val="single" w:sz="4" w:space="0" w:color="auto"/>
              <w:left w:val="single" w:sz="4" w:space="0" w:color="auto"/>
              <w:bottom w:val="nil"/>
              <w:right w:val="single" w:sz="4" w:space="0" w:color="auto"/>
            </w:tcBorders>
            <w:vAlign w:val="center"/>
          </w:tcPr>
          <w:p w14:paraId="6F385009" w14:textId="77777777" w:rsidR="00BE4D76" w:rsidRPr="00BE4D76" w:rsidRDefault="00BE4D76" w:rsidP="00BE4D76">
            <w:pPr>
              <w:keepNext/>
              <w:keepLines/>
              <w:spacing w:after="0"/>
              <w:jc w:val="center"/>
              <w:rPr>
                <w:rFonts w:ascii="Arial" w:hAnsi="Arial"/>
                <w:sz w:val="18"/>
                <w:lang w:val="sv-SE" w:eastAsia="zh-CN"/>
              </w:rPr>
            </w:pPr>
            <w:r w:rsidRPr="00BE4D76">
              <w:rPr>
                <w:rFonts w:ascii="Arial" w:hAnsi="Arial"/>
                <w:sz w:val="18"/>
                <w:szCs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E636B58" w14:textId="77777777" w:rsidR="00BE4D76" w:rsidRPr="00BE4D76" w:rsidRDefault="00BE4D76" w:rsidP="00BE4D76">
            <w:pPr>
              <w:keepNext/>
              <w:keepLines/>
              <w:spacing w:after="0"/>
              <w:jc w:val="center"/>
              <w:rPr>
                <w:rFonts w:ascii="Arial" w:hAnsi="Arial"/>
                <w:sz w:val="18"/>
                <w:lang w:val="sv-SE" w:eastAsia="zh-CN"/>
              </w:rPr>
            </w:pPr>
            <w:r w:rsidRPr="00BE4D76">
              <w:rPr>
                <w:rFonts w:ascii="Arial" w:hAnsi="Arial"/>
                <w:sz w:val="18"/>
                <w:szCs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2719F566"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29E80925" w14:textId="77777777" w:rsidR="00BE4D76" w:rsidRPr="00BE4D76" w:rsidRDefault="00BE4D76" w:rsidP="00BE4D76">
            <w:pPr>
              <w:keepNext/>
              <w:keepLines/>
              <w:spacing w:after="0"/>
              <w:jc w:val="center"/>
              <w:rPr>
                <w:rFonts w:ascii="Arial" w:hAnsi="Arial"/>
                <w:sz w:val="18"/>
                <w:lang w:val="sv-SE" w:eastAsia="zh-CN"/>
              </w:rPr>
            </w:pPr>
            <w:r w:rsidRPr="00BE4D76">
              <w:rPr>
                <w:rFonts w:ascii="Arial" w:hAnsi="Arial"/>
                <w:sz w:val="18"/>
                <w:lang w:val="en-US"/>
              </w:rPr>
              <w:t>0</w:t>
            </w:r>
          </w:p>
        </w:tc>
      </w:tr>
      <w:tr w:rsidR="00E43759" w:rsidRPr="00BE4D76" w14:paraId="5FB2A4A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84221B6" w14:textId="77777777" w:rsidR="00BE4D76" w:rsidRPr="00BE4D76" w:rsidRDefault="00BE4D76" w:rsidP="00BE4D76">
            <w:pPr>
              <w:keepNext/>
              <w:keepLines/>
              <w:spacing w:after="0"/>
              <w:jc w:val="center"/>
              <w:rPr>
                <w:rFonts w:ascii="Arial" w:hAnsi="Arial"/>
                <w:sz w:val="18"/>
                <w:lang w:val="sv-SE" w:eastAsia="zh-CN"/>
              </w:rPr>
            </w:pPr>
          </w:p>
        </w:tc>
        <w:tc>
          <w:tcPr>
            <w:tcW w:w="2736" w:type="dxa"/>
            <w:gridSpan w:val="3"/>
            <w:tcBorders>
              <w:top w:val="nil"/>
              <w:left w:val="single" w:sz="4" w:space="0" w:color="auto"/>
              <w:bottom w:val="nil"/>
              <w:right w:val="single" w:sz="4" w:space="0" w:color="auto"/>
            </w:tcBorders>
            <w:vAlign w:val="center"/>
          </w:tcPr>
          <w:p w14:paraId="3C13FEB0" w14:textId="77777777" w:rsidR="00BE4D76" w:rsidRPr="00BE4D76" w:rsidRDefault="00BE4D76" w:rsidP="00BE4D76">
            <w:pPr>
              <w:keepNext/>
              <w:keepLines/>
              <w:spacing w:after="0"/>
              <w:jc w:val="center"/>
              <w:rPr>
                <w:rFonts w:ascii="Arial" w:hAnsi="Arial"/>
                <w:sz w:val="18"/>
                <w:lang w:val="sv-SE"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1E68EC" w14:textId="77777777" w:rsidR="00BE4D76" w:rsidRPr="00BE4D76" w:rsidRDefault="00BE4D76" w:rsidP="00BE4D76">
            <w:pPr>
              <w:keepNext/>
              <w:keepLines/>
              <w:spacing w:after="0"/>
              <w:jc w:val="center"/>
              <w:rPr>
                <w:rFonts w:ascii="Arial" w:hAnsi="Arial"/>
                <w:sz w:val="18"/>
                <w:lang w:val="sv-SE" w:eastAsia="zh-CN"/>
              </w:rPr>
            </w:pPr>
            <w:r w:rsidRPr="00BE4D76">
              <w:rPr>
                <w:rFonts w:ascii="Arial" w:hAnsi="Arial"/>
                <w:sz w:val="18"/>
                <w:szCs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37AC0E6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sz w:val="18"/>
                <w:lang w:val="en-US" w:eastAsia="zh-CN" w:bidi="ar"/>
              </w:rPr>
              <w:t>5, 10, 15, 20, 30</w:t>
            </w:r>
          </w:p>
        </w:tc>
        <w:tc>
          <w:tcPr>
            <w:tcW w:w="2402" w:type="dxa"/>
            <w:gridSpan w:val="2"/>
            <w:tcBorders>
              <w:top w:val="nil"/>
              <w:left w:val="single" w:sz="4" w:space="0" w:color="auto"/>
              <w:bottom w:val="nil"/>
              <w:right w:val="single" w:sz="4" w:space="0" w:color="auto"/>
            </w:tcBorders>
            <w:vAlign w:val="center"/>
          </w:tcPr>
          <w:p w14:paraId="5EB1A277" w14:textId="77777777" w:rsidR="00BE4D76" w:rsidRPr="00BE4D76" w:rsidRDefault="00BE4D76" w:rsidP="00BE4D76">
            <w:pPr>
              <w:keepNext/>
              <w:keepLines/>
              <w:spacing w:after="0"/>
              <w:jc w:val="center"/>
              <w:rPr>
                <w:rFonts w:ascii="Arial" w:hAnsi="Arial"/>
                <w:sz w:val="18"/>
                <w:lang w:val="sv-SE" w:eastAsia="zh-CN"/>
              </w:rPr>
            </w:pPr>
          </w:p>
        </w:tc>
      </w:tr>
      <w:tr w:rsidR="00BE4D76" w:rsidRPr="00BE4D76" w14:paraId="0FCF43F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363199E" w14:textId="77777777" w:rsidR="00BE4D76" w:rsidRPr="00BE4D76" w:rsidRDefault="00BE4D76" w:rsidP="00BE4D76">
            <w:pPr>
              <w:keepNext/>
              <w:keepLines/>
              <w:spacing w:after="0"/>
              <w:jc w:val="center"/>
              <w:rPr>
                <w:rFonts w:ascii="Arial" w:hAnsi="Arial"/>
                <w:sz w:val="18"/>
                <w:lang w:val="sv-SE" w:eastAsia="zh-CN"/>
              </w:rPr>
            </w:pPr>
          </w:p>
        </w:tc>
        <w:tc>
          <w:tcPr>
            <w:tcW w:w="2736" w:type="dxa"/>
            <w:gridSpan w:val="3"/>
            <w:tcBorders>
              <w:top w:val="nil"/>
              <w:left w:val="single" w:sz="4" w:space="0" w:color="auto"/>
              <w:bottom w:val="single" w:sz="4" w:space="0" w:color="auto"/>
              <w:right w:val="single" w:sz="4" w:space="0" w:color="auto"/>
            </w:tcBorders>
            <w:vAlign w:val="center"/>
          </w:tcPr>
          <w:p w14:paraId="6BDAADC5" w14:textId="77777777" w:rsidR="00BE4D76" w:rsidRPr="00BE4D76" w:rsidRDefault="00BE4D76" w:rsidP="00BE4D76">
            <w:pPr>
              <w:keepNext/>
              <w:keepLines/>
              <w:spacing w:after="0"/>
              <w:jc w:val="center"/>
              <w:rPr>
                <w:rFonts w:ascii="Arial" w:hAnsi="Arial"/>
                <w:sz w:val="18"/>
                <w:lang w:val="sv-SE"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F494392" w14:textId="77777777" w:rsidR="00BE4D76" w:rsidRPr="00BE4D76" w:rsidRDefault="00BE4D76" w:rsidP="00BE4D76">
            <w:pPr>
              <w:keepNext/>
              <w:keepLines/>
              <w:spacing w:after="0"/>
              <w:jc w:val="center"/>
              <w:rPr>
                <w:rFonts w:ascii="Arial" w:hAnsi="Arial"/>
                <w:sz w:val="18"/>
                <w:lang w:val="sv-SE" w:eastAsia="zh-CN"/>
              </w:rPr>
            </w:pPr>
            <w:r w:rsidRPr="00BE4D76">
              <w:rPr>
                <w:rFonts w:ascii="Arial" w:hAnsi="Arial"/>
                <w:sz w:val="18"/>
                <w:szCs w:val="18"/>
                <w:lang w:val="en-US" w:eastAsia="zh-CN"/>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78B20C2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sz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618A403D" w14:textId="77777777" w:rsidR="00BE4D76" w:rsidRPr="00BE4D76" w:rsidRDefault="00BE4D76" w:rsidP="00BE4D76">
            <w:pPr>
              <w:keepNext/>
              <w:keepLines/>
              <w:spacing w:after="0"/>
              <w:jc w:val="center"/>
              <w:rPr>
                <w:rFonts w:ascii="Arial" w:hAnsi="Arial"/>
                <w:sz w:val="18"/>
                <w:lang w:val="sv-SE" w:eastAsia="zh-CN"/>
              </w:rPr>
            </w:pPr>
          </w:p>
        </w:tc>
      </w:tr>
      <w:tr w:rsidR="00BE4D76" w:rsidRPr="00BE4D76" w14:paraId="45EC229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D704D5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CA_n1A-n28A-n40A</w:t>
            </w:r>
          </w:p>
        </w:tc>
        <w:tc>
          <w:tcPr>
            <w:tcW w:w="2736" w:type="dxa"/>
            <w:gridSpan w:val="3"/>
            <w:tcBorders>
              <w:top w:val="single" w:sz="4" w:space="0" w:color="auto"/>
              <w:left w:val="single" w:sz="4" w:space="0" w:color="auto"/>
              <w:bottom w:val="nil"/>
              <w:right w:val="single" w:sz="4" w:space="0" w:color="auto"/>
            </w:tcBorders>
            <w:vAlign w:val="center"/>
          </w:tcPr>
          <w:p w14:paraId="7853522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8281D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3CBB3A38"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75B54384"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E43759" w:rsidRPr="00BE4D76" w14:paraId="4F1B5D2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EF84D55"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6BB721F"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015EA9A"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23D5D988"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5E070A1A"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5848F9C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7D1E64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7A7D1433"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B7CEEE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72E4D513"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cs="Arial"/>
                <w:color w:val="000000"/>
                <w:sz w:val="18"/>
                <w:szCs w:val="18"/>
                <w:lang w:val="en-US" w:eastAsia="zh-CN" w:bidi="ar"/>
              </w:rPr>
              <w:t>5, 10, 15, 20, 25, 30, 40, 50, 60, 80</w:t>
            </w:r>
          </w:p>
        </w:tc>
        <w:tc>
          <w:tcPr>
            <w:tcW w:w="2402" w:type="dxa"/>
            <w:gridSpan w:val="2"/>
            <w:tcBorders>
              <w:top w:val="nil"/>
              <w:left w:val="single" w:sz="4" w:space="0" w:color="auto"/>
              <w:bottom w:val="single" w:sz="4" w:space="0" w:color="auto"/>
              <w:right w:val="single" w:sz="4" w:space="0" w:color="auto"/>
            </w:tcBorders>
            <w:vAlign w:val="center"/>
          </w:tcPr>
          <w:p w14:paraId="4FCF219A"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E43759" w:rsidRPr="00BE4D76" w14:paraId="16C9613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2A2D8D5"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C6503D3"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A50821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4D9B3499"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563DAAAC"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1</w:t>
            </w:r>
          </w:p>
        </w:tc>
      </w:tr>
      <w:tr w:rsidR="00E43759" w:rsidRPr="00BE4D76" w14:paraId="768F39E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6A2BDC4"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C56D2A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DD4C2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19C05B01"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cs="Arial"/>
                <w:color w:val="000000"/>
                <w:sz w:val="18"/>
                <w:szCs w:val="18"/>
                <w:lang w:val="en-US" w:eastAsia="zh-CN" w:bidi="ar"/>
              </w:rPr>
              <w:t>5, 10, 15, 20, 25, 30</w:t>
            </w:r>
          </w:p>
        </w:tc>
        <w:tc>
          <w:tcPr>
            <w:tcW w:w="2402" w:type="dxa"/>
            <w:gridSpan w:val="2"/>
            <w:tcBorders>
              <w:top w:val="nil"/>
              <w:left w:val="single" w:sz="4" w:space="0" w:color="auto"/>
              <w:bottom w:val="nil"/>
              <w:right w:val="single" w:sz="4" w:space="0" w:color="auto"/>
            </w:tcBorders>
            <w:vAlign w:val="center"/>
          </w:tcPr>
          <w:p w14:paraId="036FE41F"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09D5B1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FAE099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02B2032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230A6C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1F7BA499"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65664CCE"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2D66A6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FBD776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CA_n1A-n28A-n40B</w:t>
            </w:r>
          </w:p>
        </w:tc>
        <w:tc>
          <w:tcPr>
            <w:tcW w:w="2736" w:type="dxa"/>
            <w:gridSpan w:val="3"/>
            <w:tcBorders>
              <w:top w:val="single" w:sz="4" w:space="0" w:color="auto"/>
              <w:left w:val="single" w:sz="4" w:space="0" w:color="auto"/>
              <w:bottom w:val="nil"/>
              <w:right w:val="single" w:sz="4" w:space="0" w:color="auto"/>
            </w:tcBorders>
            <w:vAlign w:val="center"/>
          </w:tcPr>
          <w:p w14:paraId="329A544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5A0FC6A"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6C0064AB"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6622DF1E"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E43759" w:rsidRPr="00BE4D76" w14:paraId="7E5FABF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6BD99FC"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42C92FD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B3D160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31832353"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0EEEE8A5"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36F5FC2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7556BD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6316DEA9"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F68E52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762B778F"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cs="Arial"/>
                <w:color w:val="000000"/>
                <w:sz w:val="18"/>
                <w:szCs w:val="18"/>
                <w:lang w:val="en-US" w:eastAsia="zh-CN" w:bidi="ar"/>
              </w:rPr>
              <w:t>CA_n40B_BCS0</w:t>
            </w:r>
          </w:p>
        </w:tc>
        <w:tc>
          <w:tcPr>
            <w:tcW w:w="2402" w:type="dxa"/>
            <w:gridSpan w:val="2"/>
            <w:tcBorders>
              <w:top w:val="nil"/>
              <w:left w:val="single" w:sz="4" w:space="0" w:color="auto"/>
              <w:bottom w:val="single" w:sz="4" w:space="0" w:color="auto"/>
              <w:right w:val="single" w:sz="4" w:space="0" w:color="auto"/>
            </w:tcBorders>
            <w:vAlign w:val="center"/>
          </w:tcPr>
          <w:p w14:paraId="7C968EEC"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D2BB2F4" w14:textId="77777777" w:rsidTr="00E43759">
        <w:trPr>
          <w:gridAfter w:val="1"/>
          <w:wAfter w:w="934" w:type="dxa"/>
          <w:trHeight w:val="128"/>
        </w:trPr>
        <w:tc>
          <w:tcPr>
            <w:tcW w:w="2740" w:type="dxa"/>
            <w:tcBorders>
              <w:top w:val="single" w:sz="4" w:space="0" w:color="auto"/>
              <w:left w:val="single" w:sz="4" w:space="0" w:color="auto"/>
              <w:bottom w:val="nil"/>
              <w:right w:val="single" w:sz="4" w:space="0" w:color="auto"/>
            </w:tcBorders>
            <w:vAlign w:val="center"/>
          </w:tcPr>
          <w:p w14:paraId="15D841B6"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rPr>
              <w:t>CA_n1</w:t>
            </w:r>
            <w:r w:rsidRPr="00BE4D76">
              <w:rPr>
                <w:rFonts w:ascii="Arial" w:eastAsia="宋体" w:hAnsi="Arial"/>
                <w:kern w:val="2"/>
                <w:sz w:val="18"/>
                <w:szCs w:val="22"/>
                <w:lang w:val="sv-SE"/>
              </w:rPr>
              <w:t>A-</w:t>
            </w:r>
            <w:r w:rsidRPr="00BE4D76">
              <w:rPr>
                <w:rFonts w:ascii="Arial" w:eastAsia="宋体" w:hAnsi="Arial"/>
                <w:kern w:val="2"/>
                <w:sz w:val="18"/>
                <w:szCs w:val="22"/>
                <w:lang w:val="en-US"/>
              </w:rPr>
              <w:t>n28</w:t>
            </w:r>
            <w:r w:rsidRPr="00BE4D76">
              <w:rPr>
                <w:rFonts w:ascii="Arial" w:eastAsia="宋体" w:hAnsi="Arial"/>
                <w:kern w:val="2"/>
                <w:sz w:val="18"/>
                <w:szCs w:val="22"/>
                <w:lang w:val="sv-SE"/>
              </w:rPr>
              <w:t>A-n41A</w:t>
            </w:r>
          </w:p>
        </w:tc>
        <w:tc>
          <w:tcPr>
            <w:tcW w:w="2736" w:type="dxa"/>
            <w:gridSpan w:val="3"/>
            <w:tcBorders>
              <w:top w:val="single" w:sz="4" w:space="0" w:color="auto"/>
              <w:left w:val="single" w:sz="4" w:space="0" w:color="auto"/>
              <w:bottom w:val="nil"/>
              <w:right w:val="single" w:sz="4" w:space="0" w:color="auto"/>
            </w:tcBorders>
            <w:vAlign w:val="center"/>
          </w:tcPr>
          <w:p w14:paraId="245DA428"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n41</w:t>
            </w:r>
            <w:r w:rsidRPr="00BE4D76">
              <w:rPr>
                <w:rFonts w:ascii="Arial" w:hAnsi="Arial"/>
                <w:sz w:val="18"/>
                <w:vertAlign w:val="superscript"/>
                <w:lang w:val="en-US"/>
              </w:rPr>
              <w:t>7</w:t>
            </w:r>
          </w:p>
          <w:p w14:paraId="376F5F7C" w14:textId="77777777" w:rsidR="00BE4D76" w:rsidRPr="00BE4D76" w:rsidRDefault="00BE4D76" w:rsidP="00BE4D76">
            <w:pPr>
              <w:keepNext/>
              <w:keepLines/>
              <w:spacing w:after="0"/>
              <w:jc w:val="center"/>
              <w:rPr>
                <w:rFonts w:ascii="Arial" w:hAnsi="Arial"/>
                <w:sz w:val="18"/>
                <w:lang w:val="sv-SE"/>
              </w:rPr>
            </w:pPr>
            <w:r w:rsidRPr="00BE4D76">
              <w:rPr>
                <w:rFonts w:ascii="Arial" w:hAnsi="Arial"/>
                <w:sz w:val="18"/>
                <w:lang w:val="sv-SE"/>
              </w:rPr>
              <w:t>CA_n1A-n28A</w:t>
            </w:r>
          </w:p>
          <w:p w14:paraId="46AEE06D" w14:textId="77777777" w:rsidR="00BE4D76" w:rsidRPr="00BE4D76" w:rsidRDefault="00BE4D76" w:rsidP="00BE4D76">
            <w:pPr>
              <w:keepNext/>
              <w:keepLines/>
              <w:spacing w:after="0"/>
              <w:jc w:val="center"/>
              <w:rPr>
                <w:rFonts w:ascii="Arial" w:hAnsi="Arial"/>
                <w:sz w:val="18"/>
                <w:lang w:val="sv-SE"/>
              </w:rPr>
            </w:pPr>
            <w:r w:rsidRPr="00BE4D76">
              <w:rPr>
                <w:rFonts w:ascii="Arial" w:hAnsi="Arial"/>
                <w:sz w:val="18"/>
                <w:lang w:val="sv-SE"/>
              </w:rPr>
              <w:t>CA_n1A-n41A</w:t>
            </w:r>
          </w:p>
          <w:p w14:paraId="3DE4A145" w14:textId="77777777" w:rsidR="00BE4D76" w:rsidRPr="00BE4D76" w:rsidRDefault="00BE4D76" w:rsidP="00BE4D76">
            <w:pPr>
              <w:keepNext/>
              <w:keepLines/>
              <w:spacing w:after="0"/>
              <w:jc w:val="center"/>
              <w:rPr>
                <w:rFonts w:ascii="Arial" w:eastAsia="宋体" w:hAnsi="Arial"/>
                <w:kern w:val="2"/>
                <w:sz w:val="18"/>
                <w:szCs w:val="18"/>
                <w:lang w:val="en-US" w:eastAsia="zh-CN"/>
              </w:rPr>
            </w:pPr>
            <w:r w:rsidRPr="00BE4D76">
              <w:rPr>
                <w:rFonts w:ascii="Arial" w:hAnsi="Arial"/>
                <w:sz w:val="18"/>
                <w:lang w:val="sv-SE"/>
              </w:rPr>
              <w:t>CA_n28A-n41A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70BAE95"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66354DCA"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25F6190C"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rPr>
              <w:t>0</w:t>
            </w:r>
          </w:p>
        </w:tc>
      </w:tr>
      <w:tr w:rsidR="00E43759" w:rsidRPr="00BE4D76" w14:paraId="5FC62F3C" w14:textId="77777777" w:rsidTr="00E43759">
        <w:trPr>
          <w:gridAfter w:val="1"/>
          <w:wAfter w:w="934" w:type="dxa"/>
          <w:trHeight w:val="128"/>
        </w:trPr>
        <w:tc>
          <w:tcPr>
            <w:tcW w:w="2740" w:type="dxa"/>
            <w:tcBorders>
              <w:top w:val="nil"/>
              <w:left w:val="single" w:sz="4" w:space="0" w:color="auto"/>
              <w:bottom w:val="nil"/>
              <w:right w:val="single" w:sz="4" w:space="0" w:color="auto"/>
            </w:tcBorders>
            <w:vAlign w:val="center"/>
          </w:tcPr>
          <w:p w14:paraId="407D336D"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1E2AAEF2" w14:textId="77777777" w:rsidR="00BE4D76" w:rsidRPr="00BE4D76" w:rsidRDefault="00BE4D76" w:rsidP="00BE4D76">
            <w:pPr>
              <w:keepNext/>
              <w:keepLines/>
              <w:spacing w:after="0"/>
              <w:jc w:val="center"/>
              <w:rPr>
                <w:rFonts w:ascii="Arial" w:eastAsia="宋体" w:hAnsi="Arial"/>
                <w:kern w:val="2"/>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86454A"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481D1DBF"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200AF783"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59C5AA29" w14:textId="77777777" w:rsidTr="00E43759">
        <w:trPr>
          <w:gridAfter w:val="1"/>
          <w:wAfter w:w="934" w:type="dxa"/>
          <w:trHeight w:val="128"/>
        </w:trPr>
        <w:tc>
          <w:tcPr>
            <w:tcW w:w="2740" w:type="dxa"/>
            <w:tcBorders>
              <w:top w:val="nil"/>
              <w:left w:val="single" w:sz="4" w:space="0" w:color="auto"/>
              <w:bottom w:val="single" w:sz="4" w:space="0" w:color="auto"/>
              <w:right w:val="single" w:sz="4" w:space="0" w:color="auto"/>
            </w:tcBorders>
            <w:vAlign w:val="center"/>
          </w:tcPr>
          <w:p w14:paraId="510EF80C"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64EC9BD" w14:textId="77777777" w:rsidR="00BE4D76" w:rsidRPr="00BE4D76" w:rsidRDefault="00BE4D76" w:rsidP="00BE4D76">
            <w:pPr>
              <w:keepNext/>
              <w:keepLines/>
              <w:spacing w:after="0"/>
              <w:jc w:val="center"/>
              <w:rPr>
                <w:rFonts w:ascii="Arial" w:eastAsia="宋体" w:hAnsi="Arial"/>
                <w:kern w:val="2"/>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79E2848"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97C3D14"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cs="Arial"/>
                <w:color w:val="000000"/>
                <w:sz w:val="18"/>
                <w:szCs w:val="18"/>
                <w:lang w:val="en-US" w:eastAsia="zh-CN" w:bidi="ar"/>
              </w:rPr>
              <w:t>10, 15, 20, 30, 40, 50, 60, 80, 90, 100</w:t>
            </w:r>
          </w:p>
        </w:tc>
        <w:tc>
          <w:tcPr>
            <w:tcW w:w="2402" w:type="dxa"/>
            <w:gridSpan w:val="2"/>
            <w:tcBorders>
              <w:top w:val="nil"/>
              <w:left w:val="single" w:sz="4" w:space="0" w:color="auto"/>
              <w:bottom w:val="single" w:sz="4" w:space="0" w:color="auto"/>
              <w:right w:val="single" w:sz="4" w:space="0" w:color="auto"/>
            </w:tcBorders>
            <w:vAlign w:val="center"/>
          </w:tcPr>
          <w:p w14:paraId="5E4009D2"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0FE95720" w14:textId="77777777" w:rsidTr="00E43759">
        <w:trPr>
          <w:gridAfter w:val="1"/>
          <w:wAfter w:w="934" w:type="dxa"/>
          <w:trHeight w:val="128"/>
        </w:trPr>
        <w:tc>
          <w:tcPr>
            <w:tcW w:w="2740" w:type="dxa"/>
            <w:tcBorders>
              <w:top w:val="single" w:sz="4" w:space="0" w:color="auto"/>
              <w:left w:val="single" w:sz="4" w:space="0" w:color="auto"/>
              <w:bottom w:val="nil"/>
              <w:right w:val="single" w:sz="4" w:space="0" w:color="auto"/>
            </w:tcBorders>
            <w:vAlign w:val="center"/>
          </w:tcPr>
          <w:p w14:paraId="0F1DBDD1"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CA_n1A-n28A-n46A</w:t>
            </w:r>
          </w:p>
          <w:p w14:paraId="0307A304"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single" w:sz="4" w:space="0" w:color="auto"/>
              <w:left w:val="single" w:sz="4" w:space="0" w:color="auto"/>
              <w:bottom w:val="nil"/>
              <w:right w:val="single" w:sz="4" w:space="0" w:color="auto"/>
            </w:tcBorders>
            <w:vAlign w:val="center"/>
          </w:tcPr>
          <w:p w14:paraId="57058ABF"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CA_n1A-n28A</w:t>
            </w:r>
          </w:p>
          <w:p w14:paraId="0AA8A75F"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CA_n1A-n46A</w:t>
            </w:r>
          </w:p>
          <w:p w14:paraId="032993CC" w14:textId="77777777" w:rsidR="00BE4D76" w:rsidRPr="00BE4D76" w:rsidRDefault="00BE4D76" w:rsidP="00BE4D76">
            <w:pPr>
              <w:keepNext/>
              <w:keepLines/>
              <w:spacing w:after="0"/>
              <w:jc w:val="center"/>
              <w:rPr>
                <w:rFonts w:ascii="Arial" w:eastAsia="宋体" w:hAnsi="Arial"/>
                <w:kern w:val="2"/>
                <w:sz w:val="18"/>
                <w:szCs w:val="18"/>
                <w:lang w:val="en-US" w:eastAsia="zh-CN"/>
              </w:rPr>
            </w:pPr>
            <w:r w:rsidRPr="00BE4D76">
              <w:rPr>
                <w:rFonts w:ascii="Arial" w:hAnsi="Arial"/>
                <w:sz w:val="18"/>
                <w:lang w:eastAsia="zh-CN"/>
              </w:rPr>
              <w:t>CA_n28A-n46A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D17B9F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hint="eastAsia"/>
                <w:sz w:val="18"/>
                <w:lang w:eastAsia="zh-CN"/>
              </w:rPr>
              <w:t>n</w:t>
            </w:r>
            <w:r w:rsidRPr="00BE4D76">
              <w:rPr>
                <w:rFonts w:ascii="Arial" w:hAnsi="Arial"/>
                <w:sz w:val="18"/>
                <w:lang w:eastAsia="zh-CN"/>
              </w:rPr>
              <w:t>1</w:t>
            </w:r>
          </w:p>
        </w:tc>
        <w:tc>
          <w:tcPr>
            <w:tcW w:w="4227" w:type="dxa"/>
            <w:tcBorders>
              <w:top w:val="single" w:sz="4" w:space="0" w:color="auto"/>
              <w:left w:val="single" w:sz="4" w:space="0" w:color="auto"/>
              <w:bottom w:val="single" w:sz="4" w:space="0" w:color="auto"/>
              <w:right w:val="single" w:sz="4" w:space="0" w:color="auto"/>
            </w:tcBorders>
            <w:vAlign w:val="center"/>
          </w:tcPr>
          <w:p w14:paraId="42475104"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sz w:val="18"/>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44FBEE14"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hAnsi="Arial" w:hint="eastAsia"/>
                <w:sz w:val="18"/>
                <w:lang w:eastAsia="zh-CN"/>
              </w:rPr>
              <w:t>0</w:t>
            </w:r>
          </w:p>
        </w:tc>
      </w:tr>
      <w:tr w:rsidR="00E43759" w:rsidRPr="00BE4D76" w14:paraId="58950268" w14:textId="77777777" w:rsidTr="00E43759">
        <w:trPr>
          <w:gridAfter w:val="1"/>
          <w:wAfter w:w="934" w:type="dxa"/>
          <w:trHeight w:val="128"/>
        </w:trPr>
        <w:tc>
          <w:tcPr>
            <w:tcW w:w="2740" w:type="dxa"/>
            <w:tcBorders>
              <w:top w:val="nil"/>
              <w:left w:val="single" w:sz="4" w:space="0" w:color="auto"/>
              <w:bottom w:val="nil"/>
              <w:right w:val="single" w:sz="4" w:space="0" w:color="auto"/>
            </w:tcBorders>
            <w:vAlign w:val="center"/>
          </w:tcPr>
          <w:p w14:paraId="05C022A5"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36FDDA60" w14:textId="77777777" w:rsidR="00BE4D76" w:rsidRPr="00BE4D76" w:rsidRDefault="00BE4D76" w:rsidP="00BE4D76">
            <w:pPr>
              <w:keepNext/>
              <w:keepLines/>
              <w:spacing w:after="0"/>
              <w:jc w:val="center"/>
              <w:rPr>
                <w:rFonts w:ascii="Arial" w:eastAsia="宋体" w:hAnsi="Arial"/>
                <w:kern w:val="2"/>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3AF64D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hint="eastAsia"/>
                <w:sz w:val="18"/>
                <w:lang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3ABBC539"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sz w:val="18"/>
              </w:rPr>
              <w:t>5, 10, 15, 20</w:t>
            </w:r>
          </w:p>
        </w:tc>
        <w:tc>
          <w:tcPr>
            <w:tcW w:w="2402" w:type="dxa"/>
            <w:gridSpan w:val="2"/>
            <w:tcBorders>
              <w:top w:val="nil"/>
              <w:left w:val="single" w:sz="4" w:space="0" w:color="auto"/>
              <w:bottom w:val="nil"/>
              <w:right w:val="single" w:sz="4" w:space="0" w:color="auto"/>
            </w:tcBorders>
            <w:vAlign w:val="center"/>
          </w:tcPr>
          <w:p w14:paraId="5089FBFD"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14B9D47" w14:textId="77777777" w:rsidTr="00E43759">
        <w:trPr>
          <w:gridAfter w:val="1"/>
          <w:wAfter w:w="934" w:type="dxa"/>
          <w:trHeight w:val="128"/>
        </w:trPr>
        <w:tc>
          <w:tcPr>
            <w:tcW w:w="2740" w:type="dxa"/>
            <w:tcBorders>
              <w:top w:val="nil"/>
              <w:left w:val="single" w:sz="4" w:space="0" w:color="auto"/>
              <w:bottom w:val="single" w:sz="4" w:space="0" w:color="auto"/>
              <w:right w:val="single" w:sz="4" w:space="0" w:color="auto"/>
            </w:tcBorders>
            <w:vAlign w:val="center"/>
          </w:tcPr>
          <w:p w14:paraId="678A4664"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EBB58C6" w14:textId="77777777" w:rsidR="00BE4D76" w:rsidRPr="00BE4D76" w:rsidRDefault="00BE4D76" w:rsidP="00BE4D76">
            <w:pPr>
              <w:keepNext/>
              <w:keepLines/>
              <w:spacing w:after="0"/>
              <w:jc w:val="center"/>
              <w:rPr>
                <w:rFonts w:ascii="Arial" w:eastAsia="宋体" w:hAnsi="Arial"/>
                <w:kern w:val="2"/>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44973B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sz w:val="18"/>
                <w:lang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00E99192"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sz w:val="18"/>
              </w:rPr>
              <w:t>10, 20, 40, 60, 80</w:t>
            </w:r>
          </w:p>
        </w:tc>
        <w:tc>
          <w:tcPr>
            <w:tcW w:w="2402" w:type="dxa"/>
            <w:gridSpan w:val="2"/>
            <w:tcBorders>
              <w:top w:val="nil"/>
              <w:left w:val="single" w:sz="4" w:space="0" w:color="auto"/>
              <w:bottom w:val="single" w:sz="4" w:space="0" w:color="auto"/>
              <w:right w:val="single" w:sz="4" w:space="0" w:color="auto"/>
            </w:tcBorders>
            <w:vAlign w:val="center"/>
          </w:tcPr>
          <w:p w14:paraId="1B825034"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40EFCE94" w14:textId="77777777" w:rsidTr="00E43759">
        <w:trPr>
          <w:gridAfter w:val="1"/>
          <w:wAfter w:w="934" w:type="dxa"/>
          <w:trHeight w:val="128"/>
        </w:trPr>
        <w:tc>
          <w:tcPr>
            <w:tcW w:w="2740" w:type="dxa"/>
            <w:tcBorders>
              <w:top w:val="single" w:sz="4" w:space="0" w:color="auto"/>
              <w:left w:val="single" w:sz="4" w:space="0" w:color="auto"/>
              <w:bottom w:val="nil"/>
              <w:right w:val="single" w:sz="4" w:space="0" w:color="auto"/>
            </w:tcBorders>
            <w:vAlign w:val="center"/>
          </w:tcPr>
          <w:p w14:paraId="7CDD8F95"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hAnsi="Arial"/>
                <w:sz w:val="18"/>
                <w:lang w:eastAsia="zh-CN"/>
              </w:rPr>
              <w:t>CA_n1A-n28A-n46C</w:t>
            </w:r>
          </w:p>
        </w:tc>
        <w:tc>
          <w:tcPr>
            <w:tcW w:w="2736" w:type="dxa"/>
            <w:gridSpan w:val="3"/>
            <w:tcBorders>
              <w:top w:val="single" w:sz="4" w:space="0" w:color="auto"/>
              <w:left w:val="single" w:sz="4" w:space="0" w:color="auto"/>
              <w:bottom w:val="nil"/>
              <w:right w:val="single" w:sz="4" w:space="0" w:color="auto"/>
            </w:tcBorders>
            <w:vAlign w:val="center"/>
          </w:tcPr>
          <w:p w14:paraId="5ADA472E"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CA_n1A-n28A</w:t>
            </w:r>
          </w:p>
          <w:p w14:paraId="02E999E3"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CA_n1A-n46A</w:t>
            </w:r>
          </w:p>
          <w:p w14:paraId="56C15BB3" w14:textId="77777777" w:rsidR="00BE4D76" w:rsidRPr="00BE4D76" w:rsidRDefault="00BE4D76" w:rsidP="00BE4D76">
            <w:pPr>
              <w:keepNext/>
              <w:keepLines/>
              <w:spacing w:after="0"/>
              <w:jc w:val="center"/>
              <w:rPr>
                <w:rFonts w:ascii="Arial" w:eastAsia="宋体" w:hAnsi="Arial"/>
                <w:kern w:val="2"/>
                <w:sz w:val="18"/>
                <w:szCs w:val="18"/>
                <w:lang w:val="en-US" w:eastAsia="zh-CN"/>
              </w:rPr>
            </w:pPr>
            <w:r w:rsidRPr="00BE4D76">
              <w:rPr>
                <w:rFonts w:ascii="Arial" w:hAnsi="Arial"/>
                <w:sz w:val="18"/>
                <w:lang w:eastAsia="zh-CN"/>
              </w:rPr>
              <w:t>CA_n28A-n46A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2E7D1B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sz w:val="18"/>
                <w:lang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22667690"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sz w:val="18"/>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4FDF348C"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hAnsi="Arial" w:hint="eastAsia"/>
                <w:sz w:val="18"/>
                <w:lang w:eastAsia="zh-CN"/>
              </w:rPr>
              <w:t>0</w:t>
            </w:r>
          </w:p>
        </w:tc>
      </w:tr>
      <w:tr w:rsidR="00E43759" w:rsidRPr="00BE4D76" w14:paraId="45F7AED4" w14:textId="77777777" w:rsidTr="00E43759">
        <w:trPr>
          <w:gridAfter w:val="1"/>
          <w:wAfter w:w="934" w:type="dxa"/>
          <w:trHeight w:val="128"/>
        </w:trPr>
        <w:tc>
          <w:tcPr>
            <w:tcW w:w="2740" w:type="dxa"/>
            <w:tcBorders>
              <w:top w:val="nil"/>
              <w:left w:val="single" w:sz="4" w:space="0" w:color="auto"/>
              <w:bottom w:val="nil"/>
              <w:right w:val="single" w:sz="4" w:space="0" w:color="auto"/>
            </w:tcBorders>
            <w:vAlign w:val="center"/>
          </w:tcPr>
          <w:p w14:paraId="4AD4D6F0"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6246807D" w14:textId="77777777" w:rsidR="00BE4D76" w:rsidRPr="00BE4D76" w:rsidRDefault="00BE4D76" w:rsidP="00BE4D76">
            <w:pPr>
              <w:keepNext/>
              <w:keepLines/>
              <w:spacing w:after="0"/>
              <w:jc w:val="center"/>
              <w:rPr>
                <w:rFonts w:ascii="Arial" w:eastAsia="宋体" w:hAnsi="Arial"/>
                <w:kern w:val="2"/>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5BC2A4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hint="eastAsia"/>
                <w:sz w:val="18"/>
                <w:lang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5EAFC594"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sz w:val="18"/>
              </w:rPr>
              <w:t>5, 10, 15, 20</w:t>
            </w:r>
          </w:p>
        </w:tc>
        <w:tc>
          <w:tcPr>
            <w:tcW w:w="2402" w:type="dxa"/>
            <w:gridSpan w:val="2"/>
            <w:tcBorders>
              <w:top w:val="nil"/>
              <w:left w:val="single" w:sz="4" w:space="0" w:color="auto"/>
              <w:bottom w:val="nil"/>
              <w:right w:val="single" w:sz="4" w:space="0" w:color="auto"/>
            </w:tcBorders>
            <w:vAlign w:val="center"/>
          </w:tcPr>
          <w:p w14:paraId="183BB767"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5D990663" w14:textId="77777777" w:rsidTr="00E43759">
        <w:trPr>
          <w:gridAfter w:val="1"/>
          <w:wAfter w:w="934" w:type="dxa"/>
          <w:trHeight w:val="128"/>
        </w:trPr>
        <w:tc>
          <w:tcPr>
            <w:tcW w:w="2740" w:type="dxa"/>
            <w:tcBorders>
              <w:top w:val="nil"/>
              <w:left w:val="single" w:sz="4" w:space="0" w:color="auto"/>
              <w:bottom w:val="single" w:sz="4" w:space="0" w:color="auto"/>
              <w:right w:val="single" w:sz="4" w:space="0" w:color="auto"/>
            </w:tcBorders>
            <w:vAlign w:val="center"/>
          </w:tcPr>
          <w:p w14:paraId="49FACEA3"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5D611F7" w14:textId="77777777" w:rsidR="00BE4D76" w:rsidRPr="00BE4D76" w:rsidRDefault="00BE4D76" w:rsidP="00BE4D76">
            <w:pPr>
              <w:keepNext/>
              <w:keepLines/>
              <w:spacing w:after="0"/>
              <w:jc w:val="center"/>
              <w:rPr>
                <w:rFonts w:ascii="Arial" w:eastAsia="宋体" w:hAnsi="Arial"/>
                <w:kern w:val="2"/>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07C06E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hint="eastAsia"/>
                <w:sz w:val="18"/>
                <w:lang w:eastAsia="zh-CN"/>
              </w:rPr>
              <w:t>n4</w:t>
            </w:r>
            <w:r w:rsidRPr="00BE4D76">
              <w:rPr>
                <w:rFonts w:ascii="Arial" w:hAnsi="Arial"/>
                <w:sz w:val="18"/>
                <w:lang w:eastAsia="zh-CN"/>
              </w:rPr>
              <w:t>6</w:t>
            </w:r>
          </w:p>
        </w:tc>
        <w:tc>
          <w:tcPr>
            <w:tcW w:w="4227" w:type="dxa"/>
            <w:tcBorders>
              <w:top w:val="single" w:sz="4" w:space="0" w:color="auto"/>
              <w:left w:val="single" w:sz="4" w:space="0" w:color="auto"/>
              <w:bottom w:val="single" w:sz="4" w:space="0" w:color="auto"/>
              <w:right w:val="single" w:sz="4" w:space="0" w:color="auto"/>
            </w:tcBorders>
            <w:vAlign w:val="center"/>
          </w:tcPr>
          <w:p w14:paraId="61217B0C"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sz w:val="18"/>
              </w:rPr>
              <w:t>CA_n46C_BCS0</w:t>
            </w:r>
          </w:p>
        </w:tc>
        <w:tc>
          <w:tcPr>
            <w:tcW w:w="2402" w:type="dxa"/>
            <w:gridSpan w:val="2"/>
            <w:tcBorders>
              <w:top w:val="nil"/>
              <w:left w:val="single" w:sz="4" w:space="0" w:color="auto"/>
              <w:bottom w:val="single" w:sz="4" w:space="0" w:color="auto"/>
              <w:right w:val="single" w:sz="4" w:space="0" w:color="auto"/>
            </w:tcBorders>
            <w:vAlign w:val="center"/>
          </w:tcPr>
          <w:p w14:paraId="5C7A5EF0"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111B06E9" w14:textId="77777777" w:rsidTr="00E43759">
        <w:trPr>
          <w:gridAfter w:val="1"/>
          <w:wAfter w:w="934" w:type="dxa"/>
          <w:trHeight w:val="128"/>
        </w:trPr>
        <w:tc>
          <w:tcPr>
            <w:tcW w:w="2740" w:type="dxa"/>
            <w:tcBorders>
              <w:top w:val="single" w:sz="4" w:space="0" w:color="auto"/>
              <w:left w:val="single" w:sz="4" w:space="0" w:color="auto"/>
              <w:bottom w:val="nil"/>
              <w:right w:val="single" w:sz="4" w:space="0" w:color="auto"/>
            </w:tcBorders>
            <w:vAlign w:val="center"/>
          </w:tcPr>
          <w:p w14:paraId="5296DEB4"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hAnsi="Arial"/>
                <w:sz w:val="18"/>
                <w:lang w:eastAsia="zh-CN"/>
              </w:rPr>
              <w:t>CA_n1A-n28A-n46D</w:t>
            </w:r>
          </w:p>
        </w:tc>
        <w:tc>
          <w:tcPr>
            <w:tcW w:w="2736" w:type="dxa"/>
            <w:gridSpan w:val="3"/>
            <w:tcBorders>
              <w:top w:val="single" w:sz="4" w:space="0" w:color="auto"/>
              <w:left w:val="single" w:sz="4" w:space="0" w:color="auto"/>
              <w:bottom w:val="nil"/>
              <w:right w:val="single" w:sz="4" w:space="0" w:color="auto"/>
            </w:tcBorders>
            <w:vAlign w:val="center"/>
          </w:tcPr>
          <w:p w14:paraId="00EA77F6"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CA_n1A-n28A</w:t>
            </w:r>
          </w:p>
          <w:p w14:paraId="3E08C04E"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CA_n1A-n46A</w:t>
            </w:r>
          </w:p>
          <w:p w14:paraId="70C6430E" w14:textId="77777777" w:rsidR="00BE4D76" w:rsidRPr="00BE4D76" w:rsidRDefault="00BE4D76" w:rsidP="00BE4D76">
            <w:pPr>
              <w:keepNext/>
              <w:keepLines/>
              <w:spacing w:after="0"/>
              <w:jc w:val="center"/>
              <w:rPr>
                <w:rFonts w:ascii="Arial" w:eastAsia="宋体" w:hAnsi="Arial"/>
                <w:kern w:val="2"/>
                <w:sz w:val="18"/>
                <w:szCs w:val="18"/>
                <w:lang w:val="en-US" w:eastAsia="zh-CN"/>
              </w:rPr>
            </w:pPr>
            <w:r w:rsidRPr="00BE4D76">
              <w:rPr>
                <w:rFonts w:ascii="Arial" w:hAnsi="Arial"/>
                <w:sz w:val="18"/>
                <w:lang w:eastAsia="zh-CN"/>
              </w:rPr>
              <w:t>CA_n28A-n46A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10769C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sz w:val="18"/>
                <w:lang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147183CF"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sz w:val="18"/>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61DA5C7D"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hAnsi="Arial" w:hint="eastAsia"/>
                <w:sz w:val="18"/>
                <w:lang w:eastAsia="zh-CN"/>
              </w:rPr>
              <w:t>0</w:t>
            </w:r>
          </w:p>
        </w:tc>
      </w:tr>
      <w:tr w:rsidR="00E43759" w:rsidRPr="00BE4D76" w14:paraId="5F8BF49C" w14:textId="77777777" w:rsidTr="00E43759">
        <w:trPr>
          <w:gridAfter w:val="1"/>
          <w:wAfter w:w="934" w:type="dxa"/>
          <w:trHeight w:val="128"/>
        </w:trPr>
        <w:tc>
          <w:tcPr>
            <w:tcW w:w="2740" w:type="dxa"/>
            <w:tcBorders>
              <w:top w:val="nil"/>
              <w:left w:val="single" w:sz="4" w:space="0" w:color="auto"/>
              <w:bottom w:val="nil"/>
              <w:right w:val="single" w:sz="4" w:space="0" w:color="auto"/>
            </w:tcBorders>
            <w:vAlign w:val="center"/>
          </w:tcPr>
          <w:p w14:paraId="54E4CC32"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687A72CD" w14:textId="77777777" w:rsidR="00BE4D76" w:rsidRPr="00BE4D76" w:rsidRDefault="00BE4D76" w:rsidP="00BE4D76">
            <w:pPr>
              <w:keepNext/>
              <w:keepLines/>
              <w:spacing w:after="0"/>
              <w:jc w:val="center"/>
              <w:rPr>
                <w:rFonts w:ascii="Arial" w:eastAsia="宋体" w:hAnsi="Arial"/>
                <w:kern w:val="2"/>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C931E1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hint="eastAsia"/>
                <w:sz w:val="18"/>
                <w:lang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72F6C068"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sz w:val="18"/>
              </w:rPr>
              <w:t>5, 10, 15, 20</w:t>
            </w:r>
          </w:p>
        </w:tc>
        <w:tc>
          <w:tcPr>
            <w:tcW w:w="2402" w:type="dxa"/>
            <w:gridSpan w:val="2"/>
            <w:tcBorders>
              <w:top w:val="nil"/>
              <w:left w:val="single" w:sz="4" w:space="0" w:color="auto"/>
              <w:bottom w:val="nil"/>
              <w:right w:val="single" w:sz="4" w:space="0" w:color="auto"/>
            </w:tcBorders>
            <w:vAlign w:val="center"/>
          </w:tcPr>
          <w:p w14:paraId="7F40445F"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5FC2850E" w14:textId="77777777" w:rsidTr="00E43759">
        <w:trPr>
          <w:gridAfter w:val="1"/>
          <w:wAfter w:w="934" w:type="dxa"/>
          <w:trHeight w:val="128"/>
        </w:trPr>
        <w:tc>
          <w:tcPr>
            <w:tcW w:w="2740" w:type="dxa"/>
            <w:tcBorders>
              <w:top w:val="nil"/>
              <w:left w:val="single" w:sz="4" w:space="0" w:color="auto"/>
              <w:bottom w:val="single" w:sz="4" w:space="0" w:color="auto"/>
              <w:right w:val="single" w:sz="4" w:space="0" w:color="auto"/>
            </w:tcBorders>
            <w:vAlign w:val="center"/>
          </w:tcPr>
          <w:p w14:paraId="1733E781"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D4509BE" w14:textId="77777777" w:rsidR="00BE4D76" w:rsidRPr="00BE4D76" w:rsidRDefault="00BE4D76" w:rsidP="00BE4D76">
            <w:pPr>
              <w:keepNext/>
              <w:keepLines/>
              <w:spacing w:after="0"/>
              <w:jc w:val="center"/>
              <w:rPr>
                <w:rFonts w:ascii="Arial" w:eastAsia="宋体" w:hAnsi="Arial"/>
                <w:kern w:val="2"/>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C939B9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hint="eastAsia"/>
                <w:sz w:val="18"/>
                <w:lang w:eastAsia="zh-CN"/>
              </w:rPr>
              <w:t>n4</w:t>
            </w:r>
            <w:r w:rsidRPr="00BE4D76">
              <w:rPr>
                <w:rFonts w:ascii="Arial" w:hAnsi="Arial"/>
                <w:sz w:val="18"/>
                <w:lang w:eastAsia="zh-CN"/>
              </w:rPr>
              <w:t>6</w:t>
            </w:r>
          </w:p>
        </w:tc>
        <w:tc>
          <w:tcPr>
            <w:tcW w:w="4227" w:type="dxa"/>
            <w:tcBorders>
              <w:top w:val="single" w:sz="4" w:space="0" w:color="auto"/>
              <w:left w:val="single" w:sz="4" w:space="0" w:color="auto"/>
              <w:bottom w:val="single" w:sz="4" w:space="0" w:color="auto"/>
              <w:right w:val="single" w:sz="4" w:space="0" w:color="auto"/>
            </w:tcBorders>
            <w:vAlign w:val="center"/>
          </w:tcPr>
          <w:p w14:paraId="65C5847D"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sz w:val="18"/>
              </w:rPr>
              <w:t>CA_n46D_BCS0</w:t>
            </w:r>
          </w:p>
        </w:tc>
        <w:tc>
          <w:tcPr>
            <w:tcW w:w="2402" w:type="dxa"/>
            <w:gridSpan w:val="2"/>
            <w:tcBorders>
              <w:top w:val="nil"/>
              <w:left w:val="single" w:sz="4" w:space="0" w:color="auto"/>
              <w:bottom w:val="single" w:sz="4" w:space="0" w:color="auto"/>
              <w:right w:val="single" w:sz="4" w:space="0" w:color="auto"/>
            </w:tcBorders>
            <w:vAlign w:val="center"/>
          </w:tcPr>
          <w:p w14:paraId="6578A0ED"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B205F90" w14:textId="77777777" w:rsidTr="00E43759">
        <w:trPr>
          <w:gridAfter w:val="1"/>
          <w:wAfter w:w="934" w:type="dxa"/>
          <w:trHeight w:val="128"/>
        </w:trPr>
        <w:tc>
          <w:tcPr>
            <w:tcW w:w="2740" w:type="dxa"/>
            <w:tcBorders>
              <w:top w:val="single" w:sz="4" w:space="0" w:color="auto"/>
              <w:left w:val="single" w:sz="4" w:space="0" w:color="auto"/>
              <w:bottom w:val="nil"/>
              <w:right w:val="single" w:sz="4" w:space="0" w:color="auto"/>
            </w:tcBorders>
            <w:vAlign w:val="center"/>
          </w:tcPr>
          <w:p w14:paraId="44774593"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hAnsi="Arial"/>
                <w:sz w:val="18"/>
                <w:lang w:eastAsia="zh-CN"/>
              </w:rPr>
              <w:t>CA_n1A-n28A-n46(2A)</w:t>
            </w:r>
          </w:p>
        </w:tc>
        <w:tc>
          <w:tcPr>
            <w:tcW w:w="2736" w:type="dxa"/>
            <w:gridSpan w:val="3"/>
            <w:tcBorders>
              <w:top w:val="single" w:sz="4" w:space="0" w:color="auto"/>
              <w:left w:val="single" w:sz="4" w:space="0" w:color="auto"/>
              <w:bottom w:val="nil"/>
              <w:right w:val="single" w:sz="4" w:space="0" w:color="auto"/>
            </w:tcBorders>
            <w:vAlign w:val="center"/>
          </w:tcPr>
          <w:p w14:paraId="2EB4E9ED"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CA_n1A-n28A</w:t>
            </w:r>
          </w:p>
          <w:p w14:paraId="6D7EF48C"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CA_n1A-n46A</w:t>
            </w:r>
          </w:p>
          <w:p w14:paraId="3A789BB1" w14:textId="77777777" w:rsidR="00BE4D76" w:rsidRPr="00BE4D76" w:rsidRDefault="00BE4D76" w:rsidP="00BE4D76">
            <w:pPr>
              <w:keepNext/>
              <w:keepLines/>
              <w:spacing w:after="0"/>
              <w:jc w:val="center"/>
              <w:rPr>
                <w:rFonts w:ascii="Arial" w:eastAsia="宋体" w:hAnsi="Arial"/>
                <w:kern w:val="2"/>
                <w:sz w:val="18"/>
                <w:szCs w:val="18"/>
                <w:lang w:val="en-US" w:eastAsia="zh-CN"/>
              </w:rPr>
            </w:pPr>
            <w:r w:rsidRPr="00BE4D76">
              <w:rPr>
                <w:rFonts w:ascii="Arial" w:hAnsi="Arial"/>
                <w:sz w:val="18"/>
                <w:lang w:eastAsia="zh-CN"/>
              </w:rPr>
              <w:t>CA_n28A-n46A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FF9A07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hint="eastAsia"/>
                <w:sz w:val="18"/>
                <w:lang w:eastAsia="zh-CN"/>
              </w:rPr>
              <w:t>n</w:t>
            </w:r>
            <w:r w:rsidRPr="00BE4D76">
              <w:rPr>
                <w:rFonts w:ascii="Arial" w:hAnsi="Arial"/>
                <w:sz w:val="18"/>
                <w:lang w:eastAsia="zh-CN"/>
              </w:rPr>
              <w:t>1</w:t>
            </w:r>
          </w:p>
        </w:tc>
        <w:tc>
          <w:tcPr>
            <w:tcW w:w="4227" w:type="dxa"/>
            <w:tcBorders>
              <w:top w:val="single" w:sz="4" w:space="0" w:color="auto"/>
              <w:left w:val="single" w:sz="4" w:space="0" w:color="auto"/>
              <w:bottom w:val="single" w:sz="4" w:space="0" w:color="auto"/>
              <w:right w:val="single" w:sz="4" w:space="0" w:color="auto"/>
            </w:tcBorders>
            <w:vAlign w:val="center"/>
          </w:tcPr>
          <w:p w14:paraId="668D6319"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sz w:val="18"/>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591F9191"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hAnsi="Arial" w:hint="eastAsia"/>
                <w:sz w:val="18"/>
                <w:lang w:eastAsia="zh-CN"/>
              </w:rPr>
              <w:t>0</w:t>
            </w:r>
          </w:p>
        </w:tc>
      </w:tr>
      <w:tr w:rsidR="00E43759" w:rsidRPr="00BE4D76" w14:paraId="1C49AC13" w14:textId="77777777" w:rsidTr="00E43759">
        <w:trPr>
          <w:gridAfter w:val="1"/>
          <w:wAfter w:w="934" w:type="dxa"/>
          <w:trHeight w:val="128"/>
        </w:trPr>
        <w:tc>
          <w:tcPr>
            <w:tcW w:w="2740" w:type="dxa"/>
            <w:tcBorders>
              <w:top w:val="nil"/>
              <w:left w:val="single" w:sz="4" w:space="0" w:color="auto"/>
              <w:bottom w:val="nil"/>
              <w:right w:val="single" w:sz="4" w:space="0" w:color="auto"/>
            </w:tcBorders>
            <w:vAlign w:val="center"/>
          </w:tcPr>
          <w:p w14:paraId="13FEE2C5"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344E4FAC" w14:textId="77777777" w:rsidR="00BE4D76" w:rsidRPr="00BE4D76" w:rsidRDefault="00BE4D76" w:rsidP="00BE4D76">
            <w:pPr>
              <w:keepNext/>
              <w:keepLines/>
              <w:spacing w:after="0"/>
              <w:jc w:val="center"/>
              <w:rPr>
                <w:rFonts w:ascii="Arial" w:eastAsia="宋体" w:hAnsi="Arial"/>
                <w:kern w:val="2"/>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B53447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hint="eastAsia"/>
                <w:sz w:val="18"/>
                <w:lang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0477426F"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sz w:val="18"/>
              </w:rPr>
              <w:t>5, 10, 15, 20</w:t>
            </w:r>
          </w:p>
        </w:tc>
        <w:tc>
          <w:tcPr>
            <w:tcW w:w="2402" w:type="dxa"/>
            <w:gridSpan w:val="2"/>
            <w:tcBorders>
              <w:top w:val="nil"/>
              <w:left w:val="single" w:sz="4" w:space="0" w:color="auto"/>
              <w:bottom w:val="nil"/>
              <w:right w:val="single" w:sz="4" w:space="0" w:color="auto"/>
            </w:tcBorders>
            <w:vAlign w:val="center"/>
          </w:tcPr>
          <w:p w14:paraId="6E3C59B0"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01E4ABE4" w14:textId="77777777" w:rsidTr="00E43759">
        <w:trPr>
          <w:gridAfter w:val="1"/>
          <w:wAfter w:w="934" w:type="dxa"/>
          <w:trHeight w:val="128"/>
        </w:trPr>
        <w:tc>
          <w:tcPr>
            <w:tcW w:w="2740" w:type="dxa"/>
            <w:tcBorders>
              <w:top w:val="nil"/>
              <w:left w:val="single" w:sz="4" w:space="0" w:color="auto"/>
              <w:bottom w:val="single" w:sz="4" w:space="0" w:color="auto"/>
              <w:right w:val="single" w:sz="4" w:space="0" w:color="auto"/>
            </w:tcBorders>
            <w:vAlign w:val="center"/>
          </w:tcPr>
          <w:p w14:paraId="515B278C"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1090D1D" w14:textId="77777777" w:rsidR="00BE4D76" w:rsidRPr="00BE4D76" w:rsidRDefault="00BE4D76" w:rsidP="00BE4D76">
            <w:pPr>
              <w:keepNext/>
              <w:keepLines/>
              <w:spacing w:after="0"/>
              <w:jc w:val="center"/>
              <w:rPr>
                <w:rFonts w:ascii="Arial" w:eastAsia="宋体" w:hAnsi="Arial"/>
                <w:kern w:val="2"/>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348D08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hint="eastAsia"/>
                <w:sz w:val="18"/>
                <w:lang w:eastAsia="zh-CN"/>
              </w:rPr>
              <w:t>n4</w:t>
            </w:r>
            <w:r w:rsidRPr="00BE4D76">
              <w:rPr>
                <w:rFonts w:ascii="Arial" w:hAnsi="Arial"/>
                <w:sz w:val="18"/>
                <w:lang w:eastAsia="zh-CN"/>
              </w:rPr>
              <w:t>6</w:t>
            </w:r>
          </w:p>
        </w:tc>
        <w:tc>
          <w:tcPr>
            <w:tcW w:w="4227" w:type="dxa"/>
            <w:tcBorders>
              <w:top w:val="single" w:sz="4" w:space="0" w:color="auto"/>
              <w:left w:val="single" w:sz="4" w:space="0" w:color="auto"/>
              <w:bottom w:val="single" w:sz="4" w:space="0" w:color="auto"/>
              <w:right w:val="single" w:sz="4" w:space="0" w:color="auto"/>
            </w:tcBorders>
            <w:vAlign w:val="center"/>
          </w:tcPr>
          <w:p w14:paraId="5B7581D8"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cs="Arial"/>
                <w:sz w:val="18"/>
                <w:szCs w:val="18"/>
              </w:rPr>
              <w:t>CA_n46(2A)_BCS0</w:t>
            </w:r>
          </w:p>
        </w:tc>
        <w:tc>
          <w:tcPr>
            <w:tcW w:w="2402" w:type="dxa"/>
            <w:gridSpan w:val="2"/>
            <w:tcBorders>
              <w:top w:val="nil"/>
              <w:left w:val="single" w:sz="4" w:space="0" w:color="auto"/>
              <w:bottom w:val="single" w:sz="4" w:space="0" w:color="auto"/>
              <w:right w:val="single" w:sz="4" w:space="0" w:color="auto"/>
            </w:tcBorders>
            <w:vAlign w:val="center"/>
          </w:tcPr>
          <w:p w14:paraId="46032664"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14FFCEB" w14:textId="77777777" w:rsidTr="00E43759">
        <w:trPr>
          <w:gridAfter w:val="1"/>
          <w:wAfter w:w="934" w:type="dxa"/>
          <w:trHeight w:val="128"/>
        </w:trPr>
        <w:tc>
          <w:tcPr>
            <w:tcW w:w="2740" w:type="dxa"/>
            <w:tcBorders>
              <w:top w:val="single" w:sz="4" w:space="0" w:color="auto"/>
              <w:left w:val="single" w:sz="4" w:space="0" w:color="auto"/>
              <w:bottom w:val="nil"/>
              <w:right w:val="single" w:sz="4" w:space="0" w:color="auto"/>
            </w:tcBorders>
            <w:vAlign w:val="center"/>
          </w:tcPr>
          <w:p w14:paraId="3CA2E9F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cs="Arial"/>
                <w:sz w:val="18"/>
                <w:szCs w:val="18"/>
              </w:rPr>
              <w:t>CA_n1</w:t>
            </w:r>
            <w:r w:rsidRPr="00BE4D76">
              <w:rPr>
                <w:rFonts w:ascii="Arial" w:hAnsi="Arial" w:cs="Arial"/>
                <w:sz w:val="18"/>
                <w:szCs w:val="18"/>
                <w:lang w:val="sv-SE"/>
              </w:rPr>
              <w:t>A-</w:t>
            </w:r>
            <w:r w:rsidRPr="00BE4D76">
              <w:rPr>
                <w:rFonts w:ascii="Arial" w:hAnsi="Arial" w:cs="Arial"/>
                <w:sz w:val="18"/>
                <w:szCs w:val="18"/>
              </w:rPr>
              <w:t>n28</w:t>
            </w:r>
            <w:r w:rsidRPr="00BE4D76">
              <w:rPr>
                <w:rFonts w:ascii="Arial" w:hAnsi="Arial" w:cs="Arial"/>
                <w:sz w:val="18"/>
                <w:szCs w:val="18"/>
                <w:lang w:val="sv-SE"/>
              </w:rPr>
              <w:t>A-n75A</w:t>
            </w:r>
          </w:p>
          <w:p w14:paraId="50F6CC60"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single" w:sz="4" w:space="0" w:color="auto"/>
              <w:left w:val="single" w:sz="4" w:space="0" w:color="auto"/>
              <w:bottom w:val="nil"/>
              <w:right w:val="single" w:sz="4" w:space="0" w:color="auto"/>
            </w:tcBorders>
            <w:vAlign w:val="center"/>
          </w:tcPr>
          <w:p w14:paraId="270B6454" w14:textId="77777777" w:rsidR="00BE4D76" w:rsidRPr="00BE4D76" w:rsidRDefault="00BE4D76" w:rsidP="00BE4D76">
            <w:pPr>
              <w:keepNext/>
              <w:keepLines/>
              <w:spacing w:after="0"/>
              <w:jc w:val="center"/>
              <w:rPr>
                <w:rFonts w:ascii="Arial" w:hAnsi="Arial"/>
                <w:sz w:val="18"/>
                <w:lang w:val="sv-SE"/>
              </w:rPr>
            </w:pPr>
            <w:r w:rsidRPr="00BE4D76">
              <w:rPr>
                <w:rFonts w:ascii="Arial" w:hAnsi="Arial" w:cs="Arial"/>
                <w:sz w:val="18"/>
                <w:szCs w:val="18"/>
              </w:rPr>
              <w:t>-</w:t>
            </w:r>
          </w:p>
          <w:p w14:paraId="7B14C21B" w14:textId="77777777" w:rsidR="00BE4D76" w:rsidRPr="00BE4D76" w:rsidRDefault="00BE4D76" w:rsidP="00BE4D76">
            <w:pPr>
              <w:keepNext/>
              <w:keepLines/>
              <w:spacing w:after="0"/>
              <w:jc w:val="center"/>
              <w:rPr>
                <w:rFonts w:ascii="Arial" w:eastAsia="宋体" w:hAnsi="Arial"/>
                <w:kern w:val="2"/>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66676C9C"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cs="Arial"/>
                <w:sz w:val="18"/>
                <w:szCs w:val="18"/>
              </w:rPr>
              <w:t>n1</w:t>
            </w:r>
          </w:p>
        </w:tc>
        <w:tc>
          <w:tcPr>
            <w:tcW w:w="4227" w:type="dxa"/>
            <w:tcBorders>
              <w:top w:val="single" w:sz="4" w:space="0" w:color="auto"/>
              <w:left w:val="single" w:sz="4" w:space="0" w:color="auto"/>
              <w:bottom w:val="single" w:sz="4" w:space="0" w:color="auto"/>
              <w:right w:val="single" w:sz="4" w:space="0" w:color="auto"/>
            </w:tcBorders>
            <w:vAlign w:val="center"/>
          </w:tcPr>
          <w:p w14:paraId="28BE7E9B"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2F0BC34C"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198DC6FB" w14:textId="77777777" w:rsidTr="00E43759">
        <w:trPr>
          <w:gridAfter w:val="1"/>
          <w:wAfter w:w="934" w:type="dxa"/>
          <w:trHeight w:val="128"/>
        </w:trPr>
        <w:tc>
          <w:tcPr>
            <w:tcW w:w="2740" w:type="dxa"/>
            <w:tcBorders>
              <w:top w:val="nil"/>
              <w:left w:val="single" w:sz="4" w:space="0" w:color="auto"/>
              <w:bottom w:val="nil"/>
              <w:right w:val="single" w:sz="4" w:space="0" w:color="auto"/>
            </w:tcBorders>
            <w:vAlign w:val="center"/>
          </w:tcPr>
          <w:p w14:paraId="24A6BA0F"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2B3CA080" w14:textId="77777777" w:rsidR="00BE4D76" w:rsidRPr="00BE4D76" w:rsidRDefault="00BE4D76" w:rsidP="00BE4D76">
            <w:pPr>
              <w:keepNext/>
              <w:keepLines/>
              <w:spacing w:after="0"/>
              <w:jc w:val="center"/>
              <w:rPr>
                <w:rFonts w:ascii="Arial" w:eastAsia="宋体" w:hAnsi="Arial"/>
                <w:kern w:val="2"/>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4FE61A2D"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cs="Arial"/>
                <w:sz w:val="18"/>
                <w:szCs w:val="18"/>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49871BB8"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5F3F46D8"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3F770982" w14:textId="77777777" w:rsidTr="00E43759">
        <w:trPr>
          <w:gridAfter w:val="1"/>
          <w:wAfter w:w="934" w:type="dxa"/>
          <w:trHeight w:val="128"/>
        </w:trPr>
        <w:tc>
          <w:tcPr>
            <w:tcW w:w="2740" w:type="dxa"/>
            <w:tcBorders>
              <w:top w:val="nil"/>
              <w:left w:val="single" w:sz="4" w:space="0" w:color="auto"/>
              <w:bottom w:val="single" w:sz="4" w:space="0" w:color="auto"/>
              <w:right w:val="single" w:sz="4" w:space="0" w:color="auto"/>
            </w:tcBorders>
            <w:vAlign w:val="center"/>
          </w:tcPr>
          <w:p w14:paraId="6F173DFC"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9B1CC3A" w14:textId="77777777" w:rsidR="00BE4D76" w:rsidRPr="00BE4D76" w:rsidRDefault="00BE4D76" w:rsidP="00BE4D76">
            <w:pPr>
              <w:keepNext/>
              <w:keepLines/>
              <w:spacing w:after="0"/>
              <w:jc w:val="center"/>
              <w:rPr>
                <w:rFonts w:ascii="Arial" w:eastAsia="宋体" w:hAnsi="Arial"/>
                <w:kern w:val="2"/>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64F4CB9F"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cs="Arial"/>
                <w:sz w:val="18"/>
                <w:szCs w:val="18"/>
              </w:rPr>
              <w:t>n75</w:t>
            </w:r>
          </w:p>
        </w:tc>
        <w:tc>
          <w:tcPr>
            <w:tcW w:w="4227" w:type="dxa"/>
            <w:tcBorders>
              <w:top w:val="single" w:sz="4" w:space="0" w:color="auto"/>
              <w:left w:val="single" w:sz="4" w:space="0" w:color="auto"/>
              <w:bottom w:val="single" w:sz="4" w:space="0" w:color="auto"/>
              <w:right w:val="single" w:sz="4" w:space="0" w:color="auto"/>
            </w:tcBorders>
            <w:vAlign w:val="center"/>
          </w:tcPr>
          <w:p w14:paraId="1E348AF3"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sz w:val="18"/>
                <w:lang w:val="en-US" w:eastAsia="zh-CN"/>
              </w:rPr>
              <w:t>5, 10, 15, 20, 25, 30, 40, 50</w:t>
            </w:r>
          </w:p>
        </w:tc>
        <w:tc>
          <w:tcPr>
            <w:tcW w:w="2402" w:type="dxa"/>
            <w:gridSpan w:val="2"/>
            <w:tcBorders>
              <w:top w:val="nil"/>
              <w:left w:val="single" w:sz="4" w:space="0" w:color="auto"/>
              <w:bottom w:val="single" w:sz="4" w:space="0" w:color="auto"/>
              <w:right w:val="single" w:sz="4" w:space="0" w:color="auto"/>
            </w:tcBorders>
            <w:vAlign w:val="center"/>
          </w:tcPr>
          <w:p w14:paraId="60C34D3D"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43EF391A" w14:textId="77777777" w:rsidTr="00E43759">
        <w:trPr>
          <w:gridAfter w:val="1"/>
          <w:wAfter w:w="934" w:type="dxa"/>
          <w:trHeight w:val="128"/>
        </w:trPr>
        <w:tc>
          <w:tcPr>
            <w:tcW w:w="2740" w:type="dxa"/>
            <w:tcBorders>
              <w:top w:val="single" w:sz="4" w:space="0" w:color="auto"/>
              <w:left w:val="single" w:sz="4" w:space="0" w:color="auto"/>
              <w:bottom w:val="nil"/>
              <w:right w:val="single" w:sz="4" w:space="0" w:color="auto"/>
            </w:tcBorders>
            <w:vAlign w:val="center"/>
          </w:tcPr>
          <w:p w14:paraId="54B48CBA"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rPr>
              <w:lastRenderedPageBreak/>
              <w:t>CA_n1</w:t>
            </w:r>
            <w:r w:rsidRPr="00BE4D76">
              <w:rPr>
                <w:rFonts w:ascii="Arial" w:eastAsia="宋体" w:hAnsi="Arial"/>
                <w:kern w:val="2"/>
                <w:sz w:val="18"/>
                <w:szCs w:val="22"/>
                <w:lang w:val="sv-SE"/>
              </w:rPr>
              <w:t>A-</w:t>
            </w:r>
            <w:r w:rsidRPr="00BE4D76">
              <w:rPr>
                <w:rFonts w:ascii="Arial" w:eastAsia="宋体" w:hAnsi="Arial"/>
                <w:kern w:val="2"/>
                <w:sz w:val="18"/>
                <w:szCs w:val="22"/>
                <w:lang w:val="en-US"/>
              </w:rPr>
              <w:t>n28</w:t>
            </w:r>
            <w:r w:rsidRPr="00BE4D76">
              <w:rPr>
                <w:rFonts w:ascii="Arial" w:eastAsia="宋体" w:hAnsi="Arial"/>
                <w:kern w:val="2"/>
                <w:sz w:val="18"/>
                <w:szCs w:val="22"/>
                <w:lang w:val="sv-SE"/>
              </w:rPr>
              <w:t>A-n77A</w:t>
            </w:r>
          </w:p>
        </w:tc>
        <w:tc>
          <w:tcPr>
            <w:tcW w:w="2736" w:type="dxa"/>
            <w:gridSpan w:val="3"/>
            <w:tcBorders>
              <w:top w:val="single" w:sz="4" w:space="0" w:color="auto"/>
              <w:left w:val="single" w:sz="4" w:space="0" w:color="auto"/>
              <w:bottom w:val="nil"/>
              <w:right w:val="single" w:sz="4" w:space="0" w:color="auto"/>
            </w:tcBorders>
            <w:vAlign w:val="center"/>
          </w:tcPr>
          <w:p w14:paraId="2D87A6DE" w14:textId="77777777" w:rsidR="00BE4D76" w:rsidRPr="00BE4D76" w:rsidRDefault="00BE4D76" w:rsidP="00BE4D76">
            <w:pPr>
              <w:keepNext/>
              <w:keepLines/>
              <w:spacing w:after="0"/>
              <w:jc w:val="center"/>
              <w:rPr>
                <w:rFonts w:ascii="Arial" w:hAnsi="Arial"/>
                <w:sz w:val="18"/>
                <w:vertAlign w:val="superscript"/>
                <w:lang w:val="en-US"/>
              </w:rPr>
            </w:pPr>
            <w:r w:rsidRPr="00BE4D76">
              <w:rPr>
                <w:rFonts w:ascii="Arial" w:hAnsi="Arial"/>
                <w:sz w:val="18"/>
                <w:lang w:val="en-US"/>
              </w:rPr>
              <w:t>n77</w:t>
            </w:r>
            <w:r w:rsidRPr="00BE4D76">
              <w:rPr>
                <w:rFonts w:ascii="Arial" w:hAnsi="Arial"/>
                <w:sz w:val="18"/>
                <w:vertAlign w:val="superscript"/>
                <w:lang w:val="en-US"/>
              </w:rPr>
              <w:t>7</w:t>
            </w:r>
          </w:p>
          <w:p w14:paraId="481970AF" w14:textId="77777777" w:rsidR="00BE4D76" w:rsidRPr="00BE4D76" w:rsidRDefault="00BE4D76" w:rsidP="00BE4D76">
            <w:pPr>
              <w:keepNext/>
              <w:keepLines/>
              <w:spacing w:after="0"/>
              <w:jc w:val="center"/>
              <w:rPr>
                <w:rFonts w:ascii="Arial" w:hAnsi="Arial"/>
                <w:sz w:val="18"/>
                <w:lang w:val="sv-SE"/>
              </w:rPr>
            </w:pPr>
            <w:r w:rsidRPr="00BE4D76">
              <w:rPr>
                <w:rFonts w:ascii="Arial" w:hAnsi="Arial"/>
                <w:sz w:val="18"/>
                <w:lang w:val="sv-SE"/>
              </w:rPr>
              <w:t>CA_n1A-n28A</w:t>
            </w:r>
          </w:p>
          <w:p w14:paraId="1304C1D8" w14:textId="77777777" w:rsidR="00BE4D76" w:rsidRPr="00BE4D76" w:rsidRDefault="00BE4D76" w:rsidP="00BE4D76">
            <w:pPr>
              <w:keepNext/>
              <w:keepLines/>
              <w:spacing w:after="0"/>
              <w:jc w:val="center"/>
              <w:rPr>
                <w:rFonts w:ascii="Arial" w:hAnsi="Arial"/>
                <w:sz w:val="18"/>
                <w:lang w:val="sv-SE"/>
              </w:rPr>
            </w:pPr>
            <w:r w:rsidRPr="00BE4D76">
              <w:rPr>
                <w:rFonts w:ascii="Arial" w:hAnsi="Arial"/>
                <w:sz w:val="18"/>
                <w:lang w:val="sv-SE"/>
              </w:rPr>
              <w:t>CA_n1A-n77A</w:t>
            </w:r>
          </w:p>
          <w:p w14:paraId="388D2DE5" w14:textId="77777777" w:rsidR="00BE4D76" w:rsidRPr="00BE4D76" w:rsidRDefault="00BE4D76" w:rsidP="00BE4D76">
            <w:pPr>
              <w:keepNext/>
              <w:keepLines/>
              <w:spacing w:after="0"/>
              <w:jc w:val="center"/>
              <w:rPr>
                <w:rFonts w:ascii="Arial" w:eastAsia="宋体" w:hAnsi="Arial"/>
                <w:kern w:val="2"/>
                <w:sz w:val="18"/>
                <w:szCs w:val="18"/>
                <w:lang w:val="en-US" w:eastAsia="zh-CN"/>
              </w:rPr>
            </w:pPr>
            <w:r w:rsidRPr="00BE4D76">
              <w:rPr>
                <w:rFonts w:ascii="Arial" w:hAnsi="Arial"/>
                <w:sz w:val="18"/>
                <w:lang w:val="sv-SE"/>
              </w:rPr>
              <w:t>CA_n28A-n77A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268D66"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310B486A"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18E5D37E"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rPr>
              <w:t>0</w:t>
            </w:r>
          </w:p>
        </w:tc>
      </w:tr>
      <w:tr w:rsidR="00E43759" w:rsidRPr="00BE4D76" w14:paraId="4AFC6402" w14:textId="77777777" w:rsidTr="00E43759">
        <w:trPr>
          <w:gridAfter w:val="1"/>
          <w:wAfter w:w="934" w:type="dxa"/>
          <w:trHeight w:val="128"/>
        </w:trPr>
        <w:tc>
          <w:tcPr>
            <w:tcW w:w="2740" w:type="dxa"/>
            <w:tcBorders>
              <w:top w:val="nil"/>
              <w:left w:val="single" w:sz="4" w:space="0" w:color="auto"/>
              <w:bottom w:val="nil"/>
              <w:right w:val="single" w:sz="4" w:space="0" w:color="auto"/>
            </w:tcBorders>
            <w:vAlign w:val="center"/>
          </w:tcPr>
          <w:p w14:paraId="4B6E7A5A"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6858BBB7" w14:textId="77777777" w:rsidR="00BE4D76" w:rsidRPr="00BE4D76" w:rsidRDefault="00BE4D76" w:rsidP="00BE4D76">
            <w:pPr>
              <w:keepNext/>
              <w:keepLines/>
              <w:spacing w:after="0"/>
              <w:jc w:val="center"/>
              <w:rPr>
                <w:rFonts w:ascii="Arial" w:eastAsia="宋体" w:hAnsi="Arial"/>
                <w:kern w:val="2"/>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264056"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697EE973"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44CEC22F"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04AB779B" w14:textId="77777777" w:rsidTr="00E43759">
        <w:trPr>
          <w:gridAfter w:val="1"/>
          <w:wAfter w:w="934" w:type="dxa"/>
          <w:trHeight w:val="128"/>
        </w:trPr>
        <w:tc>
          <w:tcPr>
            <w:tcW w:w="2740" w:type="dxa"/>
            <w:tcBorders>
              <w:top w:val="nil"/>
              <w:left w:val="single" w:sz="4" w:space="0" w:color="auto"/>
              <w:bottom w:val="single" w:sz="4" w:space="0" w:color="auto"/>
              <w:right w:val="single" w:sz="4" w:space="0" w:color="auto"/>
            </w:tcBorders>
            <w:vAlign w:val="center"/>
          </w:tcPr>
          <w:p w14:paraId="4F957FE3"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557F52B" w14:textId="77777777" w:rsidR="00BE4D76" w:rsidRPr="00BE4D76" w:rsidRDefault="00BE4D76" w:rsidP="00BE4D76">
            <w:pPr>
              <w:keepNext/>
              <w:keepLines/>
              <w:spacing w:after="0"/>
              <w:jc w:val="center"/>
              <w:rPr>
                <w:rFonts w:ascii="Arial" w:eastAsia="宋体" w:hAnsi="Arial"/>
                <w:kern w:val="2"/>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A6533F6"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78726D4"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cs="Arial"/>
                <w:color w:val="000000"/>
                <w:sz w:val="18"/>
                <w:szCs w:val="18"/>
                <w:lang w:val="en-US" w:eastAsia="zh-CN" w:bidi="ar"/>
              </w:rPr>
              <w:t>10, 15, 20, 40, 50, 60, 80, 90, 100</w:t>
            </w:r>
          </w:p>
        </w:tc>
        <w:tc>
          <w:tcPr>
            <w:tcW w:w="2402" w:type="dxa"/>
            <w:gridSpan w:val="2"/>
            <w:tcBorders>
              <w:top w:val="nil"/>
              <w:left w:val="single" w:sz="4" w:space="0" w:color="auto"/>
              <w:bottom w:val="single" w:sz="4" w:space="0" w:color="auto"/>
              <w:right w:val="single" w:sz="4" w:space="0" w:color="auto"/>
            </w:tcBorders>
            <w:vAlign w:val="center"/>
          </w:tcPr>
          <w:p w14:paraId="46E97146"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E43759" w:rsidRPr="00BE4D76" w14:paraId="00CA8AD7" w14:textId="77777777" w:rsidTr="00E43759">
        <w:trPr>
          <w:gridAfter w:val="1"/>
          <w:wAfter w:w="934" w:type="dxa"/>
          <w:trHeight w:val="128"/>
        </w:trPr>
        <w:tc>
          <w:tcPr>
            <w:tcW w:w="2740" w:type="dxa"/>
            <w:tcBorders>
              <w:top w:val="nil"/>
              <w:left w:val="single" w:sz="4" w:space="0" w:color="auto"/>
              <w:bottom w:val="nil"/>
              <w:right w:val="single" w:sz="4" w:space="0" w:color="auto"/>
            </w:tcBorders>
            <w:vAlign w:val="center"/>
          </w:tcPr>
          <w:p w14:paraId="41181B5F"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54DEEFD7" w14:textId="77777777" w:rsidR="00BE4D76" w:rsidRPr="00BE4D76" w:rsidRDefault="00BE4D76" w:rsidP="00BE4D76">
            <w:pPr>
              <w:keepNext/>
              <w:keepLines/>
              <w:spacing w:after="0"/>
              <w:jc w:val="center"/>
              <w:rPr>
                <w:rFonts w:ascii="Arial" w:eastAsia="宋体" w:hAnsi="Arial"/>
                <w:kern w:val="2"/>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7A3ED4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36D1FB3B"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309FE2BF"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rPr>
              <w:t>1</w:t>
            </w:r>
          </w:p>
        </w:tc>
      </w:tr>
      <w:tr w:rsidR="00E43759" w:rsidRPr="00BE4D76" w14:paraId="327D070A" w14:textId="77777777" w:rsidTr="00E43759">
        <w:trPr>
          <w:gridAfter w:val="1"/>
          <w:wAfter w:w="934" w:type="dxa"/>
          <w:trHeight w:val="128"/>
        </w:trPr>
        <w:tc>
          <w:tcPr>
            <w:tcW w:w="2740" w:type="dxa"/>
            <w:tcBorders>
              <w:top w:val="nil"/>
              <w:left w:val="single" w:sz="4" w:space="0" w:color="auto"/>
              <w:bottom w:val="nil"/>
              <w:right w:val="single" w:sz="4" w:space="0" w:color="auto"/>
            </w:tcBorders>
            <w:vAlign w:val="center"/>
          </w:tcPr>
          <w:p w14:paraId="753CF839"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3F0BA3A9" w14:textId="77777777" w:rsidR="00BE4D76" w:rsidRPr="00BE4D76" w:rsidRDefault="00BE4D76" w:rsidP="00BE4D76">
            <w:pPr>
              <w:keepNext/>
              <w:keepLines/>
              <w:spacing w:after="0"/>
              <w:jc w:val="center"/>
              <w:rPr>
                <w:rFonts w:ascii="Arial" w:eastAsia="宋体" w:hAnsi="Arial"/>
                <w:kern w:val="2"/>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C9260A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569229AD"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5, 10, 15, 20, 25, 30</w:t>
            </w:r>
          </w:p>
        </w:tc>
        <w:tc>
          <w:tcPr>
            <w:tcW w:w="2402" w:type="dxa"/>
            <w:gridSpan w:val="2"/>
            <w:tcBorders>
              <w:top w:val="nil"/>
              <w:left w:val="single" w:sz="4" w:space="0" w:color="auto"/>
              <w:bottom w:val="nil"/>
              <w:right w:val="single" w:sz="4" w:space="0" w:color="auto"/>
            </w:tcBorders>
            <w:vAlign w:val="center"/>
          </w:tcPr>
          <w:p w14:paraId="4055B13B"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338FD86D" w14:textId="77777777" w:rsidTr="00E43759">
        <w:trPr>
          <w:gridAfter w:val="1"/>
          <w:wAfter w:w="934" w:type="dxa"/>
          <w:trHeight w:val="128"/>
        </w:trPr>
        <w:tc>
          <w:tcPr>
            <w:tcW w:w="2740" w:type="dxa"/>
            <w:tcBorders>
              <w:top w:val="nil"/>
              <w:left w:val="single" w:sz="4" w:space="0" w:color="auto"/>
              <w:bottom w:val="single" w:sz="4" w:space="0" w:color="auto"/>
              <w:right w:val="single" w:sz="4" w:space="0" w:color="auto"/>
            </w:tcBorders>
            <w:vAlign w:val="center"/>
          </w:tcPr>
          <w:p w14:paraId="0183E5F9"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C1A450B" w14:textId="77777777" w:rsidR="00BE4D76" w:rsidRPr="00BE4D76" w:rsidRDefault="00BE4D76" w:rsidP="00BE4D76">
            <w:pPr>
              <w:keepNext/>
              <w:keepLines/>
              <w:spacing w:after="0"/>
              <w:jc w:val="center"/>
              <w:rPr>
                <w:rFonts w:ascii="Arial" w:eastAsia="宋体" w:hAnsi="Arial"/>
                <w:kern w:val="2"/>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6D78AB1"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5F0897C"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17D72414"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353E8704" w14:textId="77777777" w:rsidTr="00E43759">
        <w:trPr>
          <w:gridAfter w:val="1"/>
          <w:wAfter w:w="934" w:type="dxa"/>
          <w:trHeight w:val="128"/>
        </w:trPr>
        <w:tc>
          <w:tcPr>
            <w:tcW w:w="2740" w:type="dxa"/>
            <w:tcBorders>
              <w:top w:val="single" w:sz="4" w:space="0" w:color="auto"/>
              <w:left w:val="single" w:sz="4" w:space="0" w:color="auto"/>
              <w:bottom w:val="nil"/>
              <w:right w:val="single" w:sz="4" w:space="0" w:color="auto"/>
            </w:tcBorders>
            <w:vAlign w:val="center"/>
          </w:tcPr>
          <w:p w14:paraId="306E9A2D" w14:textId="77777777" w:rsidR="00BE4D76" w:rsidRPr="00BE4D76" w:rsidRDefault="00BE4D76" w:rsidP="00BE4D76">
            <w:pPr>
              <w:keepNext/>
              <w:keepLines/>
              <w:spacing w:after="0"/>
              <w:jc w:val="center"/>
              <w:rPr>
                <w:rFonts w:ascii="Arial" w:eastAsia="宋体" w:hAnsi="Arial"/>
                <w:kern w:val="2"/>
                <w:sz w:val="18"/>
                <w:szCs w:val="22"/>
                <w:lang w:val="sv-SE" w:eastAsia="zh-CN"/>
              </w:rPr>
            </w:pPr>
            <w:r w:rsidRPr="00BE4D76">
              <w:rPr>
                <w:rFonts w:ascii="Arial" w:eastAsia="Yu Mincho" w:hAnsi="Arial"/>
                <w:sz w:val="18"/>
                <w:lang w:val="sv-SE" w:eastAsia="ja-JP"/>
              </w:rPr>
              <w:t>CA_n1A-n28A-n77(2A)</w:t>
            </w:r>
          </w:p>
        </w:tc>
        <w:tc>
          <w:tcPr>
            <w:tcW w:w="2736" w:type="dxa"/>
            <w:gridSpan w:val="3"/>
            <w:tcBorders>
              <w:top w:val="single" w:sz="4" w:space="0" w:color="auto"/>
              <w:left w:val="single" w:sz="4" w:space="0" w:color="auto"/>
              <w:bottom w:val="nil"/>
              <w:right w:val="single" w:sz="4" w:space="0" w:color="auto"/>
            </w:tcBorders>
            <w:vAlign w:val="center"/>
          </w:tcPr>
          <w:p w14:paraId="1E1D7C41" w14:textId="77777777" w:rsidR="00BE4D76" w:rsidRPr="00BE4D76" w:rsidRDefault="00BE4D76" w:rsidP="00BE4D76">
            <w:pPr>
              <w:keepNext/>
              <w:keepLines/>
              <w:spacing w:after="0"/>
              <w:jc w:val="center"/>
              <w:rPr>
                <w:rFonts w:ascii="Arial" w:eastAsia="Yu Mincho" w:hAnsi="Arial"/>
                <w:sz w:val="18"/>
                <w:szCs w:val="18"/>
                <w:vertAlign w:val="superscript"/>
                <w:lang w:val="en-US" w:eastAsia="ja-JP"/>
              </w:rPr>
            </w:pPr>
            <w:r w:rsidRPr="00BE4D76">
              <w:rPr>
                <w:rFonts w:ascii="Arial" w:eastAsia="Yu Mincho" w:hAnsi="Arial"/>
                <w:sz w:val="18"/>
                <w:szCs w:val="18"/>
                <w:lang w:val="en-US" w:eastAsia="ja-JP"/>
              </w:rPr>
              <w:t>n77</w:t>
            </w:r>
            <w:r w:rsidRPr="00BE4D76">
              <w:rPr>
                <w:rFonts w:ascii="Arial" w:eastAsia="Yu Mincho" w:hAnsi="Arial"/>
                <w:sz w:val="18"/>
                <w:szCs w:val="18"/>
                <w:vertAlign w:val="superscript"/>
                <w:lang w:val="en-US" w:eastAsia="ja-JP"/>
              </w:rPr>
              <w:t>7</w:t>
            </w:r>
          </w:p>
          <w:p w14:paraId="6C347D29" w14:textId="77777777" w:rsidR="00BE4D76" w:rsidRPr="00BE4D76" w:rsidRDefault="00BE4D76" w:rsidP="00BE4D76">
            <w:pPr>
              <w:keepNext/>
              <w:keepLines/>
              <w:spacing w:after="0"/>
              <w:jc w:val="center"/>
              <w:rPr>
                <w:rFonts w:ascii="Arial" w:eastAsia="Yu Mincho" w:hAnsi="Arial"/>
                <w:sz w:val="18"/>
                <w:szCs w:val="18"/>
                <w:lang w:eastAsia="ja-JP"/>
              </w:rPr>
            </w:pPr>
            <w:r w:rsidRPr="00BE4D76">
              <w:rPr>
                <w:rFonts w:ascii="Arial" w:eastAsia="Yu Mincho" w:hAnsi="Arial"/>
                <w:sz w:val="18"/>
                <w:szCs w:val="18"/>
                <w:lang w:eastAsia="ja-JP"/>
              </w:rPr>
              <w:t>CA_n1A-n28A</w:t>
            </w:r>
          </w:p>
          <w:p w14:paraId="34B28CE6" w14:textId="77777777" w:rsidR="00BE4D76" w:rsidRPr="00BE4D76" w:rsidRDefault="00BE4D76" w:rsidP="00BE4D76">
            <w:pPr>
              <w:keepNext/>
              <w:keepLines/>
              <w:spacing w:after="0"/>
              <w:jc w:val="center"/>
              <w:rPr>
                <w:rFonts w:ascii="Arial" w:eastAsia="Yu Mincho" w:hAnsi="Arial"/>
                <w:sz w:val="18"/>
                <w:szCs w:val="18"/>
                <w:lang w:eastAsia="ja-JP"/>
              </w:rPr>
            </w:pPr>
            <w:r w:rsidRPr="00BE4D76">
              <w:rPr>
                <w:rFonts w:ascii="Arial" w:eastAsia="Yu Mincho" w:hAnsi="Arial"/>
                <w:sz w:val="18"/>
                <w:szCs w:val="18"/>
                <w:lang w:eastAsia="ja-JP"/>
              </w:rPr>
              <w:t>CA_n1A-n77A</w:t>
            </w:r>
          </w:p>
          <w:p w14:paraId="40D428E6" w14:textId="77777777" w:rsidR="00BE4D76" w:rsidRPr="00BE4D76" w:rsidRDefault="00BE4D76" w:rsidP="00BE4D76">
            <w:pPr>
              <w:keepNext/>
              <w:keepLines/>
              <w:spacing w:after="0"/>
              <w:jc w:val="center"/>
              <w:rPr>
                <w:rFonts w:ascii="Arial" w:eastAsia="Yu Mincho" w:hAnsi="Arial"/>
                <w:sz w:val="18"/>
                <w:szCs w:val="18"/>
                <w:lang w:eastAsia="ja-JP"/>
              </w:rPr>
            </w:pPr>
            <w:r w:rsidRPr="00BE4D76">
              <w:rPr>
                <w:rFonts w:ascii="Arial" w:eastAsia="Yu Mincho" w:hAnsi="Arial"/>
                <w:sz w:val="18"/>
                <w:szCs w:val="18"/>
                <w:lang w:eastAsia="ja-JP"/>
              </w:rPr>
              <w:t>CA_n28A-n77A</w:t>
            </w:r>
          </w:p>
        </w:tc>
        <w:tc>
          <w:tcPr>
            <w:tcW w:w="1239" w:type="dxa"/>
            <w:gridSpan w:val="2"/>
            <w:tcBorders>
              <w:top w:val="single" w:sz="4" w:space="0" w:color="auto"/>
              <w:left w:val="single" w:sz="4" w:space="0" w:color="auto"/>
              <w:bottom w:val="single" w:sz="4" w:space="0" w:color="auto"/>
              <w:right w:val="single" w:sz="4" w:space="0" w:color="auto"/>
            </w:tcBorders>
          </w:tcPr>
          <w:p w14:paraId="2631D520" w14:textId="77777777" w:rsidR="00BE4D76" w:rsidRPr="00BE4D76" w:rsidRDefault="00BE4D76" w:rsidP="00BE4D76">
            <w:pPr>
              <w:keepNext/>
              <w:keepLines/>
              <w:spacing w:after="0"/>
              <w:jc w:val="center"/>
              <w:rPr>
                <w:rFonts w:ascii="Arial" w:eastAsia="宋体" w:hAnsi="Arial" w:cs="Arial"/>
                <w:kern w:val="2"/>
                <w:sz w:val="18"/>
                <w:szCs w:val="18"/>
                <w:lang w:val="en-US"/>
              </w:rPr>
            </w:pPr>
            <w:r w:rsidRPr="00BE4D76">
              <w:rPr>
                <w:rFonts w:ascii="Arial" w:eastAsia="Yu Mincho" w:hAnsi="Arial" w:cs="Arial"/>
                <w:sz w:val="18"/>
                <w:szCs w:val="18"/>
                <w:lang w:eastAsia="ja-JP"/>
              </w:rPr>
              <w:t>n1</w:t>
            </w:r>
          </w:p>
        </w:tc>
        <w:tc>
          <w:tcPr>
            <w:tcW w:w="4227" w:type="dxa"/>
            <w:tcBorders>
              <w:top w:val="single" w:sz="4" w:space="0" w:color="auto"/>
              <w:left w:val="single" w:sz="4" w:space="0" w:color="auto"/>
              <w:bottom w:val="single" w:sz="4" w:space="0" w:color="auto"/>
              <w:right w:val="single" w:sz="4" w:space="0" w:color="auto"/>
            </w:tcBorders>
            <w:vAlign w:val="center"/>
          </w:tcPr>
          <w:p w14:paraId="60C9F0BC"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cs="Arial"/>
                <w:color w:val="000000"/>
                <w:sz w:val="18"/>
                <w:szCs w:val="18"/>
                <w:lang w:val="en-US"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3E253A68"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51B2CBC4" w14:textId="77777777" w:rsidTr="00E43759">
        <w:trPr>
          <w:gridAfter w:val="1"/>
          <w:wAfter w:w="934" w:type="dxa"/>
          <w:trHeight w:val="128"/>
        </w:trPr>
        <w:tc>
          <w:tcPr>
            <w:tcW w:w="2740" w:type="dxa"/>
            <w:tcBorders>
              <w:top w:val="nil"/>
              <w:left w:val="single" w:sz="4" w:space="0" w:color="auto"/>
              <w:bottom w:val="nil"/>
              <w:right w:val="single" w:sz="4" w:space="0" w:color="auto"/>
            </w:tcBorders>
            <w:vAlign w:val="center"/>
          </w:tcPr>
          <w:p w14:paraId="3ACE791F"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1E097DD8" w14:textId="77777777" w:rsidR="00BE4D76" w:rsidRPr="00BE4D76" w:rsidRDefault="00BE4D76" w:rsidP="00BE4D76">
            <w:pPr>
              <w:keepNext/>
              <w:keepLines/>
              <w:spacing w:after="0"/>
              <w:jc w:val="center"/>
              <w:rPr>
                <w:rFonts w:ascii="Arial" w:eastAsia="宋体" w:hAnsi="Arial"/>
                <w:kern w:val="2"/>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6D2D8A4D" w14:textId="77777777" w:rsidR="00BE4D76" w:rsidRPr="00BE4D76" w:rsidRDefault="00BE4D76" w:rsidP="00BE4D76">
            <w:pPr>
              <w:keepNext/>
              <w:keepLines/>
              <w:spacing w:after="0"/>
              <w:jc w:val="center"/>
              <w:rPr>
                <w:rFonts w:ascii="Arial" w:eastAsia="宋体" w:hAnsi="Arial" w:cs="Arial"/>
                <w:kern w:val="2"/>
                <w:sz w:val="18"/>
                <w:szCs w:val="18"/>
                <w:lang w:val="en-US"/>
              </w:rPr>
            </w:pPr>
            <w:r w:rsidRPr="00BE4D76">
              <w:rPr>
                <w:rFonts w:ascii="Arial" w:eastAsia="Yu Mincho" w:hAnsi="Arial" w:cs="Arial"/>
                <w:sz w:val="18"/>
                <w:szCs w:val="18"/>
                <w:lang w:eastAsia="ja-JP"/>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071FAD14"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cs="Arial"/>
                <w:color w:val="000000"/>
                <w:sz w:val="18"/>
                <w:szCs w:val="18"/>
                <w:lang w:val="en-US" w:bidi="ar"/>
              </w:rPr>
              <w:t>5, 10, 15, 20</w:t>
            </w:r>
          </w:p>
        </w:tc>
        <w:tc>
          <w:tcPr>
            <w:tcW w:w="2402" w:type="dxa"/>
            <w:gridSpan w:val="2"/>
            <w:tcBorders>
              <w:top w:val="nil"/>
              <w:left w:val="single" w:sz="4" w:space="0" w:color="auto"/>
              <w:bottom w:val="nil"/>
              <w:right w:val="single" w:sz="4" w:space="0" w:color="auto"/>
            </w:tcBorders>
            <w:vAlign w:val="center"/>
          </w:tcPr>
          <w:p w14:paraId="653F8A8A"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04B774C" w14:textId="77777777" w:rsidTr="00E43759">
        <w:trPr>
          <w:gridAfter w:val="1"/>
          <w:wAfter w:w="934" w:type="dxa"/>
          <w:trHeight w:val="128"/>
        </w:trPr>
        <w:tc>
          <w:tcPr>
            <w:tcW w:w="2740" w:type="dxa"/>
            <w:tcBorders>
              <w:top w:val="nil"/>
              <w:left w:val="single" w:sz="4" w:space="0" w:color="auto"/>
              <w:bottom w:val="nil"/>
              <w:right w:val="single" w:sz="4" w:space="0" w:color="auto"/>
            </w:tcBorders>
            <w:vAlign w:val="center"/>
          </w:tcPr>
          <w:p w14:paraId="533FECC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66C6311"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172160EA"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eastAsia="Yu Mincho" w:hAnsi="Arial" w:cs="Arial"/>
                <w:sz w:val="18"/>
                <w:szCs w:val="18"/>
                <w:lang w:eastAsia="ja-JP"/>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68FAD66"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bidi="ar"/>
              </w:rPr>
              <w:t>CA_n77(2A)_BCS0</w:t>
            </w:r>
          </w:p>
        </w:tc>
        <w:tc>
          <w:tcPr>
            <w:tcW w:w="2402" w:type="dxa"/>
            <w:gridSpan w:val="2"/>
            <w:tcBorders>
              <w:top w:val="nil"/>
              <w:left w:val="single" w:sz="4" w:space="0" w:color="auto"/>
              <w:bottom w:val="single" w:sz="4" w:space="0" w:color="auto"/>
              <w:right w:val="single" w:sz="4" w:space="0" w:color="auto"/>
            </w:tcBorders>
            <w:vAlign w:val="center"/>
          </w:tcPr>
          <w:p w14:paraId="00FC0B5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8AA1FF6" w14:textId="77777777" w:rsidTr="00E43759">
        <w:trPr>
          <w:gridAfter w:val="1"/>
          <w:wAfter w:w="934" w:type="dxa"/>
          <w:trHeight w:val="128"/>
        </w:trPr>
        <w:tc>
          <w:tcPr>
            <w:tcW w:w="2740" w:type="dxa"/>
            <w:tcBorders>
              <w:top w:val="nil"/>
              <w:left w:val="single" w:sz="4" w:space="0" w:color="auto"/>
              <w:bottom w:val="nil"/>
              <w:right w:val="single" w:sz="4" w:space="0" w:color="auto"/>
            </w:tcBorders>
            <w:vAlign w:val="center"/>
          </w:tcPr>
          <w:p w14:paraId="4A2C7A0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7520E33"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11F78216" w14:textId="77777777" w:rsidR="00BE4D76" w:rsidRPr="00BE4D76" w:rsidRDefault="00BE4D76" w:rsidP="00BE4D76">
            <w:pPr>
              <w:keepNext/>
              <w:keepLines/>
              <w:spacing w:after="0"/>
              <w:jc w:val="center"/>
              <w:rPr>
                <w:rFonts w:ascii="Arial" w:eastAsia="Yu Mincho" w:hAnsi="Arial" w:cs="Arial"/>
                <w:sz w:val="18"/>
                <w:szCs w:val="18"/>
                <w:lang w:eastAsia="ja-JP"/>
              </w:rPr>
            </w:pPr>
            <w:r w:rsidRPr="00BE4D76">
              <w:rPr>
                <w:rFonts w:ascii="Arial" w:eastAsia="Yu Mincho" w:hAnsi="Arial" w:cs="Arial"/>
                <w:sz w:val="18"/>
                <w:szCs w:val="18"/>
                <w:lang w:eastAsia="ja-JP"/>
              </w:rPr>
              <w:t>n1</w:t>
            </w:r>
          </w:p>
        </w:tc>
        <w:tc>
          <w:tcPr>
            <w:tcW w:w="4227" w:type="dxa"/>
            <w:tcBorders>
              <w:top w:val="single" w:sz="4" w:space="0" w:color="auto"/>
              <w:left w:val="single" w:sz="4" w:space="0" w:color="auto"/>
              <w:bottom w:val="single" w:sz="4" w:space="0" w:color="auto"/>
              <w:right w:val="single" w:sz="4" w:space="0" w:color="auto"/>
            </w:tcBorders>
            <w:vAlign w:val="center"/>
          </w:tcPr>
          <w:p w14:paraId="5F464B60" w14:textId="77777777" w:rsidR="00BE4D76" w:rsidRPr="00BE4D76" w:rsidRDefault="00BE4D76" w:rsidP="00BE4D76">
            <w:pPr>
              <w:keepNext/>
              <w:keepLines/>
              <w:spacing w:after="0"/>
              <w:jc w:val="center"/>
              <w:rPr>
                <w:rFonts w:ascii="Arial" w:hAnsi="Arial" w:cs="Arial"/>
                <w:color w:val="000000"/>
                <w:sz w:val="18"/>
                <w:szCs w:val="18"/>
                <w:lang w:val="en-US" w:bidi="ar"/>
              </w:rPr>
            </w:pPr>
            <w:r w:rsidRPr="00BE4D76">
              <w:rPr>
                <w:rFonts w:ascii="Arial" w:eastAsia="等线" w:hAnsi="Arial" w:cs="Arial"/>
                <w:color w:val="000000"/>
                <w:sz w:val="18"/>
                <w:szCs w:val="18"/>
                <w:lang w:val="en-US"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26C6835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1</w:t>
            </w:r>
          </w:p>
        </w:tc>
      </w:tr>
      <w:tr w:rsidR="00BE4D76" w:rsidRPr="00BE4D76" w14:paraId="5B24B2A6" w14:textId="77777777" w:rsidTr="00E43759">
        <w:trPr>
          <w:gridAfter w:val="1"/>
          <w:wAfter w:w="934" w:type="dxa"/>
          <w:trHeight w:val="128"/>
        </w:trPr>
        <w:tc>
          <w:tcPr>
            <w:tcW w:w="2740" w:type="dxa"/>
            <w:tcBorders>
              <w:top w:val="nil"/>
              <w:left w:val="single" w:sz="4" w:space="0" w:color="auto"/>
              <w:bottom w:val="nil"/>
              <w:right w:val="single" w:sz="4" w:space="0" w:color="auto"/>
            </w:tcBorders>
            <w:vAlign w:val="center"/>
          </w:tcPr>
          <w:p w14:paraId="2198FB6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4F192DC"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429BBFBD" w14:textId="77777777" w:rsidR="00BE4D76" w:rsidRPr="00BE4D76" w:rsidRDefault="00BE4D76" w:rsidP="00BE4D76">
            <w:pPr>
              <w:keepNext/>
              <w:keepLines/>
              <w:spacing w:after="0"/>
              <w:jc w:val="center"/>
              <w:rPr>
                <w:rFonts w:ascii="Arial" w:eastAsia="Yu Mincho" w:hAnsi="Arial" w:cs="Arial"/>
                <w:sz w:val="18"/>
                <w:szCs w:val="18"/>
                <w:lang w:eastAsia="ja-JP"/>
              </w:rPr>
            </w:pPr>
            <w:r w:rsidRPr="00BE4D76">
              <w:rPr>
                <w:rFonts w:ascii="Arial" w:eastAsia="Yu Mincho" w:hAnsi="Arial" w:cs="Arial"/>
                <w:sz w:val="18"/>
                <w:szCs w:val="18"/>
                <w:lang w:eastAsia="ja-JP"/>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6C1789E1" w14:textId="77777777" w:rsidR="00BE4D76" w:rsidRPr="00BE4D76" w:rsidRDefault="00BE4D76" w:rsidP="00BE4D76">
            <w:pPr>
              <w:keepNext/>
              <w:keepLines/>
              <w:spacing w:after="0"/>
              <w:jc w:val="center"/>
              <w:rPr>
                <w:rFonts w:ascii="Arial" w:hAnsi="Arial" w:cs="Arial"/>
                <w:color w:val="000000"/>
                <w:sz w:val="18"/>
                <w:szCs w:val="18"/>
                <w:lang w:val="en-US" w:bidi="ar"/>
              </w:rPr>
            </w:pPr>
            <w:r w:rsidRPr="00BE4D76">
              <w:rPr>
                <w:rFonts w:ascii="Arial" w:eastAsia="等线" w:hAnsi="Arial" w:cs="Arial"/>
                <w:color w:val="000000"/>
                <w:sz w:val="18"/>
                <w:szCs w:val="18"/>
                <w:lang w:val="en-US" w:bidi="ar"/>
              </w:rPr>
              <w:t>5, 10</w:t>
            </w:r>
          </w:p>
        </w:tc>
        <w:tc>
          <w:tcPr>
            <w:tcW w:w="2402" w:type="dxa"/>
            <w:gridSpan w:val="2"/>
            <w:tcBorders>
              <w:top w:val="nil"/>
              <w:left w:val="single" w:sz="4" w:space="0" w:color="auto"/>
              <w:bottom w:val="nil"/>
              <w:right w:val="single" w:sz="4" w:space="0" w:color="auto"/>
            </w:tcBorders>
            <w:vAlign w:val="center"/>
          </w:tcPr>
          <w:p w14:paraId="5E115CD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54D713F" w14:textId="77777777" w:rsidTr="00E43759">
        <w:trPr>
          <w:gridAfter w:val="1"/>
          <w:wAfter w:w="934" w:type="dxa"/>
          <w:trHeight w:val="128"/>
        </w:trPr>
        <w:tc>
          <w:tcPr>
            <w:tcW w:w="2740" w:type="dxa"/>
            <w:tcBorders>
              <w:top w:val="nil"/>
              <w:left w:val="single" w:sz="4" w:space="0" w:color="auto"/>
              <w:bottom w:val="single" w:sz="4" w:space="0" w:color="auto"/>
              <w:right w:val="single" w:sz="4" w:space="0" w:color="auto"/>
            </w:tcBorders>
            <w:vAlign w:val="center"/>
          </w:tcPr>
          <w:p w14:paraId="29E669C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774476B"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12E484BA" w14:textId="77777777" w:rsidR="00BE4D76" w:rsidRPr="00BE4D76" w:rsidRDefault="00BE4D76" w:rsidP="00BE4D76">
            <w:pPr>
              <w:keepNext/>
              <w:keepLines/>
              <w:spacing w:after="0"/>
              <w:jc w:val="center"/>
              <w:rPr>
                <w:rFonts w:ascii="Arial" w:eastAsia="Yu Mincho" w:hAnsi="Arial" w:cs="Arial"/>
                <w:sz w:val="18"/>
                <w:szCs w:val="18"/>
                <w:lang w:eastAsia="ja-JP"/>
              </w:rPr>
            </w:pPr>
            <w:r w:rsidRPr="00BE4D76">
              <w:rPr>
                <w:rFonts w:ascii="Arial" w:eastAsia="Yu Mincho" w:hAnsi="Arial" w:cs="Arial"/>
                <w:sz w:val="18"/>
                <w:szCs w:val="18"/>
                <w:lang w:eastAsia="ja-JP"/>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3C49787" w14:textId="77777777" w:rsidR="00BE4D76" w:rsidRPr="00BE4D76" w:rsidRDefault="00BE4D76" w:rsidP="00BE4D76">
            <w:pPr>
              <w:keepNext/>
              <w:keepLines/>
              <w:spacing w:after="0"/>
              <w:jc w:val="center"/>
              <w:rPr>
                <w:rFonts w:ascii="Arial" w:hAnsi="Arial" w:cs="Arial"/>
                <w:color w:val="000000"/>
                <w:sz w:val="18"/>
                <w:szCs w:val="18"/>
                <w:lang w:val="en-US" w:bidi="ar"/>
              </w:rPr>
            </w:pPr>
            <w:r w:rsidRPr="00BE4D76">
              <w:rPr>
                <w:rFonts w:ascii="Arial" w:eastAsia="等线" w:hAnsi="Arial" w:cs="Arial"/>
                <w:color w:val="000000"/>
                <w:sz w:val="18"/>
                <w:szCs w:val="18"/>
                <w:lang w:val="en-US"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07F60C9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7AF901C" w14:textId="77777777" w:rsidTr="00E43759">
        <w:trPr>
          <w:gridAfter w:val="1"/>
          <w:wAfter w:w="934" w:type="dxa"/>
          <w:trHeight w:val="128"/>
        </w:trPr>
        <w:tc>
          <w:tcPr>
            <w:tcW w:w="2740" w:type="dxa"/>
            <w:tcBorders>
              <w:top w:val="nil"/>
              <w:left w:val="single" w:sz="4" w:space="0" w:color="auto"/>
              <w:bottom w:val="nil"/>
              <w:right w:val="single" w:sz="4" w:space="0" w:color="auto"/>
            </w:tcBorders>
            <w:vAlign w:val="center"/>
          </w:tcPr>
          <w:p w14:paraId="06FE2B7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Yu Mincho" w:hAnsi="Arial"/>
                <w:sz w:val="18"/>
                <w:lang w:val="sv-SE" w:eastAsia="ja-JP"/>
              </w:rPr>
              <w:t>CA_n1A-n28A-n77(3A)</w:t>
            </w:r>
          </w:p>
        </w:tc>
        <w:tc>
          <w:tcPr>
            <w:tcW w:w="2736" w:type="dxa"/>
            <w:gridSpan w:val="3"/>
            <w:tcBorders>
              <w:top w:val="nil"/>
              <w:left w:val="single" w:sz="4" w:space="0" w:color="auto"/>
              <w:bottom w:val="nil"/>
              <w:right w:val="single" w:sz="4" w:space="0" w:color="auto"/>
            </w:tcBorders>
            <w:vAlign w:val="center"/>
          </w:tcPr>
          <w:p w14:paraId="5FD578AC" w14:textId="77777777" w:rsidR="00BE4D76" w:rsidRPr="00BE4D76" w:rsidRDefault="00BE4D76" w:rsidP="00BE4D76">
            <w:pPr>
              <w:keepNext/>
              <w:keepLines/>
              <w:spacing w:after="0"/>
              <w:jc w:val="center"/>
              <w:rPr>
                <w:rFonts w:ascii="Arial" w:eastAsia="Yu Mincho" w:hAnsi="Arial"/>
                <w:sz w:val="18"/>
                <w:szCs w:val="18"/>
                <w:lang w:eastAsia="ja-JP"/>
              </w:rPr>
            </w:pPr>
            <w:r w:rsidRPr="00BE4D76">
              <w:rPr>
                <w:rFonts w:ascii="Arial" w:eastAsia="Yu Mincho" w:hAnsi="Arial"/>
                <w:sz w:val="18"/>
                <w:szCs w:val="18"/>
                <w:lang w:eastAsia="ja-JP"/>
              </w:rPr>
              <w:t>CA_n1A-n28A</w:t>
            </w:r>
          </w:p>
          <w:p w14:paraId="1B834A89" w14:textId="77777777" w:rsidR="00BE4D76" w:rsidRPr="00BE4D76" w:rsidRDefault="00BE4D76" w:rsidP="00BE4D76">
            <w:pPr>
              <w:keepNext/>
              <w:keepLines/>
              <w:spacing w:after="0"/>
              <w:jc w:val="center"/>
              <w:rPr>
                <w:rFonts w:ascii="Arial" w:eastAsia="Yu Mincho" w:hAnsi="Arial"/>
                <w:sz w:val="18"/>
                <w:szCs w:val="18"/>
                <w:lang w:eastAsia="ja-JP"/>
              </w:rPr>
            </w:pPr>
            <w:r w:rsidRPr="00BE4D76">
              <w:rPr>
                <w:rFonts w:ascii="Arial" w:eastAsia="Yu Mincho" w:hAnsi="Arial"/>
                <w:sz w:val="18"/>
                <w:szCs w:val="18"/>
                <w:lang w:eastAsia="ja-JP"/>
              </w:rPr>
              <w:t>CA_n1A-n77A</w:t>
            </w:r>
          </w:p>
          <w:p w14:paraId="16CF1A67"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Yu Mincho" w:hAnsi="Arial"/>
                <w:sz w:val="18"/>
                <w:szCs w:val="18"/>
                <w:lang w:eastAsia="ja-JP"/>
              </w:rPr>
              <w:t>CA_n28A-n77A</w:t>
            </w:r>
          </w:p>
        </w:tc>
        <w:tc>
          <w:tcPr>
            <w:tcW w:w="1239" w:type="dxa"/>
            <w:gridSpan w:val="2"/>
            <w:tcBorders>
              <w:top w:val="single" w:sz="4" w:space="0" w:color="auto"/>
              <w:left w:val="single" w:sz="4" w:space="0" w:color="auto"/>
              <w:bottom w:val="single" w:sz="4" w:space="0" w:color="auto"/>
              <w:right w:val="single" w:sz="4" w:space="0" w:color="auto"/>
            </w:tcBorders>
          </w:tcPr>
          <w:p w14:paraId="2234907A" w14:textId="77777777" w:rsidR="00BE4D76" w:rsidRPr="00BE4D76" w:rsidRDefault="00BE4D76" w:rsidP="00BE4D76">
            <w:pPr>
              <w:keepNext/>
              <w:keepLines/>
              <w:spacing w:after="0"/>
              <w:jc w:val="center"/>
              <w:rPr>
                <w:rFonts w:ascii="Arial" w:eastAsia="Yu Mincho" w:hAnsi="Arial" w:cs="Arial"/>
                <w:sz w:val="18"/>
                <w:szCs w:val="18"/>
                <w:lang w:eastAsia="ja-JP"/>
              </w:rPr>
            </w:pPr>
            <w:r w:rsidRPr="00BE4D76">
              <w:rPr>
                <w:rFonts w:ascii="Arial" w:eastAsia="Yu Mincho" w:hAnsi="Arial" w:cs="Arial"/>
                <w:sz w:val="18"/>
                <w:szCs w:val="18"/>
                <w:lang w:eastAsia="ja-JP"/>
              </w:rPr>
              <w:t>n1</w:t>
            </w:r>
          </w:p>
        </w:tc>
        <w:tc>
          <w:tcPr>
            <w:tcW w:w="4227" w:type="dxa"/>
            <w:tcBorders>
              <w:top w:val="single" w:sz="4" w:space="0" w:color="auto"/>
              <w:left w:val="single" w:sz="4" w:space="0" w:color="auto"/>
              <w:bottom w:val="single" w:sz="4" w:space="0" w:color="auto"/>
              <w:right w:val="single" w:sz="4" w:space="0" w:color="auto"/>
            </w:tcBorders>
            <w:vAlign w:val="center"/>
          </w:tcPr>
          <w:p w14:paraId="55974E7E" w14:textId="77777777" w:rsidR="00BE4D76" w:rsidRPr="00BE4D76" w:rsidRDefault="00BE4D76" w:rsidP="00BE4D76">
            <w:pPr>
              <w:keepNext/>
              <w:keepLines/>
              <w:spacing w:after="0"/>
              <w:jc w:val="center"/>
              <w:rPr>
                <w:rFonts w:ascii="Arial" w:eastAsia="等线" w:hAnsi="Arial" w:cs="Arial"/>
                <w:color w:val="000000"/>
                <w:sz w:val="18"/>
                <w:szCs w:val="18"/>
                <w:lang w:val="en-US" w:bidi="ar"/>
              </w:rPr>
            </w:pPr>
            <w:r w:rsidRPr="00BE4D76">
              <w:rPr>
                <w:rFonts w:ascii="Arial" w:hAnsi="Arial" w:cs="Arial"/>
                <w:color w:val="000000"/>
                <w:sz w:val="18"/>
                <w:szCs w:val="18"/>
                <w:lang w:val="en-US" w:bidi="ar"/>
              </w:rPr>
              <w:t>5, 10, 15, 20</w:t>
            </w:r>
          </w:p>
        </w:tc>
        <w:tc>
          <w:tcPr>
            <w:tcW w:w="2402" w:type="dxa"/>
            <w:gridSpan w:val="2"/>
            <w:tcBorders>
              <w:top w:val="nil"/>
              <w:left w:val="single" w:sz="4" w:space="0" w:color="auto"/>
              <w:bottom w:val="nil"/>
              <w:right w:val="single" w:sz="4" w:space="0" w:color="auto"/>
            </w:tcBorders>
            <w:vAlign w:val="center"/>
          </w:tcPr>
          <w:p w14:paraId="28AB1E2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0</w:t>
            </w:r>
          </w:p>
        </w:tc>
      </w:tr>
      <w:tr w:rsidR="00BE4D76" w:rsidRPr="00BE4D76" w14:paraId="6521E071" w14:textId="77777777" w:rsidTr="00E43759">
        <w:trPr>
          <w:gridAfter w:val="1"/>
          <w:wAfter w:w="934" w:type="dxa"/>
          <w:trHeight w:val="128"/>
        </w:trPr>
        <w:tc>
          <w:tcPr>
            <w:tcW w:w="2740" w:type="dxa"/>
            <w:tcBorders>
              <w:top w:val="nil"/>
              <w:left w:val="single" w:sz="4" w:space="0" w:color="auto"/>
              <w:bottom w:val="nil"/>
              <w:right w:val="single" w:sz="4" w:space="0" w:color="auto"/>
            </w:tcBorders>
            <w:vAlign w:val="center"/>
          </w:tcPr>
          <w:p w14:paraId="35385DE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E768D87"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3520597F" w14:textId="77777777" w:rsidR="00BE4D76" w:rsidRPr="00BE4D76" w:rsidRDefault="00BE4D76" w:rsidP="00BE4D76">
            <w:pPr>
              <w:keepNext/>
              <w:keepLines/>
              <w:spacing w:after="0"/>
              <w:jc w:val="center"/>
              <w:rPr>
                <w:rFonts w:ascii="Arial" w:eastAsia="Yu Mincho" w:hAnsi="Arial" w:cs="Arial"/>
                <w:sz w:val="18"/>
                <w:szCs w:val="18"/>
                <w:lang w:eastAsia="ja-JP"/>
              </w:rPr>
            </w:pPr>
            <w:r w:rsidRPr="00BE4D76">
              <w:rPr>
                <w:rFonts w:ascii="Arial" w:eastAsia="Yu Mincho" w:hAnsi="Arial" w:cs="Arial"/>
                <w:sz w:val="18"/>
                <w:szCs w:val="18"/>
                <w:lang w:eastAsia="ja-JP"/>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351634BB" w14:textId="77777777" w:rsidR="00BE4D76" w:rsidRPr="00BE4D76" w:rsidRDefault="00BE4D76" w:rsidP="00BE4D76">
            <w:pPr>
              <w:keepNext/>
              <w:keepLines/>
              <w:spacing w:after="0"/>
              <w:jc w:val="center"/>
              <w:rPr>
                <w:rFonts w:ascii="Arial" w:eastAsia="等线" w:hAnsi="Arial" w:cs="Arial"/>
                <w:color w:val="000000"/>
                <w:sz w:val="18"/>
                <w:szCs w:val="18"/>
                <w:lang w:val="en-US" w:bidi="ar"/>
              </w:rPr>
            </w:pPr>
            <w:r w:rsidRPr="00BE4D76">
              <w:rPr>
                <w:rFonts w:ascii="Arial" w:hAnsi="Arial" w:cs="Arial"/>
                <w:color w:val="000000"/>
                <w:sz w:val="18"/>
                <w:szCs w:val="18"/>
                <w:lang w:val="en-US" w:bidi="ar"/>
              </w:rPr>
              <w:t>5, 10, 15, 20</w:t>
            </w:r>
          </w:p>
        </w:tc>
        <w:tc>
          <w:tcPr>
            <w:tcW w:w="2402" w:type="dxa"/>
            <w:gridSpan w:val="2"/>
            <w:tcBorders>
              <w:top w:val="nil"/>
              <w:left w:val="single" w:sz="4" w:space="0" w:color="auto"/>
              <w:bottom w:val="nil"/>
              <w:right w:val="single" w:sz="4" w:space="0" w:color="auto"/>
            </w:tcBorders>
            <w:vAlign w:val="center"/>
          </w:tcPr>
          <w:p w14:paraId="2FF1AA6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76D59B8" w14:textId="77777777" w:rsidTr="00E43759">
        <w:trPr>
          <w:gridAfter w:val="1"/>
          <w:wAfter w:w="934" w:type="dxa"/>
          <w:trHeight w:val="128"/>
        </w:trPr>
        <w:tc>
          <w:tcPr>
            <w:tcW w:w="2740" w:type="dxa"/>
            <w:tcBorders>
              <w:top w:val="nil"/>
              <w:left w:val="single" w:sz="4" w:space="0" w:color="auto"/>
              <w:bottom w:val="single" w:sz="4" w:space="0" w:color="auto"/>
              <w:right w:val="single" w:sz="4" w:space="0" w:color="auto"/>
            </w:tcBorders>
            <w:vAlign w:val="center"/>
          </w:tcPr>
          <w:p w14:paraId="5FAC386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CFC89BA"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2F3C9B42" w14:textId="77777777" w:rsidR="00BE4D76" w:rsidRPr="00BE4D76" w:rsidRDefault="00BE4D76" w:rsidP="00BE4D76">
            <w:pPr>
              <w:keepNext/>
              <w:keepLines/>
              <w:spacing w:after="0"/>
              <w:jc w:val="center"/>
              <w:rPr>
                <w:rFonts w:ascii="Arial" w:eastAsia="Yu Mincho" w:hAnsi="Arial" w:cs="Arial"/>
                <w:sz w:val="18"/>
                <w:szCs w:val="18"/>
                <w:lang w:eastAsia="ja-JP"/>
              </w:rPr>
            </w:pPr>
            <w:r w:rsidRPr="00BE4D76">
              <w:rPr>
                <w:rFonts w:ascii="Arial" w:eastAsia="Yu Mincho" w:hAnsi="Arial" w:cs="Arial"/>
                <w:sz w:val="18"/>
                <w:szCs w:val="18"/>
                <w:lang w:eastAsia="ja-JP"/>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31D0207" w14:textId="77777777" w:rsidR="00BE4D76" w:rsidRPr="00BE4D76" w:rsidRDefault="00BE4D76" w:rsidP="00BE4D76">
            <w:pPr>
              <w:keepNext/>
              <w:keepLines/>
              <w:spacing w:after="0"/>
              <w:jc w:val="center"/>
              <w:rPr>
                <w:rFonts w:ascii="Arial" w:eastAsia="等线" w:hAnsi="Arial" w:cs="Arial"/>
                <w:color w:val="000000"/>
                <w:sz w:val="18"/>
                <w:szCs w:val="18"/>
                <w:lang w:val="en-US" w:bidi="ar"/>
              </w:rPr>
            </w:pPr>
            <w:r w:rsidRPr="00BE4D76">
              <w:rPr>
                <w:rFonts w:ascii="Arial" w:hAnsi="Arial" w:cs="Arial"/>
                <w:color w:val="000000"/>
                <w:sz w:val="18"/>
                <w:szCs w:val="18"/>
                <w:lang w:val="en-US" w:bidi="ar"/>
              </w:rPr>
              <w:t>CA_n77(3A)_BCS</w:t>
            </w:r>
            <w:r w:rsidRPr="00BE4D76">
              <w:rPr>
                <w:rFonts w:ascii="Arial" w:hAnsi="Arial" w:cs="Arial" w:hint="eastAsia"/>
                <w:color w:val="000000"/>
                <w:sz w:val="18"/>
                <w:szCs w:val="18"/>
                <w:lang w:val="en-US" w:eastAsia="ja-JP" w:bidi="ar"/>
              </w:rPr>
              <w:t>0</w:t>
            </w:r>
          </w:p>
        </w:tc>
        <w:tc>
          <w:tcPr>
            <w:tcW w:w="2402" w:type="dxa"/>
            <w:gridSpan w:val="2"/>
            <w:tcBorders>
              <w:top w:val="nil"/>
              <w:left w:val="single" w:sz="4" w:space="0" w:color="auto"/>
              <w:bottom w:val="single" w:sz="4" w:space="0" w:color="auto"/>
              <w:right w:val="single" w:sz="4" w:space="0" w:color="auto"/>
            </w:tcBorders>
            <w:vAlign w:val="center"/>
          </w:tcPr>
          <w:p w14:paraId="4AE3923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A326D48" w14:textId="77777777" w:rsidTr="00E43759">
        <w:trPr>
          <w:gridAfter w:val="1"/>
          <w:wAfter w:w="934" w:type="dxa"/>
          <w:trHeight w:val="128"/>
        </w:trPr>
        <w:tc>
          <w:tcPr>
            <w:tcW w:w="2740" w:type="dxa"/>
            <w:tcBorders>
              <w:top w:val="single" w:sz="4" w:space="0" w:color="auto"/>
              <w:left w:val="single" w:sz="4" w:space="0" w:color="auto"/>
              <w:bottom w:val="nil"/>
              <w:right w:val="single" w:sz="4" w:space="0" w:color="auto"/>
            </w:tcBorders>
            <w:vAlign w:val="center"/>
          </w:tcPr>
          <w:p w14:paraId="5917A67C"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CA</w:t>
            </w:r>
            <w:r w:rsidRPr="00BE4D76">
              <w:rPr>
                <w:rFonts w:ascii="Arial" w:eastAsia="宋体" w:hAnsi="Arial"/>
                <w:kern w:val="2"/>
                <w:sz w:val="18"/>
                <w:szCs w:val="22"/>
                <w:lang w:val="en-US"/>
              </w:rPr>
              <w:t>_</w:t>
            </w:r>
            <w:r w:rsidRPr="00BE4D76">
              <w:rPr>
                <w:rFonts w:ascii="Arial" w:eastAsia="宋体" w:hAnsi="Arial"/>
                <w:kern w:val="2"/>
                <w:sz w:val="18"/>
                <w:szCs w:val="22"/>
                <w:lang w:val="en-US" w:eastAsia="zh-CN"/>
              </w:rPr>
              <w:t>n1</w:t>
            </w:r>
            <w:r w:rsidRPr="00BE4D76">
              <w:rPr>
                <w:rFonts w:ascii="Arial" w:eastAsia="宋体" w:hAnsi="Arial"/>
                <w:kern w:val="2"/>
                <w:sz w:val="18"/>
                <w:szCs w:val="22"/>
                <w:lang w:val="sv-SE" w:eastAsia="ja-JP"/>
              </w:rPr>
              <w:t>A-</w:t>
            </w:r>
            <w:r w:rsidRPr="00BE4D76">
              <w:rPr>
                <w:rFonts w:ascii="Arial" w:eastAsia="宋体" w:hAnsi="Arial"/>
                <w:kern w:val="2"/>
                <w:sz w:val="18"/>
                <w:szCs w:val="22"/>
                <w:lang w:val="en-US" w:eastAsia="zh-CN"/>
              </w:rPr>
              <w:t>n28</w:t>
            </w:r>
            <w:r w:rsidRPr="00BE4D76">
              <w:rPr>
                <w:rFonts w:ascii="Arial" w:eastAsia="宋体" w:hAnsi="Arial"/>
                <w:kern w:val="2"/>
                <w:sz w:val="18"/>
                <w:szCs w:val="22"/>
                <w:lang w:val="sv-SE" w:eastAsia="ja-JP"/>
              </w:rPr>
              <w:t>A</w:t>
            </w:r>
            <w:r w:rsidRPr="00BE4D76">
              <w:rPr>
                <w:rFonts w:ascii="Arial" w:eastAsia="宋体" w:hAnsi="Arial"/>
                <w:kern w:val="2"/>
                <w:sz w:val="18"/>
                <w:szCs w:val="22"/>
                <w:lang w:val="sv-SE" w:eastAsia="zh-CN"/>
              </w:rPr>
              <w:t>-n78A</w:t>
            </w:r>
          </w:p>
        </w:tc>
        <w:tc>
          <w:tcPr>
            <w:tcW w:w="2736" w:type="dxa"/>
            <w:gridSpan w:val="3"/>
            <w:tcBorders>
              <w:top w:val="single" w:sz="4" w:space="0" w:color="auto"/>
              <w:left w:val="single" w:sz="4" w:space="0" w:color="auto"/>
              <w:bottom w:val="nil"/>
              <w:right w:val="single" w:sz="4" w:space="0" w:color="auto"/>
            </w:tcBorders>
            <w:vAlign w:val="center"/>
          </w:tcPr>
          <w:p w14:paraId="7B5AB730" w14:textId="77777777" w:rsidR="00BE4D76" w:rsidRPr="00BE4D76" w:rsidRDefault="00BE4D76" w:rsidP="00BE4D76">
            <w:pPr>
              <w:keepNext/>
              <w:keepLines/>
              <w:spacing w:after="0"/>
              <w:jc w:val="center"/>
              <w:rPr>
                <w:rFonts w:ascii="Arial" w:eastAsia="宋体" w:hAnsi="Arial"/>
                <w:kern w:val="2"/>
                <w:sz w:val="18"/>
                <w:szCs w:val="18"/>
                <w:lang w:val="en-US" w:eastAsia="zh-CN"/>
              </w:rPr>
            </w:pPr>
            <w:r w:rsidRPr="00BE4D76">
              <w:rPr>
                <w:rFonts w:ascii="Arial" w:eastAsia="宋体" w:hAnsi="Arial"/>
                <w:kern w:val="2"/>
                <w:sz w:val="18"/>
                <w:szCs w:val="18"/>
                <w:lang w:val="en-US" w:eastAsia="zh-CN"/>
              </w:rPr>
              <w:t>CA_n1A-n28A</w:t>
            </w:r>
          </w:p>
          <w:p w14:paraId="6232ABF7" w14:textId="77777777" w:rsidR="00BE4D76" w:rsidRPr="00BE4D76" w:rsidRDefault="00BE4D76" w:rsidP="00BE4D76">
            <w:pPr>
              <w:keepNext/>
              <w:keepLines/>
              <w:spacing w:after="0"/>
              <w:jc w:val="center"/>
              <w:rPr>
                <w:rFonts w:ascii="Arial" w:eastAsia="宋体" w:hAnsi="Arial"/>
                <w:kern w:val="2"/>
                <w:sz w:val="18"/>
                <w:szCs w:val="18"/>
                <w:lang w:val="en-US" w:eastAsia="zh-CN"/>
              </w:rPr>
            </w:pPr>
            <w:r w:rsidRPr="00BE4D76">
              <w:rPr>
                <w:rFonts w:ascii="Arial" w:eastAsia="宋体" w:hAnsi="Arial"/>
                <w:kern w:val="2"/>
                <w:sz w:val="18"/>
                <w:szCs w:val="18"/>
                <w:lang w:val="en-US" w:eastAsia="zh-CN"/>
              </w:rPr>
              <w:t>CA_n1A-n78A</w:t>
            </w:r>
          </w:p>
          <w:p w14:paraId="4CFC0290"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18"/>
                <w:lang w:val="en-US" w:eastAsia="zh-CN"/>
              </w:rPr>
              <w:t>CA_n28A-n78A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AFB345D"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1214BCC3"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409A4AC0"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E43759" w:rsidRPr="00BE4D76" w14:paraId="78BB8798" w14:textId="77777777" w:rsidTr="00E43759">
        <w:trPr>
          <w:gridAfter w:val="1"/>
          <w:wAfter w:w="934" w:type="dxa"/>
          <w:trHeight w:val="128"/>
        </w:trPr>
        <w:tc>
          <w:tcPr>
            <w:tcW w:w="2740" w:type="dxa"/>
            <w:tcBorders>
              <w:top w:val="nil"/>
              <w:left w:val="single" w:sz="4" w:space="0" w:color="auto"/>
              <w:bottom w:val="nil"/>
              <w:right w:val="single" w:sz="4" w:space="0" w:color="auto"/>
            </w:tcBorders>
            <w:vAlign w:val="center"/>
          </w:tcPr>
          <w:p w14:paraId="7B975292"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7747AF22"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416B48C"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461928D0"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cs="Arial"/>
                <w:color w:val="000000"/>
                <w:kern w:val="2"/>
                <w:sz w:val="18"/>
                <w:szCs w:val="18"/>
                <w:lang w:val="en-US" w:eastAsia="zh-CN" w:bidi="ar"/>
              </w:rPr>
              <w:t>5, 10, 15, 20</w:t>
            </w:r>
            <w:r w:rsidRPr="00BE4D76">
              <w:rPr>
                <w:rFonts w:ascii="Arial" w:eastAsia="宋体" w:hAnsi="Arial" w:cs="Arial"/>
                <w:color w:val="000000"/>
                <w:sz w:val="18"/>
                <w:szCs w:val="18"/>
                <w:vertAlign w:val="superscript"/>
                <w:lang w:val="en-US" w:eastAsia="zh-CN" w:bidi="ar"/>
              </w:rPr>
              <w:t>2</w:t>
            </w:r>
          </w:p>
        </w:tc>
        <w:tc>
          <w:tcPr>
            <w:tcW w:w="2402" w:type="dxa"/>
            <w:gridSpan w:val="2"/>
            <w:tcBorders>
              <w:top w:val="nil"/>
              <w:left w:val="single" w:sz="4" w:space="0" w:color="auto"/>
              <w:bottom w:val="nil"/>
              <w:right w:val="single" w:sz="4" w:space="0" w:color="auto"/>
            </w:tcBorders>
            <w:vAlign w:val="center"/>
          </w:tcPr>
          <w:p w14:paraId="4E3F981E"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E43759" w:rsidRPr="00BE4D76" w14:paraId="020B27DD" w14:textId="77777777" w:rsidTr="00E43759">
        <w:trPr>
          <w:gridAfter w:val="1"/>
          <w:wAfter w:w="934" w:type="dxa"/>
          <w:trHeight w:val="128"/>
        </w:trPr>
        <w:tc>
          <w:tcPr>
            <w:tcW w:w="2740" w:type="dxa"/>
            <w:tcBorders>
              <w:top w:val="nil"/>
              <w:left w:val="single" w:sz="4" w:space="0" w:color="auto"/>
              <w:bottom w:val="nil"/>
              <w:right w:val="single" w:sz="4" w:space="0" w:color="auto"/>
            </w:tcBorders>
            <w:vAlign w:val="center"/>
          </w:tcPr>
          <w:p w14:paraId="4D4DC41C"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3B69439C"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537E8E"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2E2AE0FC"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cs="Arial"/>
                <w:color w:val="000000"/>
                <w:sz w:val="18"/>
                <w:szCs w:val="18"/>
                <w:lang w:val="en-US" w:eastAsia="zh-CN" w:bidi="ar"/>
              </w:rPr>
              <w:t>10, 15, 20, 40, 50, 60, 80, 90, 100</w:t>
            </w:r>
          </w:p>
        </w:tc>
        <w:tc>
          <w:tcPr>
            <w:tcW w:w="2402" w:type="dxa"/>
            <w:gridSpan w:val="2"/>
            <w:tcBorders>
              <w:top w:val="nil"/>
              <w:left w:val="single" w:sz="4" w:space="0" w:color="auto"/>
              <w:bottom w:val="single" w:sz="4" w:space="0" w:color="auto"/>
              <w:right w:val="single" w:sz="4" w:space="0" w:color="auto"/>
            </w:tcBorders>
            <w:vAlign w:val="center"/>
          </w:tcPr>
          <w:p w14:paraId="3E05DD64"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E43759" w:rsidRPr="00BE4D76" w14:paraId="32870179" w14:textId="77777777" w:rsidTr="00E43759">
        <w:trPr>
          <w:gridAfter w:val="1"/>
          <w:wAfter w:w="934" w:type="dxa"/>
          <w:trHeight w:val="128"/>
        </w:trPr>
        <w:tc>
          <w:tcPr>
            <w:tcW w:w="2740" w:type="dxa"/>
            <w:tcBorders>
              <w:top w:val="nil"/>
              <w:left w:val="single" w:sz="4" w:space="0" w:color="auto"/>
              <w:bottom w:val="nil"/>
              <w:right w:val="single" w:sz="4" w:space="0" w:color="auto"/>
            </w:tcBorders>
            <w:vAlign w:val="center"/>
          </w:tcPr>
          <w:p w14:paraId="0104F74C"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368FBFF5"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3C3DDF5"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4C26E36F"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0AEFF497"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1</w:t>
            </w:r>
          </w:p>
        </w:tc>
      </w:tr>
      <w:tr w:rsidR="00E43759" w:rsidRPr="00BE4D76" w14:paraId="61A261E4" w14:textId="77777777" w:rsidTr="00E43759">
        <w:trPr>
          <w:gridAfter w:val="1"/>
          <w:wAfter w:w="934" w:type="dxa"/>
          <w:trHeight w:val="128"/>
        </w:trPr>
        <w:tc>
          <w:tcPr>
            <w:tcW w:w="2740" w:type="dxa"/>
            <w:tcBorders>
              <w:top w:val="nil"/>
              <w:left w:val="single" w:sz="4" w:space="0" w:color="auto"/>
              <w:bottom w:val="nil"/>
              <w:right w:val="single" w:sz="4" w:space="0" w:color="auto"/>
            </w:tcBorders>
            <w:vAlign w:val="center"/>
          </w:tcPr>
          <w:p w14:paraId="005056C7"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251DBF46"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13FB601"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0435F080"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24581174"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E43759" w:rsidRPr="00BE4D76" w14:paraId="20AA25AA" w14:textId="77777777" w:rsidTr="00E43759">
        <w:trPr>
          <w:gridAfter w:val="1"/>
          <w:wAfter w:w="934" w:type="dxa"/>
          <w:trHeight w:val="128"/>
        </w:trPr>
        <w:tc>
          <w:tcPr>
            <w:tcW w:w="2740" w:type="dxa"/>
            <w:tcBorders>
              <w:top w:val="nil"/>
              <w:left w:val="single" w:sz="4" w:space="0" w:color="auto"/>
              <w:bottom w:val="nil"/>
              <w:right w:val="single" w:sz="4" w:space="0" w:color="auto"/>
            </w:tcBorders>
            <w:vAlign w:val="center"/>
          </w:tcPr>
          <w:p w14:paraId="2D926512"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643C41A6"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6AF5C89"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07DEECD" w14:textId="77777777" w:rsidR="00BE4D76" w:rsidRPr="00BE4D76" w:rsidRDefault="00BE4D76" w:rsidP="00BE4D76">
            <w:pPr>
              <w:keepNext/>
              <w:keepLines/>
              <w:spacing w:after="0"/>
              <w:jc w:val="center"/>
              <w:rPr>
                <w:rFonts w:ascii="Calibri" w:eastAsia="宋体" w:hAnsi="Calibri"/>
                <w:kern w:val="2"/>
                <w:sz w:val="21"/>
                <w:szCs w:val="18"/>
                <w:lang w:val="en-US" w:eastAsia="zh-CN"/>
              </w:rPr>
            </w:pPr>
            <w:r w:rsidRPr="00BE4D76">
              <w:rPr>
                <w:rFonts w:ascii="Arial" w:eastAsia="宋体"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3A3F1234"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E43759" w:rsidRPr="00BE4D76" w14:paraId="40C1B5D1" w14:textId="77777777" w:rsidTr="00E43759">
        <w:trPr>
          <w:gridAfter w:val="1"/>
          <w:wAfter w:w="934" w:type="dxa"/>
          <w:trHeight w:val="128"/>
        </w:trPr>
        <w:tc>
          <w:tcPr>
            <w:tcW w:w="2740" w:type="dxa"/>
            <w:tcBorders>
              <w:top w:val="nil"/>
              <w:left w:val="single" w:sz="4" w:space="0" w:color="auto"/>
              <w:bottom w:val="nil"/>
              <w:right w:val="single" w:sz="4" w:space="0" w:color="auto"/>
            </w:tcBorders>
            <w:vAlign w:val="center"/>
          </w:tcPr>
          <w:p w14:paraId="3A73BD41"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05303FE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71154B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5EEBE6B7"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szCs w:val="18"/>
                <w:lang w:val="en-US" w:eastAsia="zh-CN"/>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1AFEEC73"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18"/>
                <w:lang w:val="en-US" w:eastAsia="zh-CN"/>
              </w:rPr>
              <w:t>2</w:t>
            </w:r>
          </w:p>
        </w:tc>
      </w:tr>
      <w:tr w:rsidR="00E43759" w:rsidRPr="00BE4D76" w14:paraId="575DB122" w14:textId="77777777" w:rsidTr="00E43759">
        <w:trPr>
          <w:gridAfter w:val="1"/>
          <w:wAfter w:w="934" w:type="dxa"/>
          <w:trHeight w:val="128"/>
        </w:trPr>
        <w:tc>
          <w:tcPr>
            <w:tcW w:w="2740" w:type="dxa"/>
            <w:tcBorders>
              <w:top w:val="nil"/>
              <w:left w:val="single" w:sz="4" w:space="0" w:color="auto"/>
              <w:bottom w:val="nil"/>
              <w:right w:val="single" w:sz="4" w:space="0" w:color="auto"/>
            </w:tcBorders>
            <w:vAlign w:val="center"/>
          </w:tcPr>
          <w:p w14:paraId="6268FC0C"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709A527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B5B887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318EE4D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szCs w:val="18"/>
                <w:lang w:val="en-US" w:eastAsia="zh-CN"/>
              </w:rPr>
              <w:t>5, 10, 15, 20, 30</w:t>
            </w:r>
          </w:p>
        </w:tc>
        <w:tc>
          <w:tcPr>
            <w:tcW w:w="2402" w:type="dxa"/>
            <w:gridSpan w:val="2"/>
            <w:tcBorders>
              <w:top w:val="nil"/>
              <w:left w:val="single" w:sz="4" w:space="0" w:color="auto"/>
              <w:bottom w:val="nil"/>
              <w:right w:val="single" w:sz="4" w:space="0" w:color="auto"/>
            </w:tcBorders>
            <w:vAlign w:val="center"/>
          </w:tcPr>
          <w:p w14:paraId="51EEF5EF"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DF62102" w14:textId="77777777" w:rsidTr="00E43759">
        <w:trPr>
          <w:gridAfter w:val="1"/>
          <w:wAfter w:w="934" w:type="dxa"/>
          <w:trHeight w:val="128"/>
        </w:trPr>
        <w:tc>
          <w:tcPr>
            <w:tcW w:w="2740" w:type="dxa"/>
            <w:tcBorders>
              <w:top w:val="nil"/>
              <w:left w:val="single" w:sz="4" w:space="0" w:color="auto"/>
              <w:bottom w:val="single" w:sz="4" w:space="0" w:color="auto"/>
              <w:right w:val="single" w:sz="4" w:space="0" w:color="auto"/>
            </w:tcBorders>
            <w:vAlign w:val="center"/>
          </w:tcPr>
          <w:p w14:paraId="406140FD"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E07095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EFF44B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1FC448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szCs w:val="18"/>
                <w:lang w:val="en-US" w:eastAsia="zh-CN"/>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05DCAD6F"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37120A9" w14:textId="77777777" w:rsidTr="00E43759">
        <w:trPr>
          <w:gridAfter w:val="1"/>
          <w:wAfter w:w="934" w:type="dxa"/>
          <w:trHeight w:val="128"/>
        </w:trPr>
        <w:tc>
          <w:tcPr>
            <w:tcW w:w="2740" w:type="dxa"/>
            <w:tcBorders>
              <w:top w:val="single" w:sz="4" w:space="0" w:color="auto"/>
              <w:left w:val="single" w:sz="4" w:space="0" w:color="auto"/>
              <w:bottom w:val="nil"/>
              <w:right w:val="single" w:sz="4" w:space="0" w:color="auto"/>
            </w:tcBorders>
            <w:vAlign w:val="center"/>
          </w:tcPr>
          <w:p w14:paraId="665D57F0"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color w:val="000000"/>
                <w:kern w:val="2"/>
                <w:sz w:val="18"/>
                <w:szCs w:val="22"/>
                <w:lang w:val="en-US" w:eastAsia="zh-CN"/>
              </w:rPr>
              <w:t>CA_n1A-n28A-n78(2A)</w:t>
            </w:r>
          </w:p>
        </w:tc>
        <w:tc>
          <w:tcPr>
            <w:tcW w:w="2736" w:type="dxa"/>
            <w:gridSpan w:val="3"/>
            <w:tcBorders>
              <w:top w:val="single" w:sz="4" w:space="0" w:color="auto"/>
              <w:left w:val="single" w:sz="4" w:space="0" w:color="auto"/>
              <w:bottom w:val="nil"/>
              <w:right w:val="single" w:sz="4" w:space="0" w:color="auto"/>
            </w:tcBorders>
            <w:vAlign w:val="center"/>
          </w:tcPr>
          <w:p w14:paraId="2603891A" w14:textId="77777777" w:rsidR="00BE4D76" w:rsidRPr="00BE4D76" w:rsidRDefault="00BE4D76" w:rsidP="00BE4D76">
            <w:pPr>
              <w:keepNext/>
              <w:keepLines/>
              <w:spacing w:after="0"/>
              <w:jc w:val="center"/>
              <w:rPr>
                <w:rFonts w:ascii="Arial" w:eastAsia="宋体" w:hAnsi="Arial"/>
                <w:kern w:val="2"/>
                <w:sz w:val="18"/>
                <w:szCs w:val="18"/>
                <w:lang w:val="en-US" w:eastAsia="zh-CN"/>
              </w:rPr>
            </w:pPr>
            <w:r w:rsidRPr="00BE4D76">
              <w:rPr>
                <w:rFonts w:ascii="Arial" w:eastAsia="宋体" w:hAnsi="Arial"/>
                <w:kern w:val="2"/>
                <w:sz w:val="18"/>
                <w:szCs w:val="18"/>
                <w:lang w:val="en-US" w:eastAsia="zh-CN"/>
              </w:rPr>
              <w:t>CA_n78(2A)</w:t>
            </w:r>
          </w:p>
          <w:p w14:paraId="70AF6809" w14:textId="77777777" w:rsidR="00BE4D76" w:rsidRPr="00BE4D76" w:rsidRDefault="00BE4D76" w:rsidP="00BE4D76">
            <w:pPr>
              <w:keepNext/>
              <w:keepLines/>
              <w:spacing w:after="0"/>
              <w:jc w:val="center"/>
              <w:rPr>
                <w:rFonts w:ascii="Arial" w:eastAsia="宋体" w:hAnsi="Arial"/>
                <w:kern w:val="2"/>
                <w:sz w:val="18"/>
                <w:szCs w:val="18"/>
                <w:lang w:val="en-US" w:eastAsia="zh-CN"/>
              </w:rPr>
            </w:pPr>
            <w:r w:rsidRPr="00BE4D76">
              <w:rPr>
                <w:rFonts w:ascii="Arial" w:eastAsia="宋体" w:hAnsi="Arial"/>
                <w:kern w:val="2"/>
                <w:sz w:val="18"/>
                <w:szCs w:val="18"/>
                <w:lang w:val="en-US" w:eastAsia="zh-CN"/>
              </w:rPr>
              <w:t>CA_n1A-n28A</w:t>
            </w:r>
          </w:p>
          <w:p w14:paraId="143706F3" w14:textId="77777777" w:rsidR="00BE4D76" w:rsidRPr="00BE4D76" w:rsidRDefault="00BE4D76" w:rsidP="00BE4D76">
            <w:pPr>
              <w:keepNext/>
              <w:keepLines/>
              <w:spacing w:after="0"/>
              <w:jc w:val="center"/>
              <w:rPr>
                <w:rFonts w:ascii="Arial" w:eastAsia="宋体" w:hAnsi="Arial"/>
                <w:kern w:val="2"/>
                <w:sz w:val="18"/>
                <w:szCs w:val="18"/>
                <w:lang w:val="en-US" w:eastAsia="zh-CN"/>
              </w:rPr>
            </w:pPr>
            <w:r w:rsidRPr="00BE4D76">
              <w:rPr>
                <w:rFonts w:ascii="Arial" w:eastAsia="宋体" w:hAnsi="Arial"/>
                <w:kern w:val="2"/>
                <w:sz w:val="18"/>
                <w:szCs w:val="18"/>
                <w:lang w:val="en-US" w:eastAsia="zh-CN"/>
              </w:rPr>
              <w:t>CA_n1A-n78A</w:t>
            </w:r>
          </w:p>
          <w:p w14:paraId="1E125E7D"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18"/>
                <w:lang w:val="en-US" w:eastAsia="zh-CN"/>
              </w:rPr>
              <w:t>CA_n28A-n78A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1BF9C74"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6EE1ED12"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6C50D10F"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E43759" w:rsidRPr="00BE4D76" w14:paraId="0EFA2D1F" w14:textId="77777777" w:rsidTr="00E43759">
        <w:trPr>
          <w:gridAfter w:val="1"/>
          <w:wAfter w:w="934" w:type="dxa"/>
          <w:trHeight w:val="128"/>
        </w:trPr>
        <w:tc>
          <w:tcPr>
            <w:tcW w:w="2740" w:type="dxa"/>
            <w:tcBorders>
              <w:top w:val="nil"/>
              <w:left w:val="single" w:sz="4" w:space="0" w:color="auto"/>
              <w:bottom w:val="nil"/>
              <w:right w:val="single" w:sz="4" w:space="0" w:color="auto"/>
            </w:tcBorders>
            <w:vAlign w:val="center"/>
          </w:tcPr>
          <w:p w14:paraId="55FEE91B"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2F419870"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281BC2F"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461D1317"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64724627"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387B2379" w14:textId="77777777" w:rsidTr="00E43759">
        <w:trPr>
          <w:gridAfter w:val="1"/>
          <w:wAfter w:w="934" w:type="dxa"/>
          <w:trHeight w:val="128"/>
        </w:trPr>
        <w:tc>
          <w:tcPr>
            <w:tcW w:w="2740" w:type="dxa"/>
            <w:tcBorders>
              <w:top w:val="nil"/>
              <w:left w:val="single" w:sz="4" w:space="0" w:color="auto"/>
              <w:bottom w:val="single" w:sz="4" w:space="0" w:color="auto"/>
              <w:right w:val="single" w:sz="4" w:space="0" w:color="auto"/>
            </w:tcBorders>
            <w:vAlign w:val="center"/>
          </w:tcPr>
          <w:p w14:paraId="2EA1C7C5"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F798B50"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4E23F20"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369C77E8" w14:textId="77777777" w:rsidR="00BE4D76" w:rsidRPr="00BE4D76" w:rsidRDefault="00BE4D76" w:rsidP="00BE4D76">
            <w:pPr>
              <w:keepNext/>
              <w:keepLines/>
              <w:spacing w:after="0"/>
              <w:jc w:val="center"/>
              <w:rPr>
                <w:rFonts w:ascii="Calibri" w:eastAsia="宋体" w:hAnsi="Calibri"/>
                <w:kern w:val="2"/>
                <w:sz w:val="21"/>
                <w:szCs w:val="18"/>
                <w:lang w:val="en-US" w:eastAsia="zh-CN"/>
              </w:rPr>
            </w:pPr>
            <w:r w:rsidRPr="00BE4D76">
              <w:rPr>
                <w:rFonts w:ascii="Arial" w:eastAsia="宋体" w:hAnsi="Arial" w:cs="Arial"/>
                <w:color w:val="000000"/>
                <w:sz w:val="18"/>
                <w:szCs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2BB0CB7C"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18B4624A" w14:textId="77777777" w:rsidTr="00E43759">
        <w:trPr>
          <w:gridAfter w:val="1"/>
          <w:wAfter w:w="934" w:type="dxa"/>
          <w:trHeight w:val="128"/>
        </w:trPr>
        <w:tc>
          <w:tcPr>
            <w:tcW w:w="2740" w:type="dxa"/>
            <w:tcBorders>
              <w:top w:val="single" w:sz="4" w:space="0" w:color="auto"/>
              <w:left w:val="single" w:sz="4" w:space="0" w:color="auto"/>
              <w:bottom w:val="nil"/>
              <w:right w:val="single" w:sz="4" w:space="0" w:color="auto"/>
            </w:tcBorders>
            <w:vAlign w:val="center"/>
          </w:tcPr>
          <w:p w14:paraId="670CA11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eastAsia="zh-CN"/>
              </w:rPr>
              <w:t>CA_n1A-n28A-n78C</w:t>
            </w:r>
          </w:p>
        </w:tc>
        <w:tc>
          <w:tcPr>
            <w:tcW w:w="2736" w:type="dxa"/>
            <w:gridSpan w:val="3"/>
            <w:tcBorders>
              <w:top w:val="single" w:sz="4" w:space="0" w:color="auto"/>
              <w:left w:val="single" w:sz="4" w:space="0" w:color="auto"/>
              <w:bottom w:val="nil"/>
              <w:right w:val="single" w:sz="4" w:space="0" w:color="auto"/>
            </w:tcBorders>
            <w:vAlign w:val="center"/>
          </w:tcPr>
          <w:p w14:paraId="6A8DAC4D" w14:textId="77777777" w:rsidR="00BE4D76" w:rsidRPr="00BE4D76" w:rsidRDefault="00BE4D76" w:rsidP="00BE4D76">
            <w:pPr>
              <w:keepNext/>
              <w:keepLines/>
              <w:spacing w:after="0"/>
              <w:jc w:val="center"/>
              <w:rPr>
                <w:rFonts w:ascii="Arial" w:eastAsia="宋体" w:hAnsi="Arial"/>
                <w:kern w:val="2"/>
                <w:sz w:val="18"/>
                <w:szCs w:val="18"/>
                <w:lang w:val="en-US" w:eastAsia="zh-CN"/>
              </w:rPr>
            </w:pPr>
            <w:r w:rsidRPr="00BE4D76">
              <w:rPr>
                <w:rFonts w:ascii="Arial" w:eastAsia="宋体" w:hAnsi="Arial"/>
                <w:kern w:val="2"/>
                <w:sz w:val="18"/>
                <w:szCs w:val="18"/>
                <w:lang w:val="en-US" w:eastAsia="zh-CN"/>
              </w:rPr>
              <w:t>CA_n1A-n28A</w:t>
            </w:r>
          </w:p>
          <w:p w14:paraId="5817ECD9" w14:textId="77777777" w:rsidR="00BE4D76" w:rsidRPr="00BE4D76" w:rsidRDefault="00BE4D76" w:rsidP="00BE4D76">
            <w:pPr>
              <w:keepNext/>
              <w:keepLines/>
              <w:spacing w:after="0"/>
              <w:jc w:val="center"/>
              <w:rPr>
                <w:rFonts w:ascii="Arial" w:eastAsia="宋体" w:hAnsi="Arial"/>
                <w:kern w:val="2"/>
                <w:sz w:val="18"/>
                <w:szCs w:val="18"/>
                <w:lang w:val="en-US" w:eastAsia="zh-CN"/>
              </w:rPr>
            </w:pPr>
            <w:r w:rsidRPr="00BE4D76">
              <w:rPr>
                <w:rFonts w:ascii="Arial" w:eastAsia="宋体" w:hAnsi="Arial"/>
                <w:kern w:val="2"/>
                <w:sz w:val="18"/>
                <w:szCs w:val="18"/>
                <w:lang w:val="en-US" w:eastAsia="zh-CN"/>
              </w:rPr>
              <w:t>CA_n1A-n78A</w:t>
            </w:r>
          </w:p>
          <w:p w14:paraId="28E629BC" w14:textId="77777777" w:rsidR="00BE4D76" w:rsidRPr="00BE4D76" w:rsidRDefault="00BE4D76" w:rsidP="00BE4D76">
            <w:pPr>
              <w:keepNext/>
              <w:keepLines/>
              <w:spacing w:after="0"/>
              <w:jc w:val="center"/>
              <w:rPr>
                <w:rFonts w:ascii="Arial" w:hAnsi="Arial"/>
                <w:sz w:val="18"/>
                <w:lang w:val="sv-SE"/>
              </w:rPr>
            </w:pPr>
            <w:r w:rsidRPr="00BE4D76">
              <w:rPr>
                <w:rFonts w:ascii="Arial" w:eastAsia="宋体" w:hAnsi="Arial"/>
                <w:kern w:val="2"/>
                <w:sz w:val="18"/>
                <w:szCs w:val="18"/>
                <w:lang w:val="en-US" w:eastAsia="zh-CN"/>
              </w:rPr>
              <w:t>CA_n28A-n78A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0DBD02A"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2BCD9DF2"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cs="Arial"/>
                <w:sz w:val="18"/>
                <w:szCs w:val="18"/>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0A3119B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eastAsia="zh-CN"/>
              </w:rPr>
              <w:t>0</w:t>
            </w:r>
          </w:p>
        </w:tc>
      </w:tr>
      <w:tr w:rsidR="00E43759" w:rsidRPr="00BE4D76" w14:paraId="1FC6619F" w14:textId="77777777" w:rsidTr="00E43759">
        <w:trPr>
          <w:gridAfter w:val="1"/>
          <w:wAfter w:w="934" w:type="dxa"/>
          <w:trHeight w:val="128"/>
        </w:trPr>
        <w:tc>
          <w:tcPr>
            <w:tcW w:w="2740" w:type="dxa"/>
            <w:tcBorders>
              <w:top w:val="nil"/>
              <w:left w:val="single" w:sz="4" w:space="0" w:color="auto"/>
              <w:bottom w:val="nil"/>
              <w:right w:val="single" w:sz="4" w:space="0" w:color="auto"/>
            </w:tcBorders>
            <w:vAlign w:val="center"/>
          </w:tcPr>
          <w:p w14:paraId="5B2B7E6F"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2E9E4217" w14:textId="77777777" w:rsidR="00BE4D76" w:rsidRPr="00BE4D76" w:rsidRDefault="00BE4D76" w:rsidP="00BE4D76">
            <w:pPr>
              <w:keepNext/>
              <w:keepLines/>
              <w:spacing w:after="0"/>
              <w:jc w:val="center"/>
              <w:rPr>
                <w:rFonts w:ascii="Arial" w:hAnsi="Arial"/>
                <w:sz w:val="18"/>
                <w:lang w:val="sv-SE"/>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85A371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07FF17F7"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cs="Arial"/>
                <w:sz w:val="18"/>
                <w:szCs w:val="18"/>
              </w:rPr>
              <w:t>5, 10, 15, 20</w:t>
            </w:r>
          </w:p>
        </w:tc>
        <w:tc>
          <w:tcPr>
            <w:tcW w:w="2402" w:type="dxa"/>
            <w:gridSpan w:val="2"/>
            <w:tcBorders>
              <w:top w:val="nil"/>
              <w:left w:val="single" w:sz="4" w:space="0" w:color="auto"/>
              <w:bottom w:val="nil"/>
              <w:right w:val="single" w:sz="4" w:space="0" w:color="auto"/>
            </w:tcBorders>
            <w:vAlign w:val="center"/>
          </w:tcPr>
          <w:p w14:paraId="60470637"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BE4D76" w:rsidRPr="00BE4D76" w14:paraId="5C16F30E" w14:textId="77777777" w:rsidTr="00E43759">
        <w:trPr>
          <w:gridAfter w:val="1"/>
          <w:wAfter w:w="934" w:type="dxa"/>
          <w:trHeight w:val="128"/>
        </w:trPr>
        <w:tc>
          <w:tcPr>
            <w:tcW w:w="2740" w:type="dxa"/>
            <w:tcBorders>
              <w:top w:val="nil"/>
              <w:left w:val="single" w:sz="4" w:space="0" w:color="auto"/>
              <w:bottom w:val="single" w:sz="4" w:space="0" w:color="auto"/>
              <w:right w:val="single" w:sz="4" w:space="0" w:color="auto"/>
            </w:tcBorders>
            <w:vAlign w:val="center"/>
          </w:tcPr>
          <w:p w14:paraId="189BCAFC"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2BC6DE32" w14:textId="77777777" w:rsidR="00BE4D76" w:rsidRPr="00BE4D76" w:rsidRDefault="00BE4D76" w:rsidP="00BE4D76">
            <w:pPr>
              <w:keepNext/>
              <w:keepLines/>
              <w:spacing w:after="0"/>
              <w:jc w:val="center"/>
              <w:rPr>
                <w:rFonts w:ascii="Arial" w:hAnsi="Arial"/>
                <w:sz w:val="18"/>
                <w:lang w:val="sv-SE"/>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746E3E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5A2EB0A"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cs="Arial"/>
                <w:sz w:val="18"/>
                <w:szCs w:val="18"/>
              </w:rPr>
              <w:t>CA_n78C_BCS1</w:t>
            </w:r>
          </w:p>
        </w:tc>
        <w:tc>
          <w:tcPr>
            <w:tcW w:w="2402" w:type="dxa"/>
            <w:gridSpan w:val="2"/>
            <w:tcBorders>
              <w:top w:val="nil"/>
              <w:left w:val="single" w:sz="4" w:space="0" w:color="auto"/>
              <w:bottom w:val="single" w:sz="4" w:space="0" w:color="auto"/>
              <w:right w:val="single" w:sz="4" w:space="0" w:color="auto"/>
            </w:tcBorders>
            <w:vAlign w:val="center"/>
          </w:tcPr>
          <w:p w14:paraId="161FC6B6"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BE4D76" w:rsidRPr="00BE4D76" w14:paraId="76758454" w14:textId="77777777" w:rsidTr="00E43759">
        <w:trPr>
          <w:gridAfter w:val="1"/>
          <w:wAfter w:w="934" w:type="dxa"/>
          <w:trHeight w:val="128"/>
        </w:trPr>
        <w:tc>
          <w:tcPr>
            <w:tcW w:w="2740" w:type="dxa"/>
            <w:tcBorders>
              <w:top w:val="single" w:sz="4" w:space="0" w:color="auto"/>
              <w:left w:val="single" w:sz="4" w:space="0" w:color="auto"/>
              <w:bottom w:val="nil"/>
              <w:right w:val="single" w:sz="4" w:space="0" w:color="auto"/>
            </w:tcBorders>
            <w:vAlign w:val="center"/>
          </w:tcPr>
          <w:p w14:paraId="7777501A"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rPr>
              <w:lastRenderedPageBreak/>
              <w:t>CA_n1</w:t>
            </w:r>
            <w:r w:rsidRPr="00BE4D76">
              <w:rPr>
                <w:rFonts w:ascii="Arial" w:eastAsia="宋体" w:hAnsi="Arial"/>
                <w:kern w:val="2"/>
                <w:sz w:val="18"/>
                <w:szCs w:val="22"/>
                <w:lang w:val="sv-SE"/>
              </w:rPr>
              <w:t>A-</w:t>
            </w:r>
            <w:r w:rsidRPr="00BE4D76">
              <w:rPr>
                <w:rFonts w:ascii="Arial" w:eastAsia="宋体" w:hAnsi="Arial"/>
                <w:kern w:val="2"/>
                <w:sz w:val="18"/>
                <w:szCs w:val="22"/>
                <w:lang w:val="en-US"/>
              </w:rPr>
              <w:t>n28</w:t>
            </w:r>
            <w:r w:rsidRPr="00BE4D76">
              <w:rPr>
                <w:rFonts w:ascii="Arial" w:eastAsia="宋体" w:hAnsi="Arial"/>
                <w:kern w:val="2"/>
                <w:sz w:val="18"/>
                <w:szCs w:val="22"/>
                <w:lang w:val="sv-SE"/>
              </w:rPr>
              <w:t>A-n79A</w:t>
            </w:r>
          </w:p>
        </w:tc>
        <w:tc>
          <w:tcPr>
            <w:tcW w:w="2736" w:type="dxa"/>
            <w:gridSpan w:val="3"/>
            <w:tcBorders>
              <w:top w:val="single" w:sz="4" w:space="0" w:color="auto"/>
              <w:left w:val="single" w:sz="4" w:space="0" w:color="auto"/>
              <w:bottom w:val="nil"/>
              <w:right w:val="single" w:sz="4" w:space="0" w:color="auto"/>
            </w:tcBorders>
            <w:vAlign w:val="center"/>
          </w:tcPr>
          <w:p w14:paraId="3748E47D" w14:textId="77777777" w:rsidR="00BE4D76" w:rsidRPr="00BE4D76" w:rsidRDefault="00BE4D76" w:rsidP="00BE4D76">
            <w:pPr>
              <w:keepNext/>
              <w:keepLines/>
              <w:spacing w:after="0"/>
              <w:jc w:val="center"/>
              <w:rPr>
                <w:rFonts w:ascii="Arial" w:hAnsi="Arial"/>
                <w:sz w:val="18"/>
                <w:lang w:val="sv-SE"/>
              </w:rPr>
            </w:pPr>
            <w:r w:rsidRPr="00BE4D76">
              <w:rPr>
                <w:rFonts w:ascii="Arial" w:hAnsi="Arial"/>
                <w:sz w:val="18"/>
                <w:lang w:val="sv-SE"/>
              </w:rPr>
              <w:t xml:space="preserve"> CA_n1A-n28A</w:t>
            </w:r>
          </w:p>
          <w:p w14:paraId="027270BF" w14:textId="77777777" w:rsidR="00BE4D76" w:rsidRPr="00BE4D76" w:rsidRDefault="00BE4D76" w:rsidP="00BE4D76">
            <w:pPr>
              <w:keepNext/>
              <w:keepLines/>
              <w:spacing w:after="0"/>
              <w:jc w:val="center"/>
              <w:rPr>
                <w:rFonts w:ascii="Arial" w:hAnsi="Arial"/>
                <w:sz w:val="18"/>
                <w:lang w:val="sv-SE"/>
              </w:rPr>
            </w:pPr>
            <w:r w:rsidRPr="00BE4D76">
              <w:rPr>
                <w:rFonts w:ascii="Arial" w:hAnsi="Arial"/>
                <w:sz w:val="18"/>
                <w:lang w:val="sv-SE"/>
              </w:rPr>
              <w:t>CA_n1A-n79A</w:t>
            </w:r>
          </w:p>
          <w:p w14:paraId="7B5C00FC" w14:textId="77777777" w:rsidR="00BE4D76" w:rsidRPr="00BE4D76" w:rsidRDefault="00BE4D76" w:rsidP="00BE4D76">
            <w:pPr>
              <w:keepNext/>
              <w:keepLines/>
              <w:spacing w:after="0"/>
              <w:jc w:val="center"/>
              <w:rPr>
                <w:rFonts w:ascii="Arial" w:hAnsi="Arial"/>
                <w:sz w:val="18"/>
                <w:lang w:val="sv-SE"/>
              </w:rPr>
            </w:pPr>
            <w:r w:rsidRPr="00BE4D76">
              <w:rPr>
                <w:rFonts w:ascii="Arial" w:hAnsi="Arial"/>
                <w:sz w:val="18"/>
                <w:lang w:val="sv-SE"/>
              </w:rPr>
              <w:t>CA_n28A-n79A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39ECD32"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4E32B521"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0A5B9526"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rPr>
              <w:t>0</w:t>
            </w:r>
          </w:p>
        </w:tc>
      </w:tr>
      <w:tr w:rsidR="00E43759" w:rsidRPr="00BE4D76" w14:paraId="5F6D5D68" w14:textId="77777777" w:rsidTr="00E43759">
        <w:trPr>
          <w:gridAfter w:val="1"/>
          <w:wAfter w:w="934" w:type="dxa"/>
          <w:trHeight w:val="128"/>
        </w:trPr>
        <w:tc>
          <w:tcPr>
            <w:tcW w:w="2740" w:type="dxa"/>
            <w:tcBorders>
              <w:top w:val="nil"/>
              <w:left w:val="single" w:sz="4" w:space="0" w:color="auto"/>
              <w:bottom w:val="nil"/>
              <w:right w:val="single" w:sz="4" w:space="0" w:color="auto"/>
            </w:tcBorders>
            <w:vAlign w:val="center"/>
          </w:tcPr>
          <w:p w14:paraId="15628D32"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00CF6241"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EF8F5BC"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1FF807E3"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09536599"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183D0DA" w14:textId="77777777" w:rsidTr="00E43759">
        <w:trPr>
          <w:gridAfter w:val="1"/>
          <w:wAfter w:w="934" w:type="dxa"/>
          <w:trHeight w:val="128"/>
        </w:trPr>
        <w:tc>
          <w:tcPr>
            <w:tcW w:w="2740" w:type="dxa"/>
            <w:tcBorders>
              <w:top w:val="nil"/>
              <w:left w:val="single" w:sz="4" w:space="0" w:color="auto"/>
              <w:bottom w:val="single" w:sz="4" w:space="0" w:color="auto"/>
              <w:right w:val="single" w:sz="4" w:space="0" w:color="auto"/>
            </w:tcBorders>
            <w:vAlign w:val="center"/>
          </w:tcPr>
          <w:p w14:paraId="01A55788"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F1BB80D"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7094AE"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6B04A0DD"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cs="Arial"/>
                <w:color w:val="000000"/>
                <w:sz w:val="18"/>
                <w:szCs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2B9C2D55"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F538C67" w14:textId="77777777" w:rsidTr="00E43759">
        <w:trPr>
          <w:gridAfter w:val="1"/>
          <w:wAfter w:w="934" w:type="dxa"/>
          <w:trHeight w:val="128"/>
        </w:trPr>
        <w:tc>
          <w:tcPr>
            <w:tcW w:w="2740" w:type="dxa"/>
            <w:tcBorders>
              <w:top w:val="single" w:sz="4" w:space="0" w:color="auto"/>
              <w:left w:val="single" w:sz="4" w:space="0" w:color="auto"/>
              <w:bottom w:val="nil"/>
              <w:right w:val="single" w:sz="4" w:space="0" w:color="auto"/>
            </w:tcBorders>
          </w:tcPr>
          <w:p w14:paraId="58EFECCC"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hAnsi="Arial"/>
                <w:color w:val="000000"/>
                <w:sz w:val="18"/>
                <w:lang w:eastAsia="zh-CN"/>
              </w:rPr>
              <w:t>CA_n1A-n28A-n102A</w:t>
            </w:r>
          </w:p>
        </w:tc>
        <w:tc>
          <w:tcPr>
            <w:tcW w:w="2736" w:type="dxa"/>
            <w:gridSpan w:val="3"/>
            <w:tcBorders>
              <w:top w:val="single" w:sz="4" w:space="0" w:color="auto"/>
              <w:left w:val="single" w:sz="4" w:space="0" w:color="auto"/>
              <w:bottom w:val="nil"/>
              <w:right w:val="single" w:sz="4" w:space="0" w:color="auto"/>
            </w:tcBorders>
            <w:vAlign w:val="center"/>
          </w:tcPr>
          <w:p w14:paraId="075C3165"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8"/>
              </w:rPr>
              <w:t>CA_n1A-n28A</w:t>
            </w:r>
          </w:p>
          <w:p w14:paraId="76DF96A7"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8"/>
              </w:rPr>
              <w:t>CA_n1A-n102A</w:t>
            </w:r>
          </w:p>
          <w:p w14:paraId="7AA36FE3"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hAnsi="Arial" w:cs="Arial"/>
                <w:color w:val="000000"/>
                <w:sz w:val="18"/>
                <w:szCs w:val="18"/>
              </w:rPr>
              <w:t>CA_n28A-n102A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B0854F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color w:val="000000"/>
                <w:sz w:val="18"/>
              </w:rPr>
              <w:t>n1</w:t>
            </w:r>
          </w:p>
        </w:tc>
        <w:tc>
          <w:tcPr>
            <w:tcW w:w="4227" w:type="dxa"/>
            <w:tcBorders>
              <w:top w:val="single" w:sz="4" w:space="0" w:color="auto"/>
              <w:left w:val="single" w:sz="4" w:space="0" w:color="auto"/>
              <w:bottom w:val="single" w:sz="4" w:space="0" w:color="auto"/>
              <w:right w:val="single" w:sz="4" w:space="0" w:color="auto"/>
            </w:tcBorders>
            <w:vAlign w:val="center"/>
          </w:tcPr>
          <w:p w14:paraId="39B09186"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cs="Arial"/>
                <w:color w:val="000000"/>
                <w:sz w:val="18"/>
                <w:szCs w:val="16"/>
              </w:rPr>
              <w:t xml:space="preserve">5, 10, 15, 20, 25, 30, 40, 50 </w:t>
            </w:r>
          </w:p>
        </w:tc>
        <w:tc>
          <w:tcPr>
            <w:tcW w:w="2402" w:type="dxa"/>
            <w:gridSpan w:val="2"/>
            <w:tcBorders>
              <w:top w:val="single" w:sz="4" w:space="0" w:color="auto"/>
              <w:left w:val="single" w:sz="4" w:space="0" w:color="auto"/>
              <w:bottom w:val="nil"/>
              <w:right w:val="single" w:sz="4" w:space="0" w:color="auto"/>
            </w:tcBorders>
            <w:vAlign w:val="center"/>
          </w:tcPr>
          <w:p w14:paraId="45CB9D04"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hAnsi="Arial" w:hint="eastAsia"/>
                <w:sz w:val="18"/>
                <w:szCs w:val="18"/>
                <w:lang w:val="en-US" w:eastAsia="zh-CN"/>
              </w:rPr>
              <w:t>0</w:t>
            </w:r>
          </w:p>
        </w:tc>
      </w:tr>
      <w:tr w:rsidR="00E43759" w:rsidRPr="00BE4D76" w14:paraId="43A1E6AB" w14:textId="77777777" w:rsidTr="00E43759">
        <w:trPr>
          <w:gridAfter w:val="1"/>
          <w:wAfter w:w="934" w:type="dxa"/>
          <w:trHeight w:val="128"/>
        </w:trPr>
        <w:tc>
          <w:tcPr>
            <w:tcW w:w="2740" w:type="dxa"/>
            <w:tcBorders>
              <w:top w:val="nil"/>
              <w:left w:val="single" w:sz="4" w:space="0" w:color="auto"/>
              <w:bottom w:val="nil"/>
              <w:right w:val="single" w:sz="4" w:space="0" w:color="auto"/>
            </w:tcBorders>
            <w:vAlign w:val="center"/>
          </w:tcPr>
          <w:p w14:paraId="333E1F1D"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713C7140"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6D19CA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color w:val="000000"/>
                <w:sz w:val="18"/>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2273D557"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cs="Arial"/>
                <w:color w:val="000000"/>
                <w:sz w:val="18"/>
                <w:szCs w:val="16"/>
              </w:rPr>
              <w:t xml:space="preserve">5, 10, 15, 20, 30 </w:t>
            </w:r>
          </w:p>
        </w:tc>
        <w:tc>
          <w:tcPr>
            <w:tcW w:w="2402" w:type="dxa"/>
            <w:gridSpan w:val="2"/>
            <w:tcBorders>
              <w:top w:val="nil"/>
              <w:left w:val="single" w:sz="4" w:space="0" w:color="auto"/>
              <w:bottom w:val="nil"/>
              <w:right w:val="single" w:sz="4" w:space="0" w:color="auto"/>
            </w:tcBorders>
            <w:vAlign w:val="center"/>
          </w:tcPr>
          <w:p w14:paraId="50CC2B31"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F2E55AC" w14:textId="77777777" w:rsidTr="00E43759">
        <w:trPr>
          <w:gridAfter w:val="1"/>
          <w:wAfter w:w="934" w:type="dxa"/>
          <w:trHeight w:val="128"/>
        </w:trPr>
        <w:tc>
          <w:tcPr>
            <w:tcW w:w="2740" w:type="dxa"/>
            <w:tcBorders>
              <w:top w:val="nil"/>
              <w:left w:val="single" w:sz="4" w:space="0" w:color="auto"/>
              <w:bottom w:val="single" w:sz="4" w:space="0" w:color="auto"/>
              <w:right w:val="single" w:sz="4" w:space="0" w:color="auto"/>
            </w:tcBorders>
            <w:vAlign w:val="center"/>
          </w:tcPr>
          <w:p w14:paraId="351B0F3B"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A240D7E"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4268A6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5598F712"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cs="Arial"/>
                <w:color w:val="000000"/>
                <w:sz w:val="18"/>
                <w:szCs w:val="16"/>
              </w:rPr>
              <w:t xml:space="preserve">20, 40, 60, 80, 100 </w:t>
            </w:r>
          </w:p>
        </w:tc>
        <w:tc>
          <w:tcPr>
            <w:tcW w:w="2402" w:type="dxa"/>
            <w:gridSpan w:val="2"/>
            <w:tcBorders>
              <w:top w:val="nil"/>
              <w:left w:val="single" w:sz="4" w:space="0" w:color="auto"/>
              <w:bottom w:val="single" w:sz="4" w:space="0" w:color="auto"/>
              <w:right w:val="single" w:sz="4" w:space="0" w:color="auto"/>
            </w:tcBorders>
            <w:vAlign w:val="center"/>
          </w:tcPr>
          <w:p w14:paraId="684B6353"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42BA0492" w14:textId="77777777" w:rsidTr="00E43759">
        <w:trPr>
          <w:gridAfter w:val="1"/>
          <w:wAfter w:w="934" w:type="dxa"/>
          <w:trHeight w:val="128"/>
        </w:trPr>
        <w:tc>
          <w:tcPr>
            <w:tcW w:w="2740" w:type="dxa"/>
            <w:tcBorders>
              <w:top w:val="single" w:sz="4" w:space="0" w:color="auto"/>
              <w:left w:val="single" w:sz="4" w:space="0" w:color="auto"/>
              <w:bottom w:val="nil"/>
              <w:right w:val="single" w:sz="4" w:space="0" w:color="auto"/>
            </w:tcBorders>
            <w:vAlign w:val="center"/>
          </w:tcPr>
          <w:p w14:paraId="1F997E41"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hAnsi="Arial"/>
                <w:color w:val="000000"/>
                <w:sz w:val="18"/>
                <w:lang w:eastAsia="zh-CN"/>
              </w:rPr>
              <w:t>CA_n1A-n28A-n102B</w:t>
            </w:r>
          </w:p>
        </w:tc>
        <w:tc>
          <w:tcPr>
            <w:tcW w:w="2736" w:type="dxa"/>
            <w:gridSpan w:val="3"/>
            <w:tcBorders>
              <w:top w:val="single" w:sz="4" w:space="0" w:color="auto"/>
              <w:left w:val="single" w:sz="4" w:space="0" w:color="auto"/>
              <w:bottom w:val="nil"/>
              <w:right w:val="single" w:sz="4" w:space="0" w:color="auto"/>
            </w:tcBorders>
            <w:vAlign w:val="center"/>
          </w:tcPr>
          <w:p w14:paraId="5E8D4420"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8"/>
              </w:rPr>
              <w:t>CA_n1A-n28A</w:t>
            </w:r>
          </w:p>
          <w:p w14:paraId="6C7B6886"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8"/>
              </w:rPr>
              <w:t>CA_n1A-n102A</w:t>
            </w:r>
          </w:p>
          <w:p w14:paraId="5565C1E8"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hAnsi="Arial" w:cs="Arial"/>
                <w:color w:val="000000"/>
                <w:sz w:val="18"/>
                <w:szCs w:val="18"/>
              </w:rPr>
              <w:t>CA_n28A-n102A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BCCCA6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color w:val="000000"/>
                <w:sz w:val="18"/>
              </w:rPr>
              <w:t>n1</w:t>
            </w:r>
          </w:p>
        </w:tc>
        <w:tc>
          <w:tcPr>
            <w:tcW w:w="4227" w:type="dxa"/>
            <w:tcBorders>
              <w:top w:val="single" w:sz="4" w:space="0" w:color="auto"/>
              <w:left w:val="single" w:sz="4" w:space="0" w:color="auto"/>
              <w:bottom w:val="single" w:sz="4" w:space="0" w:color="auto"/>
              <w:right w:val="single" w:sz="4" w:space="0" w:color="auto"/>
            </w:tcBorders>
            <w:vAlign w:val="center"/>
          </w:tcPr>
          <w:p w14:paraId="3A7DCB8D"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cs="Arial"/>
                <w:color w:val="000000"/>
                <w:sz w:val="18"/>
                <w:szCs w:val="16"/>
              </w:rPr>
              <w:t xml:space="preserve">5, 10, 15, 20, 25, 30, 40, 50 </w:t>
            </w:r>
          </w:p>
        </w:tc>
        <w:tc>
          <w:tcPr>
            <w:tcW w:w="2402" w:type="dxa"/>
            <w:gridSpan w:val="2"/>
            <w:tcBorders>
              <w:top w:val="single" w:sz="4" w:space="0" w:color="auto"/>
              <w:left w:val="single" w:sz="4" w:space="0" w:color="auto"/>
              <w:bottom w:val="nil"/>
              <w:right w:val="single" w:sz="4" w:space="0" w:color="auto"/>
            </w:tcBorders>
            <w:vAlign w:val="center"/>
          </w:tcPr>
          <w:p w14:paraId="06F6BCEA"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hAnsi="Arial"/>
                <w:sz w:val="18"/>
                <w:szCs w:val="18"/>
                <w:lang w:val="en-US" w:eastAsia="zh-CN"/>
              </w:rPr>
              <w:t>0</w:t>
            </w:r>
          </w:p>
        </w:tc>
      </w:tr>
      <w:tr w:rsidR="00E43759" w:rsidRPr="00BE4D76" w14:paraId="5284AC33" w14:textId="77777777" w:rsidTr="00E43759">
        <w:trPr>
          <w:gridAfter w:val="1"/>
          <w:wAfter w:w="934" w:type="dxa"/>
          <w:trHeight w:val="128"/>
        </w:trPr>
        <w:tc>
          <w:tcPr>
            <w:tcW w:w="2740" w:type="dxa"/>
            <w:tcBorders>
              <w:top w:val="nil"/>
              <w:left w:val="single" w:sz="4" w:space="0" w:color="auto"/>
              <w:bottom w:val="nil"/>
              <w:right w:val="single" w:sz="4" w:space="0" w:color="auto"/>
            </w:tcBorders>
            <w:vAlign w:val="center"/>
          </w:tcPr>
          <w:p w14:paraId="754E2B47"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52DF459E"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A7E9DE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color w:val="000000"/>
                <w:sz w:val="18"/>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467DA401"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cs="Arial"/>
                <w:color w:val="000000"/>
                <w:sz w:val="18"/>
                <w:szCs w:val="16"/>
              </w:rPr>
              <w:t xml:space="preserve">5, 10, 15, 20, 30 </w:t>
            </w:r>
          </w:p>
        </w:tc>
        <w:tc>
          <w:tcPr>
            <w:tcW w:w="2402" w:type="dxa"/>
            <w:gridSpan w:val="2"/>
            <w:tcBorders>
              <w:top w:val="nil"/>
              <w:left w:val="single" w:sz="4" w:space="0" w:color="auto"/>
              <w:bottom w:val="nil"/>
              <w:right w:val="single" w:sz="4" w:space="0" w:color="auto"/>
            </w:tcBorders>
            <w:vAlign w:val="center"/>
          </w:tcPr>
          <w:p w14:paraId="5D098D75"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AF29697" w14:textId="77777777" w:rsidTr="00E43759">
        <w:trPr>
          <w:gridAfter w:val="1"/>
          <w:wAfter w:w="934" w:type="dxa"/>
          <w:trHeight w:val="128"/>
        </w:trPr>
        <w:tc>
          <w:tcPr>
            <w:tcW w:w="2740" w:type="dxa"/>
            <w:tcBorders>
              <w:top w:val="nil"/>
              <w:left w:val="single" w:sz="4" w:space="0" w:color="auto"/>
              <w:bottom w:val="single" w:sz="4" w:space="0" w:color="auto"/>
              <w:right w:val="single" w:sz="4" w:space="0" w:color="auto"/>
            </w:tcBorders>
            <w:vAlign w:val="center"/>
          </w:tcPr>
          <w:p w14:paraId="46CF138B"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12D8E5F"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BB81F2"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0374D392"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cs="Arial"/>
                <w:color w:val="000000"/>
                <w:sz w:val="18"/>
                <w:szCs w:val="16"/>
              </w:rPr>
              <w:t>CA_n102B_BCS0</w:t>
            </w:r>
          </w:p>
        </w:tc>
        <w:tc>
          <w:tcPr>
            <w:tcW w:w="2402" w:type="dxa"/>
            <w:gridSpan w:val="2"/>
            <w:tcBorders>
              <w:top w:val="nil"/>
              <w:left w:val="single" w:sz="4" w:space="0" w:color="auto"/>
              <w:bottom w:val="single" w:sz="4" w:space="0" w:color="auto"/>
              <w:right w:val="single" w:sz="4" w:space="0" w:color="auto"/>
            </w:tcBorders>
            <w:vAlign w:val="center"/>
          </w:tcPr>
          <w:p w14:paraId="33E5336C"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6788909" w14:textId="77777777" w:rsidTr="00E43759">
        <w:trPr>
          <w:gridAfter w:val="1"/>
          <w:wAfter w:w="934" w:type="dxa"/>
          <w:trHeight w:val="128"/>
        </w:trPr>
        <w:tc>
          <w:tcPr>
            <w:tcW w:w="2740" w:type="dxa"/>
            <w:tcBorders>
              <w:top w:val="single" w:sz="4" w:space="0" w:color="auto"/>
              <w:left w:val="single" w:sz="4" w:space="0" w:color="auto"/>
              <w:bottom w:val="nil"/>
              <w:right w:val="single" w:sz="4" w:space="0" w:color="auto"/>
            </w:tcBorders>
            <w:vAlign w:val="center"/>
          </w:tcPr>
          <w:p w14:paraId="47880F53"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hAnsi="Arial"/>
                <w:color w:val="000000"/>
                <w:sz w:val="18"/>
                <w:lang w:eastAsia="zh-CN"/>
              </w:rPr>
              <w:t>CA_n1A-n28A-n102C</w:t>
            </w:r>
          </w:p>
        </w:tc>
        <w:tc>
          <w:tcPr>
            <w:tcW w:w="2736" w:type="dxa"/>
            <w:gridSpan w:val="3"/>
            <w:tcBorders>
              <w:top w:val="single" w:sz="4" w:space="0" w:color="auto"/>
              <w:left w:val="single" w:sz="4" w:space="0" w:color="auto"/>
              <w:bottom w:val="nil"/>
              <w:right w:val="single" w:sz="4" w:space="0" w:color="auto"/>
            </w:tcBorders>
            <w:vAlign w:val="center"/>
          </w:tcPr>
          <w:p w14:paraId="49C0AF5B"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CA_n1A-n28A</w:t>
            </w:r>
          </w:p>
          <w:p w14:paraId="0014057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CA_n1A-n102A</w:t>
            </w:r>
          </w:p>
          <w:p w14:paraId="1B232E35"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hAnsi="Arial"/>
                <w:sz w:val="18"/>
                <w:szCs w:val="18"/>
                <w:lang w:val="en-US" w:eastAsia="zh-CN"/>
              </w:rPr>
              <w:t>CA_n28A-n102A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B057A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olor w:val="000000"/>
                <w:sz w:val="18"/>
                <w:lang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1B1FBC8C"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cs="Arial"/>
                <w:color w:val="000000"/>
                <w:sz w:val="18"/>
                <w:szCs w:val="16"/>
              </w:rPr>
              <w:t xml:space="preserve">5, 10, 15, 20, 25, 30, 40, 50 </w:t>
            </w:r>
          </w:p>
        </w:tc>
        <w:tc>
          <w:tcPr>
            <w:tcW w:w="2402" w:type="dxa"/>
            <w:gridSpan w:val="2"/>
            <w:tcBorders>
              <w:top w:val="single" w:sz="4" w:space="0" w:color="auto"/>
              <w:left w:val="single" w:sz="4" w:space="0" w:color="auto"/>
              <w:bottom w:val="nil"/>
              <w:right w:val="single" w:sz="4" w:space="0" w:color="auto"/>
            </w:tcBorders>
            <w:vAlign w:val="center"/>
          </w:tcPr>
          <w:p w14:paraId="2B910BA5"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hAnsi="Arial"/>
                <w:sz w:val="18"/>
                <w:szCs w:val="18"/>
                <w:lang w:val="en-US" w:eastAsia="zh-CN"/>
              </w:rPr>
              <w:t>0</w:t>
            </w:r>
          </w:p>
        </w:tc>
      </w:tr>
      <w:tr w:rsidR="00BE4D76" w:rsidRPr="00BE4D76" w14:paraId="563A49B2" w14:textId="77777777" w:rsidTr="00E43759">
        <w:trPr>
          <w:gridAfter w:val="1"/>
          <w:wAfter w:w="934" w:type="dxa"/>
          <w:trHeight w:val="128"/>
        </w:trPr>
        <w:tc>
          <w:tcPr>
            <w:tcW w:w="2740" w:type="dxa"/>
            <w:tcBorders>
              <w:top w:val="nil"/>
              <w:left w:val="single" w:sz="4" w:space="0" w:color="auto"/>
              <w:bottom w:val="nil"/>
              <w:right w:val="single" w:sz="4" w:space="0" w:color="auto"/>
            </w:tcBorders>
            <w:vAlign w:val="center"/>
          </w:tcPr>
          <w:p w14:paraId="092E2525"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4A53AE1E"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74B9F27"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olor w:val="000000"/>
                <w:sz w:val="18"/>
                <w:lang w:eastAsia="zh-CN"/>
              </w:rPr>
              <w:t>n28</w:t>
            </w:r>
          </w:p>
        </w:tc>
        <w:tc>
          <w:tcPr>
            <w:tcW w:w="4227" w:type="dxa"/>
            <w:tcBorders>
              <w:top w:val="single" w:sz="4" w:space="0" w:color="auto"/>
              <w:left w:val="single" w:sz="4" w:space="0" w:color="auto"/>
              <w:bottom w:val="single" w:sz="4" w:space="0" w:color="auto"/>
              <w:right w:val="single" w:sz="4" w:space="0" w:color="auto"/>
            </w:tcBorders>
            <w:vAlign w:val="bottom"/>
          </w:tcPr>
          <w:p w14:paraId="7B253E02"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cs="Arial"/>
                <w:color w:val="000000"/>
                <w:sz w:val="18"/>
                <w:szCs w:val="16"/>
              </w:rPr>
              <w:t xml:space="preserve">5, 10, 15, 20, 30 </w:t>
            </w:r>
          </w:p>
        </w:tc>
        <w:tc>
          <w:tcPr>
            <w:tcW w:w="2402" w:type="dxa"/>
            <w:gridSpan w:val="2"/>
            <w:tcBorders>
              <w:top w:val="nil"/>
              <w:left w:val="single" w:sz="4" w:space="0" w:color="auto"/>
              <w:bottom w:val="nil"/>
              <w:right w:val="single" w:sz="4" w:space="0" w:color="auto"/>
            </w:tcBorders>
            <w:vAlign w:val="center"/>
          </w:tcPr>
          <w:p w14:paraId="5EC8BE52"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0CAA2B14" w14:textId="77777777" w:rsidTr="00E43759">
        <w:trPr>
          <w:gridAfter w:val="1"/>
          <w:wAfter w:w="934" w:type="dxa"/>
          <w:trHeight w:val="128"/>
        </w:trPr>
        <w:tc>
          <w:tcPr>
            <w:tcW w:w="2740" w:type="dxa"/>
            <w:tcBorders>
              <w:top w:val="nil"/>
              <w:left w:val="single" w:sz="4" w:space="0" w:color="auto"/>
              <w:bottom w:val="single" w:sz="4" w:space="0" w:color="auto"/>
              <w:right w:val="single" w:sz="4" w:space="0" w:color="auto"/>
            </w:tcBorders>
            <w:vAlign w:val="center"/>
          </w:tcPr>
          <w:p w14:paraId="152A1FD0"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C13227E"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51EEA87"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1E182412"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cs="Arial"/>
                <w:color w:val="000000"/>
                <w:sz w:val="18"/>
                <w:szCs w:val="16"/>
              </w:rPr>
              <w:t>CA_n102C_BCS0</w:t>
            </w:r>
          </w:p>
        </w:tc>
        <w:tc>
          <w:tcPr>
            <w:tcW w:w="2402" w:type="dxa"/>
            <w:gridSpan w:val="2"/>
            <w:tcBorders>
              <w:top w:val="nil"/>
              <w:left w:val="single" w:sz="4" w:space="0" w:color="auto"/>
              <w:bottom w:val="single" w:sz="4" w:space="0" w:color="auto"/>
              <w:right w:val="single" w:sz="4" w:space="0" w:color="auto"/>
            </w:tcBorders>
            <w:vAlign w:val="center"/>
          </w:tcPr>
          <w:p w14:paraId="1F2C9704"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8C45EC1" w14:textId="77777777" w:rsidTr="00E43759">
        <w:trPr>
          <w:gridAfter w:val="1"/>
          <w:wAfter w:w="934" w:type="dxa"/>
          <w:trHeight w:val="128"/>
        </w:trPr>
        <w:tc>
          <w:tcPr>
            <w:tcW w:w="2740" w:type="dxa"/>
            <w:tcBorders>
              <w:top w:val="single" w:sz="4" w:space="0" w:color="auto"/>
              <w:left w:val="single" w:sz="4" w:space="0" w:color="auto"/>
              <w:bottom w:val="nil"/>
              <w:right w:val="single" w:sz="4" w:space="0" w:color="auto"/>
            </w:tcBorders>
            <w:vAlign w:val="center"/>
          </w:tcPr>
          <w:p w14:paraId="774361B3"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hAnsi="Arial"/>
                <w:sz w:val="18"/>
                <w:szCs w:val="18"/>
                <w:lang w:val="en-US" w:eastAsia="zh-CN"/>
              </w:rPr>
              <w:t>CA_n1A-n28A-n102D</w:t>
            </w:r>
          </w:p>
        </w:tc>
        <w:tc>
          <w:tcPr>
            <w:tcW w:w="2736" w:type="dxa"/>
            <w:gridSpan w:val="3"/>
            <w:tcBorders>
              <w:top w:val="single" w:sz="4" w:space="0" w:color="auto"/>
              <w:left w:val="single" w:sz="4" w:space="0" w:color="auto"/>
              <w:bottom w:val="nil"/>
              <w:right w:val="single" w:sz="4" w:space="0" w:color="auto"/>
            </w:tcBorders>
            <w:vAlign w:val="center"/>
          </w:tcPr>
          <w:p w14:paraId="6F07FC2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CA_n1A-n28A</w:t>
            </w:r>
          </w:p>
          <w:p w14:paraId="20611BD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CA_n1A-n102A</w:t>
            </w:r>
          </w:p>
          <w:p w14:paraId="4875DF72"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hAnsi="Arial"/>
                <w:sz w:val="18"/>
                <w:szCs w:val="18"/>
                <w:lang w:val="en-US" w:eastAsia="zh-CN"/>
              </w:rPr>
              <w:t>CA_n28A-n102A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D09F82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olor w:val="000000"/>
                <w:sz w:val="18"/>
                <w:lang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32828F12"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cs="Arial"/>
                <w:color w:val="000000"/>
                <w:sz w:val="18"/>
                <w:szCs w:val="16"/>
              </w:rPr>
              <w:t xml:space="preserve">5, 10, 15, 20, 25, 30, 40, 50 </w:t>
            </w:r>
          </w:p>
        </w:tc>
        <w:tc>
          <w:tcPr>
            <w:tcW w:w="2402" w:type="dxa"/>
            <w:gridSpan w:val="2"/>
            <w:tcBorders>
              <w:top w:val="single" w:sz="4" w:space="0" w:color="auto"/>
              <w:left w:val="single" w:sz="4" w:space="0" w:color="auto"/>
              <w:bottom w:val="nil"/>
              <w:right w:val="single" w:sz="4" w:space="0" w:color="auto"/>
            </w:tcBorders>
            <w:vAlign w:val="center"/>
          </w:tcPr>
          <w:p w14:paraId="55B76C58"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hAnsi="Arial"/>
                <w:sz w:val="18"/>
                <w:szCs w:val="18"/>
                <w:lang w:val="en-US" w:eastAsia="zh-CN"/>
              </w:rPr>
              <w:t>0</w:t>
            </w:r>
          </w:p>
        </w:tc>
      </w:tr>
      <w:tr w:rsidR="00BE4D76" w:rsidRPr="00BE4D76" w14:paraId="48DFD443" w14:textId="77777777" w:rsidTr="00E43759">
        <w:trPr>
          <w:gridAfter w:val="1"/>
          <w:wAfter w:w="934" w:type="dxa"/>
          <w:trHeight w:val="128"/>
        </w:trPr>
        <w:tc>
          <w:tcPr>
            <w:tcW w:w="2740" w:type="dxa"/>
            <w:tcBorders>
              <w:top w:val="nil"/>
              <w:left w:val="single" w:sz="4" w:space="0" w:color="auto"/>
              <w:bottom w:val="nil"/>
              <w:right w:val="single" w:sz="4" w:space="0" w:color="auto"/>
            </w:tcBorders>
            <w:vAlign w:val="center"/>
          </w:tcPr>
          <w:p w14:paraId="20741CCF"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2181ED12"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070840A"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olor w:val="000000"/>
                <w:sz w:val="18"/>
                <w:lang w:eastAsia="zh-CN"/>
              </w:rPr>
              <w:t>n28</w:t>
            </w:r>
          </w:p>
        </w:tc>
        <w:tc>
          <w:tcPr>
            <w:tcW w:w="4227" w:type="dxa"/>
            <w:tcBorders>
              <w:top w:val="single" w:sz="4" w:space="0" w:color="auto"/>
              <w:left w:val="single" w:sz="4" w:space="0" w:color="auto"/>
              <w:bottom w:val="single" w:sz="4" w:space="0" w:color="auto"/>
              <w:right w:val="single" w:sz="4" w:space="0" w:color="auto"/>
            </w:tcBorders>
            <w:vAlign w:val="bottom"/>
          </w:tcPr>
          <w:p w14:paraId="47862576"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cs="Arial"/>
                <w:color w:val="000000"/>
                <w:sz w:val="18"/>
                <w:szCs w:val="16"/>
              </w:rPr>
              <w:t xml:space="preserve">5, 10, 15, 20, 30 </w:t>
            </w:r>
          </w:p>
        </w:tc>
        <w:tc>
          <w:tcPr>
            <w:tcW w:w="2402" w:type="dxa"/>
            <w:gridSpan w:val="2"/>
            <w:tcBorders>
              <w:top w:val="nil"/>
              <w:left w:val="single" w:sz="4" w:space="0" w:color="auto"/>
              <w:bottom w:val="nil"/>
              <w:right w:val="single" w:sz="4" w:space="0" w:color="auto"/>
            </w:tcBorders>
            <w:vAlign w:val="center"/>
          </w:tcPr>
          <w:p w14:paraId="0057F1B1"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7CAC453" w14:textId="77777777" w:rsidTr="00E43759">
        <w:trPr>
          <w:gridAfter w:val="1"/>
          <w:wAfter w:w="934" w:type="dxa"/>
          <w:trHeight w:val="128"/>
        </w:trPr>
        <w:tc>
          <w:tcPr>
            <w:tcW w:w="2740" w:type="dxa"/>
            <w:tcBorders>
              <w:top w:val="nil"/>
              <w:left w:val="single" w:sz="4" w:space="0" w:color="auto"/>
              <w:bottom w:val="single" w:sz="4" w:space="0" w:color="auto"/>
              <w:right w:val="single" w:sz="4" w:space="0" w:color="auto"/>
            </w:tcBorders>
            <w:vAlign w:val="center"/>
          </w:tcPr>
          <w:p w14:paraId="4DDEFAB0"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E440CD2"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3ACE12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6A468196"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cs="Arial"/>
                <w:color w:val="000000"/>
                <w:sz w:val="18"/>
                <w:szCs w:val="16"/>
              </w:rPr>
              <w:t>CA_n102D_BCS0</w:t>
            </w:r>
          </w:p>
        </w:tc>
        <w:tc>
          <w:tcPr>
            <w:tcW w:w="2402" w:type="dxa"/>
            <w:gridSpan w:val="2"/>
            <w:tcBorders>
              <w:top w:val="nil"/>
              <w:left w:val="single" w:sz="4" w:space="0" w:color="auto"/>
              <w:bottom w:val="single" w:sz="4" w:space="0" w:color="auto"/>
              <w:right w:val="single" w:sz="4" w:space="0" w:color="auto"/>
            </w:tcBorders>
            <w:vAlign w:val="center"/>
          </w:tcPr>
          <w:p w14:paraId="2DE65154"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1FD3F22F" w14:textId="77777777" w:rsidTr="00E43759">
        <w:trPr>
          <w:gridAfter w:val="1"/>
          <w:wAfter w:w="934" w:type="dxa"/>
          <w:trHeight w:val="128"/>
        </w:trPr>
        <w:tc>
          <w:tcPr>
            <w:tcW w:w="2740" w:type="dxa"/>
            <w:tcBorders>
              <w:top w:val="single" w:sz="4" w:space="0" w:color="auto"/>
              <w:left w:val="single" w:sz="4" w:space="0" w:color="auto"/>
              <w:bottom w:val="nil"/>
              <w:right w:val="single" w:sz="4" w:space="0" w:color="auto"/>
            </w:tcBorders>
            <w:vAlign w:val="center"/>
          </w:tcPr>
          <w:p w14:paraId="38DAA8ED"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hAnsi="Arial"/>
                <w:sz w:val="18"/>
                <w:szCs w:val="18"/>
                <w:lang w:val="en-US" w:eastAsia="zh-CN"/>
              </w:rPr>
              <w:t>CA_n1A-n28A-n102E</w:t>
            </w:r>
          </w:p>
        </w:tc>
        <w:tc>
          <w:tcPr>
            <w:tcW w:w="2736" w:type="dxa"/>
            <w:gridSpan w:val="3"/>
            <w:tcBorders>
              <w:top w:val="single" w:sz="4" w:space="0" w:color="auto"/>
              <w:left w:val="single" w:sz="4" w:space="0" w:color="auto"/>
              <w:bottom w:val="nil"/>
              <w:right w:val="single" w:sz="4" w:space="0" w:color="auto"/>
            </w:tcBorders>
            <w:vAlign w:val="center"/>
          </w:tcPr>
          <w:p w14:paraId="378F60D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CA_n1A-n28A</w:t>
            </w:r>
          </w:p>
          <w:p w14:paraId="128302A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CA_n1A-n102A</w:t>
            </w:r>
          </w:p>
          <w:p w14:paraId="4709A5BF"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hAnsi="Arial"/>
                <w:sz w:val="18"/>
                <w:szCs w:val="18"/>
                <w:lang w:val="en-US" w:eastAsia="zh-CN"/>
              </w:rPr>
              <w:t>CA_n28A-n102A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8286B8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olor w:val="000000"/>
                <w:sz w:val="18"/>
                <w:lang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21B0E28C"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cs="Arial"/>
                <w:color w:val="000000"/>
                <w:sz w:val="18"/>
                <w:szCs w:val="16"/>
              </w:rPr>
              <w:t xml:space="preserve">5, 10, 15, 20, 25, 30, 40, 50 </w:t>
            </w:r>
          </w:p>
        </w:tc>
        <w:tc>
          <w:tcPr>
            <w:tcW w:w="2402" w:type="dxa"/>
            <w:gridSpan w:val="2"/>
            <w:tcBorders>
              <w:top w:val="single" w:sz="4" w:space="0" w:color="auto"/>
              <w:left w:val="single" w:sz="4" w:space="0" w:color="auto"/>
              <w:bottom w:val="nil"/>
              <w:right w:val="single" w:sz="4" w:space="0" w:color="auto"/>
            </w:tcBorders>
            <w:vAlign w:val="center"/>
          </w:tcPr>
          <w:p w14:paraId="19EFCE8F"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hAnsi="Arial"/>
                <w:sz w:val="18"/>
                <w:szCs w:val="18"/>
                <w:lang w:val="en-US" w:eastAsia="zh-CN"/>
              </w:rPr>
              <w:t>0</w:t>
            </w:r>
          </w:p>
        </w:tc>
      </w:tr>
      <w:tr w:rsidR="00BE4D76" w:rsidRPr="00BE4D76" w14:paraId="40833714" w14:textId="77777777" w:rsidTr="00E43759">
        <w:trPr>
          <w:gridAfter w:val="1"/>
          <w:wAfter w:w="934" w:type="dxa"/>
          <w:trHeight w:val="128"/>
        </w:trPr>
        <w:tc>
          <w:tcPr>
            <w:tcW w:w="2740" w:type="dxa"/>
            <w:tcBorders>
              <w:top w:val="nil"/>
              <w:left w:val="single" w:sz="4" w:space="0" w:color="auto"/>
              <w:bottom w:val="nil"/>
              <w:right w:val="single" w:sz="4" w:space="0" w:color="auto"/>
            </w:tcBorders>
            <w:vAlign w:val="center"/>
          </w:tcPr>
          <w:p w14:paraId="20FEAB53"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64FF561C"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2974A8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olor w:val="000000"/>
                <w:sz w:val="18"/>
                <w:lang w:eastAsia="zh-CN"/>
              </w:rPr>
              <w:t>n28</w:t>
            </w:r>
          </w:p>
        </w:tc>
        <w:tc>
          <w:tcPr>
            <w:tcW w:w="4227" w:type="dxa"/>
            <w:tcBorders>
              <w:top w:val="single" w:sz="4" w:space="0" w:color="auto"/>
              <w:left w:val="single" w:sz="4" w:space="0" w:color="auto"/>
              <w:bottom w:val="single" w:sz="4" w:space="0" w:color="auto"/>
              <w:right w:val="single" w:sz="4" w:space="0" w:color="auto"/>
            </w:tcBorders>
            <w:vAlign w:val="bottom"/>
          </w:tcPr>
          <w:p w14:paraId="711345DB"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cs="Arial"/>
                <w:color w:val="000000"/>
                <w:sz w:val="18"/>
                <w:szCs w:val="16"/>
              </w:rPr>
              <w:t xml:space="preserve">5, 10, 15, 20, 30 </w:t>
            </w:r>
          </w:p>
        </w:tc>
        <w:tc>
          <w:tcPr>
            <w:tcW w:w="2402" w:type="dxa"/>
            <w:gridSpan w:val="2"/>
            <w:tcBorders>
              <w:top w:val="nil"/>
              <w:left w:val="single" w:sz="4" w:space="0" w:color="auto"/>
              <w:bottom w:val="nil"/>
              <w:right w:val="single" w:sz="4" w:space="0" w:color="auto"/>
            </w:tcBorders>
            <w:vAlign w:val="center"/>
          </w:tcPr>
          <w:p w14:paraId="0B6BC578"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0C52D779" w14:textId="77777777" w:rsidTr="00E43759">
        <w:trPr>
          <w:gridAfter w:val="1"/>
          <w:wAfter w:w="934" w:type="dxa"/>
          <w:trHeight w:val="128"/>
        </w:trPr>
        <w:tc>
          <w:tcPr>
            <w:tcW w:w="2740" w:type="dxa"/>
            <w:tcBorders>
              <w:top w:val="nil"/>
              <w:left w:val="single" w:sz="4" w:space="0" w:color="auto"/>
              <w:bottom w:val="single" w:sz="4" w:space="0" w:color="auto"/>
              <w:right w:val="single" w:sz="4" w:space="0" w:color="auto"/>
            </w:tcBorders>
            <w:vAlign w:val="center"/>
          </w:tcPr>
          <w:p w14:paraId="04E4D3BC"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99B8220"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DDBF39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3A1DE71D"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cs="Arial"/>
                <w:color w:val="000000"/>
                <w:sz w:val="18"/>
                <w:szCs w:val="16"/>
              </w:rPr>
              <w:t>CA_n102E_BCS0</w:t>
            </w:r>
          </w:p>
        </w:tc>
        <w:tc>
          <w:tcPr>
            <w:tcW w:w="2402" w:type="dxa"/>
            <w:gridSpan w:val="2"/>
            <w:tcBorders>
              <w:top w:val="nil"/>
              <w:left w:val="single" w:sz="4" w:space="0" w:color="auto"/>
              <w:bottom w:val="single" w:sz="4" w:space="0" w:color="auto"/>
              <w:right w:val="single" w:sz="4" w:space="0" w:color="auto"/>
            </w:tcBorders>
            <w:vAlign w:val="center"/>
          </w:tcPr>
          <w:p w14:paraId="283820E6"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37036E5" w14:textId="77777777" w:rsidTr="00E43759">
        <w:trPr>
          <w:gridAfter w:val="1"/>
          <w:wAfter w:w="934" w:type="dxa"/>
          <w:trHeight w:val="128"/>
        </w:trPr>
        <w:tc>
          <w:tcPr>
            <w:tcW w:w="2740" w:type="dxa"/>
            <w:tcBorders>
              <w:top w:val="single" w:sz="4" w:space="0" w:color="auto"/>
              <w:left w:val="single" w:sz="4" w:space="0" w:color="auto"/>
              <w:bottom w:val="nil"/>
              <w:right w:val="single" w:sz="4" w:space="0" w:color="auto"/>
            </w:tcBorders>
            <w:vAlign w:val="center"/>
          </w:tcPr>
          <w:p w14:paraId="6120EE1C"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hAnsi="Arial"/>
                <w:sz w:val="18"/>
                <w:szCs w:val="18"/>
                <w:lang w:val="en-US" w:eastAsia="zh-CN"/>
              </w:rPr>
              <w:t>CA_n1A-n28A-n102(2A)</w:t>
            </w:r>
          </w:p>
        </w:tc>
        <w:tc>
          <w:tcPr>
            <w:tcW w:w="2736" w:type="dxa"/>
            <w:gridSpan w:val="3"/>
            <w:tcBorders>
              <w:top w:val="single" w:sz="4" w:space="0" w:color="auto"/>
              <w:left w:val="single" w:sz="4" w:space="0" w:color="auto"/>
              <w:bottom w:val="nil"/>
              <w:right w:val="single" w:sz="4" w:space="0" w:color="auto"/>
            </w:tcBorders>
            <w:vAlign w:val="center"/>
          </w:tcPr>
          <w:p w14:paraId="475B880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CA_n1A-n28A</w:t>
            </w:r>
          </w:p>
          <w:p w14:paraId="1D7D746B"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CA_n1A-n102A</w:t>
            </w:r>
          </w:p>
          <w:p w14:paraId="70E7EF7B"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hAnsi="Arial"/>
                <w:sz w:val="18"/>
                <w:szCs w:val="18"/>
                <w:lang w:val="en-US" w:eastAsia="zh-CN"/>
              </w:rPr>
              <w:t>CA_n28A-n102A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CDB2DE2"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olor w:val="000000"/>
                <w:sz w:val="18"/>
                <w:lang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4F7BF5AB"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cs="Arial"/>
                <w:color w:val="000000"/>
                <w:sz w:val="18"/>
                <w:szCs w:val="16"/>
              </w:rPr>
              <w:t xml:space="preserve">5, 10, 15, 20, 25, 30, 40, 50 </w:t>
            </w:r>
          </w:p>
        </w:tc>
        <w:tc>
          <w:tcPr>
            <w:tcW w:w="2402" w:type="dxa"/>
            <w:gridSpan w:val="2"/>
            <w:tcBorders>
              <w:top w:val="single" w:sz="4" w:space="0" w:color="auto"/>
              <w:left w:val="single" w:sz="4" w:space="0" w:color="auto"/>
              <w:bottom w:val="nil"/>
              <w:right w:val="single" w:sz="4" w:space="0" w:color="auto"/>
            </w:tcBorders>
            <w:vAlign w:val="center"/>
          </w:tcPr>
          <w:p w14:paraId="618C6E4C"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hAnsi="Arial"/>
                <w:sz w:val="18"/>
                <w:szCs w:val="18"/>
                <w:lang w:val="en-US" w:eastAsia="zh-CN"/>
              </w:rPr>
              <w:t>0</w:t>
            </w:r>
          </w:p>
        </w:tc>
      </w:tr>
      <w:tr w:rsidR="00BE4D76" w:rsidRPr="00BE4D76" w14:paraId="080F0596" w14:textId="77777777" w:rsidTr="00E43759">
        <w:trPr>
          <w:gridAfter w:val="1"/>
          <w:wAfter w:w="934" w:type="dxa"/>
          <w:trHeight w:val="128"/>
        </w:trPr>
        <w:tc>
          <w:tcPr>
            <w:tcW w:w="2740" w:type="dxa"/>
            <w:tcBorders>
              <w:top w:val="nil"/>
              <w:left w:val="single" w:sz="4" w:space="0" w:color="auto"/>
              <w:bottom w:val="nil"/>
              <w:right w:val="single" w:sz="4" w:space="0" w:color="auto"/>
            </w:tcBorders>
            <w:vAlign w:val="center"/>
          </w:tcPr>
          <w:p w14:paraId="62F6CE80"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315CE023"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30F7E2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olor w:val="000000"/>
                <w:sz w:val="18"/>
                <w:lang w:eastAsia="zh-CN"/>
              </w:rPr>
              <w:t>n28</w:t>
            </w:r>
          </w:p>
        </w:tc>
        <w:tc>
          <w:tcPr>
            <w:tcW w:w="4227" w:type="dxa"/>
            <w:tcBorders>
              <w:top w:val="single" w:sz="4" w:space="0" w:color="auto"/>
              <w:left w:val="single" w:sz="4" w:space="0" w:color="auto"/>
              <w:bottom w:val="single" w:sz="4" w:space="0" w:color="auto"/>
              <w:right w:val="single" w:sz="4" w:space="0" w:color="auto"/>
            </w:tcBorders>
            <w:vAlign w:val="bottom"/>
          </w:tcPr>
          <w:p w14:paraId="14684790"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cs="Arial"/>
                <w:color w:val="000000"/>
                <w:sz w:val="18"/>
                <w:szCs w:val="16"/>
              </w:rPr>
              <w:t xml:space="preserve">5, 10, 15, 20, 30 </w:t>
            </w:r>
          </w:p>
        </w:tc>
        <w:tc>
          <w:tcPr>
            <w:tcW w:w="2402" w:type="dxa"/>
            <w:gridSpan w:val="2"/>
            <w:tcBorders>
              <w:top w:val="nil"/>
              <w:left w:val="single" w:sz="4" w:space="0" w:color="auto"/>
              <w:bottom w:val="nil"/>
              <w:right w:val="single" w:sz="4" w:space="0" w:color="auto"/>
            </w:tcBorders>
            <w:vAlign w:val="center"/>
          </w:tcPr>
          <w:p w14:paraId="7F8E102A"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CA5ACA6" w14:textId="77777777" w:rsidTr="00E43759">
        <w:trPr>
          <w:gridAfter w:val="1"/>
          <w:wAfter w:w="934" w:type="dxa"/>
          <w:trHeight w:val="128"/>
        </w:trPr>
        <w:tc>
          <w:tcPr>
            <w:tcW w:w="2740" w:type="dxa"/>
            <w:tcBorders>
              <w:top w:val="nil"/>
              <w:left w:val="single" w:sz="4" w:space="0" w:color="auto"/>
              <w:bottom w:val="single" w:sz="4" w:space="0" w:color="auto"/>
              <w:right w:val="single" w:sz="4" w:space="0" w:color="auto"/>
            </w:tcBorders>
            <w:vAlign w:val="center"/>
          </w:tcPr>
          <w:p w14:paraId="4355F561"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3B35252"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169E397"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764CDC7D"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cs="Arial"/>
                <w:color w:val="000000"/>
                <w:sz w:val="18"/>
                <w:szCs w:val="16"/>
              </w:rPr>
              <w:t>CA_n102(2A)_BCS0</w:t>
            </w:r>
          </w:p>
        </w:tc>
        <w:tc>
          <w:tcPr>
            <w:tcW w:w="2402" w:type="dxa"/>
            <w:gridSpan w:val="2"/>
            <w:tcBorders>
              <w:top w:val="nil"/>
              <w:left w:val="single" w:sz="4" w:space="0" w:color="auto"/>
              <w:bottom w:val="single" w:sz="4" w:space="0" w:color="auto"/>
              <w:right w:val="single" w:sz="4" w:space="0" w:color="auto"/>
            </w:tcBorders>
            <w:vAlign w:val="center"/>
          </w:tcPr>
          <w:p w14:paraId="7DB38FEF"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30A8C704" w14:textId="77777777" w:rsidTr="00E43759">
        <w:trPr>
          <w:gridAfter w:val="1"/>
          <w:wAfter w:w="934" w:type="dxa"/>
          <w:trHeight w:val="128"/>
        </w:trPr>
        <w:tc>
          <w:tcPr>
            <w:tcW w:w="2740" w:type="dxa"/>
            <w:tcBorders>
              <w:top w:val="single" w:sz="4" w:space="0" w:color="auto"/>
              <w:left w:val="single" w:sz="4" w:space="0" w:color="auto"/>
              <w:bottom w:val="nil"/>
              <w:right w:val="single" w:sz="4" w:space="0" w:color="auto"/>
            </w:tcBorders>
            <w:vAlign w:val="center"/>
          </w:tcPr>
          <w:p w14:paraId="2ADD3AA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CA_n1A-n38A-n78A</w:t>
            </w:r>
          </w:p>
        </w:tc>
        <w:tc>
          <w:tcPr>
            <w:tcW w:w="2736" w:type="dxa"/>
            <w:gridSpan w:val="3"/>
            <w:tcBorders>
              <w:top w:val="single" w:sz="4" w:space="0" w:color="auto"/>
              <w:left w:val="single" w:sz="4" w:space="0" w:color="auto"/>
              <w:bottom w:val="nil"/>
              <w:right w:val="single" w:sz="4" w:space="0" w:color="auto"/>
            </w:tcBorders>
            <w:vAlign w:val="center"/>
          </w:tcPr>
          <w:p w14:paraId="041F736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59C123C"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0F74686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lang w:val="en-US"/>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7FD5303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0</w:t>
            </w:r>
          </w:p>
        </w:tc>
      </w:tr>
      <w:tr w:rsidR="00E43759" w:rsidRPr="00BE4D76" w14:paraId="6057C0A5" w14:textId="77777777" w:rsidTr="00E43759">
        <w:trPr>
          <w:gridAfter w:val="1"/>
          <w:wAfter w:w="934" w:type="dxa"/>
          <w:trHeight w:val="128"/>
        </w:trPr>
        <w:tc>
          <w:tcPr>
            <w:tcW w:w="2740" w:type="dxa"/>
            <w:tcBorders>
              <w:top w:val="nil"/>
              <w:left w:val="single" w:sz="4" w:space="0" w:color="auto"/>
              <w:bottom w:val="nil"/>
              <w:right w:val="single" w:sz="4" w:space="0" w:color="auto"/>
            </w:tcBorders>
            <w:vAlign w:val="center"/>
          </w:tcPr>
          <w:p w14:paraId="55E7AE1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40F30D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5D1FC61"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23CBDF4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lang w:val="en-US"/>
              </w:rPr>
              <w:t>5, 10, 15, 20, 25, 30, 40</w:t>
            </w:r>
          </w:p>
        </w:tc>
        <w:tc>
          <w:tcPr>
            <w:tcW w:w="2402" w:type="dxa"/>
            <w:gridSpan w:val="2"/>
            <w:tcBorders>
              <w:top w:val="nil"/>
              <w:left w:val="single" w:sz="4" w:space="0" w:color="auto"/>
              <w:bottom w:val="nil"/>
              <w:right w:val="single" w:sz="4" w:space="0" w:color="auto"/>
            </w:tcBorders>
            <w:vAlign w:val="center"/>
          </w:tcPr>
          <w:p w14:paraId="5F411F3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86798A8" w14:textId="77777777" w:rsidTr="00E43759">
        <w:trPr>
          <w:gridAfter w:val="1"/>
          <w:wAfter w:w="934" w:type="dxa"/>
          <w:trHeight w:val="128"/>
        </w:trPr>
        <w:tc>
          <w:tcPr>
            <w:tcW w:w="2740" w:type="dxa"/>
            <w:tcBorders>
              <w:top w:val="nil"/>
              <w:left w:val="single" w:sz="4" w:space="0" w:color="auto"/>
              <w:bottom w:val="single" w:sz="4" w:space="0" w:color="auto"/>
              <w:right w:val="single" w:sz="4" w:space="0" w:color="auto"/>
            </w:tcBorders>
            <w:vAlign w:val="center"/>
          </w:tcPr>
          <w:p w14:paraId="21866C3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CF2072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C09D543"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1047409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lang w:val="en-US"/>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18866F4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9B1DF7C" w14:textId="77777777" w:rsidTr="00E43759">
        <w:trPr>
          <w:gridAfter w:val="1"/>
          <w:wAfter w:w="934" w:type="dxa"/>
          <w:trHeight w:val="128"/>
        </w:trPr>
        <w:tc>
          <w:tcPr>
            <w:tcW w:w="2740" w:type="dxa"/>
            <w:tcBorders>
              <w:top w:val="single" w:sz="4" w:space="0" w:color="auto"/>
              <w:left w:val="single" w:sz="4" w:space="0" w:color="auto"/>
              <w:bottom w:val="nil"/>
              <w:right w:val="single" w:sz="4" w:space="0" w:color="auto"/>
            </w:tcBorders>
            <w:vAlign w:val="center"/>
          </w:tcPr>
          <w:p w14:paraId="3958692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w:t>
            </w:r>
            <w:r w:rsidRPr="00BE4D76">
              <w:rPr>
                <w:rFonts w:ascii="Arial" w:hAnsi="Arial"/>
                <w:sz w:val="18"/>
                <w:lang w:eastAsia="zh-CN"/>
              </w:rPr>
              <w:t>1</w:t>
            </w:r>
            <w:r w:rsidRPr="00BE4D76">
              <w:rPr>
                <w:rFonts w:ascii="Arial" w:hAnsi="Arial"/>
                <w:sz w:val="18"/>
                <w:lang w:val="sv-SE"/>
              </w:rPr>
              <w:t>A-</w:t>
            </w:r>
            <w:r w:rsidRPr="00BE4D76">
              <w:rPr>
                <w:rFonts w:ascii="Arial" w:eastAsia="宋体" w:hAnsi="Arial" w:hint="eastAsia"/>
                <w:sz w:val="18"/>
                <w:lang w:eastAsia="zh-CN"/>
              </w:rPr>
              <w:t>n40A</w:t>
            </w:r>
            <w:r w:rsidRPr="00BE4D76">
              <w:rPr>
                <w:rFonts w:ascii="Arial" w:eastAsia="宋体" w:hAnsi="Arial"/>
                <w:sz w:val="18"/>
                <w:lang w:eastAsia="zh-CN"/>
              </w:rPr>
              <w:t>-n77A</w:t>
            </w:r>
          </w:p>
        </w:tc>
        <w:tc>
          <w:tcPr>
            <w:tcW w:w="2736" w:type="dxa"/>
            <w:gridSpan w:val="3"/>
            <w:tcBorders>
              <w:top w:val="single" w:sz="4" w:space="0" w:color="auto"/>
              <w:left w:val="single" w:sz="4" w:space="0" w:color="auto"/>
              <w:bottom w:val="nil"/>
              <w:right w:val="single" w:sz="4" w:space="0" w:color="auto"/>
            </w:tcBorders>
            <w:vAlign w:val="center"/>
          </w:tcPr>
          <w:p w14:paraId="0FC5F9D2" w14:textId="77777777" w:rsidR="00BE4D76" w:rsidRPr="00BE4D76" w:rsidRDefault="00BE4D76" w:rsidP="00BE4D76">
            <w:pPr>
              <w:keepNext/>
              <w:keepLines/>
              <w:spacing w:after="0"/>
              <w:jc w:val="center"/>
              <w:rPr>
                <w:rFonts w:ascii="Arial" w:eastAsia="宋体" w:hAnsi="Arial"/>
                <w:sz w:val="18"/>
                <w:lang w:eastAsia="zh-CN"/>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w:t>
            </w:r>
            <w:r w:rsidRPr="00BE4D76">
              <w:rPr>
                <w:rFonts w:ascii="Arial" w:hAnsi="Arial"/>
                <w:sz w:val="18"/>
                <w:lang w:eastAsia="zh-CN"/>
              </w:rPr>
              <w:t>1</w:t>
            </w:r>
            <w:r w:rsidRPr="00BE4D76">
              <w:rPr>
                <w:rFonts w:ascii="Arial" w:hAnsi="Arial"/>
                <w:sz w:val="18"/>
                <w:lang w:val="en-US"/>
              </w:rPr>
              <w:t>A-</w:t>
            </w:r>
            <w:r w:rsidRPr="00BE4D76">
              <w:rPr>
                <w:rFonts w:ascii="Arial" w:eastAsia="宋体" w:hAnsi="Arial" w:hint="eastAsia"/>
                <w:sz w:val="18"/>
                <w:lang w:eastAsia="zh-CN"/>
              </w:rPr>
              <w:t>n40A</w:t>
            </w:r>
          </w:p>
          <w:p w14:paraId="390DB72B" w14:textId="77777777" w:rsidR="00BE4D76" w:rsidRPr="00BE4D76" w:rsidRDefault="00BE4D76" w:rsidP="00BE4D76">
            <w:pPr>
              <w:keepNext/>
              <w:keepLines/>
              <w:spacing w:after="0"/>
              <w:jc w:val="center"/>
              <w:rPr>
                <w:rFonts w:ascii="Arial" w:eastAsia="宋体" w:hAnsi="Arial"/>
                <w:sz w:val="18"/>
                <w:lang w:eastAsia="zh-CN"/>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w:t>
            </w:r>
            <w:r w:rsidRPr="00BE4D76">
              <w:rPr>
                <w:rFonts w:ascii="Arial" w:hAnsi="Arial"/>
                <w:sz w:val="18"/>
                <w:lang w:eastAsia="zh-CN"/>
              </w:rPr>
              <w:t>1</w:t>
            </w:r>
            <w:r w:rsidRPr="00BE4D76">
              <w:rPr>
                <w:rFonts w:ascii="Arial" w:hAnsi="Arial"/>
                <w:sz w:val="18"/>
                <w:lang w:val="en-US"/>
              </w:rPr>
              <w:t>A-</w:t>
            </w:r>
            <w:r w:rsidRPr="00BE4D76">
              <w:rPr>
                <w:rFonts w:ascii="Arial" w:eastAsia="宋体" w:hAnsi="Arial"/>
                <w:sz w:val="18"/>
                <w:lang w:eastAsia="zh-CN"/>
              </w:rPr>
              <w:t>n77A</w:t>
            </w:r>
          </w:p>
          <w:p w14:paraId="5E38CA3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CA</w:t>
            </w:r>
            <w:r w:rsidRPr="00BE4D76">
              <w:rPr>
                <w:rFonts w:ascii="Arial" w:hAnsi="Arial"/>
                <w:sz w:val="18"/>
              </w:rPr>
              <w:t>_</w:t>
            </w:r>
            <w:r w:rsidRPr="00BE4D76">
              <w:rPr>
                <w:rFonts w:ascii="Arial" w:eastAsia="宋体" w:hAnsi="Arial" w:hint="eastAsia"/>
                <w:sz w:val="18"/>
                <w:lang w:eastAsia="zh-CN"/>
              </w:rPr>
              <w:t>n40A</w:t>
            </w:r>
            <w:r w:rsidRPr="00BE4D76">
              <w:rPr>
                <w:rFonts w:ascii="Arial" w:eastAsia="宋体" w:hAnsi="Arial"/>
                <w:sz w:val="18"/>
                <w:lang w:eastAsia="zh-CN"/>
              </w:rPr>
              <w:t>-n77A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3B2281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24B82C0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rPr>
              <w:t xml:space="preserve">5, </w:t>
            </w:r>
            <w:r w:rsidRPr="00BE4D76">
              <w:rPr>
                <w:rFonts w:ascii="Arial" w:hAnsi="Arial" w:hint="eastAsia"/>
                <w:sz w:val="18"/>
              </w:rPr>
              <w:t>1</w:t>
            </w:r>
            <w:r w:rsidRPr="00BE4D76">
              <w:rPr>
                <w:rFonts w:ascii="Arial" w:hAnsi="Arial"/>
                <w:sz w:val="18"/>
              </w:rPr>
              <w:t>0, 15, 20, 30, 40, 45, 50</w:t>
            </w:r>
          </w:p>
        </w:tc>
        <w:tc>
          <w:tcPr>
            <w:tcW w:w="2402" w:type="dxa"/>
            <w:gridSpan w:val="2"/>
            <w:tcBorders>
              <w:top w:val="single" w:sz="4" w:space="0" w:color="auto"/>
              <w:left w:val="single" w:sz="4" w:space="0" w:color="auto"/>
              <w:bottom w:val="nil"/>
              <w:right w:val="single" w:sz="4" w:space="0" w:color="auto"/>
            </w:tcBorders>
            <w:vAlign w:val="center"/>
          </w:tcPr>
          <w:p w14:paraId="487EF60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0</w:t>
            </w:r>
          </w:p>
        </w:tc>
      </w:tr>
      <w:tr w:rsidR="00E43759" w:rsidRPr="00BE4D76" w14:paraId="3E66158B" w14:textId="77777777" w:rsidTr="00E43759">
        <w:trPr>
          <w:gridAfter w:val="1"/>
          <w:wAfter w:w="934" w:type="dxa"/>
          <w:trHeight w:val="128"/>
        </w:trPr>
        <w:tc>
          <w:tcPr>
            <w:tcW w:w="2740" w:type="dxa"/>
            <w:tcBorders>
              <w:top w:val="nil"/>
              <w:left w:val="single" w:sz="4" w:space="0" w:color="auto"/>
              <w:bottom w:val="nil"/>
              <w:right w:val="single" w:sz="4" w:space="0" w:color="auto"/>
            </w:tcBorders>
            <w:vAlign w:val="center"/>
          </w:tcPr>
          <w:p w14:paraId="47D7699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DF9D17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3E6A53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225E0687"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rPr>
              <w:t>10, 15, 20, 25, 30, 40, 50, 60, 70, 80, 90, 100</w:t>
            </w:r>
          </w:p>
        </w:tc>
        <w:tc>
          <w:tcPr>
            <w:tcW w:w="2402" w:type="dxa"/>
            <w:gridSpan w:val="2"/>
            <w:tcBorders>
              <w:top w:val="nil"/>
              <w:left w:val="single" w:sz="4" w:space="0" w:color="auto"/>
              <w:bottom w:val="nil"/>
              <w:right w:val="single" w:sz="4" w:space="0" w:color="auto"/>
            </w:tcBorders>
            <w:vAlign w:val="center"/>
          </w:tcPr>
          <w:p w14:paraId="0C2D3C1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74AAA09" w14:textId="77777777" w:rsidTr="00E43759">
        <w:trPr>
          <w:gridAfter w:val="1"/>
          <w:wAfter w:w="934" w:type="dxa"/>
          <w:trHeight w:val="128"/>
        </w:trPr>
        <w:tc>
          <w:tcPr>
            <w:tcW w:w="2740" w:type="dxa"/>
            <w:tcBorders>
              <w:top w:val="nil"/>
              <w:left w:val="single" w:sz="4" w:space="0" w:color="auto"/>
              <w:bottom w:val="single" w:sz="4" w:space="0" w:color="auto"/>
              <w:right w:val="single" w:sz="4" w:space="0" w:color="auto"/>
            </w:tcBorders>
            <w:vAlign w:val="center"/>
          </w:tcPr>
          <w:p w14:paraId="6D55464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B75978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94448B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BA5EFB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7E92C0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454CC17" w14:textId="77777777" w:rsidTr="00E43759">
        <w:trPr>
          <w:gridAfter w:val="1"/>
          <w:wAfter w:w="934" w:type="dxa"/>
          <w:trHeight w:val="128"/>
        </w:trPr>
        <w:tc>
          <w:tcPr>
            <w:tcW w:w="2740" w:type="dxa"/>
            <w:tcBorders>
              <w:top w:val="single" w:sz="4" w:space="0" w:color="auto"/>
              <w:left w:val="single" w:sz="4" w:space="0" w:color="auto"/>
              <w:bottom w:val="nil"/>
              <w:right w:val="single" w:sz="4" w:space="0" w:color="auto"/>
            </w:tcBorders>
            <w:vAlign w:val="center"/>
          </w:tcPr>
          <w:p w14:paraId="4669FC8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lastRenderedPageBreak/>
              <w:t>CA</w:t>
            </w:r>
            <w:r w:rsidRPr="00BE4D76">
              <w:rPr>
                <w:rFonts w:ascii="Arial" w:hAnsi="Arial"/>
                <w:sz w:val="18"/>
              </w:rPr>
              <w:t>_</w:t>
            </w:r>
            <w:r w:rsidRPr="00BE4D76">
              <w:rPr>
                <w:rFonts w:ascii="Arial" w:hAnsi="Arial" w:hint="eastAsia"/>
                <w:sz w:val="18"/>
                <w:lang w:eastAsia="zh-CN"/>
              </w:rPr>
              <w:t>n</w:t>
            </w:r>
            <w:r w:rsidRPr="00BE4D76">
              <w:rPr>
                <w:rFonts w:ascii="Arial" w:hAnsi="Arial"/>
                <w:sz w:val="18"/>
                <w:lang w:eastAsia="zh-CN"/>
              </w:rPr>
              <w:t>1</w:t>
            </w:r>
            <w:r w:rsidRPr="00BE4D76">
              <w:rPr>
                <w:rFonts w:ascii="Arial" w:hAnsi="Arial"/>
                <w:sz w:val="18"/>
                <w:lang w:val="sv-SE"/>
              </w:rPr>
              <w:t>A-</w:t>
            </w:r>
            <w:r w:rsidRPr="00BE4D76">
              <w:rPr>
                <w:rFonts w:ascii="Arial" w:eastAsia="宋体" w:hAnsi="Arial" w:hint="eastAsia"/>
                <w:sz w:val="18"/>
                <w:lang w:eastAsia="zh-CN"/>
              </w:rPr>
              <w:t>n40A</w:t>
            </w:r>
            <w:r w:rsidRPr="00BE4D76">
              <w:rPr>
                <w:rFonts w:ascii="Arial" w:eastAsia="宋体" w:hAnsi="Arial"/>
                <w:sz w:val="18"/>
                <w:lang w:eastAsia="zh-CN"/>
              </w:rPr>
              <w:t>-n77(2A)</w:t>
            </w:r>
          </w:p>
        </w:tc>
        <w:tc>
          <w:tcPr>
            <w:tcW w:w="2736" w:type="dxa"/>
            <w:gridSpan w:val="3"/>
            <w:tcBorders>
              <w:top w:val="single" w:sz="4" w:space="0" w:color="auto"/>
              <w:left w:val="single" w:sz="4" w:space="0" w:color="auto"/>
              <w:bottom w:val="nil"/>
              <w:right w:val="single" w:sz="4" w:space="0" w:color="auto"/>
            </w:tcBorders>
            <w:vAlign w:val="center"/>
          </w:tcPr>
          <w:p w14:paraId="6B09980A" w14:textId="77777777" w:rsidR="00BE4D76" w:rsidRPr="00BE4D76" w:rsidRDefault="00BE4D76" w:rsidP="00BE4D76">
            <w:pPr>
              <w:keepNext/>
              <w:keepLines/>
              <w:spacing w:after="0"/>
              <w:jc w:val="center"/>
              <w:rPr>
                <w:rFonts w:ascii="Arial" w:eastAsia="宋体" w:hAnsi="Arial"/>
                <w:sz w:val="18"/>
                <w:lang w:eastAsia="zh-CN"/>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w:t>
            </w:r>
            <w:r w:rsidRPr="00BE4D76">
              <w:rPr>
                <w:rFonts w:ascii="Arial" w:hAnsi="Arial"/>
                <w:sz w:val="18"/>
                <w:lang w:eastAsia="zh-CN"/>
              </w:rPr>
              <w:t>1</w:t>
            </w:r>
            <w:r w:rsidRPr="00BE4D76">
              <w:rPr>
                <w:rFonts w:ascii="Arial" w:hAnsi="Arial"/>
                <w:sz w:val="18"/>
                <w:lang w:val="en-US"/>
              </w:rPr>
              <w:t>A-</w:t>
            </w:r>
            <w:r w:rsidRPr="00BE4D76">
              <w:rPr>
                <w:rFonts w:ascii="Arial" w:eastAsia="宋体" w:hAnsi="Arial" w:hint="eastAsia"/>
                <w:sz w:val="18"/>
                <w:lang w:eastAsia="zh-CN"/>
              </w:rPr>
              <w:t>n40A</w:t>
            </w:r>
          </w:p>
          <w:p w14:paraId="6A1A9F08" w14:textId="77777777" w:rsidR="00BE4D76" w:rsidRPr="00BE4D76" w:rsidRDefault="00BE4D76" w:rsidP="00BE4D76">
            <w:pPr>
              <w:keepNext/>
              <w:keepLines/>
              <w:spacing w:after="0"/>
              <w:jc w:val="center"/>
              <w:rPr>
                <w:rFonts w:ascii="Arial" w:eastAsia="宋体" w:hAnsi="Arial"/>
                <w:sz w:val="18"/>
                <w:lang w:eastAsia="zh-CN"/>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w:t>
            </w:r>
            <w:r w:rsidRPr="00BE4D76">
              <w:rPr>
                <w:rFonts w:ascii="Arial" w:hAnsi="Arial"/>
                <w:sz w:val="18"/>
                <w:lang w:eastAsia="zh-CN"/>
              </w:rPr>
              <w:t>1</w:t>
            </w:r>
            <w:r w:rsidRPr="00BE4D76">
              <w:rPr>
                <w:rFonts w:ascii="Arial" w:hAnsi="Arial"/>
                <w:sz w:val="18"/>
                <w:lang w:val="en-US"/>
              </w:rPr>
              <w:t>A-</w:t>
            </w:r>
            <w:r w:rsidRPr="00BE4D76">
              <w:rPr>
                <w:rFonts w:ascii="Arial" w:eastAsia="宋体" w:hAnsi="Arial"/>
                <w:sz w:val="18"/>
                <w:lang w:eastAsia="zh-CN"/>
              </w:rPr>
              <w:t>n77A</w:t>
            </w:r>
          </w:p>
          <w:p w14:paraId="1A53E93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CA</w:t>
            </w:r>
            <w:r w:rsidRPr="00BE4D76">
              <w:rPr>
                <w:rFonts w:ascii="Arial" w:hAnsi="Arial"/>
                <w:sz w:val="18"/>
              </w:rPr>
              <w:t>_</w:t>
            </w:r>
            <w:r w:rsidRPr="00BE4D76">
              <w:rPr>
                <w:rFonts w:ascii="Arial" w:eastAsia="宋体" w:hAnsi="Arial" w:hint="eastAsia"/>
                <w:sz w:val="18"/>
                <w:lang w:eastAsia="zh-CN"/>
              </w:rPr>
              <w:t>n40A</w:t>
            </w:r>
            <w:r w:rsidRPr="00BE4D76">
              <w:rPr>
                <w:rFonts w:ascii="Arial" w:eastAsia="宋体" w:hAnsi="Arial"/>
                <w:sz w:val="18"/>
                <w:lang w:eastAsia="zh-CN"/>
              </w:rPr>
              <w:t>-n77A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026F81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12084FA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rPr>
              <w:t xml:space="preserve">5, </w:t>
            </w:r>
            <w:r w:rsidRPr="00BE4D76">
              <w:rPr>
                <w:rFonts w:ascii="Arial" w:hAnsi="Arial" w:hint="eastAsia"/>
                <w:sz w:val="18"/>
              </w:rPr>
              <w:t>1</w:t>
            </w:r>
            <w:r w:rsidRPr="00BE4D76">
              <w:rPr>
                <w:rFonts w:ascii="Arial" w:hAnsi="Arial"/>
                <w:sz w:val="18"/>
              </w:rPr>
              <w:t>0, 15, 20, 30, 40, 45, 50</w:t>
            </w:r>
          </w:p>
        </w:tc>
        <w:tc>
          <w:tcPr>
            <w:tcW w:w="2402" w:type="dxa"/>
            <w:gridSpan w:val="2"/>
            <w:tcBorders>
              <w:top w:val="single" w:sz="4" w:space="0" w:color="auto"/>
              <w:left w:val="single" w:sz="4" w:space="0" w:color="auto"/>
              <w:bottom w:val="nil"/>
              <w:right w:val="single" w:sz="4" w:space="0" w:color="auto"/>
            </w:tcBorders>
            <w:vAlign w:val="center"/>
          </w:tcPr>
          <w:p w14:paraId="63E5074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0</w:t>
            </w:r>
          </w:p>
        </w:tc>
      </w:tr>
      <w:tr w:rsidR="00E43759" w:rsidRPr="00BE4D76" w14:paraId="29D00344" w14:textId="77777777" w:rsidTr="00E43759">
        <w:trPr>
          <w:gridAfter w:val="1"/>
          <w:wAfter w:w="934" w:type="dxa"/>
          <w:trHeight w:val="128"/>
        </w:trPr>
        <w:tc>
          <w:tcPr>
            <w:tcW w:w="2740" w:type="dxa"/>
            <w:tcBorders>
              <w:top w:val="nil"/>
              <w:left w:val="single" w:sz="4" w:space="0" w:color="auto"/>
              <w:bottom w:val="nil"/>
              <w:right w:val="single" w:sz="4" w:space="0" w:color="auto"/>
            </w:tcBorders>
            <w:vAlign w:val="center"/>
          </w:tcPr>
          <w:p w14:paraId="2426690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097B66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73DD2E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69D1C6C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rPr>
              <w:t>10, 15, 20, 25, 30, 40, 50, 60, 70, 80, 90, 100</w:t>
            </w:r>
          </w:p>
        </w:tc>
        <w:tc>
          <w:tcPr>
            <w:tcW w:w="2402" w:type="dxa"/>
            <w:gridSpan w:val="2"/>
            <w:tcBorders>
              <w:top w:val="nil"/>
              <w:left w:val="single" w:sz="4" w:space="0" w:color="auto"/>
              <w:bottom w:val="nil"/>
              <w:right w:val="single" w:sz="4" w:space="0" w:color="auto"/>
            </w:tcBorders>
            <w:vAlign w:val="center"/>
          </w:tcPr>
          <w:p w14:paraId="2FC4BE9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5168AFF" w14:textId="77777777" w:rsidTr="00E43759">
        <w:trPr>
          <w:gridAfter w:val="1"/>
          <w:wAfter w:w="934" w:type="dxa"/>
          <w:trHeight w:val="128"/>
        </w:trPr>
        <w:tc>
          <w:tcPr>
            <w:tcW w:w="2740" w:type="dxa"/>
            <w:tcBorders>
              <w:top w:val="nil"/>
              <w:left w:val="single" w:sz="4" w:space="0" w:color="auto"/>
              <w:bottom w:val="single" w:sz="4" w:space="0" w:color="auto"/>
              <w:right w:val="single" w:sz="4" w:space="0" w:color="auto"/>
            </w:tcBorders>
            <w:vAlign w:val="center"/>
          </w:tcPr>
          <w:p w14:paraId="2C1A16D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FEA95A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57C5BA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ED4AE77"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rPr>
              <w:t>CA_n77(2A)_BCS1</w:t>
            </w:r>
          </w:p>
        </w:tc>
        <w:tc>
          <w:tcPr>
            <w:tcW w:w="2402" w:type="dxa"/>
            <w:gridSpan w:val="2"/>
            <w:tcBorders>
              <w:top w:val="nil"/>
              <w:left w:val="single" w:sz="4" w:space="0" w:color="auto"/>
              <w:bottom w:val="single" w:sz="4" w:space="0" w:color="auto"/>
              <w:right w:val="single" w:sz="4" w:space="0" w:color="auto"/>
            </w:tcBorders>
            <w:vAlign w:val="center"/>
          </w:tcPr>
          <w:p w14:paraId="7036102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6319C6C" w14:textId="77777777" w:rsidTr="00E43759">
        <w:trPr>
          <w:gridAfter w:val="1"/>
          <w:wAfter w:w="934" w:type="dxa"/>
          <w:trHeight w:val="128"/>
        </w:trPr>
        <w:tc>
          <w:tcPr>
            <w:tcW w:w="2740" w:type="dxa"/>
            <w:tcBorders>
              <w:top w:val="single" w:sz="4" w:space="0" w:color="auto"/>
              <w:left w:val="single" w:sz="4" w:space="0" w:color="auto"/>
              <w:bottom w:val="nil"/>
              <w:right w:val="single" w:sz="4" w:space="0" w:color="auto"/>
            </w:tcBorders>
            <w:vAlign w:val="center"/>
          </w:tcPr>
          <w:p w14:paraId="2CDF48F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CA_n1A-n40A-n78A</w:t>
            </w:r>
          </w:p>
        </w:tc>
        <w:tc>
          <w:tcPr>
            <w:tcW w:w="2736" w:type="dxa"/>
            <w:gridSpan w:val="3"/>
            <w:tcBorders>
              <w:top w:val="single" w:sz="4" w:space="0" w:color="auto"/>
              <w:left w:val="single" w:sz="4" w:space="0" w:color="auto"/>
              <w:bottom w:val="nil"/>
              <w:right w:val="single" w:sz="4" w:space="0" w:color="auto"/>
            </w:tcBorders>
            <w:vAlign w:val="center"/>
          </w:tcPr>
          <w:p w14:paraId="0CFE9D3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CA_n1A-n40A</w:t>
            </w:r>
          </w:p>
          <w:p w14:paraId="1EE157D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CA_n1A-n78A</w:t>
            </w:r>
          </w:p>
          <w:p w14:paraId="45F484D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CA_n40A-n78A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97FCF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71D1AFE1"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1455448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C605AF2" w14:textId="77777777" w:rsidTr="00E43759">
        <w:trPr>
          <w:gridAfter w:val="1"/>
          <w:wAfter w:w="934" w:type="dxa"/>
          <w:trHeight w:val="128"/>
        </w:trPr>
        <w:tc>
          <w:tcPr>
            <w:tcW w:w="2740" w:type="dxa"/>
            <w:tcBorders>
              <w:top w:val="nil"/>
              <w:left w:val="single" w:sz="4" w:space="0" w:color="auto"/>
              <w:bottom w:val="nil"/>
              <w:right w:val="single" w:sz="4" w:space="0" w:color="auto"/>
            </w:tcBorders>
            <w:vAlign w:val="center"/>
          </w:tcPr>
          <w:p w14:paraId="584A9E5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1AA72C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3016AE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286FAF8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5FADDF6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15D38F7" w14:textId="77777777" w:rsidTr="00E43759">
        <w:trPr>
          <w:gridAfter w:val="1"/>
          <w:wAfter w:w="934" w:type="dxa"/>
          <w:trHeight w:val="128"/>
        </w:trPr>
        <w:tc>
          <w:tcPr>
            <w:tcW w:w="2740" w:type="dxa"/>
            <w:tcBorders>
              <w:top w:val="nil"/>
              <w:left w:val="single" w:sz="4" w:space="0" w:color="auto"/>
              <w:bottom w:val="nil"/>
              <w:right w:val="single" w:sz="4" w:space="0" w:color="auto"/>
            </w:tcBorders>
            <w:vAlign w:val="center"/>
          </w:tcPr>
          <w:p w14:paraId="078DB84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2E4394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875B0A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060602E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10, 15, 20, 40, 50, 60, 80, 90, 100</w:t>
            </w:r>
          </w:p>
        </w:tc>
        <w:tc>
          <w:tcPr>
            <w:tcW w:w="2402" w:type="dxa"/>
            <w:gridSpan w:val="2"/>
            <w:tcBorders>
              <w:top w:val="nil"/>
              <w:left w:val="single" w:sz="4" w:space="0" w:color="auto"/>
              <w:bottom w:val="single" w:sz="4" w:space="0" w:color="auto"/>
              <w:right w:val="single" w:sz="4" w:space="0" w:color="auto"/>
            </w:tcBorders>
            <w:vAlign w:val="center"/>
          </w:tcPr>
          <w:p w14:paraId="2FAA3FC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A2B0D2C" w14:textId="77777777" w:rsidTr="00E43759">
        <w:trPr>
          <w:gridAfter w:val="1"/>
          <w:wAfter w:w="934" w:type="dxa"/>
          <w:trHeight w:val="128"/>
        </w:trPr>
        <w:tc>
          <w:tcPr>
            <w:tcW w:w="2740" w:type="dxa"/>
            <w:tcBorders>
              <w:top w:val="nil"/>
              <w:left w:val="single" w:sz="4" w:space="0" w:color="auto"/>
              <w:bottom w:val="nil"/>
              <w:right w:val="single" w:sz="4" w:space="0" w:color="auto"/>
            </w:tcBorders>
            <w:vAlign w:val="center"/>
          </w:tcPr>
          <w:p w14:paraId="605F31B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single" w:sz="4" w:space="0" w:color="auto"/>
              <w:left w:val="single" w:sz="4" w:space="0" w:color="auto"/>
              <w:bottom w:val="nil"/>
              <w:right w:val="single" w:sz="4" w:space="0" w:color="auto"/>
            </w:tcBorders>
            <w:vAlign w:val="center"/>
          </w:tcPr>
          <w:p w14:paraId="3F045A4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CA_n1A-n40A</w:t>
            </w:r>
          </w:p>
          <w:p w14:paraId="25094E1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CA_n1A-n78A</w:t>
            </w:r>
          </w:p>
          <w:p w14:paraId="71055D1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CA_n40A-n78A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5D1E11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0FB470F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185D9BB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38B9649B" w14:textId="77777777" w:rsidTr="00E43759">
        <w:trPr>
          <w:gridAfter w:val="1"/>
          <w:wAfter w:w="934" w:type="dxa"/>
          <w:trHeight w:val="128"/>
        </w:trPr>
        <w:tc>
          <w:tcPr>
            <w:tcW w:w="2740" w:type="dxa"/>
            <w:tcBorders>
              <w:top w:val="nil"/>
              <w:left w:val="single" w:sz="4" w:space="0" w:color="auto"/>
              <w:bottom w:val="nil"/>
              <w:right w:val="single" w:sz="4" w:space="0" w:color="auto"/>
            </w:tcBorders>
            <w:vAlign w:val="center"/>
          </w:tcPr>
          <w:p w14:paraId="40A5477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FB2C0E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79FF5C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3EA4972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5, 10, 15, 20, 25, 30, 40, 50, 60, 80</w:t>
            </w:r>
          </w:p>
        </w:tc>
        <w:tc>
          <w:tcPr>
            <w:tcW w:w="2402" w:type="dxa"/>
            <w:gridSpan w:val="2"/>
            <w:tcBorders>
              <w:top w:val="nil"/>
              <w:left w:val="single" w:sz="4" w:space="0" w:color="auto"/>
              <w:bottom w:val="nil"/>
              <w:right w:val="single" w:sz="4" w:space="0" w:color="auto"/>
            </w:tcBorders>
            <w:vAlign w:val="center"/>
          </w:tcPr>
          <w:p w14:paraId="4B4888E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22F540B" w14:textId="77777777" w:rsidTr="00E43759">
        <w:trPr>
          <w:gridAfter w:val="1"/>
          <w:wAfter w:w="934" w:type="dxa"/>
          <w:trHeight w:val="128"/>
        </w:trPr>
        <w:tc>
          <w:tcPr>
            <w:tcW w:w="2740" w:type="dxa"/>
            <w:tcBorders>
              <w:top w:val="nil"/>
              <w:left w:val="single" w:sz="4" w:space="0" w:color="auto"/>
              <w:bottom w:val="nil"/>
              <w:right w:val="single" w:sz="4" w:space="0" w:color="auto"/>
            </w:tcBorders>
            <w:vAlign w:val="center"/>
          </w:tcPr>
          <w:p w14:paraId="3B5561D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597D65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D06A1E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27DA34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10, 15, 20, 40, 50, 60, 80, 90, 100</w:t>
            </w:r>
          </w:p>
        </w:tc>
        <w:tc>
          <w:tcPr>
            <w:tcW w:w="2402" w:type="dxa"/>
            <w:gridSpan w:val="2"/>
            <w:tcBorders>
              <w:top w:val="nil"/>
              <w:left w:val="single" w:sz="4" w:space="0" w:color="auto"/>
              <w:bottom w:val="single" w:sz="4" w:space="0" w:color="auto"/>
              <w:right w:val="single" w:sz="4" w:space="0" w:color="auto"/>
            </w:tcBorders>
            <w:vAlign w:val="center"/>
          </w:tcPr>
          <w:p w14:paraId="68EEF4B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FC9E6BB" w14:textId="77777777" w:rsidTr="00E43759">
        <w:trPr>
          <w:gridAfter w:val="1"/>
          <w:wAfter w:w="934" w:type="dxa"/>
          <w:trHeight w:val="128"/>
        </w:trPr>
        <w:tc>
          <w:tcPr>
            <w:tcW w:w="2740" w:type="dxa"/>
            <w:tcBorders>
              <w:top w:val="nil"/>
              <w:left w:val="single" w:sz="4" w:space="0" w:color="auto"/>
              <w:bottom w:val="nil"/>
              <w:right w:val="single" w:sz="4" w:space="0" w:color="auto"/>
            </w:tcBorders>
            <w:vAlign w:val="center"/>
          </w:tcPr>
          <w:p w14:paraId="5CB806F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single" w:sz="4" w:space="0" w:color="auto"/>
              <w:left w:val="single" w:sz="4" w:space="0" w:color="auto"/>
              <w:bottom w:val="nil"/>
              <w:right w:val="single" w:sz="4" w:space="0" w:color="auto"/>
            </w:tcBorders>
            <w:vAlign w:val="center"/>
          </w:tcPr>
          <w:p w14:paraId="1AF0B4F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CA_n1A-n40A</w:t>
            </w:r>
          </w:p>
          <w:p w14:paraId="1F5BED4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CA_n1A-n78A</w:t>
            </w:r>
          </w:p>
          <w:p w14:paraId="24ABA74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CA_n40A-n78A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83DDFE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28C3A43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bidi="ar"/>
              </w:rPr>
              <w:t>5, 10, 15, 20</w:t>
            </w:r>
          </w:p>
        </w:tc>
        <w:tc>
          <w:tcPr>
            <w:tcW w:w="2402" w:type="dxa"/>
            <w:gridSpan w:val="2"/>
            <w:tcBorders>
              <w:top w:val="nil"/>
              <w:left w:val="single" w:sz="4" w:space="0" w:color="auto"/>
              <w:bottom w:val="nil"/>
              <w:right w:val="single" w:sz="4" w:space="0" w:color="auto"/>
            </w:tcBorders>
            <w:vAlign w:val="center"/>
          </w:tcPr>
          <w:p w14:paraId="747ECEA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2</w:t>
            </w:r>
          </w:p>
        </w:tc>
      </w:tr>
      <w:tr w:rsidR="00E43759" w:rsidRPr="00BE4D76" w14:paraId="5D799471" w14:textId="77777777" w:rsidTr="00E43759">
        <w:trPr>
          <w:gridAfter w:val="1"/>
          <w:wAfter w:w="934" w:type="dxa"/>
          <w:trHeight w:val="128"/>
        </w:trPr>
        <w:tc>
          <w:tcPr>
            <w:tcW w:w="2740" w:type="dxa"/>
            <w:tcBorders>
              <w:top w:val="nil"/>
              <w:left w:val="single" w:sz="4" w:space="0" w:color="auto"/>
              <w:bottom w:val="nil"/>
              <w:right w:val="single" w:sz="4" w:space="0" w:color="auto"/>
            </w:tcBorders>
            <w:vAlign w:val="center"/>
          </w:tcPr>
          <w:p w14:paraId="3FA571A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9068FE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CA6DA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3FDD5B0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bidi="ar"/>
              </w:rPr>
              <w:t>5, 10, 15, 20, 25, 30, 40, 50, 60, 70, 80, 90, 100</w:t>
            </w:r>
          </w:p>
        </w:tc>
        <w:tc>
          <w:tcPr>
            <w:tcW w:w="2402" w:type="dxa"/>
            <w:gridSpan w:val="2"/>
            <w:tcBorders>
              <w:top w:val="nil"/>
              <w:left w:val="single" w:sz="4" w:space="0" w:color="auto"/>
              <w:bottom w:val="nil"/>
              <w:right w:val="single" w:sz="4" w:space="0" w:color="auto"/>
            </w:tcBorders>
            <w:vAlign w:val="center"/>
          </w:tcPr>
          <w:p w14:paraId="29F9568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5A0F15C" w14:textId="77777777" w:rsidTr="00E43759">
        <w:trPr>
          <w:gridAfter w:val="1"/>
          <w:wAfter w:w="934" w:type="dxa"/>
          <w:trHeight w:val="128"/>
        </w:trPr>
        <w:tc>
          <w:tcPr>
            <w:tcW w:w="2740" w:type="dxa"/>
            <w:tcBorders>
              <w:top w:val="nil"/>
              <w:left w:val="single" w:sz="4" w:space="0" w:color="auto"/>
              <w:bottom w:val="single" w:sz="4" w:space="0" w:color="auto"/>
              <w:right w:val="single" w:sz="4" w:space="0" w:color="auto"/>
            </w:tcBorders>
            <w:vAlign w:val="center"/>
          </w:tcPr>
          <w:p w14:paraId="1C40A89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79168A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0688B7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65BA0726"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CB1373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596C97D" w14:textId="77777777" w:rsidTr="00E43759">
        <w:trPr>
          <w:gridAfter w:val="1"/>
          <w:wAfter w:w="934" w:type="dxa"/>
          <w:trHeight w:val="128"/>
        </w:trPr>
        <w:tc>
          <w:tcPr>
            <w:tcW w:w="2740" w:type="dxa"/>
            <w:tcBorders>
              <w:top w:val="single" w:sz="4" w:space="0" w:color="auto"/>
              <w:left w:val="single" w:sz="4" w:space="0" w:color="auto"/>
              <w:bottom w:val="nil"/>
              <w:right w:val="single" w:sz="4" w:space="0" w:color="auto"/>
            </w:tcBorders>
            <w:vAlign w:val="center"/>
          </w:tcPr>
          <w:p w14:paraId="2A5813D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CA_n1A-n40B-n78A</w:t>
            </w:r>
          </w:p>
        </w:tc>
        <w:tc>
          <w:tcPr>
            <w:tcW w:w="2736" w:type="dxa"/>
            <w:gridSpan w:val="3"/>
            <w:tcBorders>
              <w:top w:val="single" w:sz="4" w:space="0" w:color="auto"/>
              <w:left w:val="single" w:sz="4" w:space="0" w:color="auto"/>
              <w:bottom w:val="nil"/>
              <w:right w:val="single" w:sz="4" w:space="0" w:color="auto"/>
            </w:tcBorders>
            <w:vAlign w:val="center"/>
          </w:tcPr>
          <w:p w14:paraId="0FFEDD0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F7223E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18D8C81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4F7FD18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789C218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4BCB44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65BCE3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B0230E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2E1BC8F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CA_n40B_BCS0</w:t>
            </w:r>
          </w:p>
        </w:tc>
        <w:tc>
          <w:tcPr>
            <w:tcW w:w="2402" w:type="dxa"/>
            <w:gridSpan w:val="2"/>
            <w:tcBorders>
              <w:top w:val="nil"/>
              <w:left w:val="single" w:sz="4" w:space="0" w:color="auto"/>
              <w:bottom w:val="nil"/>
              <w:right w:val="single" w:sz="4" w:space="0" w:color="auto"/>
            </w:tcBorders>
            <w:vAlign w:val="center"/>
          </w:tcPr>
          <w:p w14:paraId="7AFA8A6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F5A77C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8BF13F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56E593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61E62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37C654B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10, 15, 20, 40, 50, 60, 80, 90, 100</w:t>
            </w:r>
          </w:p>
        </w:tc>
        <w:tc>
          <w:tcPr>
            <w:tcW w:w="2402" w:type="dxa"/>
            <w:gridSpan w:val="2"/>
            <w:tcBorders>
              <w:top w:val="nil"/>
              <w:left w:val="single" w:sz="4" w:space="0" w:color="auto"/>
              <w:bottom w:val="single" w:sz="4" w:space="0" w:color="auto"/>
              <w:right w:val="single" w:sz="4" w:space="0" w:color="auto"/>
            </w:tcBorders>
            <w:vAlign w:val="center"/>
          </w:tcPr>
          <w:p w14:paraId="4EAD747B"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EA8983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CB14EF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olor w:val="000000"/>
                <w:sz w:val="18"/>
                <w:lang w:eastAsia="zh-CN"/>
              </w:rPr>
              <w:t>CA_n1A-n40A-n105A</w:t>
            </w:r>
          </w:p>
        </w:tc>
        <w:tc>
          <w:tcPr>
            <w:tcW w:w="2736" w:type="dxa"/>
            <w:gridSpan w:val="3"/>
            <w:tcBorders>
              <w:top w:val="single" w:sz="4" w:space="0" w:color="auto"/>
              <w:left w:val="single" w:sz="4" w:space="0" w:color="auto"/>
              <w:bottom w:val="nil"/>
              <w:right w:val="single" w:sz="4" w:space="0" w:color="auto"/>
            </w:tcBorders>
            <w:vAlign w:val="center"/>
          </w:tcPr>
          <w:p w14:paraId="392EBBAF"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CA_n1A-n40A</w:t>
            </w:r>
          </w:p>
          <w:p w14:paraId="50E308B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CA_n1A-n105A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0D1E35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rPr>
              <w:t>n1</w:t>
            </w:r>
          </w:p>
        </w:tc>
        <w:tc>
          <w:tcPr>
            <w:tcW w:w="4227" w:type="dxa"/>
            <w:tcBorders>
              <w:top w:val="single" w:sz="4" w:space="0" w:color="auto"/>
              <w:left w:val="single" w:sz="4" w:space="0" w:color="auto"/>
              <w:bottom w:val="single" w:sz="4" w:space="0" w:color="auto"/>
              <w:right w:val="single" w:sz="4" w:space="0" w:color="auto"/>
            </w:tcBorders>
            <w:vAlign w:val="center"/>
          </w:tcPr>
          <w:p w14:paraId="7F0A72E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sz w:val="18"/>
                <w:szCs w:val="18"/>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4EE768B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szCs w:val="18"/>
                <w:lang w:val="en-US" w:eastAsia="zh-CN"/>
              </w:rPr>
              <w:t>0</w:t>
            </w:r>
          </w:p>
        </w:tc>
      </w:tr>
      <w:tr w:rsidR="00E43759" w:rsidRPr="00BE4D76" w14:paraId="16D31AD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4E4FD4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FD5719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CA_n40A-n105A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A72D3A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s="Arial"/>
                <w:color w:val="000000"/>
                <w:sz w:val="18"/>
                <w:lang w:eastAsia="zh-CN"/>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022E201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sz w:val="18"/>
                <w:szCs w:val="18"/>
                <w:lang w:val="en-US" w:eastAsia="zh-CN" w:bidi="ar"/>
              </w:rPr>
              <w:t>10, 15, 20, 25, 30, 40, 50, 60, 70, 80, 90, 100</w:t>
            </w:r>
          </w:p>
        </w:tc>
        <w:tc>
          <w:tcPr>
            <w:tcW w:w="2402" w:type="dxa"/>
            <w:gridSpan w:val="2"/>
            <w:tcBorders>
              <w:top w:val="nil"/>
              <w:left w:val="single" w:sz="4" w:space="0" w:color="auto"/>
              <w:bottom w:val="nil"/>
              <w:right w:val="single" w:sz="4" w:space="0" w:color="auto"/>
            </w:tcBorders>
            <w:vAlign w:val="center"/>
          </w:tcPr>
          <w:p w14:paraId="3E928A5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7B1287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BB9305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A7FBCE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17F31E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n105</w:t>
            </w:r>
          </w:p>
        </w:tc>
        <w:tc>
          <w:tcPr>
            <w:tcW w:w="4227" w:type="dxa"/>
            <w:tcBorders>
              <w:top w:val="single" w:sz="4" w:space="0" w:color="auto"/>
              <w:left w:val="single" w:sz="4" w:space="0" w:color="auto"/>
              <w:bottom w:val="single" w:sz="4" w:space="0" w:color="auto"/>
              <w:right w:val="single" w:sz="4" w:space="0" w:color="auto"/>
            </w:tcBorders>
            <w:vAlign w:val="center"/>
          </w:tcPr>
          <w:p w14:paraId="27AA3D0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sz w:val="18"/>
                <w:szCs w:val="18"/>
              </w:rPr>
              <w:t>5, 10, 15, 20, 25, 30, 35</w:t>
            </w:r>
          </w:p>
        </w:tc>
        <w:tc>
          <w:tcPr>
            <w:tcW w:w="2402" w:type="dxa"/>
            <w:gridSpan w:val="2"/>
            <w:tcBorders>
              <w:top w:val="nil"/>
              <w:left w:val="single" w:sz="4" w:space="0" w:color="auto"/>
              <w:bottom w:val="single" w:sz="4" w:space="0" w:color="auto"/>
              <w:right w:val="single" w:sz="4" w:space="0" w:color="auto"/>
            </w:tcBorders>
            <w:vAlign w:val="center"/>
          </w:tcPr>
          <w:p w14:paraId="48F4857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4224DC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269DE8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CA_n1A-n41A-n77A</w:t>
            </w:r>
          </w:p>
        </w:tc>
        <w:tc>
          <w:tcPr>
            <w:tcW w:w="2736" w:type="dxa"/>
            <w:gridSpan w:val="3"/>
            <w:tcBorders>
              <w:top w:val="single" w:sz="4" w:space="0" w:color="auto"/>
              <w:left w:val="single" w:sz="4" w:space="0" w:color="auto"/>
              <w:bottom w:val="nil"/>
              <w:right w:val="single" w:sz="4" w:space="0" w:color="auto"/>
            </w:tcBorders>
            <w:vAlign w:val="center"/>
          </w:tcPr>
          <w:p w14:paraId="0289D814" w14:textId="77777777" w:rsidR="00BE4D76" w:rsidRPr="00BE4D76" w:rsidRDefault="00BE4D76" w:rsidP="00BE4D76">
            <w:pPr>
              <w:keepNext/>
              <w:keepLines/>
              <w:spacing w:after="0"/>
              <w:jc w:val="center"/>
              <w:rPr>
                <w:rFonts w:ascii="Arial" w:hAnsi="Arial"/>
                <w:sz w:val="18"/>
              </w:rPr>
            </w:pPr>
            <w:r w:rsidRPr="00BE4D76">
              <w:rPr>
                <w:rFonts w:ascii="Arial" w:hAnsi="Arial"/>
                <w:sz w:val="18"/>
                <w:lang w:val="en-US"/>
              </w:rPr>
              <w:t>n41</w:t>
            </w:r>
            <w:r w:rsidRPr="00BE4D76">
              <w:rPr>
                <w:rFonts w:ascii="Arial" w:hAnsi="Arial"/>
                <w:sz w:val="18"/>
                <w:vertAlign w:val="superscript"/>
                <w:lang w:val="en-US"/>
              </w:rPr>
              <w:t>7</w:t>
            </w:r>
          </w:p>
          <w:p w14:paraId="7D33293D" w14:textId="77777777" w:rsidR="00BE4D76" w:rsidRPr="00BE4D76" w:rsidRDefault="00BE4D76" w:rsidP="00BE4D76">
            <w:pPr>
              <w:keepNext/>
              <w:keepLines/>
              <w:spacing w:after="0"/>
              <w:jc w:val="center"/>
              <w:rPr>
                <w:rFonts w:ascii="Arial" w:hAnsi="Arial"/>
                <w:sz w:val="18"/>
              </w:rPr>
            </w:pPr>
            <w:r w:rsidRPr="00BE4D76">
              <w:rPr>
                <w:rFonts w:ascii="Arial" w:hAnsi="Arial"/>
                <w:sz w:val="18"/>
                <w:lang w:val="en-US"/>
              </w:rPr>
              <w:t>n77</w:t>
            </w:r>
            <w:r w:rsidRPr="00BE4D76">
              <w:rPr>
                <w:rFonts w:ascii="Arial" w:hAnsi="Arial"/>
                <w:sz w:val="18"/>
                <w:vertAlign w:val="superscript"/>
                <w:lang w:val="en-US"/>
              </w:rPr>
              <w:t>7</w:t>
            </w:r>
          </w:p>
          <w:p w14:paraId="2EC20F49" w14:textId="77777777" w:rsidR="00BE4D76" w:rsidRPr="00BE4D76" w:rsidRDefault="00BE4D76" w:rsidP="00BE4D76">
            <w:pPr>
              <w:keepNext/>
              <w:keepLines/>
              <w:spacing w:after="0"/>
              <w:jc w:val="center"/>
              <w:rPr>
                <w:rFonts w:ascii="Arial" w:hAnsi="Arial"/>
                <w:sz w:val="18"/>
                <w:lang w:val="sv-SE"/>
              </w:rPr>
            </w:pPr>
            <w:r w:rsidRPr="00BE4D76">
              <w:rPr>
                <w:rFonts w:ascii="Arial" w:hAnsi="Arial"/>
                <w:sz w:val="18"/>
                <w:lang w:val="sv-SE"/>
              </w:rPr>
              <w:t>CA_n1A-n41A</w:t>
            </w:r>
          </w:p>
          <w:p w14:paraId="65D13351" w14:textId="77777777" w:rsidR="00BE4D76" w:rsidRPr="00BE4D76" w:rsidRDefault="00BE4D76" w:rsidP="00BE4D76">
            <w:pPr>
              <w:keepNext/>
              <w:keepLines/>
              <w:spacing w:after="0"/>
              <w:jc w:val="center"/>
              <w:rPr>
                <w:rFonts w:ascii="Arial" w:hAnsi="Arial"/>
                <w:sz w:val="18"/>
                <w:lang w:val="sv-SE"/>
              </w:rPr>
            </w:pPr>
            <w:r w:rsidRPr="00BE4D76">
              <w:rPr>
                <w:rFonts w:ascii="Arial" w:hAnsi="Arial"/>
                <w:sz w:val="18"/>
                <w:lang w:val="sv-SE"/>
              </w:rPr>
              <w:t>CA_n1A-n77A</w:t>
            </w:r>
          </w:p>
          <w:p w14:paraId="25AA956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sv-SE"/>
              </w:rPr>
              <w:t>CA_n41A-n77A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C3338C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7415533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7126AF5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A8A8FB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30F117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41E6018"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C594C5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8D2745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3CC69D3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30BC18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0B82A9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44589F0"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AC99BC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36AB241"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10, 15, 20, 40, 50, 60, 80, 90, 100</w:t>
            </w:r>
          </w:p>
        </w:tc>
        <w:tc>
          <w:tcPr>
            <w:tcW w:w="2402" w:type="dxa"/>
            <w:gridSpan w:val="2"/>
            <w:tcBorders>
              <w:top w:val="nil"/>
              <w:left w:val="single" w:sz="4" w:space="0" w:color="auto"/>
              <w:bottom w:val="single" w:sz="4" w:space="0" w:color="auto"/>
              <w:right w:val="single" w:sz="4" w:space="0" w:color="auto"/>
            </w:tcBorders>
            <w:vAlign w:val="center"/>
          </w:tcPr>
          <w:p w14:paraId="5F455CF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2C00A0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50B229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CA_n1A-n41A-n77(2A)</w:t>
            </w:r>
          </w:p>
        </w:tc>
        <w:tc>
          <w:tcPr>
            <w:tcW w:w="2736" w:type="dxa"/>
            <w:gridSpan w:val="3"/>
            <w:tcBorders>
              <w:top w:val="single" w:sz="4" w:space="0" w:color="auto"/>
              <w:left w:val="single" w:sz="4" w:space="0" w:color="auto"/>
              <w:bottom w:val="nil"/>
              <w:right w:val="single" w:sz="4" w:space="0" w:color="auto"/>
            </w:tcBorders>
            <w:vAlign w:val="center"/>
          </w:tcPr>
          <w:p w14:paraId="4739F111"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hAnsi="Arial"/>
                <w:sz w:val="18"/>
                <w:szCs w:val="18"/>
                <w:lang w:val="en-US" w:eastAsia="zh-CN"/>
              </w:rPr>
              <w:t>n41</w:t>
            </w:r>
            <w:r w:rsidRPr="00BE4D76">
              <w:rPr>
                <w:rFonts w:ascii="Arial" w:hAnsi="Arial"/>
                <w:sz w:val="18"/>
                <w:szCs w:val="18"/>
                <w:vertAlign w:val="superscript"/>
                <w:lang w:val="en-US" w:eastAsia="zh-CN"/>
              </w:rPr>
              <w:t>7</w:t>
            </w:r>
          </w:p>
          <w:p w14:paraId="14E1E23C"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hAnsi="Arial"/>
                <w:sz w:val="18"/>
                <w:szCs w:val="18"/>
                <w:lang w:val="en-US" w:eastAsia="zh-CN"/>
              </w:rPr>
              <w:t>n77</w:t>
            </w:r>
            <w:r w:rsidRPr="00BE4D76">
              <w:rPr>
                <w:rFonts w:ascii="Arial" w:hAnsi="Arial"/>
                <w:sz w:val="18"/>
                <w:szCs w:val="18"/>
                <w:vertAlign w:val="superscript"/>
                <w:lang w:val="en-US" w:eastAsia="zh-CN"/>
              </w:rPr>
              <w:t>7</w:t>
            </w:r>
          </w:p>
          <w:p w14:paraId="38B0CF1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CA_n1A-n41A</w:t>
            </w:r>
          </w:p>
          <w:p w14:paraId="7205A78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CA_n1A-n77A</w:t>
            </w:r>
          </w:p>
          <w:p w14:paraId="5DF7ED4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B55DE5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783E54A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0A42E10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0C3FF06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C4DC71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EDBDD07"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3BB324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F85AF3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46A03C8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FD8CE3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BF73B1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6A2FC16"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5AD8ED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E4DA671"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03F7432D"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0655D4D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B6C0F0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CA_n1A-n41A-n77(3A)</w:t>
            </w:r>
          </w:p>
        </w:tc>
        <w:tc>
          <w:tcPr>
            <w:tcW w:w="2736" w:type="dxa"/>
            <w:gridSpan w:val="3"/>
            <w:tcBorders>
              <w:top w:val="nil"/>
              <w:left w:val="single" w:sz="4" w:space="0" w:color="auto"/>
              <w:bottom w:val="nil"/>
              <w:right w:val="single" w:sz="4" w:space="0" w:color="auto"/>
            </w:tcBorders>
            <w:vAlign w:val="center"/>
          </w:tcPr>
          <w:p w14:paraId="7B88C9AB"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CA_n1A-n41A</w:t>
            </w:r>
          </w:p>
          <w:p w14:paraId="49AD8E6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CA_n1A-n77A</w:t>
            </w:r>
          </w:p>
          <w:p w14:paraId="223C9A7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9FEEF6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1431DA1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57878DC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5A98372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5D330F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20B67E7"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A9DC46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184D287"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2F8D4B8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E046DC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C882E8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F6DD1B4"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312A60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D77565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CA_n77(3A)_BCS1</w:t>
            </w:r>
          </w:p>
        </w:tc>
        <w:tc>
          <w:tcPr>
            <w:tcW w:w="2402" w:type="dxa"/>
            <w:gridSpan w:val="2"/>
            <w:tcBorders>
              <w:top w:val="nil"/>
              <w:left w:val="single" w:sz="4" w:space="0" w:color="auto"/>
              <w:bottom w:val="single" w:sz="4" w:space="0" w:color="auto"/>
              <w:right w:val="single" w:sz="4" w:space="0" w:color="auto"/>
            </w:tcBorders>
            <w:vAlign w:val="center"/>
          </w:tcPr>
          <w:p w14:paraId="0639447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26C8A13"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AF488B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n1</w:t>
            </w:r>
            <w:r w:rsidRPr="00BE4D76">
              <w:rPr>
                <w:rFonts w:ascii="Arial" w:hAnsi="Arial"/>
                <w:sz w:val="18"/>
                <w:lang w:val="sv-SE"/>
              </w:rPr>
              <w:t>A-</w:t>
            </w:r>
            <w:r w:rsidRPr="00BE4D76">
              <w:rPr>
                <w:rFonts w:ascii="Arial" w:hAnsi="Arial" w:hint="eastAsia"/>
                <w:sz w:val="18"/>
                <w:lang w:eastAsia="zh-CN"/>
              </w:rPr>
              <w:t>n</w:t>
            </w:r>
            <w:r w:rsidRPr="00BE4D76">
              <w:rPr>
                <w:rFonts w:ascii="Arial" w:hAnsi="Arial"/>
                <w:sz w:val="18"/>
                <w:lang w:eastAsia="zh-CN"/>
              </w:rPr>
              <w:t>41</w:t>
            </w:r>
            <w:r w:rsidRPr="00BE4D76">
              <w:rPr>
                <w:rFonts w:ascii="Arial" w:hAnsi="Arial"/>
                <w:sz w:val="18"/>
                <w:lang w:val="sv-SE"/>
              </w:rPr>
              <w:t>A</w:t>
            </w:r>
            <w:r w:rsidRPr="00BE4D76">
              <w:rPr>
                <w:rFonts w:ascii="Arial" w:eastAsia="宋体" w:hAnsi="Arial" w:hint="eastAsia"/>
                <w:sz w:val="18"/>
                <w:lang w:eastAsia="zh-CN"/>
              </w:rPr>
              <w:t>-n</w:t>
            </w:r>
            <w:r w:rsidRPr="00BE4D76">
              <w:rPr>
                <w:rFonts w:ascii="Arial" w:eastAsia="宋体" w:hAnsi="Arial"/>
                <w:sz w:val="18"/>
                <w:lang w:eastAsia="zh-CN"/>
              </w:rPr>
              <w:t>79</w:t>
            </w:r>
            <w:r w:rsidRPr="00BE4D76">
              <w:rPr>
                <w:rFonts w:ascii="Arial" w:eastAsia="宋体" w:hAnsi="Arial" w:hint="eastAsia"/>
                <w:sz w:val="18"/>
                <w:lang w:eastAsia="zh-CN"/>
              </w:rPr>
              <w:t>A</w:t>
            </w:r>
          </w:p>
        </w:tc>
        <w:tc>
          <w:tcPr>
            <w:tcW w:w="2736" w:type="dxa"/>
            <w:gridSpan w:val="3"/>
            <w:tcBorders>
              <w:top w:val="single" w:sz="4" w:space="0" w:color="auto"/>
              <w:left w:val="single" w:sz="4" w:space="0" w:color="auto"/>
              <w:bottom w:val="nil"/>
              <w:right w:val="single" w:sz="4" w:space="0" w:color="auto"/>
            </w:tcBorders>
            <w:vAlign w:val="center"/>
          </w:tcPr>
          <w:p w14:paraId="422DC65F" w14:textId="77777777" w:rsidR="00BE4D76" w:rsidRPr="00BE4D76" w:rsidRDefault="00BE4D76" w:rsidP="00BE4D76">
            <w:pPr>
              <w:keepNext/>
              <w:keepLines/>
              <w:spacing w:after="0"/>
              <w:jc w:val="center"/>
              <w:rPr>
                <w:rFonts w:ascii="Arial" w:hAnsi="Arial"/>
                <w:sz w:val="18"/>
                <w:lang w:val="sv-SE"/>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n1</w:t>
            </w:r>
            <w:r w:rsidRPr="00BE4D76">
              <w:rPr>
                <w:rFonts w:ascii="Arial" w:hAnsi="Arial"/>
                <w:sz w:val="18"/>
                <w:lang w:val="sv-SE"/>
              </w:rPr>
              <w:t>A-</w:t>
            </w:r>
            <w:r w:rsidRPr="00BE4D76">
              <w:rPr>
                <w:rFonts w:ascii="Arial" w:hAnsi="Arial" w:hint="eastAsia"/>
                <w:sz w:val="18"/>
                <w:lang w:eastAsia="zh-CN"/>
              </w:rPr>
              <w:t>n</w:t>
            </w:r>
            <w:r w:rsidRPr="00BE4D76">
              <w:rPr>
                <w:rFonts w:ascii="Arial" w:hAnsi="Arial"/>
                <w:sz w:val="18"/>
                <w:lang w:eastAsia="zh-CN"/>
              </w:rPr>
              <w:t>41</w:t>
            </w:r>
            <w:r w:rsidRPr="00BE4D76">
              <w:rPr>
                <w:rFonts w:ascii="Arial" w:hAnsi="Arial"/>
                <w:sz w:val="18"/>
                <w:lang w:val="sv-SE"/>
              </w:rPr>
              <w:t>A</w:t>
            </w:r>
          </w:p>
          <w:p w14:paraId="712007F2" w14:textId="77777777" w:rsidR="00BE4D76" w:rsidRPr="00BE4D76" w:rsidRDefault="00BE4D76" w:rsidP="00BE4D76">
            <w:pPr>
              <w:keepNext/>
              <w:keepLines/>
              <w:spacing w:after="0"/>
              <w:jc w:val="center"/>
              <w:rPr>
                <w:rFonts w:ascii="Arial" w:hAnsi="Arial"/>
                <w:sz w:val="18"/>
                <w:lang w:val="sv-SE"/>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n1</w:t>
            </w:r>
            <w:r w:rsidRPr="00BE4D76">
              <w:rPr>
                <w:rFonts w:ascii="Arial" w:hAnsi="Arial"/>
                <w:sz w:val="18"/>
                <w:lang w:val="sv-SE"/>
              </w:rPr>
              <w:t>A-</w:t>
            </w:r>
            <w:r w:rsidRPr="00BE4D76">
              <w:rPr>
                <w:rFonts w:ascii="Arial" w:hAnsi="Arial" w:hint="eastAsia"/>
                <w:sz w:val="18"/>
                <w:lang w:eastAsia="zh-CN"/>
              </w:rPr>
              <w:t>n</w:t>
            </w:r>
            <w:r w:rsidRPr="00BE4D76">
              <w:rPr>
                <w:rFonts w:ascii="Arial" w:hAnsi="Arial"/>
                <w:sz w:val="18"/>
                <w:lang w:eastAsia="zh-CN"/>
              </w:rPr>
              <w:t>79</w:t>
            </w:r>
            <w:r w:rsidRPr="00BE4D76">
              <w:rPr>
                <w:rFonts w:ascii="Arial" w:hAnsi="Arial"/>
                <w:sz w:val="18"/>
                <w:lang w:val="sv-SE"/>
              </w:rPr>
              <w:t>A</w:t>
            </w:r>
          </w:p>
          <w:p w14:paraId="74DDBC2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n41</w:t>
            </w:r>
            <w:r w:rsidRPr="00BE4D76">
              <w:rPr>
                <w:rFonts w:ascii="Arial" w:hAnsi="Arial"/>
                <w:sz w:val="18"/>
                <w:lang w:val="sv-SE"/>
              </w:rPr>
              <w:t>A-</w:t>
            </w:r>
            <w:r w:rsidRPr="00BE4D76">
              <w:rPr>
                <w:rFonts w:ascii="Arial" w:hAnsi="Arial" w:hint="eastAsia"/>
                <w:sz w:val="18"/>
                <w:lang w:eastAsia="zh-CN"/>
              </w:rPr>
              <w:t>n</w:t>
            </w:r>
            <w:r w:rsidRPr="00BE4D76">
              <w:rPr>
                <w:rFonts w:ascii="Arial" w:hAnsi="Arial"/>
                <w:sz w:val="18"/>
                <w:lang w:eastAsia="zh-CN"/>
              </w:rPr>
              <w:t>79</w:t>
            </w:r>
            <w:r w:rsidRPr="00BE4D76">
              <w:rPr>
                <w:rFonts w:ascii="Arial" w:hAnsi="Arial"/>
                <w:sz w:val="18"/>
                <w:lang w:val="sv-SE"/>
              </w:rPr>
              <w:t>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988447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w:t>
            </w:r>
            <w:r w:rsidRPr="00BE4D76">
              <w:rPr>
                <w:rFonts w:ascii="Arial" w:hAnsi="Arial"/>
                <w:sz w:val="18"/>
                <w:lang w:eastAsia="zh-CN"/>
              </w:rPr>
              <w:t>1</w:t>
            </w:r>
          </w:p>
        </w:tc>
        <w:tc>
          <w:tcPr>
            <w:tcW w:w="4227" w:type="dxa"/>
            <w:tcBorders>
              <w:top w:val="single" w:sz="4" w:space="0" w:color="auto"/>
              <w:left w:val="single" w:sz="4" w:space="0" w:color="auto"/>
              <w:bottom w:val="single" w:sz="4" w:space="0" w:color="auto"/>
              <w:right w:val="single" w:sz="4" w:space="0" w:color="auto"/>
            </w:tcBorders>
            <w:vAlign w:val="center"/>
          </w:tcPr>
          <w:p w14:paraId="7BB66AE7"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hint="eastAsia"/>
                <w:sz w:val="18"/>
              </w:rPr>
              <w:t>5</w:t>
            </w:r>
            <w:r w:rsidRPr="00BE4D76">
              <w:rPr>
                <w:rFonts w:ascii="Arial" w:hAnsi="Arial"/>
                <w:sz w:val="18"/>
              </w:rPr>
              <w:t>, 10, 15, 20</w:t>
            </w:r>
          </w:p>
        </w:tc>
        <w:tc>
          <w:tcPr>
            <w:tcW w:w="2402" w:type="dxa"/>
            <w:gridSpan w:val="2"/>
            <w:tcBorders>
              <w:top w:val="single" w:sz="4" w:space="0" w:color="auto"/>
              <w:left w:val="single" w:sz="4" w:space="0" w:color="auto"/>
              <w:bottom w:val="nil"/>
              <w:right w:val="single" w:sz="4" w:space="0" w:color="auto"/>
            </w:tcBorders>
            <w:vAlign w:val="center"/>
          </w:tcPr>
          <w:p w14:paraId="2030279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0</w:t>
            </w:r>
          </w:p>
        </w:tc>
      </w:tr>
      <w:tr w:rsidR="00E43759" w:rsidRPr="00BE4D76" w14:paraId="38C25C2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8F9E52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5D8D286"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A1131D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0B2437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hint="eastAsia"/>
                <w:sz w:val="18"/>
              </w:rPr>
              <w:t>1</w:t>
            </w:r>
            <w:r w:rsidRPr="00BE4D76">
              <w:rPr>
                <w:rFonts w:ascii="Arial" w:hAnsi="Arial"/>
                <w:sz w:val="18"/>
              </w:rPr>
              <w:t>0, 15, 20, 30, 40, 50, 60, 80, 90, 100</w:t>
            </w:r>
          </w:p>
        </w:tc>
        <w:tc>
          <w:tcPr>
            <w:tcW w:w="2402" w:type="dxa"/>
            <w:gridSpan w:val="2"/>
            <w:tcBorders>
              <w:top w:val="nil"/>
              <w:left w:val="single" w:sz="4" w:space="0" w:color="auto"/>
              <w:bottom w:val="nil"/>
              <w:right w:val="single" w:sz="4" w:space="0" w:color="auto"/>
            </w:tcBorders>
            <w:vAlign w:val="center"/>
          </w:tcPr>
          <w:p w14:paraId="31D44E0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922CF4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356167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8A7B175"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44FCF7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04D7BD2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hint="eastAsia"/>
                <w:sz w:val="18"/>
                <w:lang w:bidi="ar"/>
              </w:rPr>
              <w:t>4</w:t>
            </w:r>
            <w:r w:rsidRPr="00BE4D76">
              <w:rPr>
                <w:rFonts w:ascii="Arial" w:hAnsi="Arial"/>
                <w:sz w:val="18"/>
                <w:lang w:bidi="ar"/>
              </w:rPr>
              <w:t>0, 50, 60, 80, 100</w:t>
            </w:r>
          </w:p>
        </w:tc>
        <w:tc>
          <w:tcPr>
            <w:tcW w:w="2402" w:type="dxa"/>
            <w:gridSpan w:val="2"/>
            <w:tcBorders>
              <w:top w:val="nil"/>
              <w:left w:val="single" w:sz="4" w:space="0" w:color="auto"/>
              <w:bottom w:val="single" w:sz="4" w:space="0" w:color="auto"/>
              <w:right w:val="single" w:sz="4" w:space="0" w:color="auto"/>
            </w:tcBorders>
            <w:vAlign w:val="center"/>
          </w:tcPr>
          <w:p w14:paraId="6380A40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66B81B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777C6D8"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CA_n1A-n46A-n78A</w:t>
            </w:r>
          </w:p>
          <w:p w14:paraId="3914085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single" w:sz="4" w:space="0" w:color="auto"/>
              <w:left w:val="single" w:sz="4" w:space="0" w:color="auto"/>
              <w:bottom w:val="nil"/>
              <w:right w:val="single" w:sz="4" w:space="0" w:color="auto"/>
            </w:tcBorders>
            <w:vAlign w:val="center"/>
          </w:tcPr>
          <w:p w14:paraId="5090AA1A"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CA_n1A-n46A</w:t>
            </w:r>
          </w:p>
          <w:p w14:paraId="58DA7FA2"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CA_n1A-n78A</w:t>
            </w:r>
          </w:p>
          <w:p w14:paraId="515F620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eastAsia="zh-CN"/>
              </w:rPr>
              <w:t>CA_n46A-n78A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340DA98"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hint="eastAsia"/>
                <w:sz w:val="18"/>
                <w:lang w:eastAsia="zh-CN"/>
              </w:rPr>
              <w:t>n</w:t>
            </w:r>
            <w:r w:rsidRPr="00BE4D76">
              <w:rPr>
                <w:rFonts w:ascii="Arial" w:hAnsi="Arial"/>
                <w:sz w:val="18"/>
                <w:lang w:eastAsia="zh-CN"/>
              </w:rPr>
              <w:t>1</w:t>
            </w:r>
          </w:p>
        </w:tc>
        <w:tc>
          <w:tcPr>
            <w:tcW w:w="4227" w:type="dxa"/>
            <w:tcBorders>
              <w:top w:val="single" w:sz="4" w:space="0" w:color="auto"/>
              <w:left w:val="single" w:sz="4" w:space="0" w:color="auto"/>
              <w:bottom w:val="single" w:sz="4" w:space="0" w:color="auto"/>
              <w:right w:val="single" w:sz="4" w:space="0" w:color="auto"/>
            </w:tcBorders>
            <w:vAlign w:val="center"/>
          </w:tcPr>
          <w:p w14:paraId="7A0EE590" w14:textId="77777777" w:rsidR="00BE4D76" w:rsidRPr="00BE4D76" w:rsidRDefault="00BE4D76" w:rsidP="00BE4D76">
            <w:pPr>
              <w:keepNext/>
              <w:keepLines/>
              <w:spacing w:after="0"/>
              <w:jc w:val="center"/>
              <w:rPr>
                <w:rFonts w:ascii="Arial" w:hAnsi="Arial"/>
                <w:sz w:val="18"/>
                <w:lang w:bidi="ar"/>
              </w:rPr>
            </w:pPr>
            <w:r w:rsidRPr="00BE4D76">
              <w:rPr>
                <w:rFonts w:ascii="Arial" w:hAnsi="Arial"/>
                <w:sz w:val="18"/>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2889B82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0</w:t>
            </w:r>
          </w:p>
        </w:tc>
      </w:tr>
      <w:tr w:rsidR="00E43759" w:rsidRPr="00BE4D76" w14:paraId="615FA11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55C54D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22FDCFA"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13D3BFC"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0533123C" w14:textId="77777777" w:rsidR="00BE4D76" w:rsidRPr="00BE4D76" w:rsidRDefault="00BE4D76" w:rsidP="00BE4D76">
            <w:pPr>
              <w:keepNext/>
              <w:keepLines/>
              <w:spacing w:after="0"/>
              <w:jc w:val="center"/>
              <w:rPr>
                <w:rFonts w:ascii="Arial" w:hAnsi="Arial"/>
                <w:sz w:val="18"/>
                <w:lang w:bidi="ar"/>
              </w:rPr>
            </w:pPr>
            <w:r w:rsidRPr="00BE4D76">
              <w:rPr>
                <w:rFonts w:ascii="Arial" w:hAnsi="Arial"/>
                <w:sz w:val="18"/>
              </w:rPr>
              <w:t>10, 20, 40, 60, 80</w:t>
            </w:r>
          </w:p>
        </w:tc>
        <w:tc>
          <w:tcPr>
            <w:tcW w:w="2402" w:type="dxa"/>
            <w:gridSpan w:val="2"/>
            <w:tcBorders>
              <w:top w:val="nil"/>
              <w:left w:val="single" w:sz="4" w:space="0" w:color="auto"/>
              <w:bottom w:val="nil"/>
              <w:right w:val="single" w:sz="4" w:space="0" w:color="auto"/>
            </w:tcBorders>
            <w:vAlign w:val="center"/>
          </w:tcPr>
          <w:p w14:paraId="134F398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D521B1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CB3415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3DEDF4D"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829835C"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7BA139F5" w14:textId="77777777" w:rsidR="00BE4D76" w:rsidRPr="00BE4D76" w:rsidRDefault="00BE4D76" w:rsidP="00BE4D76">
            <w:pPr>
              <w:keepNext/>
              <w:keepLines/>
              <w:spacing w:after="0"/>
              <w:jc w:val="center"/>
              <w:rPr>
                <w:rFonts w:ascii="Arial" w:hAnsi="Arial"/>
                <w:sz w:val="18"/>
                <w:lang w:bidi="ar"/>
              </w:rPr>
            </w:pPr>
            <w:r w:rsidRPr="00BE4D76">
              <w:rPr>
                <w:rFonts w:ascii="Arial" w:hAnsi="Arial"/>
                <w:sz w:val="18"/>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3396E8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2EA9E1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1E535E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CA_n1A-n46C-n78A</w:t>
            </w:r>
          </w:p>
        </w:tc>
        <w:tc>
          <w:tcPr>
            <w:tcW w:w="2736" w:type="dxa"/>
            <w:gridSpan w:val="3"/>
            <w:tcBorders>
              <w:top w:val="single" w:sz="4" w:space="0" w:color="auto"/>
              <w:left w:val="single" w:sz="4" w:space="0" w:color="auto"/>
              <w:bottom w:val="nil"/>
              <w:right w:val="single" w:sz="4" w:space="0" w:color="auto"/>
            </w:tcBorders>
            <w:vAlign w:val="center"/>
          </w:tcPr>
          <w:p w14:paraId="61522AA5"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CA_n1A-n46A</w:t>
            </w:r>
          </w:p>
          <w:p w14:paraId="283AF793"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CA_n1A-n78A</w:t>
            </w:r>
          </w:p>
          <w:p w14:paraId="7938910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eastAsia="zh-CN"/>
              </w:rPr>
              <w:t>CA_n46A-n78A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A1F9B99"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hint="eastAsia"/>
                <w:sz w:val="18"/>
                <w:lang w:eastAsia="zh-CN"/>
              </w:rPr>
              <w:t>n</w:t>
            </w:r>
            <w:r w:rsidRPr="00BE4D76">
              <w:rPr>
                <w:rFonts w:ascii="Arial" w:hAnsi="Arial"/>
                <w:sz w:val="18"/>
                <w:lang w:eastAsia="zh-CN"/>
              </w:rPr>
              <w:t>1</w:t>
            </w:r>
          </w:p>
        </w:tc>
        <w:tc>
          <w:tcPr>
            <w:tcW w:w="4227" w:type="dxa"/>
            <w:tcBorders>
              <w:top w:val="single" w:sz="4" w:space="0" w:color="auto"/>
              <w:left w:val="single" w:sz="4" w:space="0" w:color="auto"/>
              <w:bottom w:val="single" w:sz="4" w:space="0" w:color="auto"/>
              <w:right w:val="single" w:sz="4" w:space="0" w:color="auto"/>
            </w:tcBorders>
            <w:vAlign w:val="center"/>
          </w:tcPr>
          <w:p w14:paraId="79A0F3F3" w14:textId="77777777" w:rsidR="00BE4D76" w:rsidRPr="00BE4D76" w:rsidRDefault="00BE4D76" w:rsidP="00BE4D76">
            <w:pPr>
              <w:keepNext/>
              <w:keepLines/>
              <w:spacing w:after="0"/>
              <w:jc w:val="center"/>
              <w:rPr>
                <w:rFonts w:ascii="Arial" w:hAnsi="Arial"/>
                <w:sz w:val="18"/>
                <w:lang w:bidi="ar"/>
              </w:rPr>
            </w:pPr>
            <w:r w:rsidRPr="00BE4D76">
              <w:rPr>
                <w:rFonts w:ascii="Arial" w:hAnsi="Arial"/>
                <w:sz w:val="18"/>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2EBBBA6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0</w:t>
            </w:r>
          </w:p>
        </w:tc>
      </w:tr>
      <w:tr w:rsidR="00E43759" w:rsidRPr="00BE4D76" w14:paraId="734F426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DC0AE2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3E6E710"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C3B2E2C"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65673442" w14:textId="77777777" w:rsidR="00BE4D76" w:rsidRPr="00BE4D76" w:rsidRDefault="00BE4D76" w:rsidP="00BE4D76">
            <w:pPr>
              <w:keepNext/>
              <w:keepLines/>
              <w:spacing w:after="0"/>
              <w:jc w:val="center"/>
              <w:rPr>
                <w:rFonts w:ascii="Arial" w:hAnsi="Arial"/>
                <w:sz w:val="18"/>
                <w:lang w:bidi="ar"/>
              </w:rPr>
            </w:pPr>
            <w:r w:rsidRPr="00BE4D76">
              <w:rPr>
                <w:rFonts w:ascii="Arial" w:hAnsi="Arial"/>
                <w:sz w:val="18"/>
              </w:rPr>
              <w:t>CA_n46C_BCS0</w:t>
            </w:r>
          </w:p>
        </w:tc>
        <w:tc>
          <w:tcPr>
            <w:tcW w:w="2402" w:type="dxa"/>
            <w:gridSpan w:val="2"/>
            <w:tcBorders>
              <w:top w:val="nil"/>
              <w:left w:val="single" w:sz="4" w:space="0" w:color="auto"/>
              <w:bottom w:val="nil"/>
              <w:right w:val="single" w:sz="4" w:space="0" w:color="auto"/>
            </w:tcBorders>
            <w:vAlign w:val="center"/>
          </w:tcPr>
          <w:p w14:paraId="434CC5DB"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C5E894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2B2DC6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2BD5E5C"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5D9E98F"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63E1C945" w14:textId="77777777" w:rsidR="00BE4D76" w:rsidRPr="00BE4D76" w:rsidRDefault="00BE4D76" w:rsidP="00BE4D76">
            <w:pPr>
              <w:keepNext/>
              <w:keepLines/>
              <w:spacing w:after="0"/>
              <w:jc w:val="center"/>
              <w:rPr>
                <w:rFonts w:ascii="Arial" w:hAnsi="Arial"/>
                <w:sz w:val="18"/>
                <w:lang w:bidi="ar"/>
              </w:rPr>
            </w:pPr>
            <w:r w:rsidRPr="00BE4D76">
              <w:rPr>
                <w:rFonts w:ascii="Arial" w:hAnsi="Arial"/>
                <w:sz w:val="18"/>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67F3505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8AA952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1C62B6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CA_n1A-n46D-n78A</w:t>
            </w:r>
          </w:p>
        </w:tc>
        <w:tc>
          <w:tcPr>
            <w:tcW w:w="2736" w:type="dxa"/>
            <w:gridSpan w:val="3"/>
            <w:tcBorders>
              <w:top w:val="single" w:sz="4" w:space="0" w:color="auto"/>
              <w:left w:val="single" w:sz="4" w:space="0" w:color="auto"/>
              <w:bottom w:val="nil"/>
              <w:right w:val="single" w:sz="4" w:space="0" w:color="auto"/>
            </w:tcBorders>
            <w:vAlign w:val="center"/>
          </w:tcPr>
          <w:p w14:paraId="3A7D20DC"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CA_n1A-n46A</w:t>
            </w:r>
          </w:p>
          <w:p w14:paraId="6D626219"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CA_n1A-n78A</w:t>
            </w:r>
          </w:p>
          <w:p w14:paraId="725A528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eastAsia="zh-CN"/>
              </w:rPr>
              <w:t>CA_n46A-n78A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E1D62E9"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hint="eastAsia"/>
                <w:sz w:val="18"/>
                <w:lang w:eastAsia="zh-CN"/>
              </w:rPr>
              <w:t>n</w:t>
            </w:r>
            <w:r w:rsidRPr="00BE4D76">
              <w:rPr>
                <w:rFonts w:ascii="Arial" w:hAnsi="Arial"/>
                <w:sz w:val="18"/>
                <w:lang w:eastAsia="zh-CN"/>
              </w:rPr>
              <w:t>1</w:t>
            </w:r>
          </w:p>
        </w:tc>
        <w:tc>
          <w:tcPr>
            <w:tcW w:w="4227" w:type="dxa"/>
            <w:tcBorders>
              <w:top w:val="single" w:sz="4" w:space="0" w:color="auto"/>
              <w:left w:val="single" w:sz="4" w:space="0" w:color="auto"/>
              <w:bottom w:val="single" w:sz="4" w:space="0" w:color="auto"/>
              <w:right w:val="single" w:sz="4" w:space="0" w:color="auto"/>
            </w:tcBorders>
            <w:vAlign w:val="center"/>
          </w:tcPr>
          <w:p w14:paraId="186831FB" w14:textId="77777777" w:rsidR="00BE4D76" w:rsidRPr="00BE4D76" w:rsidRDefault="00BE4D76" w:rsidP="00BE4D76">
            <w:pPr>
              <w:keepNext/>
              <w:keepLines/>
              <w:spacing w:after="0"/>
              <w:jc w:val="center"/>
              <w:rPr>
                <w:rFonts w:ascii="Arial" w:hAnsi="Arial"/>
                <w:sz w:val="18"/>
                <w:lang w:bidi="ar"/>
              </w:rPr>
            </w:pPr>
            <w:r w:rsidRPr="00BE4D76">
              <w:rPr>
                <w:rFonts w:ascii="Arial" w:hAnsi="Arial"/>
                <w:sz w:val="18"/>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7052198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0</w:t>
            </w:r>
          </w:p>
        </w:tc>
      </w:tr>
      <w:tr w:rsidR="00E43759" w:rsidRPr="00BE4D76" w14:paraId="755BDF6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329DBA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7DC7C9E"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0A5A944"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2E5B76D0" w14:textId="77777777" w:rsidR="00BE4D76" w:rsidRPr="00BE4D76" w:rsidRDefault="00BE4D76" w:rsidP="00BE4D76">
            <w:pPr>
              <w:keepNext/>
              <w:keepLines/>
              <w:spacing w:after="0"/>
              <w:jc w:val="center"/>
              <w:rPr>
                <w:rFonts w:ascii="Arial" w:hAnsi="Arial"/>
                <w:sz w:val="18"/>
                <w:lang w:bidi="ar"/>
              </w:rPr>
            </w:pPr>
            <w:r w:rsidRPr="00BE4D76">
              <w:rPr>
                <w:rFonts w:ascii="Arial" w:hAnsi="Arial"/>
                <w:sz w:val="18"/>
              </w:rPr>
              <w:t>CA_n46D_BCS0</w:t>
            </w:r>
          </w:p>
        </w:tc>
        <w:tc>
          <w:tcPr>
            <w:tcW w:w="2402" w:type="dxa"/>
            <w:gridSpan w:val="2"/>
            <w:tcBorders>
              <w:top w:val="nil"/>
              <w:left w:val="single" w:sz="4" w:space="0" w:color="auto"/>
              <w:bottom w:val="nil"/>
              <w:right w:val="single" w:sz="4" w:space="0" w:color="auto"/>
            </w:tcBorders>
            <w:vAlign w:val="center"/>
          </w:tcPr>
          <w:p w14:paraId="05E9CCA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9D2FC7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09664F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4ACE70D"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828867B"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5BC15B1" w14:textId="77777777" w:rsidR="00BE4D76" w:rsidRPr="00BE4D76" w:rsidRDefault="00BE4D76" w:rsidP="00BE4D76">
            <w:pPr>
              <w:keepNext/>
              <w:keepLines/>
              <w:spacing w:after="0"/>
              <w:jc w:val="center"/>
              <w:rPr>
                <w:rFonts w:ascii="Arial" w:hAnsi="Arial"/>
                <w:sz w:val="18"/>
                <w:lang w:bidi="ar"/>
              </w:rPr>
            </w:pPr>
            <w:r w:rsidRPr="00BE4D76">
              <w:rPr>
                <w:rFonts w:ascii="Arial" w:hAnsi="Arial"/>
                <w:sz w:val="18"/>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5B990EA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29908D3"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E2C7A7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CA_n1A-n46(2A)-n78A</w:t>
            </w:r>
          </w:p>
        </w:tc>
        <w:tc>
          <w:tcPr>
            <w:tcW w:w="2736" w:type="dxa"/>
            <w:gridSpan w:val="3"/>
            <w:tcBorders>
              <w:top w:val="single" w:sz="4" w:space="0" w:color="auto"/>
              <w:left w:val="single" w:sz="4" w:space="0" w:color="auto"/>
              <w:bottom w:val="nil"/>
              <w:right w:val="single" w:sz="4" w:space="0" w:color="auto"/>
            </w:tcBorders>
            <w:vAlign w:val="center"/>
          </w:tcPr>
          <w:p w14:paraId="1B62C5CE"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CA_n1A-n46A</w:t>
            </w:r>
          </w:p>
          <w:p w14:paraId="374B2782"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CA_n1A-n78A</w:t>
            </w:r>
          </w:p>
          <w:p w14:paraId="59377E7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eastAsia="zh-CN"/>
              </w:rPr>
              <w:t>CA_n46A-n78A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0FC8090"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hint="eastAsia"/>
                <w:sz w:val="18"/>
                <w:lang w:eastAsia="zh-CN"/>
              </w:rPr>
              <w:t>n</w:t>
            </w:r>
            <w:r w:rsidRPr="00BE4D76">
              <w:rPr>
                <w:rFonts w:ascii="Arial" w:hAnsi="Arial"/>
                <w:sz w:val="18"/>
                <w:lang w:eastAsia="zh-CN"/>
              </w:rPr>
              <w:t>1</w:t>
            </w:r>
          </w:p>
        </w:tc>
        <w:tc>
          <w:tcPr>
            <w:tcW w:w="4227" w:type="dxa"/>
            <w:tcBorders>
              <w:top w:val="single" w:sz="4" w:space="0" w:color="auto"/>
              <w:left w:val="single" w:sz="4" w:space="0" w:color="auto"/>
              <w:bottom w:val="single" w:sz="4" w:space="0" w:color="auto"/>
              <w:right w:val="single" w:sz="4" w:space="0" w:color="auto"/>
            </w:tcBorders>
            <w:vAlign w:val="center"/>
          </w:tcPr>
          <w:p w14:paraId="31DCF785" w14:textId="77777777" w:rsidR="00BE4D76" w:rsidRPr="00BE4D76" w:rsidRDefault="00BE4D76" w:rsidP="00BE4D76">
            <w:pPr>
              <w:keepNext/>
              <w:keepLines/>
              <w:spacing w:after="0"/>
              <w:jc w:val="center"/>
              <w:rPr>
                <w:rFonts w:ascii="Arial" w:hAnsi="Arial"/>
                <w:sz w:val="18"/>
                <w:lang w:bidi="ar"/>
              </w:rPr>
            </w:pPr>
            <w:r w:rsidRPr="00BE4D76">
              <w:rPr>
                <w:rFonts w:ascii="Arial" w:hAnsi="Arial"/>
                <w:sz w:val="18"/>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05106FA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0</w:t>
            </w:r>
          </w:p>
        </w:tc>
      </w:tr>
      <w:tr w:rsidR="00E43759" w:rsidRPr="00BE4D76" w14:paraId="0B1F11B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3F483B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66D96A9"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539BE6A"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734ACD6F" w14:textId="77777777" w:rsidR="00BE4D76" w:rsidRPr="00BE4D76" w:rsidRDefault="00BE4D76" w:rsidP="00BE4D76">
            <w:pPr>
              <w:keepNext/>
              <w:keepLines/>
              <w:spacing w:after="0"/>
              <w:jc w:val="center"/>
              <w:rPr>
                <w:rFonts w:ascii="Arial" w:hAnsi="Arial"/>
                <w:sz w:val="18"/>
                <w:lang w:bidi="ar"/>
              </w:rPr>
            </w:pPr>
            <w:r w:rsidRPr="00BE4D76">
              <w:rPr>
                <w:rFonts w:ascii="Arial" w:hAnsi="Arial" w:cs="Arial"/>
                <w:sz w:val="18"/>
                <w:szCs w:val="18"/>
              </w:rPr>
              <w:t>CA_n46(2A)_BCS0</w:t>
            </w:r>
          </w:p>
        </w:tc>
        <w:tc>
          <w:tcPr>
            <w:tcW w:w="2402" w:type="dxa"/>
            <w:gridSpan w:val="2"/>
            <w:tcBorders>
              <w:top w:val="nil"/>
              <w:left w:val="single" w:sz="4" w:space="0" w:color="auto"/>
              <w:bottom w:val="nil"/>
              <w:right w:val="single" w:sz="4" w:space="0" w:color="auto"/>
            </w:tcBorders>
            <w:vAlign w:val="center"/>
          </w:tcPr>
          <w:p w14:paraId="17B80ED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7D970C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1F7AD1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5B81EC0"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3808BF6"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5861889" w14:textId="77777777" w:rsidR="00BE4D76" w:rsidRPr="00BE4D76" w:rsidRDefault="00BE4D76" w:rsidP="00BE4D76">
            <w:pPr>
              <w:keepNext/>
              <w:keepLines/>
              <w:spacing w:after="0"/>
              <w:jc w:val="center"/>
              <w:rPr>
                <w:rFonts w:ascii="Arial" w:hAnsi="Arial"/>
                <w:sz w:val="18"/>
                <w:lang w:bidi="ar"/>
              </w:rPr>
            </w:pPr>
            <w:r w:rsidRPr="00BE4D76">
              <w:rPr>
                <w:rFonts w:ascii="Arial" w:hAnsi="Arial"/>
                <w:sz w:val="18"/>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4468142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272B5C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BC8A25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CA_n1A-n46A-n78(2A)</w:t>
            </w:r>
          </w:p>
        </w:tc>
        <w:tc>
          <w:tcPr>
            <w:tcW w:w="2736" w:type="dxa"/>
            <w:gridSpan w:val="3"/>
            <w:tcBorders>
              <w:top w:val="single" w:sz="4" w:space="0" w:color="auto"/>
              <w:left w:val="single" w:sz="4" w:space="0" w:color="auto"/>
              <w:bottom w:val="nil"/>
              <w:right w:val="single" w:sz="4" w:space="0" w:color="auto"/>
            </w:tcBorders>
            <w:vAlign w:val="center"/>
          </w:tcPr>
          <w:p w14:paraId="7B08BCD7"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CA_n1A-n46A</w:t>
            </w:r>
          </w:p>
          <w:p w14:paraId="19419120"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CA_n1A-n78A</w:t>
            </w:r>
          </w:p>
          <w:p w14:paraId="0369266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eastAsia="zh-CN"/>
              </w:rPr>
              <w:t>CA_n46A-n78A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3F33CF1"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hint="eastAsia"/>
                <w:sz w:val="18"/>
                <w:lang w:eastAsia="zh-CN"/>
              </w:rPr>
              <w:t>n</w:t>
            </w:r>
            <w:r w:rsidRPr="00BE4D76">
              <w:rPr>
                <w:rFonts w:ascii="Arial" w:hAnsi="Arial"/>
                <w:sz w:val="18"/>
                <w:lang w:eastAsia="zh-CN"/>
              </w:rPr>
              <w:t>1</w:t>
            </w:r>
          </w:p>
        </w:tc>
        <w:tc>
          <w:tcPr>
            <w:tcW w:w="4227" w:type="dxa"/>
            <w:tcBorders>
              <w:top w:val="single" w:sz="4" w:space="0" w:color="auto"/>
              <w:left w:val="single" w:sz="4" w:space="0" w:color="auto"/>
              <w:bottom w:val="single" w:sz="4" w:space="0" w:color="auto"/>
              <w:right w:val="single" w:sz="4" w:space="0" w:color="auto"/>
            </w:tcBorders>
            <w:vAlign w:val="center"/>
          </w:tcPr>
          <w:p w14:paraId="5575EF99" w14:textId="77777777" w:rsidR="00BE4D76" w:rsidRPr="00BE4D76" w:rsidRDefault="00BE4D76" w:rsidP="00BE4D76">
            <w:pPr>
              <w:keepNext/>
              <w:keepLines/>
              <w:spacing w:after="0"/>
              <w:jc w:val="center"/>
              <w:rPr>
                <w:rFonts w:ascii="Arial" w:hAnsi="Arial"/>
                <w:sz w:val="18"/>
                <w:lang w:bidi="ar"/>
              </w:rPr>
            </w:pPr>
            <w:r w:rsidRPr="00BE4D76">
              <w:rPr>
                <w:rFonts w:ascii="Arial" w:hAnsi="Arial"/>
                <w:sz w:val="18"/>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287598C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0</w:t>
            </w:r>
          </w:p>
        </w:tc>
      </w:tr>
      <w:tr w:rsidR="00E43759" w:rsidRPr="00BE4D76" w14:paraId="04E44FF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5B36E1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F92BB4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B2652C1"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58417B0C" w14:textId="77777777" w:rsidR="00BE4D76" w:rsidRPr="00BE4D76" w:rsidRDefault="00BE4D76" w:rsidP="00BE4D76">
            <w:pPr>
              <w:keepNext/>
              <w:keepLines/>
              <w:spacing w:after="0"/>
              <w:jc w:val="center"/>
              <w:rPr>
                <w:rFonts w:ascii="Arial" w:hAnsi="Arial"/>
                <w:sz w:val="18"/>
                <w:lang w:bidi="ar"/>
              </w:rPr>
            </w:pPr>
            <w:r w:rsidRPr="00BE4D76">
              <w:rPr>
                <w:rFonts w:ascii="Arial" w:hAnsi="Arial"/>
                <w:sz w:val="18"/>
              </w:rPr>
              <w:t>10, 20, 40, 60, 80</w:t>
            </w:r>
          </w:p>
        </w:tc>
        <w:tc>
          <w:tcPr>
            <w:tcW w:w="2402" w:type="dxa"/>
            <w:gridSpan w:val="2"/>
            <w:tcBorders>
              <w:top w:val="nil"/>
              <w:left w:val="single" w:sz="4" w:space="0" w:color="auto"/>
              <w:bottom w:val="nil"/>
              <w:right w:val="single" w:sz="4" w:space="0" w:color="auto"/>
            </w:tcBorders>
            <w:vAlign w:val="center"/>
          </w:tcPr>
          <w:p w14:paraId="631A596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B51BB4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5DC42C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DFB48F4"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C2A7F00"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2556EBFB" w14:textId="77777777" w:rsidR="00BE4D76" w:rsidRPr="00BE4D76" w:rsidRDefault="00BE4D76" w:rsidP="00BE4D76">
            <w:pPr>
              <w:keepNext/>
              <w:keepLines/>
              <w:spacing w:after="0"/>
              <w:jc w:val="center"/>
              <w:rPr>
                <w:rFonts w:ascii="Arial" w:hAnsi="Arial"/>
                <w:sz w:val="18"/>
                <w:lang w:bidi="ar"/>
              </w:rPr>
            </w:pPr>
            <w:r w:rsidRPr="00BE4D76">
              <w:rPr>
                <w:rFonts w:ascii="Arial" w:hAnsi="Arial" w:cs="Arial"/>
                <w:sz w:val="18"/>
                <w:szCs w:val="18"/>
              </w:rPr>
              <w:t>CA_n78(2A)_BCS2</w:t>
            </w:r>
          </w:p>
        </w:tc>
        <w:tc>
          <w:tcPr>
            <w:tcW w:w="2402" w:type="dxa"/>
            <w:gridSpan w:val="2"/>
            <w:tcBorders>
              <w:top w:val="nil"/>
              <w:left w:val="single" w:sz="4" w:space="0" w:color="auto"/>
              <w:bottom w:val="single" w:sz="4" w:space="0" w:color="auto"/>
              <w:right w:val="single" w:sz="4" w:space="0" w:color="auto"/>
            </w:tcBorders>
            <w:vAlign w:val="center"/>
          </w:tcPr>
          <w:p w14:paraId="12A7D2E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431ED1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98AA62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CA_n1A-n46C-n78(2A)</w:t>
            </w:r>
          </w:p>
        </w:tc>
        <w:tc>
          <w:tcPr>
            <w:tcW w:w="2736" w:type="dxa"/>
            <w:gridSpan w:val="3"/>
            <w:tcBorders>
              <w:top w:val="single" w:sz="4" w:space="0" w:color="auto"/>
              <w:left w:val="single" w:sz="4" w:space="0" w:color="auto"/>
              <w:bottom w:val="nil"/>
              <w:right w:val="single" w:sz="4" w:space="0" w:color="auto"/>
            </w:tcBorders>
            <w:vAlign w:val="center"/>
          </w:tcPr>
          <w:p w14:paraId="7715F133"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CA_n1A-n46A</w:t>
            </w:r>
          </w:p>
          <w:p w14:paraId="1FD31E1A"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CA_n1A-n78A</w:t>
            </w:r>
          </w:p>
          <w:p w14:paraId="0136869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eastAsia="zh-CN"/>
              </w:rPr>
              <w:t>CA_n46A-n78A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3D52838"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hint="eastAsia"/>
                <w:sz w:val="18"/>
                <w:lang w:eastAsia="zh-CN"/>
              </w:rPr>
              <w:t>n</w:t>
            </w:r>
            <w:r w:rsidRPr="00BE4D76">
              <w:rPr>
                <w:rFonts w:ascii="Arial" w:hAnsi="Arial"/>
                <w:sz w:val="18"/>
                <w:lang w:eastAsia="zh-CN"/>
              </w:rPr>
              <w:t>1</w:t>
            </w:r>
          </w:p>
        </w:tc>
        <w:tc>
          <w:tcPr>
            <w:tcW w:w="4227" w:type="dxa"/>
            <w:tcBorders>
              <w:top w:val="single" w:sz="4" w:space="0" w:color="auto"/>
              <w:left w:val="single" w:sz="4" w:space="0" w:color="auto"/>
              <w:bottom w:val="single" w:sz="4" w:space="0" w:color="auto"/>
              <w:right w:val="single" w:sz="4" w:space="0" w:color="auto"/>
            </w:tcBorders>
            <w:vAlign w:val="center"/>
          </w:tcPr>
          <w:p w14:paraId="4374A105" w14:textId="77777777" w:rsidR="00BE4D76" w:rsidRPr="00BE4D76" w:rsidRDefault="00BE4D76" w:rsidP="00BE4D76">
            <w:pPr>
              <w:keepNext/>
              <w:keepLines/>
              <w:spacing w:after="0"/>
              <w:jc w:val="center"/>
              <w:rPr>
                <w:rFonts w:ascii="Arial" w:hAnsi="Arial"/>
                <w:sz w:val="18"/>
                <w:lang w:bidi="ar"/>
              </w:rPr>
            </w:pPr>
            <w:r w:rsidRPr="00BE4D76">
              <w:rPr>
                <w:rFonts w:ascii="Arial" w:hAnsi="Arial"/>
                <w:sz w:val="18"/>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6C52166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0</w:t>
            </w:r>
          </w:p>
        </w:tc>
      </w:tr>
      <w:tr w:rsidR="00E43759" w:rsidRPr="00BE4D76" w14:paraId="4968A3F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A627C3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F449F3B"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69D4BF7"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7B77F8AD" w14:textId="77777777" w:rsidR="00BE4D76" w:rsidRPr="00BE4D76" w:rsidRDefault="00BE4D76" w:rsidP="00BE4D76">
            <w:pPr>
              <w:keepNext/>
              <w:keepLines/>
              <w:spacing w:after="0"/>
              <w:jc w:val="center"/>
              <w:rPr>
                <w:rFonts w:ascii="Arial" w:hAnsi="Arial"/>
                <w:sz w:val="18"/>
                <w:lang w:bidi="ar"/>
              </w:rPr>
            </w:pPr>
            <w:r w:rsidRPr="00BE4D76">
              <w:rPr>
                <w:rFonts w:ascii="Arial" w:hAnsi="Arial" w:cs="Arial"/>
                <w:sz w:val="18"/>
                <w:szCs w:val="18"/>
              </w:rPr>
              <w:t>CA_n46C_BCS0</w:t>
            </w:r>
          </w:p>
        </w:tc>
        <w:tc>
          <w:tcPr>
            <w:tcW w:w="2402" w:type="dxa"/>
            <w:gridSpan w:val="2"/>
            <w:tcBorders>
              <w:top w:val="nil"/>
              <w:left w:val="single" w:sz="4" w:space="0" w:color="auto"/>
              <w:bottom w:val="nil"/>
              <w:right w:val="single" w:sz="4" w:space="0" w:color="auto"/>
            </w:tcBorders>
            <w:vAlign w:val="center"/>
          </w:tcPr>
          <w:p w14:paraId="448BFCA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EB4B33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E66A93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375D009"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9BAC02F"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3C6BBFE3" w14:textId="77777777" w:rsidR="00BE4D76" w:rsidRPr="00BE4D76" w:rsidRDefault="00BE4D76" w:rsidP="00BE4D76">
            <w:pPr>
              <w:keepNext/>
              <w:keepLines/>
              <w:spacing w:after="0"/>
              <w:jc w:val="center"/>
              <w:rPr>
                <w:rFonts w:ascii="Arial" w:hAnsi="Arial"/>
                <w:sz w:val="18"/>
                <w:lang w:bidi="ar"/>
              </w:rPr>
            </w:pPr>
            <w:r w:rsidRPr="00BE4D76">
              <w:rPr>
                <w:rFonts w:ascii="Arial" w:hAnsi="Arial" w:cs="Arial"/>
                <w:sz w:val="18"/>
                <w:szCs w:val="18"/>
              </w:rPr>
              <w:t>CA_n78(2A)_BCS2</w:t>
            </w:r>
          </w:p>
        </w:tc>
        <w:tc>
          <w:tcPr>
            <w:tcW w:w="2402" w:type="dxa"/>
            <w:gridSpan w:val="2"/>
            <w:tcBorders>
              <w:top w:val="nil"/>
              <w:left w:val="single" w:sz="4" w:space="0" w:color="auto"/>
              <w:bottom w:val="single" w:sz="4" w:space="0" w:color="auto"/>
              <w:right w:val="single" w:sz="4" w:space="0" w:color="auto"/>
            </w:tcBorders>
            <w:vAlign w:val="center"/>
          </w:tcPr>
          <w:p w14:paraId="0CAD482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379370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54D0D2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CA_n1A-n46D-n78(2A)</w:t>
            </w:r>
          </w:p>
        </w:tc>
        <w:tc>
          <w:tcPr>
            <w:tcW w:w="2736" w:type="dxa"/>
            <w:gridSpan w:val="3"/>
            <w:tcBorders>
              <w:top w:val="single" w:sz="4" w:space="0" w:color="auto"/>
              <w:left w:val="single" w:sz="4" w:space="0" w:color="auto"/>
              <w:bottom w:val="nil"/>
              <w:right w:val="single" w:sz="4" w:space="0" w:color="auto"/>
            </w:tcBorders>
            <w:vAlign w:val="center"/>
          </w:tcPr>
          <w:p w14:paraId="17FEF494"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CA_n1A-n46A</w:t>
            </w:r>
          </w:p>
          <w:p w14:paraId="2AF98FF5"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CA_n1A-n78A</w:t>
            </w:r>
          </w:p>
          <w:p w14:paraId="43147AB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eastAsia="zh-CN"/>
              </w:rPr>
              <w:t>CA_n46A-n78A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B416EC"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hint="eastAsia"/>
                <w:sz w:val="18"/>
                <w:lang w:eastAsia="zh-CN"/>
              </w:rPr>
              <w:t>n</w:t>
            </w:r>
            <w:r w:rsidRPr="00BE4D76">
              <w:rPr>
                <w:rFonts w:ascii="Arial" w:hAnsi="Arial"/>
                <w:sz w:val="18"/>
                <w:lang w:eastAsia="zh-CN"/>
              </w:rPr>
              <w:t>1</w:t>
            </w:r>
          </w:p>
        </w:tc>
        <w:tc>
          <w:tcPr>
            <w:tcW w:w="4227" w:type="dxa"/>
            <w:tcBorders>
              <w:top w:val="single" w:sz="4" w:space="0" w:color="auto"/>
              <w:left w:val="single" w:sz="4" w:space="0" w:color="auto"/>
              <w:bottom w:val="single" w:sz="4" w:space="0" w:color="auto"/>
              <w:right w:val="single" w:sz="4" w:space="0" w:color="auto"/>
            </w:tcBorders>
            <w:vAlign w:val="center"/>
          </w:tcPr>
          <w:p w14:paraId="2EE012CF" w14:textId="77777777" w:rsidR="00BE4D76" w:rsidRPr="00BE4D76" w:rsidRDefault="00BE4D76" w:rsidP="00BE4D76">
            <w:pPr>
              <w:keepNext/>
              <w:keepLines/>
              <w:spacing w:after="0"/>
              <w:jc w:val="center"/>
              <w:rPr>
                <w:rFonts w:ascii="Arial" w:hAnsi="Arial"/>
                <w:sz w:val="18"/>
                <w:lang w:bidi="ar"/>
              </w:rPr>
            </w:pPr>
            <w:r w:rsidRPr="00BE4D76">
              <w:rPr>
                <w:rFonts w:ascii="Arial" w:hAnsi="Arial"/>
                <w:sz w:val="18"/>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653E561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0</w:t>
            </w:r>
          </w:p>
        </w:tc>
      </w:tr>
      <w:tr w:rsidR="00E43759" w:rsidRPr="00BE4D76" w14:paraId="5E4D0BA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C40C16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B47D57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DD63D94"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4F054BCE" w14:textId="77777777" w:rsidR="00BE4D76" w:rsidRPr="00BE4D76" w:rsidRDefault="00BE4D76" w:rsidP="00BE4D76">
            <w:pPr>
              <w:keepNext/>
              <w:keepLines/>
              <w:spacing w:after="0"/>
              <w:jc w:val="center"/>
              <w:rPr>
                <w:rFonts w:ascii="Arial" w:hAnsi="Arial"/>
                <w:sz w:val="18"/>
                <w:lang w:bidi="ar"/>
              </w:rPr>
            </w:pPr>
            <w:r w:rsidRPr="00BE4D76">
              <w:rPr>
                <w:rFonts w:ascii="Arial" w:hAnsi="Arial" w:cs="Arial"/>
                <w:sz w:val="18"/>
                <w:szCs w:val="18"/>
              </w:rPr>
              <w:t>CA_n46D_BCS0</w:t>
            </w:r>
          </w:p>
        </w:tc>
        <w:tc>
          <w:tcPr>
            <w:tcW w:w="2402" w:type="dxa"/>
            <w:gridSpan w:val="2"/>
            <w:tcBorders>
              <w:top w:val="nil"/>
              <w:left w:val="single" w:sz="4" w:space="0" w:color="auto"/>
              <w:bottom w:val="nil"/>
              <w:right w:val="single" w:sz="4" w:space="0" w:color="auto"/>
            </w:tcBorders>
            <w:vAlign w:val="center"/>
          </w:tcPr>
          <w:p w14:paraId="1939ED3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E13102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CC3D40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FA95D98"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F785646"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7692B543" w14:textId="77777777" w:rsidR="00BE4D76" w:rsidRPr="00BE4D76" w:rsidRDefault="00BE4D76" w:rsidP="00BE4D76">
            <w:pPr>
              <w:keepNext/>
              <w:keepLines/>
              <w:spacing w:after="0"/>
              <w:jc w:val="center"/>
              <w:rPr>
                <w:rFonts w:ascii="Arial" w:hAnsi="Arial"/>
                <w:sz w:val="18"/>
                <w:lang w:bidi="ar"/>
              </w:rPr>
            </w:pPr>
            <w:r w:rsidRPr="00BE4D76">
              <w:rPr>
                <w:rFonts w:ascii="Arial" w:hAnsi="Arial" w:cs="Arial"/>
                <w:sz w:val="18"/>
                <w:szCs w:val="18"/>
              </w:rPr>
              <w:t>CA_n78(2A)_BCS2</w:t>
            </w:r>
          </w:p>
        </w:tc>
        <w:tc>
          <w:tcPr>
            <w:tcW w:w="2402" w:type="dxa"/>
            <w:gridSpan w:val="2"/>
            <w:tcBorders>
              <w:top w:val="nil"/>
              <w:left w:val="single" w:sz="4" w:space="0" w:color="auto"/>
              <w:bottom w:val="single" w:sz="4" w:space="0" w:color="auto"/>
              <w:right w:val="single" w:sz="4" w:space="0" w:color="auto"/>
            </w:tcBorders>
            <w:vAlign w:val="center"/>
          </w:tcPr>
          <w:p w14:paraId="7540B2A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43A642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C60884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CA_n1A-n46(2A)-n78(2A)</w:t>
            </w:r>
          </w:p>
        </w:tc>
        <w:tc>
          <w:tcPr>
            <w:tcW w:w="2736" w:type="dxa"/>
            <w:gridSpan w:val="3"/>
            <w:tcBorders>
              <w:top w:val="single" w:sz="4" w:space="0" w:color="auto"/>
              <w:left w:val="single" w:sz="4" w:space="0" w:color="auto"/>
              <w:bottom w:val="nil"/>
              <w:right w:val="single" w:sz="4" w:space="0" w:color="auto"/>
            </w:tcBorders>
            <w:vAlign w:val="center"/>
          </w:tcPr>
          <w:p w14:paraId="2E5813C2"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CA_n1A-n46A</w:t>
            </w:r>
          </w:p>
          <w:p w14:paraId="03FAD3C5"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CA_n1A-n78A</w:t>
            </w:r>
          </w:p>
          <w:p w14:paraId="489ADB5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eastAsia="zh-CN"/>
              </w:rPr>
              <w:t>CA_n46A-n78A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DCBFD0"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hint="eastAsia"/>
                <w:sz w:val="18"/>
                <w:lang w:eastAsia="zh-CN"/>
              </w:rPr>
              <w:t>n</w:t>
            </w:r>
            <w:r w:rsidRPr="00BE4D76">
              <w:rPr>
                <w:rFonts w:ascii="Arial" w:hAnsi="Arial"/>
                <w:sz w:val="18"/>
                <w:lang w:eastAsia="zh-CN"/>
              </w:rPr>
              <w:t>1</w:t>
            </w:r>
          </w:p>
        </w:tc>
        <w:tc>
          <w:tcPr>
            <w:tcW w:w="4227" w:type="dxa"/>
            <w:tcBorders>
              <w:top w:val="single" w:sz="4" w:space="0" w:color="auto"/>
              <w:left w:val="single" w:sz="4" w:space="0" w:color="auto"/>
              <w:bottom w:val="single" w:sz="4" w:space="0" w:color="auto"/>
              <w:right w:val="single" w:sz="4" w:space="0" w:color="auto"/>
            </w:tcBorders>
            <w:vAlign w:val="center"/>
          </w:tcPr>
          <w:p w14:paraId="6AB78566" w14:textId="77777777" w:rsidR="00BE4D76" w:rsidRPr="00BE4D76" w:rsidRDefault="00BE4D76" w:rsidP="00BE4D76">
            <w:pPr>
              <w:keepNext/>
              <w:keepLines/>
              <w:spacing w:after="0"/>
              <w:jc w:val="center"/>
              <w:rPr>
                <w:rFonts w:ascii="Arial" w:hAnsi="Arial"/>
                <w:sz w:val="18"/>
                <w:lang w:bidi="ar"/>
              </w:rPr>
            </w:pPr>
            <w:r w:rsidRPr="00BE4D76">
              <w:rPr>
                <w:rFonts w:ascii="Arial" w:hAnsi="Arial"/>
                <w:sz w:val="18"/>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1D85773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0</w:t>
            </w:r>
          </w:p>
        </w:tc>
      </w:tr>
      <w:tr w:rsidR="00E43759" w:rsidRPr="00BE4D76" w14:paraId="69215C9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F21CFD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F302FF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6AE13E3"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0F3DEBF8" w14:textId="77777777" w:rsidR="00BE4D76" w:rsidRPr="00BE4D76" w:rsidRDefault="00BE4D76" w:rsidP="00BE4D76">
            <w:pPr>
              <w:keepNext/>
              <w:keepLines/>
              <w:spacing w:after="0"/>
              <w:jc w:val="center"/>
              <w:rPr>
                <w:rFonts w:ascii="Arial" w:hAnsi="Arial"/>
                <w:sz w:val="18"/>
                <w:lang w:bidi="ar"/>
              </w:rPr>
            </w:pPr>
            <w:r w:rsidRPr="00BE4D76">
              <w:rPr>
                <w:rFonts w:ascii="Arial" w:hAnsi="Arial" w:cs="Arial"/>
                <w:sz w:val="18"/>
                <w:szCs w:val="18"/>
              </w:rPr>
              <w:t>CA_n46(2A)_BCS0</w:t>
            </w:r>
          </w:p>
        </w:tc>
        <w:tc>
          <w:tcPr>
            <w:tcW w:w="2402" w:type="dxa"/>
            <w:gridSpan w:val="2"/>
            <w:tcBorders>
              <w:top w:val="nil"/>
              <w:left w:val="single" w:sz="4" w:space="0" w:color="auto"/>
              <w:bottom w:val="nil"/>
              <w:right w:val="single" w:sz="4" w:space="0" w:color="auto"/>
            </w:tcBorders>
            <w:vAlign w:val="center"/>
          </w:tcPr>
          <w:p w14:paraId="5592505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110F0F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FE918A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C632FFB"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434994F"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60EA3F8B" w14:textId="77777777" w:rsidR="00BE4D76" w:rsidRPr="00BE4D76" w:rsidRDefault="00BE4D76" w:rsidP="00BE4D76">
            <w:pPr>
              <w:keepNext/>
              <w:keepLines/>
              <w:spacing w:after="0"/>
              <w:jc w:val="center"/>
              <w:rPr>
                <w:rFonts w:ascii="Arial" w:hAnsi="Arial"/>
                <w:sz w:val="18"/>
                <w:lang w:bidi="ar"/>
              </w:rPr>
            </w:pPr>
            <w:r w:rsidRPr="00BE4D76">
              <w:rPr>
                <w:rFonts w:ascii="Arial" w:hAnsi="Arial" w:cs="Arial"/>
                <w:sz w:val="18"/>
                <w:szCs w:val="18"/>
              </w:rPr>
              <w:t>CA_n78(2A)_BCS2</w:t>
            </w:r>
          </w:p>
        </w:tc>
        <w:tc>
          <w:tcPr>
            <w:tcW w:w="2402" w:type="dxa"/>
            <w:gridSpan w:val="2"/>
            <w:tcBorders>
              <w:top w:val="nil"/>
              <w:left w:val="single" w:sz="4" w:space="0" w:color="auto"/>
              <w:bottom w:val="single" w:sz="4" w:space="0" w:color="auto"/>
              <w:right w:val="single" w:sz="4" w:space="0" w:color="auto"/>
            </w:tcBorders>
            <w:vAlign w:val="center"/>
          </w:tcPr>
          <w:p w14:paraId="15949B2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4F3700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1F9571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CA_n1A-n67A-n78A</w:t>
            </w:r>
          </w:p>
        </w:tc>
        <w:tc>
          <w:tcPr>
            <w:tcW w:w="2736" w:type="dxa"/>
            <w:gridSpan w:val="3"/>
            <w:tcBorders>
              <w:top w:val="single" w:sz="4" w:space="0" w:color="auto"/>
              <w:left w:val="single" w:sz="4" w:space="0" w:color="auto"/>
              <w:bottom w:val="nil"/>
              <w:right w:val="single" w:sz="4" w:space="0" w:color="auto"/>
            </w:tcBorders>
            <w:vAlign w:val="center"/>
          </w:tcPr>
          <w:p w14:paraId="558E4CD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eastAsia="zh-CN"/>
              </w:rPr>
              <w:t>CA_n1A-n78A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F26D0BF"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hint="eastAsia"/>
                <w:sz w:val="18"/>
                <w:lang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1F230B8D"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sz w:val="18"/>
              </w:rPr>
              <w:t xml:space="preserve">5, </w:t>
            </w:r>
            <w:r w:rsidRPr="00BE4D76">
              <w:rPr>
                <w:rFonts w:ascii="Arial" w:hAnsi="Arial" w:hint="eastAsia"/>
                <w:sz w:val="18"/>
              </w:rPr>
              <w:t>1</w:t>
            </w:r>
            <w:r w:rsidRPr="00BE4D76">
              <w:rPr>
                <w:rFonts w:ascii="Arial" w:hAnsi="Arial"/>
                <w:sz w:val="18"/>
              </w:rPr>
              <w:t>0, 15, 20, 30, 40, 45, 50</w:t>
            </w:r>
          </w:p>
        </w:tc>
        <w:tc>
          <w:tcPr>
            <w:tcW w:w="2402" w:type="dxa"/>
            <w:gridSpan w:val="2"/>
            <w:tcBorders>
              <w:top w:val="single" w:sz="4" w:space="0" w:color="auto"/>
              <w:left w:val="single" w:sz="4" w:space="0" w:color="auto"/>
              <w:bottom w:val="nil"/>
              <w:right w:val="single" w:sz="4" w:space="0" w:color="auto"/>
            </w:tcBorders>
            <w:vAlign w:val="center"/>
          </w:tcPr>
          <w:p w14:paraId="1E7EE3B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0</w:t>
            </w:r>
          </w:p>
        </w:tc>
      </w:tr>
      <w:tr w:rsidR="00E43759" w:rsidRPr="00BE4D76" w14:paraId="414655A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A1D700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65F417D"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6031CD"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hint="eastAsia"/>
                <w:sz w:val="18"/>
                <w:lang w:eastAsia="zh-CN"/>
              </w:rPr>
              <w:t>n</w:t>
            </w:r>
            <w:r w:rsidRPr="00BE4D76">
              <w:rPr>
                <w:rFonts w:ascii="Arial" w:hAnsi="Arial"/>
                <w:sz w:val="18"/>
                <w:lang w:eastAsia="zh-CN"/>
              </w:rPr>
              <w:t>67</w:t>
            </w:r>
          </w:p>
        </w:tc>
        <w:tc>
          <w:tcPr>
            <w:tcW w:w="4227" w:type="dxa"/>
            <w:tcBorders>
              <w:top w:val="single" w:sz="4" w:space="0" w:color="auto"/>
              <w:left w:val="single" w:sz="4" w:space="0" w:color="auto"/>
              <w:bottom w:val="single" w:sz="4" w:space="0" w:color="auto"/>
              <w:right w:val="single" w:sz="4" w:space="0" w:color="auto"/>
            </w:tcBorders>
            <w:vAlign w:val="center"/>
          </w:tcPr>
          <w:p w14:paraId="186353B3"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sz w:val="18"/>
              </w:rPr>
              <w:t>5, 10, 15, 20</w:t>
            </w:r>
          </w:p>
        </w:tc>
        <w:tc>
          <w:tcPr>
            <w:tcW w:w="2402" w:type="dxa"/>
            <w:gridSpan w:val="2"/>
            <w:tcBorders>
              <w:top w:val="nil"/>
              <w:left w:val="single" w:sz="4" w:space="0" w:color="auto"/>
              <w:bottom w:val="nil"/>
              <w:right w:val="single" w:sz="4" w:space="0" w:color="auto"/>
            </w:tcBorders>
            <w:vAlign w:val="center"/>
          </w:tcPr>
          <w:p w14:paraId="358EC5C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F86131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25008B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36BE8D2"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CF6F92"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hint="eastAsia"/>
                <w:sz w:val="18"/>
                <w:lang w:eastAsia="zh-CN"/>
              </w:rPr>
              <w:t>n</w:t>
            </w:r>
            <w:r w:rsidRPr="00BE4D76">
              <w:rPr>
                <w:rFonts w:ascii="Arial" w:hAnsi="Arial"/>
                <w:sz w:val="18"/>
                <w:lang w:eastAsia="zh-CN"/>
              </w:rPr>
              <w:t>78</w:t>
            </w:r>
          </w:p>
        </w:tc>
        <w:tc>
          <w:tcPr>
            <w:tcW w:w="4227" w:type="dxa"/>
            <w:tcBorders>
              <w:top w:val="single" w:sz="4" w:space="0" w:color="auto"/>
              <w:left w:val="single" w:sz="4" w:space="0" w:color="auto"/>
              <w:bottom w:val="single" w:sz="4" w:space="0" w:color="auto"/>
              <w:right w:val="single" w:sz="4" w:space="0" w:color="auto"/>
            </w:tcBorders>
            <w:vAlign w:val="center"/>
          </w:tcPr>
          <w:p w14:paraId="09F7FF1F"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sz w:val="18"/>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0A02FBE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17D80D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596910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CA_n1A-n67A-n78(2A)</w:t>
            </w:r>
          </w:p>
        </w:tc>
        <w:tc>
          <w:tcPr>
            <w:tcW w:w="2736" w:type="dxa"/>
            <w:gridSpan w:val="3"/>
            <w:tcBorders>
              <w:top w:val="single" w:sz="4" w:space="0" w:color="auto"/>
              <w:left w:val="single" w:sz="4" w:space="0" w:color="auto"/>
              <w:bottom w:val="nil"/>
              <w:right w:val="single" w:sz="4" w:space="0" w:color="auto"/>
            </w:tcBorders>
            <w:vAlign w:val="center"/>
          </w:tcPr>
          <w:p w14:paraId="3C476EB3"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eastAsia="zh-CN"/>
              </w:rPr>
              <w:t>CA_n1A-n78A</w:t>
            </w:r>
            <w:r w:rsidRPr="00BE4D76">
              <w:rPr>
                <w:rFonts w:ascii="Arial" w:hAnsi="Arial"/>
                <w:sz w:val="18"/>
                <w:lang w:eastAsia="zh-CN"/>
              </w:rPr>
              <w:br/>
            </w:r>
            <w:r w:rsidRPr="00BE4D76">
              <w:rPr>
                <w:rFonts w:ascii="Arial" w:eastAsia="宋体" w:hAnsi="Arial"/>
                <w:sz w:val="18"/>
                <w:lang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6E8DBD"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hint="eastAsia"/>
                <w:sz w:val="18"/>
                <w:lang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7B4054C9"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sz w:val="18"/>
              </w:rPr>
              <w:t xml:space="preserve">5, </w:t>
            </w:r>
            <w:r w:rsidRPr="00BE4D76">
              <w:rPr>
                <w:rFonts w:ascii="Arial" w:hAnsi="Arial" w:hint="eastAsia"/>
                <w:sz w:val="18"/>
              </w:rPr>
              <w:t>1</w:t>
            </w:r>
            <w:r w:rsidRPr="00BE4D76">
              <w:rPr>
                <w:rFonts w:ascii="Arial" w:hAnsi="Arial"/>
                <w:sz w:val="18"/>
              </w:rPr>
              <w:t>0, 15, 20, 30, 40, 45, 50</w:t>
            </w:r>
          </w:p>
        </w:tc>
        <w:tc>
          <w:tcPr>
            <w:tcW w:w="2402" w:type="dxa"/>
            <w:gridSpan w:val="2"/>
            <w:tcBorders>
              <w:top w:val="single" w:sz="4" w:space="0" w:color="auto"/>
              <w:left w:val="single" w:sz="4" w:space="0" w:color="auto"/>
              <w:bottom w:val="nil"/>
              <w:right w:val="single" w:sz="4" w:space="0" w:color="auto"/>
            </w:tcBorders>
            <w:vAlign w:val="center"/>
          </w:tcPr>
          <w:p w14:paraId="6E01AE0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0</w:t>
            </w:r>
          </w:p>
        </w:tc>
      </w:tr>
      <w:tr w:rsidR="00E43759" w:rsidRPr="00BE4D76" w14:paraId="1B3D701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6C439D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0EB5AAC"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0025E77"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hint="eastAsia"/>
                <w:sz w:val="18"/>
                <w:lang w:eastAsia="zh-CN"/>
              </w:rPr>
              <w:t>n</w:t>
            </w:r>
            <w:r w:rsidRPr="00BE4D76">
              <w:rPr>
                <w:rFonts w:ascii="Arial" w:hAnsi="Arial"/>
                <w:sz w:val="18"/>
                <w:lang w:eastAsia="zh-CN"/>
              </w:rPr>
              <w:t>67</w:t>
            </w:r>
          </w:p>
        </w:tc>
        <w:tc>
          <w:tcPr>
            <w:tcW w:w="4227" w:type="dxa"/>
            <w:tcBorders>
              <w:top w:val="single" w:sz="4" w:space="0" w:color="auto"/>
              <w:left w:val="single" w:sz="4" w:space="0" w:color="auto"/>
              <w:bottom w:val="single" w:sz="4" w:space="0" w:color="auto"/>
              <w:right w:val="single" w:sz="4" w:space="0" w:color="auto"/>
            </w:tcBorders>
            <w:vAlign w:val="center"/>
          </w:tcPr>
          <w:p w14:paraId="15EEB6E0"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sz w:val="18"/>
              </w:rPr>
              <w:t>5, 10, 15, 20</w:t>
            </w:r>
          </w:p>
        </w:tc>
        <w:tc>
          <w:tcPr>
            <w:tcW w:w="2402" w:type="dxa"/>
            <w:gridSpan w:val="2"/>
            <w:tcBorders>
              <w:top w:val="nil"/>
              <w:left w:val="single" w:sz="4" w:space="0" w:color="auto"/>
              <w:bottom w:val="nil"/>
              <w:right w:val="single" w:sz="4" w:space="0" w:color="auto"/>
            </w:tcBorders>
            <w:vAlign w:val="center"/>
          </w:tcPr>
          <w:p w14:paraId="01EA795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6EF5A6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F01333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C178DB2"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A393AB"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hint="eastAsia"/>
                <w:sz w:val="18"/>
                <w:lang w:eastAsia="zh-CN"/>
              </w:rPr>
              <w:t>n</w:t>
            </w:r>
            <w:r w:rsidRPr="00BE4D76">
              <w:rPr>
                <w:rFonts w:ascii="Arial" w:hAnsi="Arial"/>
                <w:sz w:val="18"/>
                <w:lang w:eastAsia="zh-CN"/>
              </w:rPr>
              <w:t>78</w:t>
            </w:r>
          </w:p>
        </w:tc>
        <w:tc>
          <w:tcPr>
            <w:tcW w:w="4227" w:type="dxa"/>
            <w:tcBorders>
              <w:top w:val="single" w:sz="4" w:space="0" w:color="auto"/>
              <w:left w:val="single" w:sz="4" w:space="0" w:color="auto"/>
              <w:bottom w:val="single" w:sz="4" w:space="0" w:color="auto"/>
              <w:right w:val="single" w:sz="4" w:space="0" w:color="auto"/>
            </w:tcBorders>
            <w:vAlign w:val="center"/>
          </w:tcPr>
          <w:p w14:paraId="6464F530"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101F2C3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27479F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76AD10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等线" w:hAnsi="Arial"/>
                <w:sz w:val="18"/>
                <w:lang w:val="en-US" w:eastAsia="zh-CN"/>
              </w:rPr>
              <w:t>CA_n1A-n75A-n78A</w:t>
            </w:r>
          </w:p>
        </w:tc>
        <w:tc>
          <w:tcPr>
            <w:tcW w:w="2736" w:type="dxa"/>
            <w:gridSpan w:val="3"/>
            <w:tcBorders>
              <w:top w:val="single" w:sz="4" w:space="0" w:color="auto"/>
              <w:left w:val="single" w:sz="4" w:space="0" w:color="auto"/>
              <w:bottom w:val="nil"/>
              <w:right w:val="single" w:sz="4" w:space="0" w:color="auto"/>
            </w:tcBorders>
            <w:vAlign w:val="center"/>
          </w:tcPr>
          <w:p w14:paraId="57E2675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宋体" w:hAnsi="Arial" w:hint="eastAsia"/>
                <w:sz w:val="18"/>
                <w:szCs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3A44902"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70918C9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8"/>
              </w:rPr>
              <w:t xml:space="preserve">n1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1ACC80C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hint="eastAsia"/>
                <w:sz w:val="18"/>
                <w:lang w:val="en-US" w:eastAsia="zh-CN"/>
              </w:rPr>
              <w:t>4</w:t>
            </w:r>
            <w:r w:rsidRPr="00BE4D76">
              <w:rPr>
                <w:rFonts w:ascii="Arial" w:eastAsia="宋体" w:hAnsi="Arial"/>
                <w:sz w:val="18"/>
                <w:lang w:val="en-US" w:eastAsia="zh-CN"/>
              </w:rPr>
              <w:t xml:space="preserve"> and 5</w:t>
            </w:r>
          </w:p>
        </w:tc>
      </w:tr>
      <w:tr w:rsidR="00E43759" w:rsidRPr="00BE4D76" w14:paraId="0409084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977599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2B3AD93"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216A616"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n75</w:t>
            </w:r>
          </w:p>
        </w:tc>
        <w:tc>
          <w:tcPr>
            <w:tcW w:w="4227" w:type="dxa"/>
            <w:tcBorders>
              <w:top w:val="single" w:sz="4" w:space="0" w:color="auto"/>
              <w:left w:val="single" w:sz="4" w:space="0" w:color="auto"/>
              <w:bottom w:val="single" w:sz="4" w:space="0" w:color="auto"/>
              <w:right w:val="single" w:sz="4" w:space="0" w:color="auto"/>
            </w:tcBorders>
            <w:vAlign w:val="center"/>
          </w:tcPr>
          <w:p w14:paraId="29EE70F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8"/>
              </w:rPr>
              <w:t xml:space="preserve">n75 channel bandwidths in Table 5.3.5-1 </w:t>
            </w:r>
          </w:p>
        </w:tc>
        <w:tc>
          <w:tcPr>
            <w:tcW w:w="2402" w:type="dxa"/>
            <w:gridSpan w:val="2"/>
            <w:tcBorders>
              <w:top w:val="nil"/>
              <w:left w:val="single" w:sz="4" w:space="0" w:color="auto"/>
              <w:bottom w:val="nil"/>
              <w:right w:val="single" w:sz="4" w:space="0" w:color="auto"/>
            </w:tcBorders>
            <w:vAlign w:val="center"/>
          </w:tcPr>
          <w:p w14:paraId="3B7148F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100391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98EFF0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DDB9A92"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CC5AEC0"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26CDE22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8"/>
              </w:rPr>
              <w:t xml:space="preserve">n78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436ABDC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874F40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09A019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CA_n1A-n77A-n79A</w:t>
            </w:r>
            <w:r w:rsidRPr="00BE4D76">
              <w:rPr>
                <w:rFonts w:ascii="Arial" w:hAnsi="Arial"/>
                <w:sz w:val="18"/>
                <w:vertAlign w:val="superscript"/>
                <w:lang w:val="en-US" w:eastAsia="zh-CN"/>
              </w:rPr>
              <w:t>4</w:t>
            </w:r>
          </w:p>
        </w:tc>
        <w:tc>
          <w:tcPr>
            <w:tcW w:w="2736" w:type="dxa"/>
            <w:gridSpan w:val="3"/>
            <w:tcBorders>
              <w:top w:val="single" w:sz="4" w:space="0" w:color="auto"/>
              <w:left w:val="single" w:sz="4" w:space="0" w:color="auto"/>
              <w:bottom w:val="nil"/>
              <w:right w:val="single" w:sz="4" w:space="0" w:color="auto"/>
            </w:tcBorders>
            <w:vAlign w:val="center"/>
          </w:tcPr>
          <w:p w14:paraId="1F3CC5F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CA_n1A-n77A</w:t>
            </w:r>
          </w:p>
          <w:p w14:paraId="79837E1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CA_n1A-n79A</w:t>
            </w:r>
          </w:p>
          <w:p w14:paraId="4488ADF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CA_n77A-n79A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A85C6F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092E2E4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4BB2E12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624DD19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9C1ABD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5EA636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BF30E8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682054D"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10, 15, 20, 40, 50, 60, 80, 90, 100</w:t>
            </w:r>
          </w:p>
        </w:tc>
        <w:tc>
          <w:tcPr>
            <w:tcW w:w="2402" w:type="dxa"/>
            <w:gridSpan w:val="2"/>
            <w:tcBorders>
              <w:top w:val="nil"/>
              <w:left w:val="single" w:sz="4" w:space="0" w:color="auto"/>
              <w:bottom w:val="nil"/>
              <w:right w:val="single" w:sz="4" w:space="0" w:color="auto"/>
            </w:tcBorders>
            <w:vAlign w:val="center"/>
          </w:tcPr>
          <w:p w14:paraId="451218C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1D4113B" w14:textId="77777777" w:rsidTr="00E43759">
        <w:trPr>
          <w:gridAfter w:val="1"/>
          <w:wAfter w:w="934" w:type="dxa"/>
          <w:trHeight w:val="90"/>
        </w:trPr>
        <w:tc>
          <w:tcPr>
            <w:tcW w:w="2740" w:type="dxa"/>
            <w:tcBorders>
              <w:top w:val="nil"/>
              <w:left w:val="single" w:sz="4" w:space="0" w:color="auto"/>
              <w:bottom w:val="single" w:sz="4" w:space="0" w:color="auto"/>
              <w:right w:val="single" w:sz="4" w:space="0" w:color="auto"/>
            </w:tcBorders>
            <w:vAlign w:val="center"/>
          </w:tcPr>
          <w:p w14:paraId="5E6EE11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EBD97D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A76788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1DF9DA9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154276CB"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AB9C94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FA5C2D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Yu Mincho" w:hAnsi="Arial"/>
                <w:sz w:val="18"/>
                <w:lang w:eastAsia="zh-CN"/>
              </w:rPr>
              <w:t>CA_n1A-n77(2A)-n79A</w:t>
            </w:r>
            <w:r w:rsidRPr="00BE4D76">
              <w:rPr>
                <w:rFonts w:ascii="Arial" w:eastAsia="Yu Mincho" w:hAnsi="Arial"/>
                <w:sz w:val="18"/>
                <w:vertAlign w:val="superscript"/>
                <w:lang w:eastAsia="zh-CN"/>
              </w:rPr>
              <w:t>4</w:t>
            </w:r>
          </w:p>
        </w:tc>
        <w:tc>
          <w:tcPr>
            <w:tcW w:w="2736" w:type="dxa"/>
            <w:gridSpan w:val="3"/>
            <w:tcBorders>
              <w:top w:val="single" w:sz="4" w:space="0" w:color="auto"/>
              <w:left w:val="single" w:sz="4" w:space="0" w:color="auto"/>
              <w:bottom w:val="nil"/>
              <w:right w:val="single" w:sz="4" w:space="0" w:color="auto"/>
            </w:tcBorders>
            <w:vAlign w:val="center"/>
          </w:tcPr>
          <w:p w14:paraId="0530E470" w14:textId="77777777" w:rsidR="00BE4D76" w:rsidRPr="00BE4D76" w:rsidRDefault="00BE4D76" w:rsidP="00BE4D76">
            <w:pPr>
              <w:keepNext/>
              <w:keepLines/>
              <w:spacing w:after="0"/>
              <w:jc w:val="center"/>
              <w:rPr>
                <w:rFonts w:ascii="Arial" w:eastAsia="Yu Mincho" w:hAnsi="Arial"/>
                <w:sz w:val="18"/>
                <w:szCs w:val="18"/>
                <w:lang w:val="en-US" w:eastAsia="zh-CN"/>
              </w:rPr>
            </w:pPr>
            <w:r w:rsidRPr="00BE4D76">
              <w:rPr>
                <w:rFonts w:ascii="Arial" w:eastAsia="Yu Mincho" w:hAnsi="Arial" w:hint="eastAsia"/>
                <w:sz w:val="18"/>
                <w:szCs w:val="18"/>
                <w:lang w:val="en-US" w:eastAsia="zh-CN"/>
              </w:rPr>
              <w:t>CA_n</w:t>
            </w:r>
            <w:r w:rsidRPr="00BE4D76">
              <w:rPr>
                <w:rFonts w:ascii="Arial" w:eastAsia="Yu Mincho" w:hAnsi="Arial"/>
                <w:sz w:val="18"/>
                <w:szCs w:val="18"/>
                <w:lang w:val="en-US" w:eastAsia="zh-CN"/>
              </w:rPr>
              <w:t>1</w:t>
            </w:r>
            <w:r w:rsidRPr="00BE4D76">
              <w:rPr>
                <w:rFonts w:ascii="Arial" w:eastAsia="Yu Mincho" w:hAnsi="Arial" w:hint="eastAsia"/>
                <w:sz w:val="18"/>
                <w:szCs w:val="18"/>
                <w:lang w:val="en-US" w:eastAsia="zh-CN"/>
              </w:rPr>
              <w:t>A-n</w:t>
            </w:r>
            <w:r w:rsidRPr="00BE4D76">
              <w:rPr>
                <w:rFonts w:ascii="Arial" w:eastAsia="Yu Mincho" w:hAnsi="Arial"/>
                <w:sz w:val="18"/>
                <w:szCs w:val="18"/>
                <w:lang w:val="en-US" w:eastAsia="zh-CN"/>
              </w:rPr>
              <w:t>77</w:t>
            </w:r>
            <w:r w:rsidRPr="00BE4D76">
              <w:rPr>
                <w:rFonts w:ascii="Arial" w:eastAsia="Yu Mincho" w:hAnsi="Arial" w:hint="eastAsia"/>
                <w:sz w:val="18"/>
                <w:szCs w:val="18"/>
                <w:lang w:val="en-US" w:eastAsia="zh-CN"/>
              </w:rPr>
              <w:t>A</w:t>
            </w:r>
          </w:p>
          <w:p w14:paraId="3FB85BDA" w14:textId="77777777" w:rsidR="00BE4D76" w:rsidRPr="00BE4D76" w:rsidRDefault="00BE4D76" w:rsidP="00BE4D76">
            <w:pPr>
              <w:keepNext/>
              <w:keepLines/>
              <w:spacing w:after="0"/>
              <w:jc w:val="center"/>
              <w:rPr>
                <w:rFonts w:ascii="Arial" w:eastAsia="Yu Mincho" w:hAnsi="Arial"/>
                <w:sz w:val="18"/>
                <w:szCs w:val="18"/>
                <w:lang w:val="en-US" w:eastAsia="zh-CN"/>
              </w:rPr>
            </w:pPr>
            <w:r w:rsidRPr="00BE4D76">
              <w:rPr>
                <w:rFonts w:ascii="Arial" w:eastAsia="Yu Mincho" w:hAnsi="Arial" w:hint="eastAsia"/>
                <w:sz w:val="18"/>
                <w:szCs w:val="18"/>
                <w:lang w:val="en-US" w:eastAsia="zh-CN"/>
              </w:rPr>
              <w:t>CA_n</w:t>
            </w:r>
            <w:r w:rsidRPr="00BE4D76">
              <w:rPr>
                <w:rFonts w:ascii="Arial" w:eastAsia="Yu Mincho" w:hAnsi="Arial"/>
                <w:sz w:val="18"/>
                <w:szCs w:val="18"/>
                <w:lang w:val="en-US" w:eastAsia="zh-CN"/>
              </w:rPr>
              <w:t>1</w:t>
            </w:r>
            <w:r w:rsidRPr="00BE4D76">
              <w:rPr>
                <w:rFonts w:ascii="Arial" w:eastAsia="Yu Mincho" w:hAnsi="Arial" w:hint="eastAsia"/>
                <w:sz w:val="18"/>
                <w:szCs w:val="18"/>
                <w:lang w:val="en-US" w:eastAsia="zh-CN"/>
              </w:rPr>
              <w:t>A-n7</w:t>
            </w:r>
            <w:r w:rsidRPr="00BE4D76">
              <w:rPr>
                <w:rFonts w:ascii="Arial" w:eastAsia="Yu Mincho" w:hAnsi="Arial"/>
                <w:sz w:val="18"/>
                <w:szCs w:val="18"/>
                <w:lang w:val="en-US" w:eastAsia="zh-CN"/>
              </w:rPr>
              <w:t>9</w:t>
            </w:r>
            <w:r w:rsidRPr="00BE4D76">
              <w:rPr>
                <w:rFonts w:ascii="Arial" w:eastAsia="Yu Mincho" w:hAnsi="Arial" w:hint="eastAsia"/>
                <w:sz w:val="18"/>
                <w:szCs w:val="18"/>
                <w:lang w:val="en-US" w:eastAsia="zh-CN"/>
              </w:rPr>
              <w:t>A</w:t>
            </w:r>
          </w:p>
          <w:p w14:paraId="1EA898C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Yu Mincho" w:hAnsi="Arial" w:hint="eastAsia"/>
                <w:sz w:val="18"/>
                <w:szCs w:val="18"/>
                <w:lang w:val="en-US" w:eastAsia="zh-CN"/>
              </w:rPr>
              <w:t>CA_n</w:t>
            </w:r>
            <w:r w:rsidRPr="00BE4D76">
              <w:rPr>
                <w:rFonts w:ascii="Arial" w:eastAsia="Yu Mincho" w:hAnsi="Arial"/>
                <w:sz w:val="18"/>
                <w:szCs w:val="18"/>
                <w:lang w:val="en-US" w:eastAsia="zh-CN"/>
              </w:rPr>
              <w:t>77</w:t>
            </w:r>
            <w:r w:rsidRPr="00BE4D76">
              <w:rPr>
                <w:rFonts w:ascii="Arial" w:eastAsia="Yu Mincho" w:hAnsi="Arial" w:hint="eastAsia"/>
                <w:sz w:val="18"/>
                <w:szCs w:val="18"/>
                <w:lang w:val="en-US" w:eastAsia="zh-CN"/>
              </w:rPr>
              <w:t>A-n7</w:t>
            </w:r>
            <w:r w:rsidRPr="00BE4D76">
              <w:rPr>
                <w:rFonts w:ascii="Arial" w:eastAsia="Yu Mincho" w:hAnsi="Arial"/>
                <w:sz w:val="18"/>
                <w:szCs w:val="18"/>
                <w:lang w:val="en-US" w:eastAsia="zh-CN"/>
              </w:rPr>
              <w:t>9A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4F906C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Yu Mincho" w:hAnsi="Arial" w:hint="eastAsia"/>
                <w:sz w:val="18"/>
                <w:lang w:eastAsia="ja-JP"/>
              </w:rPr>
              <w:t>n</w:t>
            </w:r>
            <w:r w:rsidRPr="00BE4D76">
              <w:rPr>
                <w:rFonts w:ascii="Arial" w:eastAsia="Yu Mincho" w:hAnsi="Arial"/>
                <w:sz w:val="18"/>
                <w:lang w:eastAsia="ja-JP"/>
              </w:rPr>
              <w:t>1</w:t>
            </w:r>
          </w:p>
        </w:tc>
        <w:tc>
          <w:tcPr>
            <w:tcW w:w="4227" w:type="dxa"/>
            <w:tcBorders>
              <w:top w:val="single" w:sz="4" w:space="0" w:color="auto"/>
              <w:left w:val="single" w:sz="4" w:space="0" w:color="auto"/>
              <w:bottom w:val="single" w:sz="4" w:space="0" w:color="auto"/>
              <w:right w:val="single" w:sz="4" w:space="0" w:color="auto"/>
            </w:tcBorders>
            <w:vAlign w:val="center"/>
          </w:tcPr>
          <w:p w14:paraId="20867C0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6251E48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76A0189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46C147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15916E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D1872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E3B6D3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CA_n7</w:t>
            </w:r>
            <w:r w:rsidRPr="00BE4D76">
              <w:rPr>
                <w:rFonts w:ascii="Arial" w:hAnsi="Arial" w:cs="Arial" w:hint="eastAsia"/>
                <w:color w:val="000000"/>
                <w:sz w:val="18"/>
                <w:szCs w:val="18"/>
                <w:lang w:val="en-US" w:eastAsia="zh-CN" w:bidi="ar"/>
              </w:rPr>
              <w:t>7</w:t>
            </w:r>
            <w:r w:rsidRPr="00BE4D76">
              <w:rPr>
                <w:rFonts w:ascii="Arial" w:hAnsi="Arial" w:cs="Arial"/>
                <w:color w:val="000000"/>
                <w:sz w:val="18"/>
                <w:szCs w:val="18"/>
                <w:lang w:val="en-US" w:eastAsia="zh-CN" w:bidi="ar"/>
              </w:rPr>
              <w:t>(2A)_BCS</w:t>
            </w:r>
            <w:r w:rsidRPr="00BE4D76">
              <w:rPr>
                <w:rFonts w:ascii="Arial" w:hAnsi="Arial" w:cs="Arial" w:hint="eastAsia"/>
                <w:color w:val="000000"/>
                <w:sz w:val="18"/>
                <w:szCs w:val="18"/>
                <w:lang w:val="en-US" w:eastAsia="zh-CN" w:bidi="ar"/>
              </w:rPr>
              <w:t>0</w:t>
            </w:r>
          </w:p>
        </w:tc>
        <w:tc>
          <w:tcPr>
            <w:tcW w:w="2402" w:type="dxa"/>
            <w:gridSpan w:val="2"/>
            <w:tcBorders>
              <w:top w:val="nil"/>
              <w:left w:val="single" w:sz="4" w:space="0" w:color="auto"/>
              <w:bottom w:val="nil"/>
              <w:right w:val="single" w:sz="4" w:space="0" w:color="auto"/>
            </w:tcBorders>
            <w:vAlign w:val="center"/>
          </w:tcPr>
          <w:p w14:paraId="78DAA2A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36D1B1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6DB82C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E34581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236D4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7F24F6B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481AB3B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EB278B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BB62B1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Yu Mincho" w:hAnsi="Arial"/>
                <w:sz w:val="18"/>
                <w:lang w:eastAsia="zh-CN"/>
              </w:rPr>
              <w:t>CA_n1A-n77(3A)-n79A</w:t>
            </w:r>
            <w:r w:rsidRPr="00BE4D76">
              <w:rPr>
                <w:rFonts w:ascii="Arial" w:eastAsia="Yu Mincho" w:hAnsi="Arial"/>
                <w:sz w:val="18"/>
                <w:vertAlign w:val="superscript"/>
                <w:lang w:eastAsia="zh-CN"/>
              </w:rPr>
              <w:t>4</w:t>
            </w:r>
          </w:p>
        </w:tc>
        <w:tc>
          <w:tcPr>
            <w:tcW w:w="2736" w:type="dxa"/>
            <w:gridSpan w:val="3"/>
            <w:tcBorders>
              <w:top w:val="single" w:sz="4" w:space="0" w:color="auto"/>
              <w:left w:val="single" w:sz="4" w:space="0" w:color="auto"/>
              <w:bottom w:val="nil"/>
              <w:right w:val="single" w:sz="4" w:space="0" w:color="auto"/>
            </w:tcBorders>
            <w:vAlign w:val="center"/>
          </w:tcPr>
          <w:p w14:paraId="26A0A984" w14:textId="77777777" w:rsidR="00BE4D76" w:rsidRPr="00BE4D76" w:rsidRDefault="00BE4D76" w:rsidP="00BE4D76">
            <w:pPr>
              <w:keepNext/>
              <w:keepLines/>
              <w:spacing w:after="0"/>
              <w:jc w:val="center"/>
              <w:rPr>
                <w:rFonts w:ascii="Arial" w:eastAsia="Yu Mincho" w:hAnsi="Arial"/>
                <w:sz w:val="18"/>
                <w:szCs w:val="18"/>
                <w:lang w:val="en-US" w:eastAsia="zh-CN"/>
              </w:rPr>
            </w:pPr>
            <w:r w:rsidRPr="00BE4D76">
              <w:rPr>
                <w:rFonts w:ascii="Arial" w:eastAsia="Yu Mincho" w:hAnsi="Arial" w:hint="eastAsia"/>
                <w:sz w:val="18"/>
                <w:szCs w:val="18"/>
                <w:lang w:val="en-US" w:eastAsia="zh-CN"/>
              </w:rPr>
              <w:t>CA_n</w:t>
            </w:r>
            <w:r w:rsidRPr="00BE4D76">
              <w:rPr>
                <w:rFonts w:ascii="Arial" w:eastAsia="Yu Mincho" w:hAnsi="Arial"/>
                <w:sz w:val="18"/>
                <w:szCs w:val="18"/>
                <w:lang w:val="en-US" w:eastAsia="zh-CN"/>
              </w:rPr>
              <w:t>1</w:t>
            </w:r>
            <w:r w:rsidRPr="00BE4D76">
              <w:rPr>
                <w:rFonts w:ascii="Arial" w:eastAsia="Yu Mincho" w:hAnsi="Arial" w:hint="eastAsia"/>
                <w:sz w:val="18"/>
                <w:szCs w:val="18"/>
                <w:lang w:val="en-US" w:eastAsia="zh-CN"/>
              </w:rPr>
              <w:t>A-n</w:t>
            </w:r>
            <w:r w:rsidRPr="00BE4D76">
              <w:rPr>
                <w:rFonts w:ascii="Arial" w:eastAsia="Yu Mincho" w:hAnsi="Arial"/>
                <w:sz w:val="18"/>
                <w:szCs w:val="18"/>
                <w:lang w:val="en-US" w:eastAsia="zh-CN"/>
              </w:rPr>
              <w:t>77</w:t>
            </w:r>
            <w:r w:rsidRPr="00BE4D76">
              <w:rPr>
                <w:rFonts w:ascii="Arial" w:eastAsia="Yu Mincho" w:hAnsi="Arial" w:hint="eastAsia"/>
                <w:sz w:val="18"/>
                <w:szCs w:val="18"/>
                <w:lang w:val="en-US" w:eastAsia="zh-CN"/>
              </w:rPr>
              <w:t>A</w:t>
            </w:r>
          </w:p>
          <w:p w14:paraId="7C93E658" w14:textId="77777777" w:rsidR="00BE4D76" w:rsidRPr="00BE4D76" w:rsidRDefault="00BE4D76" w:rsidP="00BE4D76">
            <w:pPr>
              <w:keepNext/>
              <w:keepLines/>
              <w:spacing w:after="0"/>
              <w:jc w:val="center"/>
              <w:rPr>
                <w:rFonts w:ascii="Arial" w:eastAsia="Yu Mincho" w:hAnsi="Arial"/>
                <w:sz w:val="18"/>
                <w:szCs w:val="18"/>
                <w:lang w:val="en-US" w:eastAsia="zh-CN"/>
              </w:rPr>
            </w:pPr>
            <w:r w:rsidRPr="00BE4D76">
              <w:rPr>
                <w:rFonts w:ascii="Arial" w:eastAsia="Yu Mincho" w:hAnsi="Arial" w:hint="eastAsia"/>
                <w:sz w:val="18"/>
                <w:szCs w:val="18"/>
                <w:lang w:val="en-US" w:eastAsia="zh-CN"/>
              </w:rPr>
              <w:t>CA_n</w:t>
            </w:r>
            <w:r w:rsidRPr="00BE4D76">
              <w:rPr>
                <w:rFonts w:ascii="Arial" w:eastAsia="Yu Mincho" w:hAnsi="Arial"/>
                <w:sz w:val="18"/>
                <w:szCs w:val="18"/>
                <w:lang w:val="en-US" w:eastAsia="zh-CN"/>
              </w:rPr>
              <w:t>1</w:t>
            </w:r>
            <w:r w:rsidRPr="00BE4D76">
              <w:rPr>
                <w:rFonts w:ascii="Arial" w:eastAsia="Yu Mincho" w:hAnsi="Arial" w:hint="eastAsia"/>
                <w:sz w:val="18"/>
                <w:szCs w:val="18"/>
                <w:lang w:val="en-US" w:eastAsia="zh-CN"/>
              </w:rPr>
              <w:t>A-n7</w:t>
            </w:r>
            <w:r w:rsidRPr="00BE4D76">
              <w:rPr>
                <w:rFonts w:ascii="Arial" w:eastAsia="Yu Mincho" w:hAnsi="Arial"/>
                <w:sz w:val="18"/>
                <w:szCs w:val="18"/>
                <w:lang w:val="en-US" w:eastAsia="zh-CN"/>
              </w:rPr>
              <w:t>9</w:t>
            </w:r>
            <w:r w:rsidRPr="00BE4D76">
              <w:rPr>
                <w:rFonts w:ascii="Arial" w:eastAsia="Yu Mincho" w:hAnsi="Arial" w:hint="eastAsia"/>
                <w:sz w:val="18"/>
                <w:szCs w:val="18"/>
                <w:lang w:val="en-US" w:eastAsia="zh-CN"/>
              </w:rPr>
              <w:t>A</w:t>
            </w:r>
          </w:p>
          <w:p w14:paraId="50F8C36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Yu Mincho" w:hAnsi="Arial" w:hint="eastAsia"/>
                <w:sz w:val="18"/>
                <w:szCs w:val="18"/>
                <w:lang w:val="en-US" w:eastAsia="zh-CN"/>
              </w:rPr>
              <w:t>CA_n</w:t>
            </w:r>
            <w:r w:rsidRPr="00BE4D76">
              <w:rPr>
                <w:rFonts w:ascii="Arial" w:eastAsia="Yu Mincho" w:hAnsi="Arial"/>
                <w:sz w:val="18"/>
                <w:szCs w:val="18"/>
                <w:lang w:val="en-US" w:eastAsia="zh-CN"/>
              </w:rPr>
              <w:t>77</w:t>
            </w:r>
            <w:r w:rsidRPr="00BE4D76">
              <w:rPr>
                <w:rFonts w:ascii="Arial" w:eastAsia="Yu Mincho" w:hAnsi="Arial" w:hint="eastAsia"/>
                <w:sz w:val="18"/>
                <w:szCs w:val="18"/>
                <w:lang w:val="en-US" w:eastAsia="zh-CN"/>
              </w:rPr>
              <w:t>A-n7</w:t>
            </w:r>
            <w:r w:rsidRPr="00BE4D76">
              <w:rPr>
                <w:rFonts w:ascii="Arial" w:eastAsia="Yu Mincho" w:hAnsi="Arial"/>
                <w:sz w:val="18"/>
                <w:szCs w:val="18"/>
                <w:lang w:val="en-US" w:eastAsia="zh-CN"/>
              </w:rPr>
              <w:t>9A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26DA6A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Yu Mincho" w:hAnsi="Arial" w:hint="eastAsia"/>
                <w:sz w:val="18"/>
                <w:lang w:eastAsia="ja-JP"/>
              </w:rPr>
              <w:t>n</w:t>
            </w:r>
            <w:r w:rsidRPr="00BE4D76">
              <w:rPr>
                <w:rFonts w:ascii="Arial" w:eastAsia="Yu Mincho" w:hAnsi="Arial"/>
                <w:sz w:val="18"/>
                <w:lang w:eastAsia="ja-JP"/>
              </w:rPr>
              <w:t>1</w:t>
            </w:r>
          </w:p>
        </w:tc>
        <w:tc>
          <w:tcPr>
            <w:tcW w:w="4227" w:type="dxa"/>
            <w:tcBorders>
              <w:top w:val="single" w:sz="4" w:space="0" w:color="auto"/>
              <w:left w:val="single" w:sz="4" w:space="0" w:color="auto"/>
              <w:bottom w:val="single" w:sz="4" w:space="0" w:color="auto"/>
              <w:right w:val="single" w:sz="4" w:space="0" w:color="auto"/>
            </w:tcBorders>
            <w:vAlign w:val="center"/>
          </w:tcPr>
          <w:p w14:paraId="73A02DA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6303AA8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ja-JP"/>
              </w:rPr>
              <w:t>0</w:t>
            </w:r>
          </w:p>
        </w:tc>
      </w:tr>
      <w:tr w:rsidR="00E43759" w:rsidRPr="00BE4D76" w14:paraId="6447F1F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FCE566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9D69226"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7B1B3F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752D83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CA_n7</w:t>
            </w:r>
            <w:r w:rsidRPr="00BE4D76">
              <w:rPr>
                <w:rFonts w:ascii="Arial" w:hAnsi="Arial" w:cs="Arial" w:hint="eastAsia"/>
                <w:color w:val="000000"/>
                <w:sz w:val="18"/>
                <w:szCs w:val="18"/>
                <w:lang w:val="en-US" w:eastAsia="zh-CN" w:bidi="ar"/>
              </w:rPr>
              <w:t>7</w:t>
            </w:r>
            <w:r w:rsidRPr="00BE4D76">
              <w:rPr>
                <w:rFonts w:ascii="Arial" w:hAnsi="Arial" w:cs="Arial"/>
                <w:color w:val="000000"/>
                <w:sz w:val="18"/>
                <w:szCs w:val="18"/>
                <w:lang w:val="en-US" w:eastAsia="zh-CN" w:bidi="ar"/>
              </w:rPr>
              <w:t>(3A)_BCS0</w:t>
            </w:r>
          </w:p>
        </w:tc>
        <w:tc>
          <w:tcPr>
            <w:tcW w:w="2402" w:type="dxa"/>
            <w:gridSpan w:val="2"/>
            <w:tcBorders>
              <w:top w:val="nil"/>
              <w:left w:val="single" w:sz="4" w:space="0" w:color="auto"/>
              <w:bottom w:val="nil"/>
              <w:right w:val="single" w:sz="4" w:space="0" w:color="auto"/>
            </w:tcBorders>
            <w:vAlign w:val="center"/>
          </w:tcPr>
          <w:p w14:paraId="303E6225"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3ECCAE9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71995D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B9683DD"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84DB3E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27FBF0F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40, 50, 60, 80, 100</w:t>
            </w:r>
          </w:p>
        </w:tc>
        <w:tc>
          <w:tcPr>
            <w:tcW w:w="2402" w:type="dxa"/>
            <w:gridSpan w:val="2"/>
            <w:tcBorders>
              <w:top w:val="nil"/>
              <w:left w:val="single" w:sz="4" w:space="0" w:color="auto"/>
              <w:bottom w:val="nil"/>
              <w:right w:val="single" w:sz="4" w:space="0" w:color="auto"/>
            </w:tcBorders>
            <w:vAlign w:val="center"/>
          </w:tcPr>
          <w:p w14:paraId="0757650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E469BF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D51BA6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CA_n1A-n78A-n79A</w:t>
            </w:r>
            <w:r w:rsidRPr="00BE4D76">
              <w:rPr>
                <w:rFonts w:ascii="Arial" w:hAnsi="Arial"/>
                <w:sz w:val="18"/>
                <w:vertAlign w:val="superscript"/>
                <w:lang w:val="en-US" w:eastAsia="zh-CN"/>
              </w:rPr>
              <w:t>5</w:t>
            </w:r>
          </w:p>
        </w:tc>
        <w:tc>
          <w:tcPr>
            <w:tcW w:w="2736" w:type="dxa"/>
            <w:gridSpan w:val="3"/>
            <w:tcBorders>
              <w:top w:val="single" w:sz="4" w:space="0" w:color="auto"/>
              <w:left w:val="single" w:sz="4" w:space="0" w:color="auto"/>
              <w:bottom w:val="nil"/>
              <w:right w:val="single" w:sz="4" w:space="0" w:color="auto"/>
            </w:tcBorders>
            <w:vAlign w:val="center"/>
          </w:tcPr>
          <w:p w14:paraId="5368F76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CA_n1A-n78A</w:t>
            </w:r>
          </w:p>
          <w:p w14:paraId="7CE9140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CA_n1A-n79A</w:t>
            </w:r>
          </w:p>
          <w:p w14:paraId="14B1F49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CA_n78A-n79A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A00E03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5EA61031"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23C817D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61F9DD1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5DA5A4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4C61FD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FBFA6C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566F462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10, 15, 20, 40, 50, 60, 80, 90, 100</w:t>
            </w:r>
          </w:p>
        </w:tc>
        <w:tc>
          <w:tcPr>
            <w:tcW w:w="2402" w:type="dxa"/>
            <w:gridSpan w:val="2"/>
            <w:tcBorders>
              <w:top w:val="nil"/>
              <w:left w:val="single" w:sz="4" w:space="0" w:color="auto"/>
              <w:bottom w:val="nil"/>
              <w:right w:val="single" w:sz="4" w:space="0" w:color="auto"/>
            </w:tcBorders>
            <w:vAlign w:val="center"/>
          </w:tcPr>
          <w:p w14:paraId="05E29EFC"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58013DF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9A3E0B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EF0EE7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BF98CE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5FA001F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18783E78"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600F296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2B3D5D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81EBB0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DF89D1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65AEFD4D"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0538688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5BEA980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0B377B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00526B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0A9FB0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341084F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10, 15, 20, 25, 30, 40, 50, 60, 80, 90, 100</w:t>
            </w:r>
          </w:p>
        </w:tc>
        <w:tc>
          <w:tcPr>
            <w:tcW w:w="2402" w:type="dxa"/>
            <w:gridSpan w:val="2"/>
            <w:tcBorders>
              <w:top w:val="nil"/>
              <w:left w:val="single" w:sz="4" w:space="0" w:color="auto"/>
              <w:bottom w:val="nil"/>
              <w:right w:val="single" w:sz="4" w:space="0" w:color="auto"/>
            </w:tcBorders>
            <w:vAlign w:val="center"/>
          </w:tcPr>
          <w:p w14:paraId="78C941B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06605E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1D6B49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4DA9DE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1E7B43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70F90535"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1C49A5B0"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4D5CE9E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4FDA59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CA_n1A-n78(2A)-n79A</w:t>
            </w:r>
          </w:p>
        </w:tc>
        <w:tc>
          <w:tcPr>
            <w:tcW w:w="2736" w:type="dxa"/>
            <w:gridSpan w:val="3"/>
            <w:tcBorders>
              <w:top w:val="nil"/>
              <w:left w:val="single" w:sz="4" w:space="0" w:color="auto"/>
              <w:bottom w:val="nil"/>
              <w:right w:val="single" w:sz="4" w:space="0" w:color="auto"/>
            </w:tcBorders>
            <w:vAlign w:val="center"/>
          </w:tcPr>
          <w:p w14:paraId="41C68BE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8F265C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0638427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375B872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7A41C83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08599F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06F31F4"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DC261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6CAE64D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CA_n78(2A)_BCS1</w:t>
            </w:r>
          </w:p>
        </w:tc>
        <w:tc>
          <w:tcPr>
            <w:tcW w:w="2402" w:type="dxa"/>
            <w:gridSpan w:val="2"/>
            <w:tcBorders>
              <w:top w:val="nil"/>
              <w:left w:val="single" w:sz="4" w:space="0" w:color="auto"/>
              <w:bottom w:val="nil"/>
              <w:right w:val="single" w:sz="4" w:space="0" w:color="auto"/>
            </w:tcBorders>
            <w:vAlign w:val="center"/>
          </w:tcPr>
          <w:p w14:paraId="796030E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993AB8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8ABCBC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1B4DE92"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CB3BA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19BBC9B1"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54353DE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884658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5127CB6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lang w:eastAsia="zh-CN"/>
              </w:rPr>
              <w:t>CA_n1A-n78A-n102A</w:t>
            </w:r>
          </w:p>
        </w:tc>
        <w:tc>
          <w:tcPr>
            <w:tcW w:w="2736" w:type="dxa"/>
            <w:gridSpan w:val="3"/>
            <w:tcBorders>
              <w:top w:val="single" w:sz="4" w:space="0" w:color="auto"/>
              <w:left w:val="single" w:sz="4" w:space="0" w:color="auto"/>
              <w:bottom w:val="nil"/>
              <w:right w:val="single" w:sz="4" w:space="0" w:color="auto"/>
            </w:tcBorders>
            <w:vAlign w:val="center"/>
          </w:tcPr>
          <w:p w14:paraId="7EB42B0D"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8"/>
              </w:rPr>
              <w:t>CA_n1A-n78A</w:t>
            </w:r>
          </w:p>
          <w:p w14:paraId="60E487BC"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8"/>
              </w:rPr>
              <w:t>CA_n1A-n102A</w:t>
            </w:r>
          </w:p>
          <w:p w14:paraId="3A38146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color w:val="000000"/>
                <w:sz w:val="18"/>
                <w:szCs w:val="18"/>
              </w:rPr>
              <w:t>CA_n78A-n102A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474B7B3" w14:textId="77777777" w:rsidR="00BE4D76" w:rsidRPr="00BE4D76" w:rsidRDefault="00BE4D76" w:rsidP="00BE4D76">
            <w:pPr>
              <w:keepNext/>
              <w:keepLines/>
              <w:spacing w:after="0"/>
              <w:jc w:val="center"/>
              <w:rPr>
                <w:rFonts w:ascii="Arial" w:hAnsi="Arial"/>
                <w:sz w:val="18"/>
                <w:lang w:val="en-US"/>
              </w:rPr>
            </w:pPr>
            <w:r w:rsidRPr="00BE4D76">
              <w:rPr>
                <w:rFonts w:ascii="Arial" w:hAnsi="Arial"/>
                <w:color w:val="000000"/>
                <w:sz w:val="18"/>
              </w:rPr>
              <w:t>n1</w:t>
            </w:r>
          </w:p>
        </w:tc>
        <w:tc>
          <w:tcPr>
            <w:tcW w:w="4227" w:type="dxa"/>
            <w:tcBorders>
              <w:top w:val="single" w:sz="4" w:space="0" w:color="auto"/>
              <w:left w:val="single" w:sz="4" w:space="0" w:color="auto"/>
              <w:bottom w:val="single" w:sz="4" w:space="0" w:color="auto"/>
              <w:right w:val="single" w:sz="4" w:space="0" w:color="auto"/>
            </w:tcBorders>
          </w:tcPr>
          <w:p w14:paraId="5CB80B8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6"/>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1B9FB23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szCs w:val="18"/>
                <w:lang w:val="en-US" w:eastAsia="zh-CN"/>
              </w:rPr>
              <w:t>0</w:t>
            </w:r>
          </w:p>
        </w:tc>
      </w:tr>
      <w:tr w:rsidR="00BE4D76" w:rsidRPr="00BE4D76" w14:paraId="6481E2E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A37064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BF92B75"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1051AE6" w14:textId="77777777" w:rsidR="00BE4D76" w:rsidRPr="00BE4D76" w:rsidRDefault="00BE4D76" w:rsidP="00BE4D76">
            <w:pPr>
              <w:keepNext/>
              <w:keepLines/>
              <w:spacing w:after="0"/>
              <w:jc w:val="center"/>
              <w:rPr>
                <w:rFonts w:ascii="Arial" w:hAnsi="Arial"/>
                <w:sz w:val="18"/>
                <w:lang w:val="en-US"/>
              </w:rPr>
            </w:pPr>
            <w:r w:rsidRPr="00BE4D76">
              <w:rPr>
                <w:rFonts w:ascii="Arial" w:hAnsi="Arial"/>
                <w:color w:val="000000"/>
                <w:sz w:val="18"/>
              </w:rPr>
              <w:t>n78</w:t>
            </w:r>
          </w:p>
        </w:tc>
        <w:tc>
          <w:tcPr>
            <w:tcW w:w="4227" w:type="dxa"/>
            <w:tcBorders>
              <w:top w:val="single" w:sz="4" w:space="0" w:color="auto"/>
              <w:left w:val="single" w:sz="4" w:space="0" w:color="auto"/>
              <w:bottom w:val="single" w:sz="4" w:space="0" w:color="auto"/>
              <w:right w:val="single" w:sz="4" w:space="0" w:color="auto"/>
            </w:tcBorders>
          </w:tcPr>
          <w:p w14:paraId="3BE5928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6"/>
              </w:rPr>
              <w:t>10, 15, 20, 25, 30, 40, 50, 60, 70, 80, 90, 100</w:t>
            </w:r>
          </w:p>
        </w:tc>
        <w:tc>
          <w:tcPr>
            <w:tcW w:w="2402" w:type="dxa"/>
            <w:gridSpan w:val="2"/>
            <w:tcBorders>
              <w:top w:val="nil"/>
              <w:left w:val="single" w:sz="4" w:space="0" w:color="auto"/>
              <w:bottom w:val="nil"/>
              <w:right w:val="single" w:sz="4" w:space="0" w:color="auto"/>
            </w:tcBorders>
            <w:vAlign w:val="center"/>
          </w:tcPr>
          <w:p w14:paraId="71339FA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31EF83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5EB7CB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61CFB96"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0EC6150"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tcPr>
          <w:p w14:paraId="375E204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6"/>
              </w:rPr>
              <w:t>20, 40, 60, 80, 100</w:t>
            </w:r>
          </w:p>
        </w:tc>
        <w:tc>
          <w:tcPr>
            <w:tcW w:w="2402" w:type="dxa"/>
            <w:gridSpan w:val="2"/>
            <w:tcBorders>
              <w:top w:val="nil"/>
              <w:left w:val="single" w:sz="4" w:space="0" w:color="auto"/>
              <w:bottom w:val="single" w:sz="4" w:space="0" w:color="auto"/>
              <w:right w:val="single" w:sz="4" w:space="0" w:color="auto"/>
            </w:tcBorders>
            <w:vAlign w:val="center"/>
          </w:tcPr>
          <w:p w14:paraId="3108A14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55E179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624C89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lang w:eastAsia="zh-CN"/>
              </w:rPr>
              <w:lastRenderedPageBreak/>
              <w:t>CA_n1A-n78A-n102B</w:t>
            </w:r>
          </w:p>
        </w:tc>
        <w:tc>
          <w:tcPr>
            <w:tcW w:w="2736" w:type="dxa"/>
            <w:gridSpan w:val="3"/>
            <w:tcBorders>
              <w:top w:val="single" w:sz="4" w:space="0" w:color="auto"/>
              <w:left w:val="single" w:sz="4" w:space="0" w:color="auto"/>
              <w:bottom w:val="nil"/>
              <w:right w:val="single" w:sz="4" w:space="0" w:color="auto"/>
            </w:tcBorders>
            <w:vAlign w:val="center"/>
          </w:tcPr>
          <w:p w14:paraId="0C2F4F2D"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8"/>
              </w:rPr>
              <w:t>CA_n1A-n78A</w:t>
            </w:r>
          </w:p>
          <w:p w14:paraId="0DFD256D"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8"/>
              </w:rPr>
              <w:t>CA_n1A-n102A</w:t>
            </w:r>
          </w:p>
          <w:p w14:paraId="4391834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color w:val="000000"/>
                <w:sz w:val="18"/>
                <w:szCs w:val="18"/>
              </w:rPr>
              <w:t>CA_n78A-n102A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0668CAB" w14:textId="77777777" w:rsidR="00BE4D76" w:rsidRPr="00BE4D76" w:rsidRDefault="00BE4D76" w:rsidP="00BE4D76">
            <w:pPr>
              <w:keepNext/>
              <w:keepLines/>
              <w:spacing w:after="0"/>
              <w:jc w:val="center"/>
              <w:rPr>
                <w:rFonts w:ascii="Arial" w:hAnsi="Arial"/>
                <w:sz w:val="18"/>
                <w:lang w:val="en-US"/>
              </w:rPr>
            </w:pPr>
            <w:r w:rsidRPr="00BE4D76">
              <w:rPr>
                <w:rFonts w:ascii="Arial" w:hAnsi="Arial"/>
                <w:color w:val="000000"/>
                <w:sz w:val="18"/>
              </w:rPr>
              <w:t>n1</w:t>
            </w:r>
          </w:p>
        </w:tc>
        <w:tc>
          <w:tcPr>
            <w:tcW w:w="4227" w:type="dxa"/>
            <w:tcBorders>
              <w:top w:val="single" w:sz="4" w:space="0" w:color="auto"/>
              <w:left w:val="single" w:sz="4" w:space="0" w:color="auto"/>
              <w:bottom w:val="single" w:sz="4" w:space="0" w:color="auto"/>
              <w:right w:val="single" w:sz="4" w:space="0" w:color="auto"/>
            </w:tcBorders>
          </w:tcPr>
          <w:p w14:paraId="392F4D5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6"/>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66B6FEE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BE4D76" w:rsidRPr="00BE4D76" w14:paraId="1027E92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5BC121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B0EB71A"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E932381" w14:textId="77777777" w:rsidR="00BE4D76" w:rsidRPr="00BE4D76" w:rsidRDefault="00BE4D76" w:rsidP="00BE4D76">
            <w:pPr>
              <w:keepNext/>
              <w:keepLines/>
              <w:spacing w:after="0"/>
              <w:jc w:val="center"/>
              <w:rPr>
                <w:rFonts w:ascii="Arial" w:hAnsi="Arial"/>
                <w:sz w:val="18"/>
                <w:lang w:val="en-US"/>
              </w:rPr>
            </w:pPr>
            <w:r w:rsidRPr="00BE4D76">
              <w:rPr>
                <w:rFonts w:ascii="Arial" w:hAnsi="Arial"/>
                <w:color w:val="000000"/>
                <w:sz w:val="18"/>
              </w:rPr>
              <w:t>n78</w:t>
            </w:r>
          </w:p>
        </w:tc>
        <w:tc>
          <w:tcPr>
            <w:tcW w:w="4227" w:type="dxa"/>
            <w:tcBorders>
              <w:top w:val="single" w:sz="4" w:space="0" w:color="auto"/>
              <w:left w:val="single" w:sz="4" w:space="0" w:color="auto"/>
              <w:bottom w:val="single" w:sz="4" w:space="0" w:color="auto"/>
              <w:right w:val="single" w:sz="4" w:space="0" w:color="auto"/>
            </w:tcBorders>
          </w:tcPr>
          <w:p w14:paraId="1DC5FB8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6"/>
              </w:rPr>
              <w:t>10, 15, 20, 25, 30, 40, 50, 60, 70, 80, 90, 100</w:t>
            </w:r>
          </w:p>
        </w:tc>
        <w:tc>
          <w:tcPr>
            <w:tcW w:w="2402" w:type="dxa"/>
            <w:gridSpan w:val="2"/>
            <w:tcBorders>
              <w:top w:val="nil"/>
              <w:left w:val="single" w:sz="4" w:space="0" w:color="auto"/>
              <w:bottom w:val="nil"/>
              <w:right w:val="single" w:sz="4" w:space="0" w:color="auto"/>
            </w:tcBorders>
            <w:vAlign w:val="center"/>
          </w:tcPr>
          <w:p w14:paraId="4F4E769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0A26B6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62756E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E3DB370"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0198928"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1EAFA996"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6"/>
              </w:rPr>
              <w:t>CA_n102B_BCS0</w:t>
            </w:r>
          </w:p>
        </w:tc>
        <w:tc>
          <w:tcPr>
            <w:tcW w:w="2402" w:type="dxa"/>
            <w:gridSpan w:val="2"/>
            <w:tcBorders>
              <w:top w:val="nil"/>
              <w:left w:val="single" w:sz="4" w:space="0" w:color="auto"/>
              <w:bottom w:val="single" w:sz="4" w:space="0" w:color="auto"/>
              <w:right w:val="single" w:sz="4" w:space="0" w:color="auto"/>
            </w:tcBorders>
            <w:vAlign w:val="center"/>
          </w:tcPr>
          <w:p w14:paraId="5409A24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275E92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1FE6B4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lang w:eastAsia="zh-CN"/>
              </w:rPr>
              <w:t>CA_n1A-n78A-n102C</w:t>
            </w:r>
          </w:p>
        </w:tc>
        <w:tc>
          <w:tcPr>
            <w:tcW w:w="2736" w:type="dxa"/>
            <w:gridSpan w:val="3"/>
            <w:tcBorders>
              <w:top w:val="single" w:sz="4" w:space="0" w:color="auto"/>
              <w:left w:val="single" w:sz="4" w:space="0" w:color="auto"/>
              <w:bottom w:val="nil"/>
              <w:right w:val="single" w:sz="4" w:space="0" w:color="auto"/>
            </w:tcBorders>
            <w:vAlign w:val="center"/>
          </w:tcPr>
          <w:p w14:paraId="5866C3C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CA_n1A-n78A</w:t>
            </w:r>
          </w:p>
          <w:p w14:paraId="7972B27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CA_n1A-n102A</w:t>
            </w:r>
          </w:p>
          <w:p w14:paraId="40347583"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78D0220"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color w:val="000000"/>
                <w:sz w:val="18"/>
                <w:lang w:eastAsia="zh-CN"/>
              </w:rPr>
              <w:t>n1</w:t>
            </w:r>
          </w:p>
        </w:tc>
        <w:tc>
          <w:tcPr>
            <w:tcW w:w="4227" w:type="dxa"/>
            <w:tcBorders>
              <w:top w:val="single" w:sz="4" w:space="0" w:color="auto"/>
              <w:left w:val="single" w:sz="4" w:space="0" w:color="auto"/>
              <w:bottom w:val="single" w:sz="4" w:space="0" w:color="auto"/>
              <w:right w:val="single" w:sz="4" w:space="0" w:color="auto"/>
            </w:tcBorders>
          </w:tcPr>
          <w:p w14:paraId="37974FC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6"/>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42DD64E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BE4D76" w:rsidRPr="00BE4D76" w14:paraId="52519A8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07E968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3624BBB"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D001AB9"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tcPr>
          <w:p w14:paraId="080E2A97"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6"/>
              </w:rPr>
              <w:t>10, 15, 20, 25, 30, 40, 50, 60, 70, 80, 90, 100</w:t>
            </w:r>
          </w:p>
        </w:tc>
        <w:tc>
          <w:tcPr>
            <w:tcW w:w="2402" w:type="dxa"/>
            <w:gridSpan w:val="2"/>
            <w:tcBorders>
              <w:top w:val="nil"/>
              <w:left w:val="single" w:sz="4" w:space="0" w:color="auto"/>
              <w:bottom w:val="nil"/>
              <w:right w:val="single" w:sz="4" w:space="0" w:color="auto"/>
            </w:tcBorders>
            <w:vAlign w:val="center"/>
          </w:tcPr>
          <w:p w14:paraId="22848E3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617C9A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FA1AA6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813BD5D"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854613E"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682353C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6"/>
              </w:rPr>
              <w:t>CA_n102C_BCS0</w:t>
            </w:r>
          </w:p>
        </w:tc>
        <w:tc>
          <w:tcPr>
            <w:tcW w:w="2402" w:type="dxa"/>
            <w:gridSpan w:val="2"/>
            <w:tcBorders>
              <w:top w:val="nil"/>
              <w:left w:val="single" w:sz="4" w:space="0" w:color="auto"/>
              <w:bottom w:val="single" w:sz="4" w:space="0" w:color="auto"/>
              <w:right w:val="single" w:sz="4" w:space="0" w:color="auto"/>
            </w:tcBorders>
            <w:vAlign w:val="center"/>
          </w:tcPr>
          <w:p w14:paraId="2E52B5D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B7B92D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9A115B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CA_n1A-n78A-n102D</w:t>
            </w:r>
          </w:p>
        </w:tc>
        <w:tc>
          <w:tcPr>
            <w:tcW w:w="2736" w:type="dxa"/>
            <w:gridSpan w:val="3"/>
            <w:tcBorders>
              <w:top w:val="single" w:sz="4" w:space="0" w:color="auto"/>
              <w:left w:val="single" w:sz="4" w:space="0" w:color="auto"/>
              <w:bottom w:val="nil"/>
              <w:right w:val="single" w:sz="4" w:space="0" w:color="auto"/>
            </w:tcBorders>
            <w:vAlign w:val="center"/>
          </w:tcPr>
          <w:p w14:paraId="43CAF0D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CA_n1A-n78A</w:t>
            </w:r>
          </w:p>
          <w:p w14:paraId="5B86160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CA_n1A-n102A</w:t>
            </w:r>
          </w:p>
          <w:p w14:paraId="42083E5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4D99F4"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color w:val="000000"/>
                <w:sz w:val="18"/>
                <w:lang w:eastAsia="zh-CN"/>
              </w:rPr>
              <w:t>n1</w:t>
            </w:r>
          </w:p>
        </w:tc>
        <w:tc>
          <w:tcPr>
            <w:tcW w:w="4227" w:type="dxa"/>
            <w:tcBorders>
              <w:top w:val="single" w:sz="4" w:space="0" w:color="auto"/>
              <w:left w:val="single" w:sz="4" w:space="0" w:color="auto"/>
              <w:bottom w:val="single" w:sz="4" w:space="0" w:color="auto"/>
              <w:right w:val="single" w:sz="4" w:space="0" w:color="auto"/>
            </w:tcBorders>
          </w:tcPr>
          <w:p w14:paraId="2917FE8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6"/>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188B850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BE4D76" w:rsidRPr="00BE4D76" w14:paraId="7FBD8D6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EBE3E5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36B6F52"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B9A6818"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tcPr>
          <w:p w14:paraId="2D98294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6"/>
              </w:rPr>
              <w:t>10, 15, 20, 25, 30, 40, 50, 60, 70, 80, 90, 100</w:t>
            </w:r>
          </w:p>
        </w:tc>
        <w:tc>
          <w:tcPr>
            <w:tcW w:w="2402" w:type="dxa"/>
            <w:gridSpan w:val="2"/>
            <w:tcBorders>
              <w:top w:val="nil"/>
              <w:left w:val="single" w:sz="4" w:space="0" w:color="auto"/>
              <w:bottom w:val="nil"/>
              <w:right w:val="single" w:sz="4" w:space="0" w:color="auto"/>
            </w:tcBorders>
            <w:vAlign w:val="center"/>
          </w:tcPr>
          <w:p w14:paraId="41734F7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3B4BC6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5E6B98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F695048"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639AFE0"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0E1CF66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6"/>
              </w:rPr>
              <w:t>CA_n102D_BCS0</w:t>
            </w:r>
          </w:p>
        </w:tc>
        <w:tc>
          <w:tcPr>
            <w:tcW w:w="2402" w:type="dxa"/>
            <w:gridSpan w:val="2"/>
            <w:tcBorders>
              <w:top w:val="nil"/>
              <w:left w:val="single" w:sz="4" w:space="0" w:color="auto"/>
              <w:bottom w:val="single" w:sz="4" w:space="0" w:color="auto"/>
              <w:right w:val="single" w:sz="4" w:space="0" w:color="auto"/>
            </w:tcBorders>
            <w:vAlign w:val="center"/>
          </w:tcPr>
          <w:p w14:paraId="0826631B"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25967F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7AD959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CA_n1A-n78A-n102E</w:t>
            </w:r>
          </w:p>
        </w:tc>
        <w:tc>
          <w:tcPr>
            <w:tcW w:w="2736" w:type="dxa"/>
            <w:gridSpan w:val="3"/>
            <w:tcBorders>
              <w:top w:val="single" w:sz="4" w:space="0" w:color="auto"/>
              <w:left w:val="single" w:sz="4" w:space="0" w:color="auto"/>
              <w:bottom w:val="nil"/>
              <w:right w:val="single" w:sz="4" w:space="0" w:color="auto"/>
            </w:tcBorders>
            <w:vAlign w:val="center"/>
          </w:tcPr>
          <w:p w14:paraId="29507C3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CA_n1A-n78A</w:t>
            </w:r>
          </w:p>
          <w:p w14:paraId="0FBA83A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CA_n1A-n102A</w:t>
            </w:r>
          </w:p>
          <w:p w14:paraId="01597B8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0E5C0EA"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color w:val="000000"/>
                <w:sz w:val="18"/>
                <w:lang w:eastAsia="zh-CN"/>
              </w:rPr>
              <w:t>n1</w:t>
            </w:r>
          </w:p>
        </w:tc>
        <w:tc>
          <w:tcPr>
            <w:tcW w:w="4227" w:type="dxa"/>
            <w:tcBorders>
              <w:top w:val="single" w:sz="4" w:space="0" w:color="auto"/>
              <w:left w:val="single" w:sz="4" w:space="0" w:color="auto"/>
              <w:bottom w:val="single" w:sz="4" w:space="0" w:color="auto"/>
              <w:right w:val="single" w:sz="4" w:space="0" w:color="auto"/>
            </w:tcBorders>
          </w:tcPr>
          <w:p w14:paraId="6926B20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6"/>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0C89178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BE4D76" w:rsidRPr="00BE4D76" w14:paraId="4FAFE2E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AF6769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C2FCB4F"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0976160"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tcPr>
          <w:p w14:paraId="7A7F8B3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6"/>
              </w:rPr>
              <w:t>10, 15, 20, 25, 30, 40, 50, 60, 70, 80, 90, 100</w:t>
            </w:r>
          </w:p>
        </w:tc>
        <w:tc>
          <w:tcPr>
            <w:tcW w:w="2402" w:type="dxa"/>
            <w:gridSpan w:val="2"/>
            <w:tcBorders>
              <w:top w:val="nil"/>
              <w:left w:val="single" w:sz="4" w:space="0" w:color="auto"/>
              <w:bottom w:val="nil"/>
              <w:right w:val="single" w:sz="4" w:space="0" w:color="auto"/>
            </w:tcBorders>
            <w:vAlign w:val="center"/>
          </w:tcPr>
          <w:p w14:paraId="0A0DD4F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B96324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9A12D6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756E48A"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B8A571A"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153C598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6"/>
              </w:rPr>
              <w:t>CA_n102E_BCS0</w:t>
            </w:r>
          </w:p>
        </w:tc>
        <w:tc>
          <w:tcPr>
            <w:tcW w:w="2402" w:type="dxa"/>
            <w:gridSpan w:val="2"/>
            <w:tcBorders>
              <w:top w:val="nil"/>
              <w:left w:val="single" w:sz="4" w:space="0" w:color="auto"/>
              <w:bottom w:val="single" w:sz="4" w:space="0" w:color="auto"/>
              <w:right w:val="single" w:sz="4" w:space="0" w:color="auto"/>
            </w:tcBorders>
            <w:vAlign w:val="center"/>
          </w:tcPr>
          <w:p w14:paraId="4743B57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1BA73F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C13E50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CA_n1A-n78A-n102(2A)</w:t>
            </w:r>
          </w:p>
        </w:tc>
        <w:tc>
          <w:tcPr>
            <w:tcW w:w="2736" w:type="dxa"/>
            <w:gridSpan w:val="3"/>
            <w:tcBorders>
              <w:top w:val="single" w:sz="4" w:space="0" w:color="auto"/>
              <w:left w:val="single" w:sz="4" w:space="0" w:color="auto"/>
              <w:bottom w:val="nil"/>
              <w:right w:val="single" w:sz="4" w:space="0" w:color="auto"/>
            </w:tcBorders>
            <w:vAlign w:val="center"/>
          </w:tcPr>
          <w:p w14:paraId="4244F99B"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CA_n1A-n78A</w:t>
            </w:r>
          </w:p>
          <w:p w14:paraId="6B28898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CA_n1A-n102A</w:t>
            </w:r>
          </w:p>
          <w:p w14:paraId="0D30A7D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EA35B3E"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color w:val="000000"/>
                <w:sz w:val="18"/>
                <w:lang w:eastAsia="zh-CN"/>
              </w:rPr>
              <w:t>n1</w:t>
            </w:r>
          </w:p>
        </w:tc>
        <w:tc>
          <w:tcPr>
            <w:tcW w:w="4227" w:type="dxa"/>
            <w:tcBorders>
              <w:top w:val="single" w:sz="4" w:space="0" w:color="auto"/>
              <w:left w:val="single" w:sz="4" w:space="0" w:color="auto"/>
              <w:bottom w:val="single" w:sz="4" w:space="0" w:color="auto"/>
              <w:right w:val="single" w:sz="4" w:space="0" w:color="auto"/>
            </w:tcBorders>
          </w:tcPr>
          <w:p w14:paraId="7BF00A3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6"/>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42C52F7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BE4D76" w:rsidRPr="00BE4D76" w14:paraId="422F4ED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900C4F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D9134EF"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6A8A2AB"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tcPr>
          <w:p w14:paraId="4E755F0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6"/>
              </w:rPr>
              <w:t>10, 15, 20, 25, 30, 40, 50, 60, 70, 80, 90, 100</w:t>
            </w:r>
          </w:p>
        </w:tc>
        <w:tc>
          <w:tcPr>
            <w:tcW w:w="2402" w:type="dxa"/>
            <w:gridSpan w:val="2"/>
            <w:tcBorders>
              <w:top w:val="nil"/>
              <w:left w:val="single" w:sz="4" w:space="0" w:color="auto"/>
              <w:bottom w:val="nil"/>
              <w:right w:val="single" w:sz="4" w:space="0" w:color="auto"/>
            </w:tcBorders>
            <w:vAlign w:val="center"/>
          </w:tcPr>
          <w:p w14:paraId="07CC42E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4E6FC3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BF06D6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1A25725"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BF605E7"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784D322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6"/>
              </w:rPr>
              <w:t>CA_n102(2A)_BCS0</w:t>
            </w:r>
          </w:p>
        </w:tc>
        <w:tc>
          <w:tcPr>
            <w:tcW w:w="2402" w:type="dxa"/>
            <w:gridSpan w:val="2"/>
            <w:tcBorders>
              <w:top w:val="nil"/>
              <w:left w:val="single" w:sz="4" w:space="0" w:color="auto"/>
              <w:bottom w:val="single" w:sz="4" w:space="0" w:color="auto"/>
              <w:right w:val="single" w:sz="4" w:space="0" w:color="auto"/>
            </w:tcBorders>
            <w:vAlign w:val="center"/>
          </w:tcPr>
          <w:p w14:paraId="4488F33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E49997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C669A2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CA_n1A-n78(2A)-n102A</w:t>
            </w:r>
          </w:p>
        </w:tc>
        <w:tc>
          <w:tcPr>
            <w:tcW w:w="2736" w:type="dxa"/>
            <w:gridSpan w:val="3"/>
            <w:tcBorders>
              <w:top w:val="single" w:sz="4" w:space="0" w:color="auto"/>
              <w:left w:val="single" w:sz="4" w:space="0" w:color="auto"/>
              <w:bottom w:val="nil"/>
              <w:right w:val="single" w:sz="4" w:space="0" w:color="auto"/>
            </w:tcBorders>
            <w:vAlign w:val="center"/>
          </w:tcPr>
          <w:p w14:paraId="4734B1A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CA_n1A-n78A</w:t>
            </w:r>
          </w:p>
          <w:p w14:paraId="4B8FDAD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CA_n1A-n102A</w:t>
            </w:r>
          </w:p>
          <w:p w14:paraId="68CC148B"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p w14:paraId="783D048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7E41F7D"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color w:val="000000"/>
                <w:sz w:val="18"/>
                <w:lang w:eastAsia="zh-CN"/>
              </w:rPr>
              <w:t>n1</w:t>
            </w:r>
          </w:p>
        </w:tc>
        <w:tc>
          <w:tcPr>
            <w:tcW w:w="4227" w:type="dxa"/>
            <w:tcBorders>
              <w:top w:val="single" w:sz="4" w:space="0" w:color="auto"/>
              <w:left w:val="single" w:sz="4" w:space="0" w:color="auto"/>
              <w:bottom w:val="single" w:sz="4" w:space="0" w:color="auto"/>
              <w:right w:val="single" w:sz="4" w:space="0" w:color="auto"/>
            </w:tcBorders>
            <w:vAlign w:val="bottom"/>
          </w:tcPr>
          <w:p w14:paraId="6598D3E7"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6"/>
              </w:rPr>
              <w:t>5, 10, 15, 20</w:t>
            </w:r>
          </w:p>
        </w:tc>
        <w:tc>
          <w:tcPr>
            <w:tcW w:w="2402" w:type="dxa"/>
            <w:gridSpan w:val="2"/>
            <w:tcBorders>
              <w:top w:val="single" w:sz="4" w:space="0" w:color="auto"/>
              <w:left w:val="single" w:sz="4" w:space="0" w:color="auto"/>
              <w:bottom w:val="nil"/>
              <w:right w:val="single" w:sz="4" w:space="0" w:color="auto"/>
            </w:tcBorders>
            <w:vAlign w:val="center"/>
          </w:tcPr>
          <w:p w14:paraId="3306286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szCs w:val="18"/>
                <w:lang w:val="en-US" w:eastAsia="zh-CN"/>
              </w:rPr>
              <w:t>0</w:t>
            </w:r>
          </w:p>
        </w:tc>
      </w:tr>
      <w:tr w:rsidR="00BE4D76" w:rsidRPr="00BE4D76" w14:paraId="32D7944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891491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8ADCF8C"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FFFFAD"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bottom"/>
          </w:tcPr>
          <w:p w14:paraId="3E009D8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6"/>
              </w:rPr>
              <w:t>CA_n78(2A)_BCS2</w:t>
            </w:r>
          </w:p>
        </w:tc>
        <w:tc>
          <w:tcPr>
            <w:tcW w:w="2402" w:type="dxa"/>
            <w:gridSpan w:val="2"/>
            <w:tcBorders>
              <w:top w:val="nil"/>
              <w:left w:val="single" w:sz="4" w:space="0" w:color="auto"/>
              <w:bottom w:val="nil"/>
              <w:right w:val="single" w:sz="4" w:space="0" w:color="auto"/>
            </w:tcBorders>
            <w:vAlign w:val="center"/>
          </w:tcPr>
          <w:p w14:paraId="38A87D3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9D6952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360023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542E2EE"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208BF91"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34AA083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6"/>
              </w:rPr>
              <w:t>20, 40, 60, 80, 100</w:t>
            </w:r>
          </w:p>
        </w:tc>
        <w:tc>
          <w:tcPr>
            <w:tcW w:w="2402" w:type="dxa"/>
            <w:gridSpan w:val="2"/>
            <w:tcBorders>
              <w:top w:val="nil"/>
              <w:left w:val="single" w:sz="4" w:space="0" w:color="auto"/>
              <w:bottom w:val="single" w:sz="4" w:space="0" w:color="auto"/>
              <w:right w:val="single" w:sz="4" w:space="0" w:color="auto"/>
            </w:tcBorders>
            <w:vAlign w:val="center"/>
          </w:tcPr>
          <w:p w14:paraId="7A0A57C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A11D22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8240E6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CA_n1A-n78(2A)-n102B</w:t>
            </w:r>
          </w:p>
        </w:tc>
        <w:tc>
          <w:tcPr>
            <w:tcW w:w="2736" w:type="dxa"/>
            <w:gridSpan w:val="3"/>
            <w:tcBorders>
              <w:top w:val="single" w:sz="4" w:space="0" w:color="auto"/>
              <w:left w:val="single" w:sz="4" w:space="0" w:color="auto"/>
              <w:bottom w:val="nil"/>
              <w:right w:val="single" w:sz="4" w:space="0" w:color="auto"/>
            </w:tcBorders>
            <w:vAlign w:val="center"/>
          </w:tcPr>
          <w:p w14:paraId="5A4918D3"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CA_n1A-n78A</w:t>
            </w:r>
          </w:p>
          <w:p w14:paraId="414A3237"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CA_n1A-n102A</w:t>
            </w:r>
          </w:p>
          <w:p w14:paraId="5675407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p w14:paraId="6B37294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E37D2BA"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color w:val="000000"/>
                <w:sz w:val="18"/>
                <w:lang w:eastAsia="zh-CN"/>
              </w:rPr>
              <w:t>n1</w:t>
            </w:r>
          </w:p>
        </w:tc>
        <w:tc>
          <w:tcPr>
            <w:tcW w:w="4227" w:type="dxa"/>
            <w:tcBorders>
              <w:top w:val="single" w:sz="4" w:space="0" w:color="auto"/>
              <w:left w:val="single" w:sz="4" w:space="0" w:color="auto"/>
              <w:bottom w:val="single" w:sz="4" w:space="0" w:color="auto"/>
              <w:right w:val="single" w:sz="4" w:space="0" w:color="auto"/>
            </w:tcBorders>
            <w:vAlign w:val="bottom"/>
          </w:tcPr>
          <w:p w14:paraId="7E9BF12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6"/>
              </w:rPr>
              <w:t>5, 10, 15, 20</w:t>
            </w:r>
          </w:p>
        </w:tc>
        <w:tc>
          <w:tcPr>
            <w:tcW w:w="2402" w:type="dxa"/>
            <w:gridSpan w:val="2"/>
            <w:tcBorders>
              <w:top w:val="single" w:sz="4" w:space="0" w:color="auto"/>
              <w:left w:val="single" w:sz="4" w:space="0" w:color="auto"/>
              <w:bottom w:val="nil"/>
              <w:right w:val="single" w:sz="4" w:space="0" w:color="auto"/>
            </w:tcBorders>
            <w:vAlign w:val="center"/>
          </w:tcPr>
          <w:p w14:paraId="3F7E445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BE4D76" w:rsidRPr="00BE4D76" w14:paraId="5528FB3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8B7A2E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7F1E42B"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CB1473"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bottom"/>
          </w:tcPr>
          <w:p w14:paraId="7ADC368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6"/>
              </w:rPr>
              <w:t>CA_n78(2A)_BCS2</w:t>
            </w:r>
          </w:p>
        </w:tc>
        <w:tc>
          <w:tcPr>
            <w:tcW w:w="2402" w:type="dxa"/>
            <w:gridSpan w:val="2"/>
            <w:tcBorders>
              <w:top w:val="nil"/>
              <w:left w:val="single" w:sz="4" w:space="0" w:color="auto"/>
              <w:bottom w:val="nil"/>
              <w:right w:val="single" w:sz="4" w:space="0" w:color="auto"/>
            </w:tcBorders>
            <w:vAlign w:val="center"/>
          </w:tcPr>
          <w:p w14:paraId="6D25909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CE61AA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03B8C9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78E05A7"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E7BAE5D"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39DCDF5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6"/>
              </w:rPr>
              <w:t>CA_n102B_BCS0</w:t>
            </w:r>
          </w:p>
        </w:tc>
        <w:tc>
          <w:tcPr>
            <w:tcW w:w="2402" w:type="dxa"/>
            <w:gridSpan w:val="2"/>
            <w:tcBorders>
              <w:top w:val="nil"/>
              <w:left w:val="single" w:sz="4" w:space="0" w:color="auto"/>
              <w:bottom w:val="single" w:sz="4" w:space="0" w:color="auto"/>
              <w:right w:val="single" w:sz="4" w:space="0" w:color="auto"/>
            </w:tcBorders>
            <w:vAlign w:val="center"/>
          </w:tcPr>
          <w:p w14:paraId="6970868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AEF4DF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298325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CA_n1A-n78(2A)-n102C</w:t>
            </w:r>
          </w:p>
        </w:tc>
        <w:tc>
          <w:tcPr>
            <w:tcW w:w="2736" w:type="dxa"/>
            <w:gridSpan w:val="3"/>
            <w:tcBorders>
              <w:top w:val="single" w:sz="4" w:space="0" w:color="auto"/>
              <w:left w:val="single" w:sz="4" w:space="0" w:color="auto"/>
              <w:bottom w:val="nil"/>
              <w:right w:val="single" w:sz="4" w:space="0" w:color="auto"/>
            </w:tcBorders>
            <w:vAlign w:val="center"/>
          </w:tcPr>
          <w:p w14:paraId="63CFC84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CA_n1A-n78A</w:t>
            </w:r>
          </w:p>
          <w:p w14:paraId="3543777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CA_n1A-n102A</w:t>
            </w:r>
          </w:p>
          <w:p w14:paraId="784A7C4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p w14:paraId="5C8F63A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EFA544"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color w:val="000000"/>
                <w:sz w:val="18"/>
                <w:lang w:eastAsia="zh-CN"/>
              </w:rPr>
              <w:t>n1</w:t>
            </w:r>
          </w:p>
        </w:tc>
        <w:tc>
          <w:tcPr>
            <w:tcW w:w="4227" w:type="dxa"/>
            <w:tcBorders>
              <w:top w:val="single" w:sz="4" w:space="0" w:color="auto"/>
              <w:left w:val="single" w:sz="4" w:space="0" w:color="auto"/>
              <w:bottom w:val="single" w:sz="4" w:space="0" w:color="auto"/>
              <w:right w:val="single" w:sz="4" w:space="0" w:color="auto"/>
            </w:tcBorders>
            <w:vAlign w:val="bottom"/>
          </w:tcPr>
          <w:p w14:paraId="1BA3C4C6"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6"/>
              </w:rPr>
              <w:t>5, 10, 15, 20</w:t>
            </w:r>
          </w:p>
        </w:tc>
        <w:tc>
          <w:tcPr>
            <w:tcW w:w="2402" w:type="dxa"/>
            <w:gridSpan w:val="2"/>
            <w:tcBorders>
              <w:top w:val="single" w:sz="4" w:space="0" w:color="auto"/>
              <w:left w:val="single" w:sz="4" w:space="0" w:color="auto"/>
              <w:bottom w:val="nil"/>
              <w:right w:val="single" w:sz="4" w:space="0" w:color="auto"/>
            </w:tcBorders>
            <w:vAlign w:val="center"/>
          </w:tcPr>
          <w:p w14:paraId="74C093B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BE4D76" w:rsidRPr="00BE4D76" w14:paraId="628B005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98DB93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D085D2E"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4EBAFDD"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bottom"/>
          </w:tcPr>
          <w:p w14:paraId="20C6786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6"/>
              </w:rPr>
              <w:t>CA_n78(2A)_BCS2</w:t>
            </w:r>
          </w:p>
        </w:tc>
        <w:tc>
          <w:tcPr>
            <w:tcW w:w="2402" w:type="dxa"/>
            <w:gridSpan w:val="2"/>
            <w:tcBorders>
              <w:top w:val="nil"/>
              <w:left w:val="single" w:sz="4" w:space="0" w:color="auto"/>
              <w:bottom w:val="nil"/>
              <w:right w:val="single" w:sz="4" w:space="0" w:color="auto"/>
            </w:tcBorders>
            <w:vAlign w:val="center"/>
          </w:tcPr>
          <w:p w14:paraId="79057CA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C191D0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998A09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F565172"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D7F54E8"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48E947F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6"/>
              </w:rPr>
              <w:t>CA_n102C_BCS0</w:t>
            </w:r>
          </w:p>
        </w:tc>
        <w:tc>
          <w:tcPr>
            <w:tcW w:w="2402" w:type="dxa"/>
            <w:gridSpan w:val="2"/>
            <w:tcBorders>
              <w:top w:val="nil"/>
              <w:left w:val="single" w:sz="4" w:space="0" w:color="auto"/>
              <w:bottom w:val="single" w:sz="4" w:space="0" w:color="auto"/>
              <w:right w:val="single" w:sz="4" w:space="0" w:color="auto"/>
            </w:tcBorders>
            <w:vAlign w:val="center"/>
          </w:tcPr>
          <w:p w14:paraId="387A6FA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9C2C6F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A7A549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lastRenderedPageBreak/>
              <w:t>CA_n1A-n78(2A)-n102D</w:t>
            </w:r>
          </w:p>
        </w:tc>
        <w:tc>
          <w:tcPr>
            <w:tcW w:w="2736" w:type="dxa"/>
            <w:gridSpan w:val="3"/>
            <w:tcBorders>
              <w:top w:val="single" w:sz="4" w:space="0" w:color="auto"/>
              <w:left w:val="single" w:sz="4" w:space="0" w:color="auto"/>
              <w:bottom w:val="nil"/>
              <w:right w:val="single" w:sz="4" w:space="0" w:color="auto"/>
            </w:tcBorders>
            <w:vAlign w:val="center"/>
          </w:tcPr>
          <w:p w14:paraId="420C7C5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CA_n1A-n78A</w:t>
            </w:r>
          </w:p>
          <w:p w14:paraId="740B4B7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CA_n1A-n102A</w:t>
            </w:r>
          </w:p>
          <w:p w14:paraId="705A9B4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p w14:paraId="5F03A94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A8171A4"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color w:val="000000"/>
                <w:sz w:val="18"/>
                <w:lang w:eastAsia="zh-CN"/>
              </w:rPr>
              <w:t>n1</w:t>
            </w:r>
          </w:p>
        </w:tc>
        <w:tc>
          <w:tcPr>
            <w:tcW w:w="4227" w:type="dxa"/>
            <w:tcBorders>
              <w:top w:val="single" w:sz="4" w:space="0" w:color="auto"/>
              <w:left w:val="single" w:sz="4" w:space="0" w:color="auto"/>
              <w:bottom w:val="single" w:sz="4" w:space="0" w:color="auto"/>
              <w:right w:val="single" w:sz="4" w:space="0" w:color="auto"/>
            </w:tcBorders>
            <w:vAlign w:val="bottom"/>
          </w:tcPr>
          <w:p w14:paraId="42F1758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6"/>
              </w:rPr>
              <w:t>5, 10, 15, 20</w:t>
            </w:r>
          </w:p>
        </w:tc>
        <w:tc>
          <w:tcPr>
            <w:tcW w:w="2402" w:type="dxa"/>
            <w:gridSpan w:val="2"/>
            <w:tcBorders>
              <w:top w:val="single" w:sz="4" w:space="0" w:color="auto"/>
              <w:left w:val="single" w:sz="4" w:space="0" w:color="auto"/>
              <w:bottom w:val="nil"/>
              <w:right w:val="single" w:sz="4" w:space="0" w:color="auto"/>
            </w:tcBorders>
            <w:vAlign w:val="center"/>
          </w:tcPr>
          <w:p w14:paraId="443754F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BE4D76" w:rsidRPr="00BE4D76" w14:paraId="1BCFB0D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058DA8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BC39E11"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A93E125"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bottom"/>
          </w:tcPr>
          <w:p w14:paraId="063122A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6"/>
              </w:rPr>
              <w:t>CA_n78(2A)_BCS2</w:t>
            </w:r>
          </w:p>
        </w:tc>
        <w:tc>
          <w:tcPr>
            <w:tcW w:w="2402" w:type="dxa"/>
            <w:gridSpan w:val="2"/>
            <w:tcBorders>
              <w:top w:val="nil"/>
              <w:left w:val="single" w:sz="4" w:space="0" w:color="auto"/>
              <w:bottom w:val="nil"/>
              <w:right w:val="single" w:sz="4" w:space="0" w:color="auto"/>
            </w:tcBorders>
            <w:vAlign w:val="center"/>
          </w:tcPr>
          <w:p w14:paraId="260B552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4B690B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9C0B80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1607853"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CF4E032"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4949A20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6"/>
              </w:rPr>
              <w:t>CA_n102D_BCS0</w:t>
            </w:r>
          </w:p>
        </w:tc>
        <w:tc>
          <w:tcPr>
            <w:tcW w:w="2402" w:type="dxa"/>
            <w:gridSpan w:val="2"/>
            <w:tcBorders>
              <w:top w:val="nil"/>
              <w:left w:val="single" w:sz="4" w:space="0" w:color="auto"/>
              <w:bottom w:val="single" w:sz="4" w:space="0" w:color="auto"/>
              <w:right w:val="single" w:sz="4" w:space="0" w:color="auto"/>
            </w:tcBorders>
            <w:vAlign w:val="center"/>
          </w:tcPr>
          <w:p w14:paraId="28DA95E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167FC6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AD9D03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CA_n1A-n78(2A)-n102E</w:t>
            </w:r>
          </w:p>
        </w:tc>
        <w:tc>
          <w:tcPr>
            <w:tcW w:w="2736" w:type="dxa"/>
            <w:gridSpan w:val="3"/>
            <w:tcBorders>
              <w:top w:val="single" w:sz="4" w:space="0" w:color="auto"/>
              <w:left w:val="single" w:sz="4" w:space="0" w:color="auto"/>
              <w:bottom w:val="nil"/>
              <w:right w:val="single" w:sz="4" w:space="0" w:color="auto"/>
            </w:tcBorders>
            <w:vAlign w:val="center"/>
          </w:tcPr>
          <w:p w14:paraId="21156F67"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CA_n1A-n78A</w:t>
            </w:r>
          </w:p>
          <w:p w14:paraId="4E5F765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CA_n1A-n102A</w:t>
            </w:r>
          </w:p>
          <w:p w14:paraId="3F4BE31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p w14:paraId="5D53AA0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DAE5249"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color w:val="000000"/>
                <w:sz w:val="18"/>
                <w:lang w:eastAsia="zh-CN"/>
              </w:rPr>
              <w:t>n1</w:t>
            </w:r>
          </w:p>
        </w:tc>
        <w:tc>
          <w:tcPr>
            <w:tcW w:w="4227" w:type="dxa"/>
            <w:tcBorders>
              <w:top w:val="single" w:sz="4" w:space="0" w:color="auto"/>
              <w:left w:val="single" w:sz="4" w:space="0" w:color="auto"/>
              <w:bottom w:val="single" w:sz="4" w:space="0" w:color="auto"/>
              <w:right w:val="single" w:sz="4" w:space="0" w:color="auto"/>
            </w:tcBorders>
            <w:vAlign w:val="bottom"/>
          </w:tcPr>
          <w:p w14:paraId="5397BDD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6"/>
              </w:rPr>
              <w:t>5, 10, 15, 20</w:t>
            </w:r>
          </w:p>
        </w:tc>
        <w:tc>
          <w:tcPr>
            <w:tcW w:w="2402" w:type="dxa"/>
            <w:gridSpan w:val="2"/>
            <w:tcBorders>
              <w:top w:val="single" w:sz="4" w:space="0" w:color="auto"/>
              <w:left w:val="single" w:sz="4" w:space="0" w:color="auto"/>
              <w:bottom w:val="nil"/>
              <w:right w:val="single" w:sz="4" w:space="0" w:color="auto"/>
            </w:tcBorders>
            <w:vAlign w:val="center"/>
          </w:tcPr>
          <w:p w14:paraId="7F5BD78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BE4D76" w:rsidRPr="00BE4D76" w14:paraId="5BE5324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D4AFBA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0A3D470"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8198B36"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bottom"/>
          </w:tcPr>
          <w:p w14:paraId="06FE99D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6"/>
              </w:rPr>
              <w:t>CA_n78(2A)_BCS2</w:t>
            </w:r>
          </w:p>
        </w:tc>
        <w:tc>
          <w:tcPr>
            <w:tcW w:w="2402" w:type="dxa"/>
            <w:gridSpan w:val="2"/>
            <w:tcBorders>
              <w:top w:val="nil"/>
              <w:left w:val="single" w:sz="4" w:space="0" w:color="auto"/>
              <w:bottom w:val="nil"/>
              <w:right w:val="single" w:sz="4" w:space="0" w:color="auto"/>
            </w:tcBorders>
            <w:vAlign w:val="center"/>
          </w:tcPr>
          <w:p w14:paraId="706132C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14D8AF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2C622D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63428B1"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A09CED2"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05500176"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6"/>
              </w:rPr>
              <w:t>CA_n102E_BCS0</w:t>
            </w:r>
          </w:p>
        </w:tc>
        <w:tc>
          <w:tcPr>
            <w:tcW w:w="2402" w:type="dxa"/>
            <w:gridSpan w:val="2"/>
            <w:tcBorders>
              <w:top w:val="nil"/>
              <w:left w:val="single" w:sz="4" w:space="0" w:color="auto"/>
              <w:bottom w:val="single" w:sz="4" w:space="0" w:color="auto"/>
              <w:right w:val="single" w:sz="4" w:space="0" w:color="auto"/>
            </w:tcBorders>
            <w:vAlign w:val="center"/>
          </w:tcPr>
          <w:p w14:paraId="6954B26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76387B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6D866C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CA_n1A-n78(2A)-n102(2A)</w:t>
            </w:r>
          </w:p>
        </w:tc>
        <w:tc>
          <w:tcPr>
            <w:tcW w:w="2736" w:type="dxa"/>
            <w:gridSpan w:val="3"/>
            <w:tcBorders>
              <w:top w:val="single" w:sz="4" w:space="0" w:color="auto"/>
              <w:left w:val="single" w:sz="4" w:space="0" w:color="auto"/>
              <w:bottom w:val="nil"/>
              <w:right w:val="single" w:sz="4" w:space="0" w:color="auto"/>
            </w:tcBorders>
            <w:vAlign w:val="center"/>
          </w:tcPr>
          <w:p w14:paraId="76EC3D67"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CA_n1A-n78A</w:t>
            </w:r>
          </w:p>
          <w:p w14:paraId="5FFC997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CA_n1A-n102A</w:t>
            </w:r>
          </w:p>
          <w:p w14:paraId="78977C2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p w14:paraId="6683114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D39B4DE"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color w:val="000000"/>
                <w:sz w:val="18"/>
                <w:lang w:eastAsia="zh-CN"/>
              </w:rPr>
              <w:t>n1</w:t>
            </w:r>
          </w:p>
        </w:tc>
        <w:tc>
          <w:tcPr>
            <w:tcW w:w="4227" w:type="dxa"/>
            <w:tcBorders>
              <w:top w:val="single" w:sz="4" w:space="0" w:color="auto"/>
              <w:left w:val="single" w:sz="4" w:space="0" w:color="auto"/>
              <w:bottom w:val="single" w:sz="4" w:space="0" w:color="auto"/>
              <w:right w:val="single" w:sz="4" w:space="0" w:color="auto"/>
            </w:tcBorders>
            <w:vAlign w:val="bottom"/>
          </w:tcPr>
          <w:p w14:paraId="39DC82B7"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6"/>
              </w:rPr>
              <w:t>5, 10, 15, 20</w:t>
            </w:r>
          </w:p>
        </w:tc>
        <w:tc>
          <w:tcPr>
            <w:tcW w:w="2402" w:type="dxa"/>
            <w:gridSpan w:val="2"/>
            <w:tcBorders>
              <w:top w:val="single" w:sz="4" w:space="0" w:color="auto"/>
              <w:left w:val="single" w:sz="4" w:space="0" w:color="auto"/>
              <w:bottom w:val="nil"/>
              <w:right w:val="single" w:sz="4" w:space="0" w:color="auto"/>
            </w:tcBorders>
            <w:vAlign w:val="center"/>
          </w:tcPr>
          <w:p w14:paraId="5B8F66B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BE4D76" w:rsidRPr="00BE4D76" w14:paraId="17A4685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05960A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FDDA7DA"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7D5773"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bottom"/>
          </w:tcPr>
          <w:p w14:paraId="549096F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6"/>
              </w:rPr>
              <w:t>CA_n78(2A)_BCS2</w:t>
            </w:r>
          </w:p>
        </w:tc>
        <w:tc>
          <w:tcPr>
            <w:tcW w:w="2402" w:type="dxa"/>
            <w:gridSpan w:val="2"/>
            <w:tcBorders>
              <w:top w:val="nil"/>
              <w:left w:val="single" w:sz="4" w:space="0" w:color="auto"/>
              <w:bottom w:val="nil"/>
              <w:right w:val="single" w:sz="4" w:space="0" w:color="auto"/>
            </w:tcBorders>
            <w:vAlign w:val="center"/>
          </w:tcPr>
          <w:p w14:paraId="49FD5B4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EE228E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942F95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964597F"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CA1D46"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39D1F2D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6"/>
              </w:rPr>
              <w:t>CA_n102(2A)_BCS0</w:t>
            </w:r>
          </w:p>
        </w:tc>
        <w:tc>
          <w:tcPr>
            <w:tcW w:w="2402" w:type="dxa"/>
            <w:gridSpan w:val="2"/>
            <w:tcBorders>
              <w:top w:val="nil"/>
              <w:left w:val="single" w:sz="4" w:space="0" w:color="auto"/>
              <w:bottom w:val="single" w:sz="4" w:space="0" w:color="auto"/>
              <w:right w:val="single" w:sz="4" w:space="0" w:color="auto"/>
            </w:tcBorders>
            <w:vAlign w:val="center"/>
          </w:tcPr>
          <w:p w14:paraId="465E68A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766E44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549373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olor w:val="000000"/>
                <w:sz w:val="18"/>
                <w:lang w:eastAsia="zh-CN"/>
              </w:rPr>
              <w:t>CA_n1A-n78A-n105A</w:t>
            </w:r>
          </w:p>
        </w:tc>
        <w:tc>
          <w:tcPr>
            <w:tcW w:w="2736" w:type="dxa"/>
            <w:gridSpan w:val="3"/>
            <w:tcBorders>
              <w:top w:val="single" w:sz="4" w:space="0" w:color="auto"/>
              <w:left w:val="single" w:sz="4" w:space="0" w:color="auto"/>
              <w:bottom w:val="nil"/>
              <w:right w:val="single" w:sz="4" w:space="0" w:color="auto"/>
            </w:tcBorders>
            <w:vAlign w:val="center"/>
          </w:tcPr>
          <w:p w14:paraId="54D8CD8A"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CA_n1A-n78A</w:t>
            </w:r>
          </w:p>
          <w:p w14:paraId="1C5211A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sz w:val="18"/>
                <w:szCs w:val="18"/>
                <w:lang w:val="en-US" w:eastAsia="zh-CN"/>
              </w:rPr>
              <w:t>CA_n1A-n105A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37D254B"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hAnsi="Arial" w:cs="Arial"/>
                <w:color w:val="000000"/>
                <w:sz w:val="18"/>
              </w:rPr>
              <w:t>n1</w:t>
            </w:r>
          </w:p>
        </w:tc>
        <w:tc>
          <w:tcPr>
            <w:tcW w:w="4227" w:type="dxa"/>
            <w:tcBorders>
              <w:top w:val="single" w:sz="4" w:space="0" w:color="auto"/>
              <w:left w:val="single" w:sz="4" w:space="0" w:color="auto"/>
              <w:bottom w:val="single" w:sz="4" w:space="0" w:color="auto"/>
              <w:right w:val="single" w:sz="4" w:space="0" w:color="auto"/>
            </w:tcBorders>
            <w:vAlign w:val="center"/>
          </w:tcPr>
          <w:p w14:paraId="430C62FF" w14:textId="77777777" w:rsidR="00BE4D76" w:rsidRPr="00BE4D76" w:rsidRDefault="00BE4D76" w:rsidP="00BE4D76">
            <w:pPr>
              <w:keepNext/>
              <w:keepLines/>
              <w:spacing w:after="0"/>
              <w:jc w:val="center"/>
              <w:rPr>
                <w:rFonts w:ascii="Arial" w:hAnsi="Arial" w:cs="Arial"/>
                <w:color w:val="000000"/>
                <w:sz w:val="18"/>
                <w:szCs w:val="16"/>
              </w:rPr>
            </w:pPr>
            <w:r w:rsidRPr="00BE4D76">
              <w:rPr>
                <w:rFonts w:ascii="Arial" w:hAnsi="Arial" w:cs="Arial"/>
                <w:sz w:val="18"/>
                <w:szCs w:val="18"/>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4D3EA5A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szCs w:val="18"/>
                <w:lang w:val="en-US" w:eastAsia="zh-CN"/>
              </w:rPr>
              <w:t>0</w:t>
            </w:r>
          </w:p>
        </w:tc>
      </w:tr>
      <w:tr w:rsidR="00E43759" w:rsidRPr="00BE4D76" w14:paraId="10656BB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14FFFA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50FD31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sz w:val="18"/>
                <w:szCs w:val="18"/>
                <w:lang w:val="en-US" w:eastAsia="zh-CN"/>
              </w:rPr>
              <w:t>CA_n78A-n105A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B219A8E"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s="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13330FD5" w14:textId="77777777" w:rsidR="00BE4D76" w:rsidRPr="00BE4D76" w:rsidRDefault="00BE4D76" w:rsidP="00BE4D76">
            <w:pPr>
              <w:keepNext/>
              <w:keepLines/>
              <w:spacing w:after="0"/>
              <w:jc w:val="center"/>
              <w:rPr>
                <w:rFonts w:ascii="Arial" w:hAnsi="Arial" w:cs="Arial"/>
                <w:color w:val="000000"/>
                <w:sz w:val="18"/>
                <w:szCs w:val="16"/>
              </w:rPr>
            </w:pPr>
            <w:r w:rsidRPr="00BE4D76">
              <w:rPr>
                <w:rFonts w:ascii="Arial" w:hAnsi="Arial" w:cs="Arial"/>
                <w:sz w:val="18"/>
                <w:szCs w:val="18"/>
                <w:lang w:val="en-US" w:eastAsia="zh-CN" w:bidi="ar"/>
              </w:rPr>
              <w:t>10, 15, 20, 25, 30, 40, 50, 60, 70, 80, 90, 100</w:t>
            </w:r>
          </w:p>
        </w:tc>
        <w:tc>
          <w:tcPr>
            <w:tcW w:w="2402" w:type="dxa"/>
            <w:gridSpan w:val="2"/>
            <w:tcBorders>
              <w:top w:val="nil"/>
              <w:left w:val="single" w:sz="4" w:space="0" w:color="auto"/>
              <w:bottom w:val="nil"/>
              <w:right w:val="single" w:sz="4" w:space="0" w:color="auto"/>
            </w:tcBorders>
            <w:vAlign w:val="center"/>
          </w:tcPr>
          <w:p w14:paraId="28F3147B"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897916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DE1BB0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7CFA3F9"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3D27167"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hAnsi="Arial" w:cs="Arial"/>
                <w:sz w:val="18"/>
                <w:szCs w:val="18"/>
                <w:lang w:val="en-US" w:eastAsia="zh-CN"/>
              </w:rPr>
              <w:t>n105</w:t>
            </w:r>
          </w:p>
        </w:tc>
        <w:tc>
          <w:tcPr>
            <w:tcW w:w="4227" w:type="dxa"/>
            <w:tcBorders>
              <w:top w:val="single" w:sz="4" w:space="0" w:color="auto"/>
              <w:left w:val="single" w:sz="4" w:space="0" w:color="auto"/>
              <w:bottom w:val="single" w:sz="4" w:space="0" w:color="auto"/>
              <w:right w:val="single" w:sz="4" w:space="0" w:color="auto"/>
            </w:tcBorders>
            <w:vAlign w:val="center"/>
          </w:tcPr>
          <w:p w14:paraId="6B5576A0" w14:textId="77777777" w:rsidR="00BE4D76" w:rsidRPr="00BE4D76" w:rsidRDefault="00BE4D76" w:rsidP="00BE4D76">
            <w:pPr>
              <w:keepNext/>
              <w:keepLines/>
              <w:spacing w:after="0"/>
              <w:jc w:val="center"/>
              <w:rPr>
                <w:rFonts w:ascii="Arial" w:hAnsi="Arial" w:cs="Arial"/>
                <w:color w:val="000000"/>
                <w:sz w:val="18"/>
                <w:szCs w:val="16"/>
              </w:rPr>
            </w:pPr>
            <w:r w:rsidRPr="00BE4D76">
              <w:rPr>
                <w:rFonts w:ascii="Arial" w:hAnsi="Arial" w:cs="Arial"/>
                <w:sz w:val="18"/>
                <w:szCs w:val="18"/>
              </w:rPr>
              <w:t>5, 10, 15, 20, 25, 30, 35</w:t>
            </w:r>
          </w:p>
        </w:tc>
        <w:tc>
          <w:tcPr>
            <w:tcW w:w="2402" w:type="dxa"/>
            <w:gridSpan w:val="2"/>
            <w:tcBorders>
              <w:top w:val="nil"/>
              <w:left w:val="single" w:sz="4" w:space="0" w:color="auto"/>
              <w:bottom w:val="single" w:sz="4" w:space="0" w:color="auto"/>
              <w:right w:val="single" w:sz="4" w:space="0" w:color="auto"/>
            </w:tcBorders>
            <w:vAlign w:val="center"/>
          </w:tcPr>
          <w:p w14:paraId="48B4BBDB"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11A27EF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9B21C3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CA_n2A-n5A-n30A</w:t>
            </w:r>
          </w:p>
        </w:tc>
        <w:tc>
          <w:tcPr>
            <w:tcW w:w="2736" w:type="dxa"/>
            <w:gridSpan w:val="3"/>
            <w:tcBorders>
              <w:top w:val="nil"/>
              <w:left w:val="single" w:sz="4" w:space="0" w:color="auto"/>
              <w:bottom w:val="nil"/>
              <w:right w:val="single" w:sz="4" w:space="0" w:color="auto"/>
            </w:tcBorders>
            <w:vAlign w:val="center"/>
          </w:tcPr>
          <w:p w14:paraId="50F27214"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CA_n2A-n5A</w:t>
            </w:r>
          </w:p>
          <w:p w14:paraId="000F5744"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CA_n2A-</w:t>
            </w:r>
            <w:r w:rsidRPr="00BE4D76">
              <w:rPr>
                <w:rFonts w:ascii="Arial" w:hAnsi="Arial"/>
                <w:sz w:val="18"/>
                <w:lang w:val="en-US" w:eastAsia="zh-CN"/>
              </w:rPr>
              <w:t>n30</w:t>
            </w:r>
            <w:r w:rsidRPr="00BE4D76">
              <w:rPr>
                <w:rFonts w:ascii="Arial" w:hAnsi="Arial"/>
                <w:sz w:val="18"/>
                <w:lang w:val="en-US"/>
              </w:rPr>
              <w:t>A</w:t>
            </w:r>
          </w:p>
          <w:p w14:paraId="679371B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CA_n5A-</w:t>
            </w:r>
            <w:r w:rsidRPr="00BE4D76">
              <w:rPr>
                <w:rFonts w:ascii="Arial" w:hAnsi="Arial"/>
                <w:sz w:val="18"/>
                <w:lang w:val="en-US" w:eastAsia="zh-CN"/>
              </w:rPr>
              <w:t>n30</w:t>
            </w:r>
            <w:r w:rsidRPr="00BE4D76">
              <w:rPr>
                <w:rFonts w:ascii="Arial" w:hAnsi="Arial"/>
                <w:sz w:val="18"/>
                <w:lang w:val="en-US"/>
              </w:rPr>
              <w:t>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E7D70A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4D57F74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42B76B7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011BE8C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1EC745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737D51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F6C8F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2D8998D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12B9E89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ED8019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6BEF06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619FA9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AF16E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310FA721"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w:t>
            </w:r>
          </w:p>
        </w:tc>
        <w:tc>
          <w:tcPr>
            <w:tcW w:w="2402" w:type="dxa"/>
            <w:gridSpan w:val="2"/>
            <w:tcBorders>
              <w:top w:val="nil"/>
              <w:left w:val="single" w:sz="4" w:space="0" w:color="auto"/>
              <w:bottom w:val="single" w:sz="4" w:space="0" w:color="auto"/>
              <w:right w:val="single" w:sz="4" w:space="0" w:color="auto"/>
            </w:tcBorders>
            <w:vAlign w:val="center"/>
          </w:tcPr>
          <w:p w14:paraId="408B661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DA43D8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FC1EAC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CA_n2A-n5A-n41A</w:t>
            </w:r>
          </w:p>
        </w:tc>
        <w:tc>
          <w:tcPr>
            <w:tcW w:w="2736" w:type="dxa"/>
            <w:gridSpan w:val="3"/>
            <w:tcBorders>
              <w:top w:val="single" w:sz="4" w:space="0" w:color="auto"/>
              <w:left w:val="single" w:sz="4" w:space="0" w:color="auto"/>
              <w:bottom w:val="nil"/>
              <w:right w:val="single" w:sz="4" w:space="0" w:color="auto"/>
            </w:tcBorders>
            <w:vAlign w:val="center"/>
          </w:tcPr>
          <w:p w14:paraId="4D59985B"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CA_n2A_n5A</w:t>
            </w:r>
          </w:p>
          <w:p w14:paraId="0136CBD4"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CA_n2A_n41A</w:t>
            </w:r>
          </w:p>
          <w:p w14:paraId="2E3645A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CA_n5A_n41A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31AF60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w:t>
            </w:r>
            <w:r w:rsidRPr="00BE4D76">
              <w:rPr>
                <w:rFonts w:ascii="Arial" w:hAnsi="Arial"/>
                <w:sz w:val="18"/>
                <w:lang w:eastAsia="zh-CN"/>
              </w:rPr>
              <w:t>2</w:t>
            </w:r>
          </w:p>
        </w:tc>
        <w:tc>
          <w:tcPr>
            <w:tcW w:w="4227" w:type="dxa"/>
            <w:tcBorders>
              <w:top w:val="single" w:sz="4" w:space="0" w:color="auto"/>
              <w:left w:val="single" w:sz="4" w:space="0" w:color="auto"/>
              <w:bottom w:val="single" w:sz="4" w:space="0" w:color="auto"/>
              <w:right w:val="single" w:sz="4" w:space="0" w:color="auto"/>
            </w:tcBorders>
            <w:vAlign w:val="center"/>
          </w:tcPr>
          <w:p w14:paraId="6C5C5DA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rPr>
              <w:t xml:space="preserve">5, </w:t>
            </w:r>
            <w:r w:rsidRPr="00BE4D76">
              <w:rPr>
                <w:rFonts w:ascii="Arial" w:hAnsi="Arial" w:hint="eastAsia"/>
                <w:sz w:val="18"/>
              </w:rPr>
              <w:t>1</w:t>
            </w:r>
            <w:r w:rsidRPr="00BE4D76">
              <w:rPr>
                <w:rFonts w:ascii="Arial" w:hAnsi="Arial"/>
                <w:sz w:val="18"/>
              </w:rPr>
              <w:t>0, 15, 20, 25, 30, 35, 40</w:t>
            </w:r>
          </w:p>
        </w:tc>
        <w:tc>
          <w:tcPr>
            <w:tcW w:w="2402" w:type="dxa"/>
            <w:gridSpan w:val="2"/>
            <w:tcBorders>
              <w:top w:val="single" w:sz="4" w:space="0" w:color="auto"/>
              <w:left w:val="single" w:sz="4" w:space="0" w:color="auto"/>
              <w:bottom w:val="nil"/>
              <w:right w:val="single" w:sz="4" w:space="0" w:color="auto"/>
            </w:tcBorders>
            <w:vAlign w:val="center"/>
          </w:tcPr>
          <w:p w14:paraId="2E81339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0</w:t>
            </w:r>
          </w:p>
        </w:tc>
      </w:tr>
      <w:tr w:rsidR="00E43759" w:rsidRPr="00BE4D76" w14:paraId="3BBDA56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0D96DE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05A65E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703213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3E1ED2F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rPr>
              <w:t>5, 10, 15, 20, 25</w:t>
            </w:r>
          </w:p>
        </w:tc>
        <w:tc>
          <w:tcPr>
            <w:tcW w:w="2402" w:type="dxa"/>
            <w:gridSpan w:val="2"/>
            <w:tcBorders>
              <w:top w:val="nil"/>
              <w:left w:val="single" w:sz="4" w:space="0" w:color="auto"/>
              <w:bottom w:val="nil"/>
              <w:right w:val="single" w:sz="4" w:space="0" w:color="auto"/>
            </w:tcBorders>
            <w:vAlign w:val="center"/>
          </w:tcPr>
          <w:p w14:paraId="3F91141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39548D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580415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457219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B04AE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5F35C6A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hint="eastAsia"/>
                <w:sz w:val="18"/>
              </w:rPr>
              <w:t>1</w:t>
            </w:r>
            <w:r w:rsidRPr="00BE4D76">
              <w:rPr>
                <w:rFonts w:ascii="Arial" w:hAnsi="Arial"/>
                <w:sz w:val="18"/>
              </w:rPr>
              <w:t>0, 15, 20, 30, 40, 50, 60, 80, 90, 100</w:t>
            </w:r>
          </w:p>
        </w:tc>
        <w:tc>
          <w:tcPr>
            <w:tcW w:w="2402" w:type="dxa"/>
            <w:gridSpan w:val="2"/>
            <w:tcBorders>
              <w:top w:val="nil"/>
              <w:left w:val="single" w:sz="4" w:space="0" w:color="auto"/>
              <w:bottom w:val="single" w:sz="4" w:space="0" w:color="auto"/>
              <w:right w:val="single" w:sz="4" w:space="0" w:color="auto"/>
            </w:tcBorders>
            <w:vAlign w:val="center"/>
          </w:tcPr>
          <w:p w14:paraId="2D139704"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6395C25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1178E5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CA_n2A-n5A-n48A</w:t>
            </w:r>
          </w:p>
        </w:tc>
        <w:tc>
          <w:tcPr>
            <w:tcW w:w="2736" w:type="dxa"/>
            <w:gridSpan w:val="3"/>
            <w:tcBorders>
              <w:top w:val="nil"/>
              <w:left w:val="single" w:sz="4" w:space="0" w:color="auto"/>
              <w:bottom w:val="nil"/>
              <w:right w:val="single" w:sz="4" w:space="0" w:color="auto"/>
            </w:tcBorders>
            <w:vAlign w:val="center"/>
          </w:tcPr>
          <w:p w14:paraId="2FBD32BE" w14:textId="77777777" w:rsidR="00BE4D76" w:rsidRPr="00BE4D76" w:rsidRDefault="00BE4D76" w:rsidP="00BE4D76">
            <w:pPr>
              <w:keepNext/>
              <w:keepLines/>
              <w:spacing w:after="0"/>
              <w:jc w:val="center"/>
              <w:rPr>
                <w:rFonts w:ascii="Arial" w:eastAsia="MS Mincho" w:hAnsi="Arial" w:cs="Arial"/>
                <w:color w:val="000000"/>
                <w:sz w:val="18"/>
                <w:szCs w:val="18"/>
                <w:lang w:val="en-US"/>
              </w:rPr>
            </w:pPr>
            <w:r w:rsidRPr="00BE4D76">
              <w:rPr>
                <w:rFonts w:ascii="Arial" w:eastAsia="MS Mincho" w:hAnsi="Arial" w:cs="Arial"/>
                <w:color w:val="000000"/>
                <w:sz w:val="18"/>
                <w:szCs w:val="18"/>
                <w:lang w:val="en-US"/>
              </w:rPr>
              <w:t>CA_n2A-n5A</w:t>
            </w:r>
          </w:p>
          <w:p w14:paraId="08507C44" w14:textId="77777777" w:rsidR="00BE4D76" w:rsidRPr="00BE4D76" w:rsidRDefault="00BE4D76" w:rsidP="00BE4D76">
            <w:pPr>
              <w:keepNext/>
              <w:keepLines/>
              <w:spacing w:after="0"/>
              <w:jc w:val="center"/>
              <w:rPr>
                <w:rFonts w:ascii="Arial" w:eastAsia="MS Mincho" w:hAnsi="Arial" w:cs="Arial"/>
                <w:color w:val="000000"/>
                <w:sz w:val="18"/>
                <w:szCs w:val="18"/>
                <w:lang w:val="en-US"/>
              </w:rPr>
            </w:pPr>
            <w:r w:rsidRPr="00BE4D76">
              <w:rPr>
                <w:rFonts w:ascii="Arial" w:eastAsia="MS Mincho" w:hAnsi="Arial" w:cs="Arial"/>
                <w:color w:val="000000"/>
                <w:sz w:val="18"/>
                <w:szCs w:val="18"/>
                <w:lang w:val="en-US"/>
              </w:rPr>
              <w:t>CA_n2A-n48A</w:t>
            </w:r>
          </w:p>
          <w:p w14:paraId="12BBFCFF" w14:textId="77777777" w:rsidR="00BE4D76" w:rsidRPr="00BE4D76" w:rsidRDefault="00BE4D76" w:rsidP="00BE4D76">
            <w:pPr>
              <w:keepNext/>
              <w:keepLines/>
              <w:spacing w:after="0"/>
              <w:jc w:val="center"/>
              <w:rPr>
                <w:rFonts w:ascii="Arial" w:eastAsia="MS Mincho" w:hAnsi="Arial" w:cs="Arial"/>
                <w:color w:val="000000"/>
                <w:sz w:val="18"/>
                <w:szCs w:val="18"/>
                <w:lang w:val="en-US"/>
              </w:rPr>
            </w:pPr>
            <w:r w:rsidRPr="00BE4D76">
              <w:rPr>
                <w:rFonts w:ascii="Arial" w:eastAsia="MS Mincho" w:hAnsi="Arial" w:cs="Arial"/>
                <w:color w:val="000000"/>
                <w:sz w:val="18"/>
                <w:szCs w:val="18"/>
                <w:lang w:val="en-US"/>
              </w:rPr>
              <w:t>CA_n5A-n48A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E5704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0D10D24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59606F2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lang w:val="en-US" w:eastAsia="zh-CN" w:bidi="ar"/>
              </w:rPr>
              <w:t>0</w:t>
            </w:r>
          </w:p>
        </w:tc>
      </w:tr>
      <w:tr w:rsidR="00E43759" w:rsidRPr="00BE4D76" w14:paraId="5BC4C80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34DC89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A15372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AF1950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20EF37C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143BF8C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726A76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73BBD6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9DD8C4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5B6FA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5D7878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187622ED"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7FCD1FF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0F0007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CA_n2A-n5A-n48B</w:t>
            </w:r>
          </w:p>
        </w:tc>
        <w:tc>
          <w:tcPr>
            <w:tcW w:w="2736" w:type="dxa"/>
            <w:gridSpan w:val="3"/>
            <w:tcBorders>
              <w:top w:val="nil"/>
              <w:left w:val="single" w:sz="4" w:space="0" w:color="auto"/>
              <w:bottom w:val="nil"/>
              <w:right w:val="single" w:sz="4" w:space="0" w:color="auto"/>
            </w:tcBorders>
            <w:vAlign w:val="center"/>
          </w:tcPr>
          <w:p w14:paraId="424DBE7A" w14:textId="77777777" w:rsidR="00BE4D76" w:rsidRPr="00BE4D76" w:rsidRDefault="00BE4D76" w:rsidP="00BE4D76">
            <w:pPr>
              <w:keepNext/>
              <w:keepLines/>
              <w:spacing w:after="0"/>
              <w:jc w:val="center"/>
              <w:rPr>
                <w:rFonts w:ascii="Arial" w:eastAsia="MS Mincho" w:hAnsi="Arial" w:cs="Arial"/>
                <w:color w:val="000000"/>
                <w:sz w:val="18"/>
                <w:szCs w:val="18"/>
                <w:lang w:val="en-US"/>
              </w:rPr>
            </w:pPr>
            <w:r w:rsidRPr="00BE4D76">
              <w:rPr>
                <w:rFonts w:ascii="Arial" w:eastAsia="MS Mincho" w:hAnsi="Arial" w:cs="Arial"/>
                <w:color w:val="000000"/>
                <w:sz w:val="18"/>
                <w:szCs w:val="18"/>
                <w:lang w:val="en-US"/>
              </w:rPr>
              <w:t>CA_n2A-n5A</w:t>
            </w:r>
          </w:p>
          <w:p w14:paraId="3B91167A" w14:textId="77777777" w:rsidR="00BE4D76" w:rsidRPr="00BE4D76" w:rsidRDefault="00BE4D76" w:rsidP="00BE4D76">
            <w:pPr>
              <w:keepNext/>
              <w:keepLines/>
              <w:spacing w:after="0"/>
              <w:jc w:val="center"/>
              <w:rPr>
                <w:rFonts w:ascii="Arial" w:eastAsia="MS Mincho" w:hAnsi="Arial" w:cs="Arial"/>
                <w:color w:val="000000"/>
                <w:sz w:val="18"/>
                <w:szCs w:val="18"/>
                <w:lang w:val="en-US"/>
              </w:rPr>
            </w:pPr>
            <w:r w:rsidRPr="00BE4D76">
              <w:rPr>
                <w:rFonts w:ascii="Arial" w:eastAsia="MS Mincho" w:hAnsi="Arial" w:cs="Arial"/>
                <w:color w:val="000000"/>
                <w:sz w:val="18"/>
                <w:szCs w:val="18"/>
                <w:lang w:val="en-US"/>
              </w:rPr>
              <w:t>CA_n2A-n48A</w:t>
            </w:r>
          </w:p>
          <w:p w14:paraId="48181D16" w14:textId="77777777" w:rsidR="00BE4D76" w:rsidRPr="00BE4D76" w:rsidRDefault="00BE4D76" w:rsidP="00BE4D76">
            <w:pPr>
              <w:keepNext/>
              <w:keepLines/>
              <w:spacing w:after="0"/>
              <w:jc w:val="center"/>
              <w:rPr>
                <w:rFonts w:ascii="Arial" w:eastAsia="MS Mincho" w:hAnsi="Arial" w:cs="Arial"/>
                <w:color w:val="000000"/>
                <w:sz w:val="18"/>
                <w:szCs w:val="18"/>
                <w:lang w:val="en-US"/>
              </w:rPr>
            </w:pPr>
            <w:r w:rsidRPr="00BE4D76">
              <w:rPr>
                <w:rFonts w:ascii="Arial" w:eastAsia="MS Mincho" w:hAnsi="Arial" w:cs="Arial"/>
                <w:color w:val="000000"/>
                <w:sz w:val="18"/>
                <w:szCs w:val="18"/>
                <w:lang w:val="en-US"/>
              </w:rPr>
              <w:t>CA_n5A-n48A</w:t>
            </w:r>
          </w:p>
          <w:p w14:paraId="6020BBD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MS Mincho" w:hAnsi="Arial" w:cs="Arial"/>
                <w:color w:val="000000"/>
                <w:sz w:val="18"/>
                <w:szCs w:val="18"/>
                <w:lang w:val="en-US"/>
              </w:rPr>
              <w:t>CA_n48B</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2D41C8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7E580C16"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12D4910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lang w:val="en-US" w:eastAsia="zh-CN" w:bidi="ar"/>
              </w:rPr>
              <w:t>0</w:t>
            </w:r>
          </w:p>
        </w:tc>
      </w:tr>
      <w:tr w:rsidR="00E43759" w:rsidRPr="00BE4D76" w14:paraId="0D152D8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B4F75A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26199D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55828B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021F039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7AD9B582"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1721B8B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0802A7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FE93D2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1DC67B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3F8405FD"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CA_n48B_BCS0</w:t>
            </w:r>
          </w:p>
        </w:tc>
        <w:tc>
          <w:tcPr>
            <w:tcW w:w="2402" w:type="dxa"/>
            <w:gridSpan w:val="2"/>
            <w:tcBorders>
              <w:top w:val="nil"/>
              <w:left w:val="single" w:sz="4" w:space="0" w:color="auto"/>
              <w:bottom w:val="single" w:sz="4" w:space="0" w:color="auto"/>
              <w:right w:val="single" w:sz="4" w:space="0" w:color="auto"/>
            </w:tcBorders>
            <w:vAlign w:val="center"/>
          </w:tcPr>
          <w:p w14:paraId="46E69653"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1B0AD08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3B7C75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C66B79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B9EAA3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20F427C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51A7523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lang w:val="en-US" w:eastAsia="zh-CN" w:bidi="ar"/>
              </w:rPr>
              <w:t>1</w:t>
            </w:r>
          </w:p>
        </w:tc>
      </w:tr>
      <w:tr w:rsidR="00E43759" w:rsidRPr="00BE4D76" w14:paraId="499E21D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8EF2AE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A4EBC6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9EDAB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7E397EC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7EC0E856"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07D2158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28596B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9F3C13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74974C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81145BD"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CA_n48B_BCS1</w:t>
            </w:r>
          </w:p>
        </w:tc>
        <w:tc>
          <w:tcPr>
            <w:tcW w:w="2402" w:type="dxa"/>
            <w:gridSpan w:val="2"/>
            <w:tcBorders>
              <w:top w:val="nil"/>
              <w:left w:val="single" w:sz="4" w:space="0" w:color="auto"/>
              <w:bottom w:val="single" w:sz="4" w:space="0" w:color="auto"/>
              <w:right w:val="single" w:sz="4" w:space="0" w:color="auto"/>
            </w:tcBorders>
            <w:vAlign w:val="center"/>
          </w:tcPr>
          <w:p w14:paraId="79AD48E3"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2D3BEB0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19035E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470CDA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8EB81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0C383EB1"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64C9CFF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lang w:val="en-US" w:eastAsia="zh-CN" w:bidi="ar"/>
              </w:rPr>
              <w:t>2</w:t>
            </w:r>
          </w:p>
        </w:tc>
      </w:tr>
      <w:tr w:rsidR="00E43759" w:rsidRPr="00BE4D76" w14:paraId="7865391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EB4638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95A1E4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148A8D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4B83180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7F3D940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10C096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E4D2CE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1C0A79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EAD1A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979E68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CA_n48B_BCS2</w:t>
            </w:r>
          </w:p>
        </w:tc>
        <w:tc>
          <w:tcPr>
            <w:tcW w:w="2402" w:type="dxa"/>
            <w:gridSpan w:val="2"/>
            <w:tcBorders>
              <w:top w:val="nil"/>
              <w:left w:val="single" w:sz="4" w:space="0" w:color="auto"/>
              <w:bottom w:val="single" w:sz="4" w:space="0" w:color="auto"/>
              <w:right w:val="single" w:sz="4" w:space="0" w:color="auto"/>
            </w:tcBorders>
            <w:vAlign w:val="center"/>
          </w:tcPr>
          <w:p w14:paraId="348DDAB4"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45D91B3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5D272D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CA_n2A-n5A-n48(2A)</w:t>
            </w:r>
          </w:p>
        </w:tc>
        <w:tc>
          <w:tcPr>
            <w:tcW w:w="2736" w:type="dxa"/>
            <w:gridSpan w:val="3"/>
            <w:tcBorders>
              <w:top w:val="nil"/>
              <w:left w:val="single" w:sz="4" w:space="0" w:color="auto"/>
              <w:bottom w:val="nil"/>
              <w:right w:val="single" w:sz="4" w:space="0" w:color="auto"/>
            </w:tcBorders>
            <w:vAlign w:val="center"/>
          </w:tcPr>
          <w:p w14:paraId="758D6112" w14:textId="77777777" w:rsidR="00BE4D76" w:rsidRPr="00BE4D76" w:rsidRDefault="00BE4D76" w:rsidP="00BE4D76">
            <w:pPr>
              <w:keepNext/>
              <w:keepLines/>
              <w:spacing w:after="0"/>
              <w:jc w:val="center"/>
              <w:rPr>
                <w:rFonts w:ascii="Arial" w:hAnsi="Arial" w:cs="Arial"/>
                <w:color w:val="000000"/>
                <w:sz w:val="18"/>
                <w:szCs w:val="18"/>
                <w:lang w:val="en-US"/>
              </w:rPr>
            </w:pPr>
            <w:r w:rsidRPr="00BE4D76">
              <w:rPr>
                <w:rFonts w:ascii="Arial" w:hAnsi="Arial" w:cs="Arial"/>
                <w:color w:val="000000"/>
                <w:sz w:val="18"/>
                <w:szCs w:val="18"/>
                <w:lang w:val="en-US"/>
              </w:rPr>
              <w:t>CA_n2A-n5A</w:t>
            </w:r>
          </w:p>
          <w:p w14:paraId="4BD1F91B" w14:textId="77777777" w:rsidR="00BE4D76" w:rsidRPr="00BE4D76" w:rsidRDefault="00BE4D76" w:rsidP="00BE4D76">
            <w:pPr>
              <w:keepNext/>
              <w:keepLines/>
              <w:spacing w:after="0"/>
              <w:jc w:val="center"/>
              <w:rPr>
                <w:rFonts w:ascii="Arial" w:hAnsi="Arial" w:cs="Arial"/>
                <w:color w:val="000000"/>
                <w:sz w:val="18"/>
                <w:szCs w:val="18"/>
                <w:lang w:val="en-US"/>
              </w:rPr>
            </w:pPr>
            <w:r w:rsidRPr="00BE4D76">
              <w:rPr>
                <w:rFonts w:ascii="Arial" w:hAnsi="Arial" w:cs="Arial"/>
                <w:color w:val="000000"/>
                <w:sz w:val="18"/>
                <w:szCs w:val="18"/>
                <w:lang w:val="en-US"/>
              </w:rPr>
              <w:t>CA_n2A-n48A</w:t>
            </w:r>
          </w:p>
          <w:p w14:paraId="514E6D87" w14:textId="77777777" w:rsidR="00BE4D76" w:rsidRPr="00BE4D76" w:rsidRDefault="00BE4D76" w:rsidP="00BE4D76">
            <w:pPr>
              <w:keepNext/>
              <w:keepLines/>
              <w:spacing w:after="0"/>
              <w:jc w:val="center"/>
              <w:rPr>
                <w:rFonts w:ascii="Arial" w:hAnsi="Arial" w:cs="Arial"/>
                <w:color w:val="000000"/>
                <w:sz w:val="18"/>
                <w:szCs w:val="18"/>
                <w:lang w:val="en-US"/>
              </w:rPr>
            </w:pPr>
            <w:r w:rsidRPr="00BE4D76">
              <w:rPr>
                <w:rFonts w:ascii="Arial" w:hAnsi="Arial" w:cs="Arial"/>
                <w:color w:val="000000"/>
                <w:sz w:val="18"/>
                <w:szCs w:val="18"/>
                <w:lang w:val="en-US"/>
              </w:rPr>
              <w:t>CA_n5A-n48A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8CCC36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727083A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6177A3F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lang w:val="en-US" w:eastAsia="zh-CN" w:bidi="ar"/>
              </w:rPr>
              <w:t>0</w:t>
            </w:r>
          </w:p>
        </w:tc>
      </w:tr>
      <w:tr w:rsidR="00E43759" w:rsidRPr="00BE4D76" w14:paraId="28F0885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4F5A51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ECBE96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FC50FA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45F60BE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0B326F9D"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490BC92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EAB553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DEFD54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4D5B92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62D7F4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CA_n48(2A)_BCS0</w:t>
            </w:r>
          </w:p>
        </w:tc>
        <w:tc>
          <w:tcPr>
            <w:tcW w:w="2402" w:type="dxa"/>
            <w:gridSpan w:val="2"/>
            <w:tcBorders>
              <w:top w:val="nil"/>
              <w:left w:val="single" w:sz="4" w:space="0" w:color="auto"/>
              <w:bottom w:val="single" w:sz="4" w:space="0" w:color="auto"/>
              <w:right w:val="single" w:sz="4" w:space="0" w:color="auto"/>
            </w:tcBorders>
            <w:vAlign w:val="center"/>
          </w:tcPr>
          <w:p w14:paraId="5A7802AF"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2D536EC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430548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D28835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643331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5B0CB43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116A127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lang w:val="en-US" w:eastAsia="zh-CN" w:bidi="ar"/>
              </w:rPr>
              <w:t>1</w:t>
            </w:r>
          </w:p>
        </w:tc>
      </w:tr>
      <w:tr w:rsidR="00E43759" w:rsidRPr="00BE4D76" w14:paraId="75630A2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4CE3C7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6F3399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BF60A7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6"/>
                <w:szCs w:val="16"/>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08FD17B5" w14:textId="77777777" w:rsidR="00BE4D76" w:rsidRPr="00BE4D76" w:rsidRDefault="00BE4D76" w:rsidP="00BE4D76">
            <w:pPr>
              <w:keepNext/>
              <w:keepLines/>
              <w:spacing w:after="0"/>
              <w:jc w:val="center"/>
              <w:rPr>
                <w:rFonts w:ascii="Calibri" w:hAnsi="Calibri" w:cs="Arial"/>
                <w:sz w:val="16"/>
                <w:szCs w:val="16"/>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70833A5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8962C4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3896A7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9C6FBA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1B1F396" w14:textId="77777777" w:rsidR="00BE4D76" w:rsidRPr="00BE4D76" w:rsidRDefault="00BE4D76" w:rsidP="00BE4D76">
            <w:pPr>
              <w:keepNext/>
              <w:keepLines/>
              <w:spacing w:after="0"/>
              <w:jc w:val="center"/>
              <w:rPr>
                <w:rFonts w:ascii="Arial" w:hAnsi="Arial" w:cs="Arial"/>
                <w:sz w:val="16"/>
                <w:szCs w:val="16"/>
                <w:lang w:val="en-US"/>
              </w:rPr>
            </w:pPr>
            <w:r w:rsidRPr="00BE4D76">
              <w:rPr>
                <w:rFonts w:ascii="Arial" w:hAnsi="Arial" w:cs="Arial"/>
                <w:sz w:val="16"/>
                <w:szCs w:val="16"/>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02DAB64F" w14:textId="77777777" w:rsidR="00BE4D76" w:rsidRPr="00BE4D76" w:rsidRDefault="00BE4D76" w:rsidP="00BE4D76">
            <w:pPr>
              <w:keepNext/>
              <w:keepLines/>
              <w:spacing w:after="0"/>
              <w:jc w:val="center"/>
              <w:rPr>
                <w:rFonts w:ascii="Calibri" w:hAnsi="Calibri" w:cs="Arial"/>
                <w:sz w:val="16"/>
                <w:szCs w:val="16"/>
                <w:lang w:val="en-US" w:eastAsia="zh-CN"/>
              </w:rPr>
            </w:pPr>
            <w:r w:rsidRPr="00BE4D76">
              <w:rPr>
                <w:rFonts w:ascii="Arial" w:hAnsi="Arial" w:cs="Arial"/>
                <w:color w:val="000000"/>
                <w:sz w:val="18"/>
                <w:szCs w:val="18"/>
                <w:lang w:val="en-US" w:eastAsia="zh-CN" w:bidi="ar"/>
              </w:rPr>
              <w:t>CA_n48(2A)_BCS1</w:t>
            </w:r>
          </w:p>
        </w:tc>
        <w:tc>
          <w:tcPr>
            <w:tcW w:w="2402" w:type="dxa"/>
            <w:gridSpan w:val="2"/>
            <w:tcBorders>
              <w:top w:val="nil"/>
              <w:left w:val="single" w:sz="4" w:space="0" w:color="auto"/>
              <w:bottom w:val="single" w:sz="4" w:space="0" w:color="auto"/>
              <w:right w:val="single" w:sz="4" w:space="0" w:color="auto"/>
            </w:tcBorders>
            <w:vAlign w:val="center"/>
          </w:tcPr>
          <w:p w14:paraId="1B90AEFF"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2B38394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42C8C4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rPr>
              <w:t>CA_n2A-n5A-n48(A-B)</w:t>
            </w:r>
          </w:p>
        </w:tc>
        <w:tc>
          <w:tcPr>
            <w:tcW w:w="2736" w:type="dxa"/>
            <w:gridSpan w:val="3"/>
            <w:tcBorders>
              <w:top w:val="nil"/>
              <w:left w:val="single" w:sz="4" w:space="0" w:color="auto"/>
              <w:bottom w:val="nil"/>
              <w:right w:val="single" w:sz="4" w:space="0" w:color="auto"/>
            </w:tcBorders>
            <w:vAlign w:val="center"/>
          </w:tcPr>
          <w:p w14:paraId="4C0DA73A" w14:textId="77777777" w:rsidR="00BE4D76" w:rsidRPr="00BE4D76" w:rsidRDefault="00BE4D76" w:rsidP="00BE4D76">
            <w:pPr>
              <w:keepNext/>
              <w:keepLines/>
              <w:spacing w:after="0"/>
              <w:jc w:val="center"/>
              <w:rPr>
                <w:rFonts w:ascii="Arial" w:eastAsia="MS Mincho" w:hAnsi="Arial" w:cs="Arial"/>
                <w:color w:val="000000"/>
                <w:sz w:val="18"/>
                <w:szCs w:val="18"/>
                <w:lang w:val="en-US"/>
              </w:rPr>
            </w:pPr>
            <w:r w:rsidRPr="00BE4D76">
              <w:rPr>
                <w:rFonts w:ascii="Arial" w:eastAsia="MS Mincho" w:hAnsi="Arial" w:cs="Arial"/>
                <w:color w:val="000000"/>
                <w:sz w:val="18"/>
                <w:szCs w:val="18"/>
                <w:lang w:val="en-US"/>
              </w:rPr>
              <w:t>CA_n2A-n5A</w:t>
            </w:r>
          </w:p>
          <w:p w14:paraId="42D54173" w14:textId="77777777" w:rsidR="00BE4D76" w:rsidRPr="00BE4D76" w:rsidRDefault="00BE4D76" w:rsidP="00BE4D76">
            <w:pPr>
              <w:keepNext/>
              <w:keepLines/>
              <w:spacing w:after="0"/>
              <w:jc w:val="center"/>
              <w:rPr>
                <w:rFonts w:ascii="Arial" w:eastAsia="MS Mincho" w:hAnsi="Arial" w:cs="Arial"/>
                <w:color w:val="000000"/>
                <w:sz w:val="18"/>
                <w:szCs w:val="18"/>
                <w:lang w:val="en-US"/>
              </w:rPr>
            </w:pPr>
            <w:r w:rsidRPr="00BE4D76">
              <w:rPr>
                <w:rFonts w:ascii="Arial" w:eastAsia="MS Mincho" w:hAnsi="Arial" w:cs="Arial"/>
                <w:color w:val="000000"/>
                <w:sz w:val="18"/>
                <w:szCs w:val="18"/>
                <w:lang w:val="en-US"/>
              </w:rPr>
              <w:t>CA_n2A-n48A</w:t>
            </w:r>
          </w:p>
          <w:p w14:paraId="0A3CA96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MS Mincho" w:hAnsi="Arial" w:cs="Arial"/>
                <w:color w:val="000000"/>
                <w:sz w:val="18"/>
                <w:szCs w:val="18"/>
                <w:lang w:val="en-US"/>
              </w:rPr>
              <w:t>CA_n5A-n48A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43B98FA" w14:textId="77777777" w:rsidR="00BE4D76" w:rsidRPr="00BE4D76" w:rsidRDefault="00BE4D76" w:rsidP="00BE4D76">
            <w:pPr>
              <w:keepNext/>
              <w:keepLines/>
              <w:spacing w:after="0"/>
              <w:jc w:val="center"/>
              <w:rPr>
                <w:rFonts w:ascii="Arial" w:hAnsi="Arial" w:cs="Arial"/>
                <w:sz w:val="16"/>
                <w:szCs w:val="16"/>
                <w:lang w:val="en-US"/>
              </w:rPr>
            </w:pPr>
            <w:r w:rsidRPr="00BE4D76">
              <w:rPr>
                <w:rFonts w:ascii="Arial" w:hAnsi="Arial" w:cs="Arial"/>
                <w:sz w:val="18"/>
                <w:szCs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0D689061" w14:textId="77777777" w:rsidR="00BE4D76" w:rsidRPr="00BE4D76" w:rsidRDefault="00BE4D76" w:rsidP="00BE4D76">
            <w:pPr>
              <w:keepNext/>
              <w:keepLines/>
              <w:spacing w:after="0"/>
              <w:jc w:val="center"/>
              <w:rPr>
                <w:rFonts w:ascii="Calibri" w:hAnsi="Calibri" w:cs="Arial"/>
                <w:sz w:val="21"/>
                <w:szCs w:val="18"/>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7F779FB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0</w:t>
            </w:r>
          </w:p>
        </w:tc>
      </w:tr>
      <w:tr w:rsidR="00E43759" w:rsidRPr="00BE4D76" w14:paraId="5738C3E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6FB33C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DFE86A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88180D2" w14:textId="77777777" w:rsidR="00BE4D76" w:rsidRPr="00BE4D76" w:rsidRDefault="00BE4D76" w:rsidP="00BE4D76">
            <w:pPr>
              <w:keepNext/>
              <w:keepLines/>
              <w:spacing w:after="0"/>
              <w:jc w:val="center"/>
              <w:rPr>
                <w:rFonts w:ascii="Arial" w:hAnsi="Arial" w:cs="Arial"/>
                <w:sz w:val="16"/>
                <w:szCs w:val="16"/>
                <w:lang w:val="en-US"/>
              </w:rPr>
            </w:pPr>
            <w:r w:rsidRPr="00BE4D76">
              <w:rPr>
                <w:rFonts w:ascii="Arial" w:hAnsi="Arial" w:cs="Arial"/>
                <w:sz w:val="18"/>
                <w:szCs w:val="18"/>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1B3800A9" w14:textId="77777777" w:rsidR="00BE4D76" w:rsidRPr="00BE4D76" w:rsidRDefault="00BE4D76" w:rsidP="00BE4D76">
            <w:pPr>
              <w:keepNext/>
              <w:keepLines/>
              <w:spacing w:after="0"/>
              <w:jc w:val="center"/>
              <w:rPr>
                <w:rFonts w:ascii="Calibri" w:hAnsi="Calibri" w:cs="Arial"/>
                <w:sz w:val="21"/>
                <w:szCs w:val="18"/>
                <w:lang w:val="en-US" w:eastAsia="zh-CN"/>
              </w:rPr>
            </w:pPr>
            <w:r w:rsidRPr="00BE4D76">
              <w:rPr>
                <w:rFonts w:ascii="Arial" w:hAnsi="Arial" w:cs="Arial"/>
                <w:color w:val="000000"/>
                <w:sz w:val="18"/>
                <w:szCs w:val="18"/>
                <w:lang w:val="en-US" w:eastAsia="zh-CN" w:bidi="ar"/>
              </w:rPr>
              <w:t>5, 10, 15, 20, 25</w:t>
            </w:r>
            <w:r w:rsidRPr="00BE4D76">
              <w:rPr>
                <w:rFonts w:ascii="Arial" w:hAnsi="Arial" w:cs="Arial"/>
                <w:color w:val="000000"/>
                <w:sz w:val="18"/>
                <w:szCs w:val="18"/>
                <w:vertAlign w:val="superscript"/>
                <w:lang w:val="en-US" w:eastAsia="zh-CN" w:bidi="ar"/>
              </w:rPr>
              <w:t>1</w:t>
            </w:r>
          </w:p>
        </w:tc>
        <w:tc>
          <w:tcPr>
            <w:tcW w:w="2402" w:type="dxa"/>
            <w:gridSpan w:val="2"/>
            <w:tcBorders>
              <w:top w:val="nil"/>
              <w:left w:val="single" w:sz="4" w:space="0" w:color="auto"/>
              <w:bottom w:val="nil"/>
              <w:right w:val="single" w:sz="4" w:space="0" w:color="auto"/>
            </w:tcBorders>
            <w:vAlign w:val="center"/>
          </w:tcPr>
          <w:p w14:paraId="4E7E1D59"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4B4433A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7BFAC2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F3C92C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1D80674" w14:textId="77777777" w:rsidR="00BE4D76" w:rsidRPr="00BE4D76" w:rsidRDefault="00BE4D76" w:rsidP="00BE4D76">
            <w:pPr>
              <w:keepNext/>
              <w:keepLines/>
              <w:spacing w:after="0"/>
              <w:jc w:val="center"/>
              <w:rPr>
                <w:rFonts w:ascii="Arial" w:hAnsi="Arial" w:cs="Arial"/>
                <w:sz w:val="16"/>
                <w:szCs w:val="16"/>
                <w:lang w:val="en-US"/>
              </w:rPr>
            </w:pPr>
            <w:r w:rsidRPr="00BE4D76">
              <w:rPr>
                <w:rFonts w:ascii="Arial" w:hAnsi="Arial" w:cs="Arial"/>
                <w:sz w:val="18"/>
                <w:szCs w:val="18"/>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377C7D63" w14:textId="77777777" w:rsidR="00BE4D76" w:rsidRPr="00BE4D76" w:rsidRDefault="00BE4D76" w:rsidP="00BE4D76">
            <w:pPr>
              <w:keepNext/>
              <w:keepLines/>
              <w:spacing w:after="0"/>
              <w:jc w:val="center"/>
              <w:rPr>
                <w:rFonts w:ascii="Calibri" w:hAnsi="Calibri" w:cs="Arial"/>
                <w:sz w:val="21"/>
                <w:szCs w:val="18"/>
                <w:lang w:val="en-US" w:eastAsia="zh-CN"/>
              </w:rPr>
            </w:pPr>
            <w:r w:rsidRPr="00BE4D76">
              <w:rPr>
                <w:rFonts w:ascii="Arial" w:hAnsi="Arial" w:cs="Arial"/>
                <w:color w:val="000000"/>
                <w:sz w:val="18"/>
                <w:szCs w:val="18"/>
                <w:lang w:val="en-US" w:eastAsia="zh-CN" w:bidi="ar"/>
              </w:rPr>
              <w:t>CA_n48(A-B)_BCS0</w:t>
            </w:r>
          </w:p>
        </w:tc>
        <w:tc>
          <w:tcPr>
            <w:tcW w:w="2402" w:type="dxa"/>
            <w:gridSpan w:val="2"/>
            <w:tcBorders>
              <w:top w:val="nil"/>
              <w:left w:val="single" w:sz="4" w:space="0" w:color="auto"/>
              <w:bottom w:val="single" w:sz="4" w:space="0" w:color="auto"/>
              <w:right w:val="single" w:sz="4" w:space="0" w:color="auto"/>
            </w:tcBorders>
            <w:vAlign w:val="center"/>
          </w:tcPr>
          <w:p w14:paraId="3DE3125C"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1E3B1AC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27D8A0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524B62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C6E1725" w14:textId="77777777" w:rsidR="00BE4D76" w:rsidRPr="00BE4D76" w:rsidRDefault="00BE4D76" w:rsidP="00BE4D76">
            <w:pPr>
              <w:keepNext/>
              <w:keepLines/>
              <w:spacing w:after="0"/>
              <w:jc w:val="center"/>
              <w:rPr>
                <w:rFonts w:ascii="Arial" w:hAnsi="Arial" w:cs="Arial"/>
                <w:sz w:val="16"/>
                <w:szCs w:val="16"/>
                <w:lang w:val="en-US"/>
              </w:rPr>
            </w:pPr>
            <w:r w:rsidRPr="00BE4D76">
              <w:rPr>
                <w:rFonts w:ascii="Arial" w:hAnsi="Arial" w:cs="Arial"/>
                <w:sz w:val="18"/>
                <w:szCs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467AB9D6" w14:textId="77777777" w:rsidR="00BE4D76" w:rsidRPr="00BE4D76" w:rsidRDefault="00BE4D76" w:rsidP="00BE4D76">
            <w:pPr>
              <w:keepNext/>
              <w:keepLines/>
              <w:spacing w:after="0"/>
              <w:jc w:val="center"/>
              <w:rPr>
                <w:rFonts w:ascii="Calibri" w:hAnsi="Calibri" w:cs="Arial"/>
                <w:sz w:val="21"/>
                <w:szCs w:val="18"/>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6D3826F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1</w:t>
            </w:r>
          </w:p>
        </w:tc>
      </w:tr>
      <w:tr w:rsidR="00E43759" w:rsidRPr="00BE4D76" w14:paraId="7DB381F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C804BA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0E2C79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710C799" w14:textId="77777777" w:rsidR="00BE4D76" w:rsidRPr="00BE4D76" w:rsidRDefault="00BE4D76" w:rsidP="00BE4D76">
            <w:pPr>
              <w:keepNext/>
              <w:keepLines/>
              <w:spacing w:after="0"/>
              <w:jc w:val="center"/>
              <w:rPr>
                <w:rFonts w:ascii="Arial" w:hAnsi="Arial" w:cs="Arial"/>
                <w:sz w:val="16"/>
                <w:szCs w:val="16"/>
                <w:lang w:val="en-US"/>
              </w:rPr>
            </w:pPr>
            <w:r w:rsidRPr="00BE4D76">
              <w:rPr>
                <w:rFonts w:ascii="Arial" w:hAnsi="Arial" w:cs="Arial"/>
                <w:sz w:val="18"/>
                <w:szCs w:val="18"/>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39C61232" w14:textId="77777777" w:rsidR="00BE4D76" w:rsidRPr="00BE4D76" w:rsidRDefault="00BE4D76" w:rsidP="00BE4D76">
            <w:pPr>
              <w:keepNext/>
              <w:keepLines/>
              <w:spacing w:after="0"/>
              <w:jc w:val="center"/>
              <w:rPr>
                <w:rFonts w:ascii="Calibri" w:hAnsi="Calibri" w:cs="Arial"/>
                <w:sz w:val="21"/>
                <w:szCs w:val="18"/>
                <w:lang w:val="en-US" w:eastAsia="zh-CN"/>
              </w:rPr>
            </w:pPr>
            <w:r w:rsidRPr="00BE4D76">
              <w:rPr>
                <w:rFonts w:ascii="Arial" w:hAnsi="Arial" w:cs="Arial"/>
                <w:color w:val="000000"/>
                <w:sz w:val="18"/>
                <w:szCs w:val="18"/>
                <w:lang w:val="en-US" w:eastAsia="zh-CN" w:bidi="ar"/>
              </w:rPr>
              <w:t>5, 10, 15, 20, 25</w:t>
            </w:r>
            <w:r w:rsidRPr="00BE4D76">
              <w:rPr>
                <w:rFonts w:ascii="Arial" w:hAnsi="Arial" w:cs="Arial"/>
                <w:color w:val="000000"/>
                <w:sz w:val="18"/>
                <w:szCs w:val="18"/>
                <w:vertAlign w:val="superscript"/>
                <w:lang w:val="en-US" w:eastAsia="zh-CN" w:bidi="ar"/>
              </w:rPr>
              <w:t>1</w:t>
            </w:r>
          </w:p>
        </w:tc>
        <w:tc>
          <w:tcPr>
            <w:tcW w:w="2402" w:type="dxa"/>
            <w:gridSpan w:val="2"/>
            <w:tcBorders>
              <w:top w:val="nil"/>
              <w:left w:val="single" w:sz="4" w:space="0" w:color="auto"/>
              <w:bottom w:val="nil"/>
              <w:right w:val="single" w:sz="4" w:space="0" w:color="auto"/>
            </w:tcBorders>
            <w:vAlign w:val="center"/>
          </w:tcPr>
          <w:p w14:paraId="7EB4EB4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D0A262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A8F074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C16069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4073DEC" w14:textId="77777777" w:rsidR="00BE4D76" w:rsidRPr="00BE4D76" w:rsidRDefault="00BE4D76" w:rsidP="00BE4D76">
            <w:pPr>
              <w:keepNext/>
              <w:keepLines/>
              <w:spacing w:after="0"/>
              <w:jc w:val="center"/>
              <w:rPr>
                <w:rFonts w:ascii="Arial" w:hAnsi="Arial" w:cs="Arial"/>
                <w:sz w:val="16"/>
                <w:szCs w:val="16"/>
                <w:lang w:val="en-US"/>
              </w:rPr>
            </w:pPr>
            <w:r w:rsidRPr="00BE4D76">
              <w:rPr>
                <w:rFonts w:ascii="Arial" w:hAnsi="Arial" w:cs="Arial"/>
                <w:sz w:val="18"/>
                <w:szCs w:val="18"/>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4DF5EA0" w14:textId="77777777" w:rsidR="00BE4D76" w:rsidRPr="00BE4D76" w:rsidRDefault="00BE4D76" w:rsidP="00BE4D76">
            <w:pPr>
              <w:keepNext/>
              <w:keepLines/>
              <w:spacing w:after="0"/>
              <w:jc w:val="center"/>
              <w:rPr>
                <w:rFonts w:ascii="Calibri" w:hAnsi="Calibri" w:cs="Arial"/>
                <w:sz w:val="21"/>
                <w:szCs w:val="18"/>
                <w:lang w:val="en-US" w:eastAsia="zh-CN"/>
              </w:rPr>
            </w:pPr>
            <w:r w:rsidRPr="00BE4D76">
              <w:rPr>
                <w:rFonts w:ascii="Arial" w:hAnsi="Arial" w:cs="Arial"/>
                <w:color w:val="000000"/>
                <w:sz w:val="18"/>
                <w:szCs w:val="18"/>
                <w:lang w:val="en-US" w:eastAsia="zh-CN" w:bidi="ar"/>
              </w:rPr>
              <w:t>CA_n48(A-B)_BCS1</w:t>
            </w:r>
          </w:p>
        </w:tc>
        <w:tc>
          <w:tcPr>
            <w:tcW w:w="2402" w:type="dxa"/>
            <w:gridSpan w:val="2"/>
            <w:tcBorders>
              <w:top w:val="nil"/>
              <w:left w:val="single" w:sz="4" w:space="0" w:color="auto"/>
              <w:bottom w:val="single" w:sz="4" w:space="0" w:color="auto"/>
              <w:right w:val="single" w:sz="4" w:space="0" w:color="auto"/>
            </w:tcBorders>
            <w:vAlign w:val="center"/>
          </w:tcPr>
          <w:p w14:paraId="683DFC6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E64A8D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965D13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CA_n2(2A)-n5A-n30A</w:t>
            </w:r>
          </w:p>
        </w:tc>
        <w:tc>
          <w:tcPr>
            <w:tcW w:w="2736" w:type="dxa"/>
            <w:gridSpan w:val="3"/>
            <w:tcBorders>
              <w:top w:val="single" w:sz="4" w:space="0" w:color="auto"/>
              <w:left w:val="single" w:sz="4" w:space="0" w:color="auto"/>
              <w:bottom w:val="nil"/>
              <w:right w:val="single" w:sz="4" w:space="0" w:color="auto"/>
            </w:tcBorders>
            <w:vAlign w:val="center"/>
          </w:tcPr>
          <w:p w14:paraId="52176C1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CA_n2A-n5A</w:t>
            </w:r>
          </w:p>
          <w:p w14:paraId="679B859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CA_n2A-</w:t>
            </w:r>
            <w:r w:rsidRPr="00BE4D76">
              <w:rPr>
                <w:rFonts w:ascii="Arial" w:hAnsi="Arial"/>
                <w:sz w:val="18"/>
                <w:lang w:val="en-US" w:eastAsia="zh-CN"/>
              </w:rPr>
              <w:t>n30</w:t>
            </w:r>
            <w:r w:rsidRPr="00BE4D76">
              <w:rPr>
                <w:rFonts w:ascii="Arial" w:hAnsi="Arial"/>
                <w:sz w:val="18"/>
                <w:lang w:val="en-US"/>
              </w:rPr>
              <w:t>A</w:t>
            </w:r>
          </w:p>
          <w:p w14:paraId="5461427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CA_n5A-</w:t>
            </w:r>
            <w:r w:rsidRPr="00BE4D76">
              <w:rPr>
                <w:rFonts w:ascii="Arial" w:hAnsi="Arial"/>
                <w:sz w:val="18"/>
                <w:lang w:val="en-US" w:eastAsia="zh-CN"/>
              </w:rPr>
              <w:t>n30</w:t>
            </w:r>
            <w:r w:rsidRPr="00BE4D76">
              <w:rPr>
                <w:rFonts w:ascii="Arial" w:hAnsi="Arial"/>
                <w:sz w:val="18"/>
                <w:lang w:val="en-US"/>
              </w:rPr>
              <w:t>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23F505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41FA8255"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CA_n2(2A)_BCS0</w:t>
            </w:r>
          </w:p>
        </w:tc>
        <w:tc>
          <w:tcPr>
            <w:tcW w:w="2402" w:type="dxa"/>
            <w:gridSpan w:val="2"/>
            <w:tcBorders>
              <w:top w:val="single" w:sz="4" w:space="0" w:color="auto"/>
              <w:left w:val="single" w:sz="4" w:space="0" w:color="auto"/>
              <w:bottom w:val="nil"/>
              <w:right w:val="single" w:sz="4" w:space="0" w:color="auto"/>
            </w:tcBorders>
            <w:vAlign w:val="center"/>
          </w:tcPr>
          <w:p w14:paraId="4266D77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4838072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6AF7F8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5BB418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BCD541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4F1F1EB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77E9323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2B4C6B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8772C3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EE8645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45F45F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460ACF4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w:t>
            </w:r>
          </w:p>
        </w:tc>
        <w:tc>
          <w:tcPr>
            <w:tcW w:w="2402" w:type="dxa"/>
            <w:gridSpan w:val="2"/>
            <w:tcBorders>
              <w:top w:val="nil"/>
              <w:left w:val="single" w:sz="4" w:space="0" w:color="auto"/>
              <w:bottom w:val="single" w:sz="4" w:space="0" w:color="auto"/>
              <w:right w:val="single" w:sz="4" w:space="0" w:color="auto"/>
            </w:tcBorders>
            <w:vAlign w:val="center"/>
          </w:tcPr>
          <w:p w14:paraId="27BF588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ED3397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C37CB0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CA_n2A-n5A-n66A</w:t>
            </w:r>
          </w:p>
        </w:tc>
        <w:tc>
          <w:tcPr>
            <w:tcW w:w="2736" w:type="dxa"/>
            <w:gridSpan w:val="3"/>
            <w:tcBorders>
              <w:top w:val="single" w:sz="4" w:space="0" w:color="auto"/>
              <w:left w:val="single" w:sz="4" w:space="0" w:color="auto"/>
              <w:bottom w:val="nil"/>
              <w:right w:val="single" w:sz="4" w:space="0" w:color="auto"/>
            </w:tcBorders>
            <w:vAlign w:val="center"/>
          </w:tcPr>
          <w:p w14:paraId="23755551"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CA_n2A-n5A</w:t>
            </w:r>
          </w:p>
          <w:p w14:paraId="6756C29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CA_n2A-n66A</w:t>
            </w:r>
          </w:p>
          <w:p w14:paraId="0674F81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CA_n5A-n66A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5EA29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5991181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2E56B10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181A1D0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85103E5" w14:textId="77777777" w:rsidR="00BE4D76" w:rsidRPr="00BE4D76" w:rsidRDefault="00BE4D76" w:rsidP="00BE4D76">
            <w:pPr>
              <w:keepNext/>
              <w:keepLines/>
              <w:spacing w:after="0"/>
              <w:jc w:val="center"/>
              <w:rPr>
                <w:rFonts w:ascii="Arial" w:hAnsi="Arial"/>
                <w:sz w:val="18"/>
                <w:lang w:val="sv-SE" w:eastAsia="zh-CN"/>
              </w:rPr>
            </w:pPr>
          </w:p>
        </w:tc>
        <w:tc>
          <w:tcPr>
            <w:tcW w:w="2736" w:type="dxa"/>
            <w:gridSpan w:val="3"/>
            <w:tcBorders>
              <w:top w:val="nil"/>
              <w:left w:val="single" w:sz="4" w:space="0" w:color="auto"/>
              <w:bottom w:val="nil"/>
              <w:right w:val="single" w:sz="4" w:space="0" w:color="auto"/>
            </w:tcBorders>
            <w:vAlign w:val="center"/>
          </w:tcPr>
          <w:p w14:paraId="770F245B" w14:textId="77777777" w:rsidR="00BE4D76" w:rsidRPr="00BE4D76" w:rsidRDefault="00BE4D76" w:rsidP="00BE4D76">
            <w:pPr>
              <w:keepNext/>
              <w:keepLines/>
              <w:spacing w:after="0"/>
              <w:jc w:val="center"/>
              <w:rPr>
                <w:rFonts w:ascii="Arial" w:hAnsi="Arial"/>
                <w:sz w:val="18"/>
                <w:lang w:val="sv-SE"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AF2B1CB" w14:textId="77777777" w:rsidR="00BE4D76" w:rsidRPr="00BE4D76" w:rsidRDefault="00BE4D76" w:rsidP="00BE4D76">
            <w:pPr>
              <w:keepNext/>
              <w:keepLines/>
              <w:spacing w:after="0"/>
              <w:jc w:val="center"/>
              <w:rPr>
                <w:rFonts w:ascii="Arial" w:hAnsi="Arial"/>
                <w:sz w:val="18"/>
                <w:lang w:val="sv-SE" w:eastAsia="zh-CN"/>
              </w:rPr>
            </w:pPr>
            <w:r w:rsidRPr="00BE4D76">
              <w:rPr>
                <w:rFonts w:ascii="Arial" w:hAnsi="Arial"/>
                <w:sz w:val="18"/>
                <w:lang w:val="sv-SE"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6B9B809A" w14:textId="77777777" w:rsidR="00BE4D76" w:rsidRPr="00BE4D76" w:rsidRDefault="00BE4D76" w:rsidP="00BE4D76">
            <w:pPr>
              <w:keepNext/>
              <w:keepLines/>
              <w:spacing w:after="0"/>
              <w:jc w:val="center"/>
              <w:rPr>
                <w:rFonts w:ascii="Calibri" w:hAnsi="Calibri"/>
                <w:sz w:val="21"/>
                <w:lang w:val="sv-SE"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47A17534" w14:textId="77777777" w:rsidR="00BE4D76" w:rsidRPr="00BE4D76" w:rsidRDefault="00BE4D76" w:rsidP="00BE4D76">
            <w:pPr>
              <w:keepNext/>
              <w:keepLines/>
              <w:spacing w:after="0"/>
              <w:jc w:val="center"/>
              <w:rPr>
                <w:rFonts w:ascii="Arial" w:hAnsi="Arial"/>
                <w:sz w:val="18"/>
                <w:lang w:val="sv-SE" w:eastAsia="zh-CN"/>
              </w:rPr>
            </w:pPr>
          </w:p>
        </w:tc>
      </w:tr>
      <w:tr w:rsidR="00BE4D76" w:rsidRPr="00BE4D76" w14:paraId="1DC895B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CD8D79C" w14:textId="77777777" w:rsidR="00BE4D76" w:rsidRPr="00BE4D76" w:rsidRDefault="00BE4D76" w:rsidP="00BE4D76">
            <w:pPr>
              <w:keepNext/>
              <w:keepLines/>
              <w:spacing w:after="0"/>
              <w:jc w:val="center"/>
              <w:rPr>
                <w:rFonts w:ascii="Arial" w:hAnsi="Arial"/>
                <w:sz w:val="18"/>
                <w:lang w:val="sv-SE" w:eastAsia="zh-CN"/>
              </w:rPr>
            </w:pPr>
          </w:p>
        </w:tc>
        <w:tc>
          <w:tcPr>
            <w:tcW w:w="2736" w:type="dxa"/>
            <w:gridSpan w:val="3"/>
            <w:tcBorders>
              <w:top w:val="nil"/>
              <w:left w:val="single" w:sz="4" w:space="0" w:color="auto"/>
              <w:bottom w:val="single" w:sz="4" w:space="0" w:color="auto"/>
              <w:right w:val="single" w:sz="4" w:space="0" w:color="auto"/>
            </w:tcBorders>
            <w:vAlign w:val="center"/>
          </w:tcPr>
          <w:p w14:paraId="65D44061" w14:textId="77777777" w:rsidR="00BE4D76" w:rsidRPr="00BE4D76" w:rsidRDefault="00BE4D76" w:rsidP="00BE4D76">
            <w:pPr>
              <w:keepNext/>
              <w:keepLines/>
              <w:spacing w:after="0"/>
              <w:jc w:val="center"/>
              <w:rPr>
                <w:rFonts w:ascii="Arial" w:hAnsi="Arial"/>
                <w:sz w:val="18"/>
                <w:lang w:val="sv-SE"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AB6B8BC" w14:textId="77777777" w:rsidR="00BE4D76" w:rsidRPr="00BE4D76" w:rsidRDefault="00BE4D76" w:rsidP="00BE4D76">
            <w:pPr>
              <w:keepNext/>
              <w:keepLines/>
              <w:spacing w:after="0"/>
              <w:jc w:val="center"/>
              <w:rPr>
                <w:rFonts w:ascii="Arial" w:hAnsi="Arial"/>
                <w:sz w:val="18"/>
                <w:lang w:val="sv-SE" w:eastAsia="zh-CN"/>
              </w:rPr>
            </w:pPr>
            <w:r w:rsidRPr="00BE4D76">
              <w:rPr>
                <w:rFonts w:ascii="Arial" w:hAnsi="Arial"/>
                <w:sz w:val="18"/>
                <w:lang w:val="sv-SE"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ED9C28F" w14:textId="77777777" w:rsidR="00BE4D76" w:rsidRPr="00BE4D76" w:rsidRDefault="00BE4D76" w:rsidP="00BE4D76">
            <w:pPr>
              <w:keepNext/>
              <w:keepLines/>
              <w:spacing w:after="0"/>
              <w:jc w:val="center"/>
              <w:rPr>
                <w:rFonts w:ascii="Calibri" w:hAnsi="Calibri"/>
                <w:sz w:val="21"/>
                <w:lang w:val="sv-SE"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3309E5FB" w14:textId="77777777" w:rsidR="00BE4D76" w:rsidRPr="00BE4D76" w:rsidRDefault="00BE4D76" w:rsidP="00BE4D76">
            <w:pPr>
              <w:keepNext/>
              <w:keepLines/>
              <w:spacing w:after="0"/>
              <w:jc w:val="center"/>
              <w:rPr>
                <w:rFonts w:ascii="Arial" w:hAnsi="Arial"/>
                <w:sz w:val="18"/>
                <w:lang w:val="sv-SE" w:eastAsia="zh-CN"/>
              </w:rPr>
            </w:pPr>
          </w:p>
        </w:tc>
      </w:tr>
      <w:tr w:rsidR="00E43759" w:rsidRPr="00BE4D76" w14:paraId="3F194D4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3255F6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CA_n2(2A)-n5A-n66A</w:t>
            </w:r>
          </w:p>
        </w:tc>
        <w:tc>
          <w:tcPr>
            <w:tcW w:w="2736" w:type="dxa"/>
            <w:gridSpan w:val="3"/>
            <w:tcBorders>
              <w:top w:val="nil"/>
              <w:left w:val="single" w:sz="4" w:space="0" w:color="auto"/>
              <w:bottom w:val="nil"/>
              <w:right w:val="single" w:sz="4" w:space="0" w:color="auto"/>
            </w:tcBorders>
            <w:vAlign w:val="center"/>
          </w:tcPr>
          <w:p w14:paraId="3BC9FA43"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CA_n2A-n5A</w:t>
            </w:r>
          </w:p>
          <w:p w14:paraId="4E92C23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CA_n2A-n66A</w:t>
            </w:r>
          </w:p>
          <w:p w14:paraId="6F329F8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CA_n5A-n66A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420256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60472B4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CA_n2(2A)_BCS0</w:t>
            </w:r>
          </w:p>
        </w:tc>
        <w:tc>
          <w:tcPr>
            <w:tcW w:w="2402" w:type="dxa"/>
            <w:gridSpan w:val="2"/>
            <w:tcBorders>
              <w:top w:val="nil"/>
              <w:left w:val="single" w:sz="4" w:space="0" w:color="auto"/>
              <w:bottom w:val="nil"/>
              <w:right w:val="single" w:sz="4" w:space="0" w:color="auto"/>
            </w:tcBorders>
            <w:vAlign w:val="center"/>
          </w:tcPr>
          <w:p w14:paraId="2554BE6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AE2C18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8B7AC03" w14:textId="77777777" w:rsidR="00BE4D76" w:rsidRPr="00BE4D76" w:rsidRDefault="00BE4D76" w:rsidP="00BE4D76">
            <w:pPr>
              <w:keepNext/>
              <w:keepLines/>
              <w:spacing w:after="0"/>
              <w:jc w:val="center"/>
              <w:rPr>
                <w:rFonts w:ascii="Arial" w:hAnsi="Arial"/>
                <w:sz w:val="18"/>
                <w:lang w:val="sv-SE" w:eastAsia="zh-CN"/>
              </w:rPr>
            </w:pPr>
          </w:p>
        </w:tc>
        <w:tc>
          <w:tcPr>
            <w:tcW w:w="2736" w:type="dxa"/>
            <w:gridSpan w:val="3"/>
            <w:tcBorders>
              <w:top w:val="nil"/>
              <w:left w:val="single" w:sz="4" w:space="0" w:color="auto"/>
              <w:bottom w:val="nil"/>
              <w:right w:val="single" w:sz="4" w:space="0" w:color="auto"/>
            </w:tcBorders>
            <w:vAlign w:val="center"/>
          </w:tcPr>
          <w:p w14:paraId="494EC089" w14:textId="77777777" w:rsidR="00BE4D76" w:rsidRPr="00BE4D76" w:rsidRDefault="00BE4D76" w:rsidP="00BE4D76">
            <w:pPr>
              <w:keepNext/>
              <w:keepLines/>
              <w:spacing w:after="0"/>
              <w:jc w:val="center"/>
              <w:rPr>
                <w:rFonts w:ascii="Arial" w:hAnsi="Arial"/>
                <w:sz w:val="18"/>
                <w:lang w:val="sv-SE"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D3D329D" w14:textId="77777777" w:rsidR="00BE4D76" w:rsidRPr="00BE4D76" w:rsidRDefault="00BE4D76" w:rsidP="00BE4D76">
            <w:pPr>
              <w:keepNext/>
              <w:keepLines/>
              <w:spacing w:after="0"/>
              <w:jc w:val="center"/>
              <w:rPr>
                <w:rFonts w:ascii="Arial" w:hAnsi="Arial"/>
                <w:sz w:val="18"/>
                <w:lang w:val="sv-SE" w:eastAsia="zh-CN"/>
              </w:rPr>
            </w:pPr>
            <w:r w:rsidRPr="00BE4D76">
              <w:rPr>
                <w:rFonts w:ascii="Arial" w:hAnsi="Arial"/>
                <w:sz w:val="18"/>
                <w:lang w:val="sv-SE"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5FCBB1FC" w14:textId="77777777" w:rsidR="00BE4D76" w:rsidRPr="00BE4D76" w:rsidRDefault="00BE4D76" w:rsidP="00BE4D76">
            <w:pPr>
              <w:keepNext/>
              <w:keepLines/>
              <w:spacing w:after="0"/>
              <w:jc w:val="center"/>
              <w:rPr>
                <w:rFonts w:ascii="Calibri" w:hAnsi="Calibri"/>
                <w:sz w:val="21"/>
                <w:lang w:val="sv-SE"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2478019E" w14:textId="77777777" w:rsidR="00BE4D76" w:rsidRPr="00BE4D76" w:rsidRDefault="00BE4D76" w:rsidP="00BE4D76">
            <w:pPr>
              <w:keepNext/>
              <w:keepLines/>
              <w:spacing w:after="0"/>
              <w:jc w:val="center"/>
              <w:rPr>
                <w:rFonts w:ascii="Arial" w:hAnsi="Arial"/>
                <w:sz w:val="18"/>
                <w:lang w:val="sv-SE" w:eastAsia="zh-CN"/>
              </w:rPr>
            </w:pPr>
          </w:p>
        </w:tc>
      </w:tr>
      <w:tr w:rsidR="00BE4D76" w:rsidRPr="00BE4D76" w14:paraId="4A965AB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827E5B5" w14:textId="77777777" w:rsidR="00BE4D76" w:rsidRPr="00BE4D76" w:rsidRDefault="00BE4D76" w:rsidP="00BE4D76">
            <w:pPr>
              <w:keepNext/>
              <w:keepLines/>
              <w:spacing w:after="0"/>
              <w:jc w:val="center"/>
              <w:rPr>
                <w:rFonts w:ascii="Arial" w:hAnsi="Arial"/>
                <w:sz w:val="18"/>
                <w:lang w:val="sv-SE" w:eastAsia="zh-CN"/>
              </w:rPr>
            </w:pPr>
          </w:p>
        </w:tc>
        <w:tc>
          <w:tcPr>
            <w:tcW w:w="2736" w:type="dxa"/>
            <w:gridSpan w:val="3"/>
            <w:tcBorders>
              <w:top w:val="nil"/>
              <w:left w:val="single" w:sz="4" w:space="0" w:color="auto"/>
              <w:bottom w:val="single" w:sz="4" w:space="0" w:color="auto"/>
              <w:right w:val="single" w:sz="4" w:space="0" w:color="auto"/>
            </w:tcBorders>
            <w:vAlign w:val="center"/>
          </w:tcPr>
          <w:p w14:paraId="0DA44665" w14:textId="77777777" w:rsidR="00BE4D76" w:rsidRPr="00BE4D76" w:rsidRDefault="00BE4D76" w:rsidP="00BE4D76">
            <w:pPr>
              <w:keepNext/>
              <w:keepLines/>
              <w:spacing w:after="0"/>
              <w:jc w:val="center"/>
              <w:rPr>
                <w:rFonts w:ascii="Arial" w:hAnsi="Arial"/>
                <w:sz w:val="18"/>
                <w:lang w:val="sv-SE"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22D4AE8" w14:textId="77777777" w:rsidR="00BE4D76" w:rsidRPr="00BE4D76" w:rsidRDefault="00BE4D76" w:rsidP="00BE4D76">
            <w:pPr>
              <w:keepNext/>
              <w:keepLines/>
              <w:spacing w:after="0"/>
              <w:jc w:val="center"/>
              <w:rPr>
                <w:rFonts w:ascii="Arial" w:hAnsi="Arial"/>
                <w:sz w:val="18"/>
                <w:lang w:val="sv-SE" w:eastAsia="zh-CN"/>
              </w:rPr>
            </w:pPr>
            <w:r w:rsidRPr="00BE4D76">
              <w:rPr>
                <w:rFonts w:ascii="Arial" w:hAnsi="Arial"/>
                <w:sz w:val="18"/>
                <w:lang w:val="sv-SE"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E9FABA7" w14:textId="77777777" w:rsidR="00BE4D76" w:rsidRPr="00BE4D76" w:rsidRDefault="00BE4D76" w:rsidP="00BE4D76">
            <w:pPr>
              <w:keepNext/>
              <w:keepLines/>
              <w:spacing w:after="0"/>
              <w:jc w:val="center"/>
              <w:rPr>
                <w:rFonts w:ascii="Calibri" w:hAnsi="Calibri"/>
                <w:sz w:val="21"/>
                <w:lang w:val="sv-SE"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5E890BCB" w14:textId="77777777" w:rsidR="00BE4D76" w:rsidRPr="00BE4D76" w:rsidRDefault="00BE4D76" w:rsidP="00BE4D76">
            <w:pPr>
              <w:keepNext/>
              <w:keepLines/>
              <w:spacing w:after="0"/>
              <w:jc w:val="center"/>
              <w:rPr>
                <w:rFonts w:ascii="Arial" w:hAnsi="Arial"/>
                <w:sz w:val="18"/>
                <w:lang w:val="sv-SE" w:eastAsia="zh-CN"/>
              </w:rPr>
            </w:pPr>
          </w:p>
        </w:tc>
      </w:tr>
      <w:tr w:rsidR="00BE4D76" w:rsidRPr="00BE4D76" w14:paraId="359D451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521FA04" w14:textId="77777777" w:rsidR="00BE4D76" w:rsidRPr="00BE4D76" w:rsidRDefault="00BE4D76" w:rsidP="00BE4D76">
            <w:pPr>
              <w:keepNext/>
              <w:keepLines/>
              <w:spacing w:after="0"/>
              <w:jc w:val="center"/>
              <w:rPr>
                <w:rFonts w:ascii="Arial" w:hAnsi="Arial"/>
                <w:sz w:val="18"/>
                <w:lang w:val="sv-SE" w:eastAsia="zh-CN"/>
              </w:rPr>
            </w:pPr>
            <w:r w:rsidRPr="00BE4D76">
              <w:rPr>
                <w:rFonts w:ascii="Arial" w:hAnsi="Arial"/>
                <w:sz w:val="18"/>
                <w:lang w:val="sv-SE" w:eastAsia="zh-CN"/>
              </w:rPr>
              <w:t>CA_n2(2A)-n5A-n66(2A)</w:t>
            </w:r>
          </w:p>
        </w:tc>
        <w:tc>
          <w:tcPr>
            <w:tcW w:w="2736" w:type="dxa"/>
            <w:gridSpan w:val="3"/>
            <w:tcBorders>
              <w:top w:val="single" w:sz="4" w:space="0" w:color="auto"/>
              <w:left w:val="single" w:sz="4" w:space="0" w:color="auto"/>
              <w:bottom w:val="nil"/>
              <w:right w:val="single" w:sz="4" w:space="0" w:color="auto"/>
            </w:tcBorders>
            <w:vAlign w:val="center"/>
          </w:tcPr>
          <w:p w14:paraId="03812A66"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CA_n2A-n5A</w:t>
            </w:r>
          </w:p>
          <w:p w14:paraId="0D442E5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CA_n2A-n66A</w:t>
            </w:r>
          </w:p>
          <w:p w14:paraId="0BB2D504" w14:textId="77777777" w:rsidR="00BE4D76" w:rsidRPr="00BE4D76" w:rsidRDefault="00BE4D76" w:rsidP="00BE4D76">
            <w:pPr>
              <w:keepNext/>
              <w:keepLines/>
              <w:spacing w:after="0"/>
              <w:jc w:val="center"/>
              <w:rPr>
                <w:rFonts w:ascii="Arial" w:hAnsi="Arial"/>
                <w:sz w:val="18"/>
                <w:lang w:val="sv-SE" w:eastAsia="zh-CN"/>
              </w:rPr>
            </w:pPr>
            <w:r w:rsidRPr="00BE4D76">
              <w:rPr>
                <w:rFonts w:ascii="Arial" w:hAnsi="Arial"/>
                <w:sz w:val="18"/>
                <w:lang w:val="en-US"/>
              </w:rPr>
              <w:t>CA_n5A-n66A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A2B545" w14:textId="77777777" w:rsidR="00BE4D76" w:rsidRPr="00BE4D76" w:rsidRDefault="00BE4D76" w:rsidP="00BE4D76">
            <w:pPr>
              <w:keepNext/>
              <w:keepLines/>
              <w:spacing w:after="0"/>
              <w:jc w:val="center"/>
              <w:rPr>
                <w:rFonts w:ascii="Arial" w:hAnsi="Arial"/>
                <w:sz w:val="18"/>
                <w:lang w:val="sv-SE" w:eastAsia="zh-CN"/>
              </w:rPr>
            </w:pPr>
            <w:r w:rsidRPr="00BE4D76">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0B110876"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CA_n2(2A)_BCS0</w:t>
            </w:r>
          </w:p>
        </w:tc>
        <w:tc>
          <w:tcPr>
            <w:tcW w:w="2402" w:type="dxa"/>
            <w:gridSpan w:val="2"/>
            <w:tcBorders>
              <w:top w:val="single" w:sz="4" w:space="0" w:color="auto"/>
              <w:left w:val="single" w:sz="4" w:space="0" w:color="auto"/>
              <w:bottom w:val="nil"/>
              <w:right w:val="single" w:sz="4" w:space="0" w:color="auto"/>
            </w:tcBorders>
            <w:vAlign w:val="center"/>
          </w:tcPr>
          <w:p w14:paraId="277E5C07" w14:textId="77777777" w:rsidR="00BE4D76" w:rsidRPr="00BE4D76" w:rsidRDefault="00BE4D76" w:rsidP="00BE4D76">
            <w:pPr>
              <w:keepNext/>
              <w:keepLines/>
              <w:spacing w:after="0"/>
              <w:jc w:val="center"/>
              <w:rPr>
                <w:rFonts w:ascii="Arial" w:hAnsi="Arial"/>
                <w:sz w:val="18"/>
                <w:lang w:val="sv-SE" w:eastAsia="zh-CN"/>
              </w:rPr>
            </w:pPr>
            <w:r w:rsidRPr="00BE4D76">
              <w:rPr>
                <w:rFonts w:ascii="Arial" w:hAnsi="Arial"/>
                <w:sz w:val="18"/>
                <w:lang w:val="sv-SE" w:eastAsia="zh-CN"/>
              </w:rPr>
              <w:t>0</w:t>
            </w:r>
          </w:p>
        </w:tc>
      </w:tr>
      <w:tr w:rsidR="00E43759" w:rsidRPr="00BE4D76" w14:paraId="06B0E3F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D718229" w14:textId="77777777" w:rsidR="00BE4D76" w:rsidRPr="00BE4D76" w:rsidRDefault="00BE4D76" w:rsidP="00BE4D76">
            <w:pPr>
              <w:keepNext/>
              <w:keepLines/>
              <w:spacing w:after="0"/>
              <w:jc w:val="center"/>
              <w:rPr>
                <w:rFonts w:ascii="Arial" w:hAnsi="Arial"/>
                <w:sz w:val="18"/>
                <w:lang w:val="sv-SE" w:eastAsia="zh-CN"/>
              </w:rPr>
            </w:pPr>
          </w:p>
        </w:tc>
        <w:tc>
          <w:tcPr>
            <w:tcW w:w="2736" w:type="dxa"/>
            <w:gridSpan w:val="3"/>
            <w:tcBorders>
              <w:top w:val="nil"/>
              <w:left w:val="single" w:sz="4" w:space="0" w:color="auto"/>
              <w:bottom w:val="nil"/>
              <w:right w:val="single" w:sz="4" w:space="0" w:color="auto"/>
            </w:tcBorders>
            <w:vAlign w:val="center"/>
          </w:tcPr>
          <w:p w14:paraId="369B5F2C" w14:textId="77777777" w:rsidR="00BE4D76" w:rsidRPr="00BE4D76" w:rsidRDefault="00BE4D76" w:rsidP="00BE4D76">
            <w:pPr>
              <w:keepNext/>
              <w:keepLines/>
              <w:spacing w:after="0"/>
              <w:jc w:val="center"/>
              <w:rPr>
                <w:rFonts w:ascii="Arial" w:hAnsi="Arial"/>
                <w:sz w:val="18"/>
                <w:lang w:val="sv-SE"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19EF3A1" w14:textId="77777777" w:rsidR="00BE4D76" w:rsidRPr="00BE4D76" w:rsidRDefault="00BE4D76" w:rsidP="00BE4D76">
            <w:pPr>
              <w:keepNext/>
              <w:keepLines/>
              <w:spacing w:after="0"/>
              <w:jc w:val="center"/>
              <w:rPr>
                <w:rFonts w:ascii="Arial" w:hAnsi="Arial"/>
                <w:sz w:val="18"/>
                <w:lang w:val="sv-SE" w:eastAsia="zh-CN"/>
              </w:rPr>
            </w:pPr>
            <w:r w:rsidRPr="00BE4D76">
              <w:rPr>
                <w:rFonts w:ascii="Arial" w:hAnsi="Arial"/>
                <w:sz w:val="18"/>
                <w:lang w:val="sv-SE"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49F5166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5A68EF4B" w14:textId="77777777" w:rsidR="00BE4D76" w:rsidRPr="00BE4D76" w:rsidRDefault="00BE4D76" w:rsidP="00BE4D76">
            <w:pPr>
              <w:keepNext/>
              <w:keepLines/>
              <w:spacing w:after="0"/>
              <w:jc w:val="center"/>
              <w:rPr>
                <w:rFonts w:ascii="Arial" w:hAnsi="Arial"/>
                <w:sz w:val="18"/>
                <w:lang w:val="sv-SE" w:eastAsia="zh-CN"/>
              </w:rPr>
            </w:pPr>
          </w:p>
        </w:tc>
      </w:tr>
      <w:tr w:rsidR="00BE4D76" w:rsidRPr="00BE4D76" w14:paraId="26A10B8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B256A45" w14:textId="77777777" w:rsidR="00BE4D76" w:rsidRPr="00BE4D76" w:rsidRDefault="00BE4D76" w:rsidP="00BE4D76">
            <w:pPr>
              <w:keepNext/>
              <w:keepLines/>
              <w:spacing w:after="0"/>
              <w:jc w:val="center"/>
              <w:rPr>
                <w:rFonts w:ascii="Arial" w:hAnsi="Arial"/>
                <w:sz w:val="18"/>
                <w:lang w:val="sv-SE" w:eastAsia="zh-CN"/>
              </w:rPr>
            </w:pPr>
          </w:p>
        </w:tc>
        <w:tc>
          <w:tcPr>
            <w:tcW w:w="2736" w:type="dxa"/>
            <w:gridSpan w:val="3"/>
            <w:tcBorders>
              <w:top w:val="nil"/>
              <w:left w:val="single" w:sz="4" w:space="0" w:color="auto"/>
              <w:bottom w:val="single" w:sz="4" w:space="0" w:color="auto"/>
              <w:right w:val="single" w:sz="4" w:space="0" w:color="auto"/>
            </w:tcBorders>
            <w:vAlign w:val="center"/>
          </w:tcPr>
          <w:p w14:paraId="756AAB1C" w14:textId="77777777" w:rsidR="00BE4D76" w:rsidRPr="00BE4D76" w:rsidRDefault="00BE4D76" w:rsidP="00BE4D76">
            <w:pPr>
              <w:keepNext/>
              <w:keepLines/>
              <w:spacing w:after="0"/>
              <w:jc w:val="center"/>
              <w:rPr>
                <w:rFonts w:ascii="Arial" w:hAnsi="Arial"/>
                <w:sz w:val="18"/>
                <w:lang w:val="sv-SE"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8334D68" w14:textId="77777777" w:rsidR="00BE4D76" w:rsidRPr="00BE4D76" w:rsidRDefault="00BE4D76" w:rsidP="00BE4D76">
            <w:pPr>
              <w:keepNext/>
              <w:keepLines/>
              <w:spacing w:after="0"/>
              <w:jc w:val="center"/>
              <w:rPr>
                <w:rFonts w:ascii="Arial" w:hAnsi="Arial"/>
                <w:sz w:val="18"/>
                <w:lang w:val="sv-SE" w:eastAsia="zh-CN"/>
              </w:rPr>
            </w:pPr>
            <w:r w:rsidRPr="00BE4D76">
              <w:rPr>
                <w:rFonts w:ascii="Arial" w:hAnsi="Arial"/>
                <w:sz w:val="18"/>
                <w:lang w:val="sv-SE"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32D488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CA_n66(2A)_BCS1</w:t>
            </w:r>
          </w:p>
        </w:tc>
        <w:tc>
          <w:tcPr>
            <w:tcW w:w="2402" w:type="dxa"/>
            <w:gridSpan w:val="2"/>
            <w:tcBorders>
              <w:top w:val="nil"/>
              <w:left w:val="single" w:sz="4" w:space="0" w:color="auto"/>
              <w:bottom w:val="single" w:sz="4" w:space="0" w:color="auto"/>
              <w:right w:val="single" w:sz="4" w:space="0" w:color="auto"/>
            </w:tcBorders>
            <w:vAlign w:val="center"/>
          </w:tcPr>
          <w:p w14:paraId="7B4524C8" w14:textId="77777777" w:rsidR="00BE4D76" w:rsidRPr="00BE4D76" w:rsidRDefault="00BE4D76" w:rsidP="00BE4D76">
            <w:pPr>
              <w:keepNext/>
              <w:keepLines/>
              <w:spacing w:after="0"/>
              <w:jc w:val="center"/>
              <w:rPr>
                <w:rFonts w:ascii="Arial" w:hAnsi="Arial"/>
                <w:sz w:val="18"/>
                <w:lang w:val="sv-SE" w:eastAsia="zh-CN"/>
              </w:rPr>
            </w:pPr>
          </w:p>
        </w:tc>
      </w:tr>
      <w:tr w:rsidR="00E43759" w:rsidRPr="00BE4D76" w14:paraId="05EDB1E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B437EE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CA_n2A-n5A-n66(2A)</w:t>
            </w:r>
          </w:p>
        </w:tc>
        <w:tc>
          <w:tcPr>
            <w:tcW w:w="2736" w:type="dxa"/>
            <w:gridSpan w:val="3"/>
            <w:tcBorders>
              <w:top w:val="nil"/>
              <w:left w:val="single" w:sz="4" w:space="0" w:color="auto"/>
              <w:bottom w:val="nil"/>
              <w:right w:val="single" w:sz="4" w:space="0" w:color="auto"/>
            </w:tcBorders>
            <w:vAlign w:val="center"/>
          </w:tcPr>
          <w:p w14:paraId="376917E0"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CA_n2A-n5A</w:t>
            </w:r>
          </w:p>
          <w:p w14:paraId="55C5B4A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CA_n2A-n66A</w:t>
            </w:r>
          </w:p>
          <w:p w14:paraId="1CB15BE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rPr>
              <w:t>CA_n5A-n66A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B1FFEA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7578C33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34E6664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0B2F0A3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ACE4F59" w14:textId="77777777" w:rsidR="00BE4D76" w:rsidRPr="00BE4D76" w:rsidRDefault="00BE4D76" w:rsidP="00BE4D76">
            <w:pPr>
              <w:keepNext/>
              <w:keepLines/>
              <w:spacing w:after="0"/>
              <w:jc w:val="center"/>
              <w:rPr>
                <w:rFonts w:ascii="Arial" w:hAnsi="Arial"/>
                <w:sz w:val="18"/>
                <w:lang w:val="sv-SE" w:eastAsia="zh-CN"/>
              </w:rPr>
            </w:pPr>
          </w:p>
        </w:tc>
        <w:tc>
          <w:tcPr>
            <w:tcW w:w="2736" w:type="dxa"/>
            <w:gridSpan w:val="3"/>
            <w:tcBorders>
              <w:top w:val="nil"/>
              <w:left w:val="single" w:sz="4" w:space="0" w:color="auto"/>
              <w:bottom w:val="nil"/>
              <w:right w:val="single" w:sz="4" w:space="0" w:color="auto"/>
            </w:tcBorders>
            <w:vAlign w:val="center"/>
          </w:tcPr>
          <w:p w14:paraId="27C6C2CE" w14:textId="77777777" w:rsidR="00BE4D76" w:rsidRPr="00BE4D76" w:rsidRDefault="00BE4D76" w:rsidP="00BE4D76">
            <w:pPr>
              <w:keepNext/>
              <w:keepLines/>
              <w:spacing w:after="0"/>
              <w:jc w:val="center"/>
              <w:rPr>
                <w:rFonts w:ascii="Arial" w:hAnsi="Arial"/>
                <w:sz w:val="18"/>
                <w:lang w:val="sv-SE"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F2C1887" w14:textId="77777777" w:rsidR="00BE4D76" w:rsidRPr="00BE4D76" w:rsidRDefault="00BE4D76" w:rsidP="00BE4D76">
            <w:pPr>
              <w:keepNext/>
              <w:keepLines/>
              <w:spacing w:after="0"/>
              <w:jc w:val="center"/>
              <w:rPr>
                <w:rFonts w:ascii="Arial" w:hAnsi="Arial"/>
                <w:sz w:val="18"/>
                <w:lang w:val="sv-SE" w:eastAsia="zh-CN"/>
              </w:rPr>
            </w:pPr>
            <w:r w:rsidRPr="00BE4D76">
              <w:rPr>
                <w:rFonts w:ascii="Arial" w:hAnsi="Arial"/>
                <w:sz w:val="18"/>
                <w:lang w:val="sv-SE"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29B5B5A8" w14:textId="77777777" w:rsidR="00BE4D76" w:rsidRPr="00BE4D76" w:rsidRDefault="00BE4D76" w:rsidP="00BE4D76">
            <w:pPr>
              <w:keepNext/>
              <w:keepLines/>
              <w:spacing w:after="0"/>
              <w:jc w:val="center"/>
              <w:rPr>
                <w:rFonts w:ascii="Calibri" w:hAnsi="Calibri"/>
                <w:sz w:val="21"/>
                <w:lang w:val="sv-SE"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3B06B3DD" w14:textId="77777777" w:rsidR="00BE4D76" w:rsidRPr="00BE4D76" w:rsidRDefault="00BE4D76" w:rsidP="00BE4D76">
            <w:pPr>
              <w:keepNext/>
              <w:keepLines/>
              <w:spacing w:after="0"/>
              <w:jc w:val="center"/>
              <w:rPr>
                <w:rFonts w:ascii="Arial" w:hAnsi="Arial"/>
                <w:sz w:val="18"/>
                <w:lang w:val="sv-SE" w:eastAsia="zh-CN"/>
              </w:rPr>
            </w:pPr>
          </w:p>
        </w:tc>
      </w:tr>
      <w:tr w:rsidR="00BE4D76" w:rsidRPr="00BE4D76" w14:paraId="2655E92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6A7AD29" w14:textId="77777777" w:rsidR="00BE4D76" w:rsidRPr="00BE4D76" w:rsidRDefault="00BE4D76" w:rsidP="00BE4D76">
            <w:pPr>
              <w:keepNext/>
              <w:keepLines/>
              <w:spacing w:after="0"/>
              <w:jc w:val="center"/>
              <w:rPr>
                <w:rFonts w:ascii="Arial" w:hAnsi="Arial"/>
                <w:sz w:val="18"/>
                <w:lang w:val="sv-SE" w:eastAsia="zh-CN"/>
              </w:rPr>
            </w:pPr>
          </w:p>
        </w:tc>
        <w:tc>
          <w:tcPr>
            <w:tcW w:w="2736" w:type="dxa"/>
            <w:gridSpan w:val="3"/>
            <w:tcBorders>
              <w:top w:val="nil"/>
              <w:left w:val="single" w:sz="4" w:space="0" w:color="auto"/>
              <w:bottom w:val="single" w:sz="4" w:space="0" w:color="auto"/>
              <w:right w:val="single" w:sz="4" w:space="0" w:color="auto"/>
            </w:tcBorders>
            <w:vAlign w:val="center"/>
          </w:tcPr>
          <w:p w14:paraId="09AAB4D2" w14:textId="77777777" w:rsidR="00BE4D76" w:rsidRPr="00BE4D76" w:rsidRDefault="00BE4D76" w:rsidP="00BE4D76">
            <w:pPr>
              <w:keepNext/>
              <w:keepLines/>
              <w:spacing w:after="0"/>
              <w:jc w:val="center"/>
              <w:rPr>
                <w:rFonts w:ascii="Arial" w:hAnsi="Arial"/>
                <w:sz w:val="18"/>
                <w:lang w:val="sv-SE"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4E7953B" w14:textId="77777777" w:rsidR="00BE4D76" w:rsidRPr="00BE4D76" w:rsidRDefault="00BE4D76" w:rsidP="00BE4D76">
            <w:pPr>
              <w:keepNext/>
              <w:keepLines/>
              <w:spacing w:after="0"/>
              <w:jc w:val="center"/>
              <w:rPr>
                <w:rFonts w:ascii="Arial" w:hAnsi="Arial"/>
                <w:sz w:val="18"/>
                <w:lang w:val="sv-SE" w:eastAsia="zh-CN"/>
              </w:rPr>
            </w:pPr>
            <w:r w:rsidRPr="00BE4D76">
              <w:rPr>
                <w:rFonts w:ascii="Arial" w:hAnsi="Arial"/>
                <w:sz w:val="18"/>
                <w:lang w:val="sv-SE"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354FA6E" w14:textId="77777777" w:rsidR="00BE4D76" w:rsidRPr="00BE4D76" w:rsidRDefault="00BE4D76" w:rsidP="00BE4D76">
            <w:pPr>
              <w:keepNext/>
              <w:keepLines/>
              <w:spacing w:after="0"/>
              <w:jc w:val="center"/>
              <w:rPr>
                <w:rFonts w:ascii="Calibri" w:hAnsi="Calibri"/>
                <w:sz w:val="21"/>
                <w:lang w:val="sv-SE" w:eastAsia="zh-CN"/>
              </w:rPr>
            </w:pPr>
            <w:r w:rsidRPr="00BE4D76">
              <w:rPr>
                <w:rFonts w:ascii="Arial" w:hAnsi="Arial" w:cs="Arial"/>
                <w:color w:val="000000"/>
                <w:sz w:val="18"/>
                <w:szCs w:val="18"/>
                <w:lang w:val="en-US" w:eastAsia="zh-CN" w:bidi="ar"/>
              </w:rPr>
              <w:t>CA_n66(2A)_BCS0</w:t>
            </w:r>
          </w:p>
        </w:tc>
        <w:tc>
          <w:tcPr>
            <w:tcW w:w="2402" w:type="dxa"/>
            <w:gridSpan w:val="2"/>
            <w:tcBorders>
              <w:top w:val="nil"/>
              <w:left w:val="single" w:sz="4" w:space="0" w:color="auto"/>
              <w:bottom w:val="single" w:sz="4" w:space="0" w:color="auto"/>
              <w:right w:val="single" w:sz="4" w:space="0" w:color="auto"/>
            </w:tcBorders>
            <w:vAlign w:val="center"/>
          </w:tcPr>
          <w:p w14:paraId="1E1853DC" w14:textId="77777777" w:rsidR="00BE4D76" w:rsidRPr="00BE4D76" w:rsidRDefault="00BE4D76" w:rsidP="00BE4D76">
            <w:pPr>
              <w:keepNext/>
              <w:keepLines/>
              <w:spacing w:after="0"/>
              <w:jc w:val="center"/>
              <w:rPr>
                <w:rFonts w:ascii="Arial" w:hAnsi="Arial"/>
                <w:sz w:val="18"/>
                <w:lang w:val="sv-SE" w:eastAsia="zh-CN"/>
              </w:rPr>
            </w:pPr>
          </w:p>
        </w:tc>
      </w:tr>
      <w:tr w:rsidR="00BE4D76" w:rsidRPr="00BE4D76" w14:paraId="6151091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8DF3D69" w14:textId="77777777" w:rsidR="00BE4D76" w:rsidRPr="00BE4D76" w:rsidRDefault="00BE4D76" w:rsidP="00BE4D76">
            <w:pPr>
              <w:keepNext/>
              <w:keepLines/>
              <w:spacing w:after="0"/>
              <w:jc w:val="center"/>
              <w:rPr>
                <w:rFonts w:ascii="Arial" w:hAnsi="Arial"/>
                <w:sz w:val="18"/>
                <w:lang w:val="sv-SE" w:eastAsia="zh-CN"/>
              </w:rPr>
            </w:pPr>
            <w:r w:rsidRPr="00BE4D76">
              <w:rPr>
                <w:rFonts w:ascii="Arial" w:hAnsi="Arial"/>
                <w:sz w:val="18"/>
                <w:lang w:val="sv-SE" w:eastAsia="zh-CN"/>
              </w:rPr>
              <w:t>CA_n2A-n5A-n66(3A)</w:t>
            </w:r>
          </w:p>
        </w:tc>
        <w:tc>
          <w:tcPr>
            <w:tcW w:w="2736" w:type="dxa"/>
            <w:gridSpan w:val="3"/>
            <w:tcBorders>
              <w:top w:val="single" w:sz="4" w:space="0" w:color="auto"/>
              <w:left w:val="single" w:sz="4" w:space="0" w:color="auto"/>
              <w:bottom w:val="nil"/>
              <w:right w:val="single" w:sz="4" w:space="0" w:color="auto"/>
            </w:tcBorders>
            <w:vAlign w:val="center"/>
          </w:tcPr>
          <w:p w14:paraId="3743CBB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CA_n2A-n5A</w:t>
            </w:r>
          </w:p>
          <w:p w14:paraId="3EEB453C"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CA_n2A-n66A</w:t>
            </w:r>
          </w:p>
          <w:p w14:paraId="62CBDE25" w14:textId="77777777" w:rsidR="00BE4D76" w:rsidRPr="00BE4D76" w:rsidRDefault="00BE4D76" w:rsidP="00BE4D76">
            <w:pPr>
              <w:keepNext/>
              <w:keepLines/>
              <w:spacing w:after="0"/>
              <w:jc w:val="center"/>
              <w:rPr>
                <w:rFonts w:ascii="Arial" w:hAnsi="Arial"/>
                <w:sz w:val="18"/>
                <w:lang w:val="sv-SE" w:eastAsia="zh-CN"/>
              </w:rPr>
            </w:pPr>
            <w:r w:rsidRPr="00BE4D76">
              <w:rPr>
                <w:rFonts w:ascii="Arial" w:hAnsi="Arial"/>
                <w:sz w:val="18"/>
                <w:lang w:val="en-US"/>
              </w:rPr>
              <w:t>CA_n5A-n66A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21618FE" w14:textId="77777777" w:rsidR="00BE4D76" w:rsidRPr="00BE4D76" w:rsidRDefault="00BE4D76" w:rsidP="00BE4D76">
            <w:pPr>
              <w:keepNext/>
              <w:keepLines/>
              <w:spacing w:after="0"/>
              <w:jc w:val="center"/>
              <w:rPr>
                <w:rFonts w:ascii="Arial" w:hAnsi="Arial"/>
                <w:sz w:val="18"/>
                <w:lang w:val="sv-SE" w:eastAsia="zh-CN"/>
              </w:rPr>
            </w:pPr>
            <w:r w:rsidRPr="00BE4D76">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64C9A32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26854266" w14:textId="77777777" w:rsidR="00BE4D76" w:rsidRPr="00BE4D76" w:rsidRDefault="00BE4D76" w:rsidP="00BE4D76">
            <w:pPr>
              <w:keepNext/>
              <w:keepLines/>
              <w:spacing w:after="0"/>
              <w:jc w:val="center"/>
              <w:rPr>
                <w:rFonts w:ascii="Arial" w:hAnsi="Arial"/>
                <w:sz w:val="18"/>
                <w:lang w:val="sv-SE" w:eastAsia="zh-CN"/>
              </w:rPr>
            </w:pPr>
            <w:r w:rsidRPr="00BE4D76">
              <w:rPr>
                <w:rFonts w:ascii="Arial" w:hAnsi="Arial"/>
                <w:sz w:val="18"/>
                <w:lang w:val="sv-SE" w:eastAsia="zh-CN"/>
              </w:rPr>
              <w:t>0</w:t>
            </w:r>
          </w:p>
        </w:tc>
      </w:tr>
      <w:tr w:rsidR="00E43759" w:rsidRPr="00BE4D76" w14:paraId="175E7BE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CD77100" w14:textId="77777777" w:rsidR="00BE4D76" w:rsidRPr="00BE4D76" w:rsidRDefault="00BE4D76" w:rsidP="00BE4D76">
            <w:pPr>
              <w:keepNext/>
              <w:keepLines/>
              <w:spacing w:after="0"/>
              <w:jc w:val="center"/>
              <w:rPr>
                <w:rFonts w:ascii="Arial" w:hAnsi="Arial"/>
                <w:sz w:val="18"/>
                <w:lang w:val="sv-SE" w:eastAsia="zh-CN"/>
              </w:rPr>
            </w:pPr>
          </w:p>
        </w:tc>
        <w:tc>
          <w:tcPr>
            <w:tcW w:w="2736" w:type="dxa"/>
            <w:gridSpan w:val="3"/>
            <w:tcBorders>
              <w:top w:val="nil"/>
              <w:left w:val="single" w:sz="4" w:space="0" w:color="auto"/>
              <w:bottom w:val="nil"/>
              <w:right w:val="single" w:sz="4" w:space="0" w:color="auto"/>
            </w:tcBorders>
            <w:vAlign w:val="center"/>
          </w:tcPr>
          <w:p w14:paraId="70171A89" w14:textId="77777777" w:rsidR="00BE4D76" w:rsidRPr="00BE4D76" w:rsidRDefault="00BE4D76" w:rsidP="00BE4D76">
            <w:pPr>
              <w:keepNext/>
              <w:keepLines/>
              <w:spacing w:after="0"/>
              <w:jc w:val="center"/>
              <w:rPr>
                <w:rFonts w:ascii="Arial" w:hAnsi="Arial"/>
                <w:sz w:val="18"/>
                <w:lang w:val="sv-SE"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161FE9E" w14:textId="77777777" w:rsidR="00BE4D76" w:rsidRPr="00BE4D76" w:rsidRDefault="00BE4D76" w:rsidP="00BE4D76">
            <w:pPr>
              <w:keepNext/>
              <w:keepLines/>
              <w:spacing w:after="0"/>
              <w:jc w:val="center"/>
              <w:rPr>
                <w:rFonts w:ascii="Arial" w:hAnsi="Arial"/>
                <w:sz w:val="18"/>
                <w:lang w:val="sv-SE" w:eastAsia="zh-CN"/>
              </w:rPr>
            </w:pPr>
            <w:r w:rsidRPr="00BE4D76">
              <w:rPr>
                <w:rFonts w:ascii="Arial" w:hAnsi="Arial"/>
                <w:sz w:val="18"/>
                <w:lang w:val="sv-SE"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6771CF2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14262B79" w14:textId="77777777" w:rsidR="00BE4D76" w:rsidRPr="00BE4D76" w:rsidRDefault="00BE4D76" w:rsidP="00BE4D76">
            <w:pPr>
              <w:keepNext/>
              <w:keepLines/>
              <w:spacing w:after="0"/>
              <w:jc w:val="center"/>
              <w:rPr>
                <w:rFonts w:ascii="Arial" w:hAnsi="Arial"/>
                <w:sz w:val="18"/>
                <w:lang w:val="sv-SE" w:eastAsia="zh-CN"/>
              </w:rPr>
            </w:pPr>
          </w:p>
        </w:tc>
      </w:tr>
      <w:tr w:rsidR="00BE4D76" w:rsidRPr="00BE4D76" w14:paraId="386CA6A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EC50B11" w14:textId="77777777" w:rsidR="00BE4D76" w:rsidRPr="00BE4D76" w:rsidRDefault="00BE4D76" w:rsidP="00BE4D76">
            <w:pPr>
              <w:keepNext/>
              <w:keepLines/>
              <w:spacing w:after="0"/>
              <w:jc w:val="center"/>
              <w:rPr>
                <w:rFonts w:ascii="Arial" w:hAnsi="Arial"/>
                <w:sz w:val="18"/>
                <w:lang w:val="sv-SE" w:eastAsia="zh-CN"/>
              </w:rPr>
            </w:pPr>
          </w:p>
        </w:tc>
        <w:tc>
          <w:tcPr>
            <w:tcW w:w="2736" w:type="dxa"/>
            <w:gridSpan w:val="3"/>
            <w:tcBorders>
              <w:top w:val="nil"/>
              <w:left w:val="single" w:sz="4" w:space="0" w:color="auto"/>
              <w:bottom w:val="single" w:sz="4" w:space="0" w:color="auto"/>
              <w:right w:val="single" w:sz="4" w:space="0" w:color="auto"/>
            </w:tcBorders>
            <w:vAlign w:val="center"/>
          </w:tcPr>
          <w:p w14:paraId="08464819" w14:textId="77777777" w:rsidR="00BE4D76" w:rsidRPr="00BE4D76" w:rsidRDefault="00BE4D76" w:rsidP="00BE4D76">
            <w:pPr>
              <w:keepNext/>
              <w:keepLines/>
              <w:spacing w:after="0"/>
              <w:jc w:val="center"/>
              <w:rPr>
                <w:rFonts w:ascii="Arial" w:hAnsi="Arial"/>
                <w:sz w:val="18"/>
                <w:lang w:val="sv-SE"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B488E0C" w14:textId="77777777" w:rsidR="00BE4D76" w:rsidRPr="00BE4D76" w:rsidRDefault="00BE4D76" w:rsidP="00BE4D76">
            <w:pPr>
              <w:keepNext/>
              <w:keepLines/>
              <w:spacing w:after="0"/>
              <w:jc w:val="center"/>
              <w:rPr>
                <w:rFonts w:ascii="Arial" w:hAnsi="Arial"/>
                <w:sz w:val="18"/>
                <w:lang w:val="sv-SE" w:eastAsia="zh-CN"/>
              </w:rPr>
            </w:pPr>
            <w:r w:rsidRPr="00BE4D76">
              <w:rPr>
                <w:rFonts w:ascii="Arial" w:hAnsi="Arial"/>
                <w:sz w:val="18"/>
                <w:lang w:val="sv-SE"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97E2737"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CA_n66(3A)_BCS0</w:t>
            </w:r>
          </w:p>
        </w:tc>
        <w:tc>
          <w:tcPr>
            <w:tcW w:w="2402" w:type="dxa"/>
            <w:gridSpan w:val="2"/>
            <w:tcBorders>
              <w:top w:val="nil"/>
              <w:left w:val="single" w:sz="4" w:space="0" w:color="auto"/>
              <w:bottom w:val="single" w:sz="4" w:space="0" w:color="auto"/>
              <w:right w:val="single" w:sz="4" w:space="0" w:color="auto"/>
            </w:tcBorders>
            <w:vAlign w:val="center"/>
          </w:tcPr>
          <w:p w14:paraId="77B36668" w14:textId="77777777" w:rsidR="00BE4D76" w:rsidRPr="00BE4D76" w:rsidRDefault="00BE4D76" w:rsidP="00BE4D76">
            <w:pPr>
              <w:keepNext/>
              <w:keepLines/>
              <w:spacing w:after="0"/>
              <w:jc w:val="center"/>
              <w:rPr>
                <w:rFonts w:ascii="Arial" w:hAnsi="Arial"/>
                <w:sz w:val="18"/>
                <w:lang w:val="sv-SE" w:eastAsia="zh-CN"/>
              </w:rPr>
            </w:pPr>
          </w:p>
        </w:tc>
      </w:tr>
      <w:tr w:rsidR="00E43759" w:rsidRPr="00BE4D76" w14:paraId="07EDFDD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B4347A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CA_n2A-n5A-n77A</w:t>
            </w:r>
          </w:p>
        </w:tc>
        <w:tc>
          <w:tcPr>
            <w:tcW w:w="2736" w:type="dxa"/>
            <w:gridSpan w:val="3"/>
            <w:tcBorders>
              <w:top w:val="nil"/>
              <w:left w:val="single" w:sz="4" w:space="0" w:color="auto"/>
              <w:bottom w:val="nil"/>
              <w:right w:val="single" w:sz="4" w:space="0" w:color="auto"/>
            </w:tcBorders>
            <w:vAlign w:val="center"/>
          </w:tcPr>
          <w:p w14:paraId="1F201DAC" w14:textId="77777777" w:rsidR="00BE4D76" w:rsidRPr="00BE4D76" w:rsidRDefault="00BE4D76" w:rsidP="00BE4D76">
            <w:pPr>
              <w:keepNext/>
              <w:keepLines/>
              <w:spacing w:after="0"/>
              <w:jc w:val="center"/>
              <w:rPr>
                <w:rFonts w:ascii="Arial" w:eastAsia="宋体" w:hAnsi="Arial"/>
                <w:kern w:val="2"/>
                <w:sz w:val="18"/>
              </w:rPr>
            </w:pPr>
            <w:r w:rsidRPr="00BE4D76">
              <w:rPr>
                <w:rFonts w:ascii="Arial" w:eastAsia="宋体" w:hAnsi="Arial"/>
                <w:kern w:val="2"/>
                <w:sz w:val="18"/>
              </w:rPr>
              <w:t>n77</w:t>
            </w:r>
            <w:r w:rsidRPr="00BE4D76">
              <w:rPr>
                <w:rFonts w:ascii="Arial" w:eastAsia="宋体" w:hAnsi="Arial"/>
                <w:kern w:val="2"/>
                <w:sz w:val="18"/>
                <w:vertAlign w:val="superscript"/>
              </w:rPr>
              <w:t>7,9</w:t>
            </w:r>
          </w:p>
          <w:p w14:paraId="2E1F00B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CA_n2A-n5A</w:t>
            </w:r>
          </w:p>
          <w:p w14:paraId="766B2CEA" w14:textId="77777777" w:rsidR="00BE4D76" w:rsidRPr="00BE4D76" w:rsidRDefault="00BE4D76" w:rsidP="00BE4D76">
            <w:pPr>
              <w:keepNext/>
              <w:keepLines/>
              <w:spacing w:after="0"/>
              <w:jc w:val="center"/>
              <w:rPr>
                <w:rFonts w:ascii="Arial" w:hAnsi="Arial"/>
                <w:sz w:val="18"/>
                <w:vertAlign w:val="superscript"/>
                <w:lang w:val="en-US"/>
              </w:rPr>
            </w:pPr>
            <w:r w:rsidRPr="00BE4D76">
              <w:rPr>
                <w:rFonts w:ascii="Arial" w:hAnsi="Arial"/>
                <w:sz w:val="18"/>
                <w:lang w:val="en-US"/>
              </w:rPr>
              <w:t>CA_n2A-n77A</w:t>
            </w:r>
            <w:r w:rsidRPr="00BE4D76">
              <w:rPr>
                <w:rFonts w:ascii="Arial" w:hAnsi="Arial"/>
                <w:sz w:val="18"/>
                <w:vertAlign w:val="superscript"/>
                <w:lang w:val="en-US"/>
              </w:rPr>
              <w:t>7</w:t>
            </w:r>
          </w:p>
          <w:p w14:paraId="08A7154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CA_n5A-n77A</w:t>
            </w:r>
            <w:r w:rsidRPr="00BE4D76">
              <w:rPr>
                <w:rFonts w:ascii="Arial" w:hAnsi="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CE9146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64C05655"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41BCED7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1A47512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02FE94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914861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69A0B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0646427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5071012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262B73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D00056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4DD076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E71EE5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3D10CA5"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5DEE0C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9D6319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01ABEC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CA_n2A-n5A-n77C</w:t>
            </w:r>
          </w:p>
        </w:tc>
        <w:tc>
          <w:tcPr>
            <w:tcW w:w="2736" w:type="dxa"/>
            <w:gridSpan w:val="3"/>
            <w:tcBorders>
              <w:top w:val="single" w:sz="4" w:space="0" w:color="auto"/>
              <w:left w:val="single" w:sz="4" w:space="0" w:color="auto"/>
              <w:bottom w:val="nil"/>
              <w:right w:val="single" w:sz="4" w:space="0" w:color="auto"/>
            </w:tcBorders>
            <w:vAlign w:val="center"/>
          </w:tcPr>
          <w:p w14:paraId="2D158208" w14:textId="77777777" w:rsidR="00BE4D76" w:rsidRPr="00BE4D76" w:rsidRDefault="00BE4D76" w:rsidP="00BE4D76">
            <w:pPr>
              <w:keepNext/>
              <w:keepLines/>
              <w:spacing w:after="0"/>
              <w:jc w:val="center"/>
              <w:rPr>
                <w:rFonts w:ascii="Arial" w:eastAsia="宋体" w:hAnsi="Arial"/>
                <w:kern w:val="2"/>
                <w:sz w:val="18"/>
              </w:rPr>
            </w:pPr>
            <w:r w:rsidRPr="00BE4D76">
              <w:rPr>
                <w:rFonts w:ascii="Arial" w:eastAsia="宋体" w:hAnsi="Arial"/>
                <w:kern w:val="2"/>
                <w:sz w:val="18"/>
              </w:rPr>
              <w:t>n77</w:t>
            </w:r>
            <w:r w:rsidRPr="00BE4D76">
              <w:rPr>
                <w:rFonts w:ascii="Arial" w:eastAsia="宋体" w:hAnsi="Arial"/>
                <w:kern w:val="2"/>
                <w:sz w:val="18"/>
                <w:vertAlign w:val="superscript"/>
              </w:rPr>
              <w:t>7,9</w:t>
            </w:r>
          </w:p>
          <w:p w14:paraId="2D2A270D"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cs="Arial"/>
                <w:sz w:val="18"/>
                <w:szCs w:val="18"/>
                <w:lang w:val="en-US"/>
              </w:rPr>
              <w:t>CA_n2A-n5A</w:t>
            </w:r>
          </w:p>
          <w:p w14:paraId="4528F5C3"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cs="Arial"/>
                <w:sz w:val="18"/>
                <w:szCs w:val="18"/>
                <w:lang w:val="en-US"/>
              </w:rPr>
              <w:t>CA_n2A-n77A</w:t>
            </w:r>
            <w:r w:rsidRPr="00BE4D76">
              <w:rPr>
                <w:rFonts w:ascii="Arial" w:eastAsia="宋体" w:hAnsi="Arial"/>
                <w:kern w:val="2"/>
                <w:sz w:val="18"/>
                <w:vertAlign w:val="superscript"/>
              </w:rPr>
              <w:t>7</w:t>
            </w:r>
          </w:p>
          <w:p w14:paraId="4F692416"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cs="Arial"/>
                <w:sz w:val="18"/>
                <w:szCs w:val="18"/>
                <w:lang w:val="en-US"/>
              </w:rPr>
              <w:t>CA_n5A-n77A</w:t>
            </w:r>
            <w:r w:rsidRPr="00BE4D76">
              <w:rPr>
                <w:rFonts w:ascii="Arial" w:eastAsia="宋体" w:hAnsi="Arial"/>
                <w:kern w:val="2"/>
                <w:sz w:val="18"/>
                <w:vertAlign w:val="superscript"/>
              </w:rPr>
              <w:t>7</w:t>
            </w:r>
          </w:p>
          <w:p w14:paraId="0F9A4F9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rPr>
              <w:t>CA_n77C</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EB0C8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2D4D2A68"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04609F9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CB9562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939B61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60A6AD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8B18AA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sv-SE"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5E210C9F" w14:textId="77777777" w:rsidR="00BE4D76" w:rsidRPr="00BE4D76" w:rsidRDefault="00BE4D76" w:rsidP="00BE4D76">
            <w:pPr>
              <w:keepNext/>
              <w:keepLines/>
              <w:spacing w:after="0"/>
              <w:jc w:val="center"/>
              <w:rPr>
                <w:rFonts w:ascii="Arial" w:hAnsi="Arial" w:cs="Arial"/>
                <w:sz w:val="18"/>
                <w:szCs w:val="18"/>
                <w:lang w:val="sv-SE" w:eastAsia="zh-CN"/>
              </w:rPr>
            </w:pPr>
            <w:r w:rsidRPr="00BE4D76">
              <w:rPr>
                <w:rFonts w:ascii="Arial" w:hAnsi="Arial" w:cs="Arial"/>
                <w:color w:val="000000"/>
                <w:sz w:val="18"/>
                <w:szCs w:val="18"/>
                <w:lang w:val="en-US" w:eastAsia="zh-CN" w:bidi="ar"/>
              </w:rPr>
              <w:t>5, 10, 15, 20, 25</w:t>
            </w:r>
            <w:r w:rsidRPr="00BE4D76">
              <w:rPr>
                <w:rFonts w:ascii="Arial" w:hAnsi="Arial" w:cs="Arial"/>
                <w:color w:val="000000"/>
                <w:sz w:val="18"/>
                <w:szCs w:val="18"/>
                <w:vertAlign w:val="superscript"/>
                <w:lang w:val="en-US" w:eastAsia="zh-CN" w:bidi="ar"/>
              </w:rPr>
              <w:t>1</w:t>
            </w:r>
          </w:p>
        </w:tc>
        <w:tc>
          <w:tcPr>
            <w:tcW w:w="2402" w:type="dxa"/>
            <w:gridSpan w:val="2"/>
            <w:tcBorders>
              <w:top w:val="nil"/>
              <w:left w:val="single" w:sz="4" w:space="0" w:color="auto"/>
              <w:bottom w:val="nil"/>
              <w:right w:val="single" w:sz="4" w:space="0" w:color="auto"/>
            </w:tcBorders>
            <w:vAlign w:val="center"/>
          </w:tcPr>
          <w:p w14:paraId="34EE1571"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72D3732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D2C238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15B3BA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40C07B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sv-SE"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C913BCA" w14:textId="77777777" w:rsidR="00BE4D76" w:rsidRPr="00BE4D76" w:rsidRDefault="00BE4D76" w:rsidP="00BE4D76">
            <w:pPr>
              <w:keepNext/>
              <w:keepLines/>
              <w:spacing w:after="0"/>
              <w:jc w:val="center"/>
              <w:rPr>
                <w:rFonts w:ascii="Arial" w:hAnsi="Arial" w:cs="Arial"/>
                <w:sz w:val="18"/>
                <w:szCs w:val="18"/>
                <w:lang w:val="sv-SE" w:eastAsia="zh-CN"/>
              </w:rPr>
            </w:pPr>
            <w:r w:rsidRPr="00BE4D76">
              <w:rPr>
                <w:rFonts w:ascii="Arial" w:hAnsi="Arial" w:cs="Arial"/>
                <w:color w:val="000000"/>
                <w:sz w:val="18"/>
                <w:szCs w:val="18"/>
                <w:lang w:val="en-US" w:eastAsia="zh-CN" w:bidi="ar"/>
              </w:rPr>
              <w:t>CA_n77C_BCS0</w:t>
            </w:r>
          </w:p>
        </w:tc>
        <w:tc>
          <w:tcPr>
            <w:tcW w:w="2402" w:type="dxa"/>
            <w:gridSpan w:val="2"/>
            <w:tcBorders>
              <w:top w:val="nil"/>
              <w:left w:val="single" w:sz="4" w:space="0" w:color="auto"/>
              <w:bottom w:val="single" w:sz="4" w:space="0" w:color="auto"/>
              <w:right w:val="single" w:sz="4" w:space="0" w:color="auto"/>
            </w:tcBorders>
            <w:vAlign w:val="center"/>
          </w:tcPr>
          <w:p w14:paraId="6AAFBC30"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6CAC265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4F5605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47E5E1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EECB32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19A1E9B7"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738FBF5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3B72618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3490C8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471DD2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F3CDEC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sv-SE"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3D3C57EF" w14:textId="77777777" w:rsidR="00BE4D76" w:rsidRPr="00BE4D76" w:rsidRDefault="00BE4D76" w:rsidP="00BE4D76">
            <w:pPr>
              <w:keepNext/>
              <w:keepLines/>
              <w:spacing w:after="0"/>
              <w:jc w:val="center"/>
              <w:rPr>
                <w:rFonts w:ascii="Arial" w:hAnsi="Arial" w:cs="Arial"/>
                <w:sz w:val="18"/>
                <w:szCs w:val="18"/>
                <w:lang w:val="sv-SE" w:eastAsia="zh-CN"/>
              </w:rPr>
            </w:pPr>
            <w:r w:rsidRPr="00BE4D76">
              <w:rPr>
                <w:rFonts w:ascii="Arial" w:hAnsi="Arial" w:cs="Arial"/>
                <w:color w:val="000000"/>
                <w:sz w:val="18"/>
                <w:szCs w:val="18"/>
                <w:lang w:val="en-US" w:eastAsia="zh-CN" w:bidi="ar"/>
              </w:rPr>
              <w:t>5, 10, 15, 20, 25</w:t>
            </w:r>
            <w:r w:rsidRPr="00BE4D76">
              <w:rPr>
                <w:rFonts w:ascii="Arial" w:hAnsi="Arial" w:cs="Arial"/>
                <w:color w:val="000000"/>
                <w:sz w:val="18"/>
                <w:szCs w:val="18"/>
                <w:vertAlign w:val="superscript"/>
                <w:lang w:val="en-US" w:eastAsia="zh-CN" w:bidi="ar"/>
              </w:rPr>
              <w:t>1</w:t>
            </w:r>
          </w:p>
        </w:tc>
        <w:tc>
          <w:tcPr>
            <w:tcW w:w="2402" w:type="dxa"/>
            <w:gridSpan w:val="2"/>
            <w:tcBorders>
              <w:top w:val="nil"/>
              <w:left w:val="single" w:sz="4" w:space="0" w:color="auto"/>
              <w:bottom w:val="nil"/>
              <w:right w:val="single" w:sz="4" w:space="0" w:color="auto"/>
            </w:tcBorders>
            <w:vAlign w:val="center"/>
          </w:tcPr>
          <w:p w14:paraId="4F06302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D607D9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E150AB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8497DB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669219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sv-SE"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A3A493C" w14:textId="77777777" w:rsidR="00BE4D76" w:rsidRPr="00BE4D76" w:rsidRDefault="00BE4D76" w:rsidP="00BE4D76">
            <w:pPr>
              <w:keepNext/>
              <w:keepLines/>
              <w:spacing w:after="0"/>
              <w:jc w:val="center"/>
              <w:rPr>
                <w:rFonts w:ascii="Arial" w:hAnsi="Arial" w:cs="Arial"/>
                <w:sz w:val="18"/>
                <w:szCs w:val="18"/>
                <w:lang w:val="sv-SE" w:eastAsia="zh-CN"/>
              </w:rPr>
            </w:pPr>
            <w:r w:rsidRPr="00BE4D76">
              <w:rPr>
                <w:rFonts w:ascii="Arial" w:hAnsi="Arial" w:cs="Arial"/>
                <w:color w:val="000000"/>
                <w:sz w:val="18"/>
                <w:szCs w:val="18"/>
                <w:lang w:val="en-US" w:eastAsia="zh-CN" w:bidi="ar"/>
              </w:rPr>
              <w:t>CA_n77C_BCS1</w:t>
            </w:r>
          </w:p>
        </w:tc>
        <w:tc>
          <w:tcPr>
            <w:tcW w:w="2402" w:type="dxa"/>
            <w:gridSpan w:val="2"/>
            <w:tcBorders>
              <w:top w:val="nil"/>
              <w:left w:val="single" w:sz="4" w:space="0" w:color="auto"/>
              <w:bottom w:val="single" w:sz="4" w:space="0" w:color="auto"/>
              <w:right w:val="single" w:sz="4" w:space="0" w:color="auto"/>
            </w:tcBorders>
            <w:vAlign w:val="center"/>
          </w:tcPr>
          <w:p w14:paraId="2918898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E34DE5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9BE241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CA_n2A-n5A-n77(2A)</w:t>
            </w:r>
          </w:p>
        </w:tc>
        <w:tc>
          <w:tcPr>
            <w:tcW w:w="2736" w:type="dxa"/>
            <w:gridSpan w:val="3"/>
            <w:tcBorders>
              <w:top w:val="single" w:sz="4" w:space="0" w:color="auto"/>
              <w:left w:val="single" w:sz="4" w:space="0" w:color="auto"/>
              <w:bottom w:val="nil"/>
              <w:right w:val="single" w:sz="4" w:space="0" w:color="auto"/>
            </w:tcBorders>
            <w:vAlign w:val="center"/>
          </w:tcPr>
          <w:p w14:paraId="3E7BE006"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n77</w:t>
            </w:r>
            <w:r w:rsidRPr="00BE4D76">
              <w:rPr>
                <w:rFonts w:ascii="Arial" w:hAnsi="Arial"/>
                <w:sz w:val="18"/>
                <w:vertAlign w:val="superscript"/>
                <w:lang w:eastAsia="zh-CN"/>
              </w:rPr>
              <w:t>7</w:t>
            </w:r>
          </w:p>
          <w:p w14:paraId="314E1335"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CA_n2A-n5A</w:t>
            </w:r>
          </w:p>
          <w:p w14:paraId="1B43A79B"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CA_n2A-n77A</w:t>
            </w:r>
            <w:r w:rsidRPr="00BE4D76">
              <w:rPr>
                <w:rFonts w:ascii="Arial" w:hAnsi="Arial"/>
                <w:sz w:val="18"/>
                <w:vertAlign w:val="superscript"/>
                <w:lang w:eastAsia="zh-CN"/>
              </w:rPr>
              <w:t>7</w:t>
            </w:r>
          </w:p>
          <w:p w14:paraId="0D81A68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CA_n5A-n77A</w:t>
            </w:r>
            <w:r w:rsidRPr="00BE4D76">
              <w:rPr>
                <w:rFonts w:ascii="Arial" w:hAnsi="Arial"/>
                <w:sz w:val="18"/>
                <w:vertAlign w:val="superscript"/>
                <w:lang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1DD3106"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5DAE99A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0E4A94A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56DE606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D41D6F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1E0A02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16C59D3"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24BEB7D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439F71D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95AE51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C25247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7F4A2E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F1B32B0"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1748CE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6F4EB3F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20AF49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F13B15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CA_n2(2A)-n5A-n77A</w:t>
            </w:r>
          </w:p>
        </w:tc>
        <w:tc>
          <w:tcPr>
            <w:tcW w:w="2736" w:type="dxa"/>
            <w:gridSpan w:val="3"/>
            <w:tcBorders>
              <w:top w:val="single" w:sz="4" w:space="0" w:color="auto"/>
              <w:left w:val="single" w:sz="4" w:space="0" w:color="auto"/>
              <w:bottom w:val="nil"/>
              <w:right w:val="single" w:sz="4" w:space="0" w:color="auto"/>
            </w:tcBorders>
            <w:vAlign w:val="center"/>
          </w:tcPr>
          <w:p w14:paraId="61875ED3"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n77</w:t>
            </w:r>
            <w:r w:rsidRPr="00BE4D76">
              <w:rPr>
                <w:rFonts w:ascii="Arial" w:hAnsi="Arial"/>
                <w:sz w:val="18"/>
                <w:vertAlign w:val="superscript"/>
                <w:lang w:eastAsia="zh-CN"/>
              </w:rPr>
              <w:t>7</w:t>
            </w:r>
          </w:p>
          <w:p w14:paraId="214DA72F"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CA_n2A-n5A</w:t>
            </w:r>
          </w:p>
          <w:p w14:paraId="3B138A72"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CA_n2A-n77A</w:t>
            </w:r>
            <w:r w:rsidRPr="00BE4D76">
              <w:rPr>
                <w:rFonts w:ascii="Arial" w:hAnsi="Arial"/>
                <w:sz w:val="18"/>
                <w:vertAlign w:val="superscript"/>
                <w:lang w:eastAsia="zh-CN"/>
              </w:rPr>
              <w:t>7</w:t>
            </w:r>
          </w:p>
          <w:p w14:paraId="77B2FF1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CA_n5A-n77A</w:t>
            </w:r>
            <w:r w:rsidRPr="00BE4D76">
              <w:rPr>
                <w:rFonts w:ascii="Arial" w:hAnsi="Arial"/>
                <w:sz w:val="18"/>
                <w:vertAlign w:val="superscript"/>
                <w:lang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8F21B95"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6B18FC5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CA_n2(2A)_BCS0</w:t>
            </w:r>
          </w:p>
        </w:tc>
        <w:tc>
          <w:tcPr>
            <w:tcW w:w="2402" w:type="dxa"/>
            <w:gridSpan w:val="2"/>
            <w:tcBorders>
              <w:top w:val="single" w:sz="4" w:space="0" w:color="auto"/>
              <w:left w:val="single" w:sz="4" w:space="0" w:color="auto"/>
              <w:bottom w:val="nil"/>
              <w:right w:val="single" w:sz="4" w:space="0" w:color="auto"/>
            </w:tcBorders>
            <w:vAlign w:val="center"/>
          </w:tcPr>
          <w:p w14:paraId="389688C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00319C9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9572A8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008B60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93AE6C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33B3624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03CD909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944197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A50561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703B46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42BD766"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0F363B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445EA8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1EBCC6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4918F7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CA_n2(2A)-n5A-n77(2A)</w:t>
            </w:r>
          </w:p>
        </w:tc>
        <w:tc>
          <w:tcPr>
            <w:tcW w:w="2736" w:type="dxa"/>
            <w:gridSpan w:val="3"/>
            <w:tcBorders>
              <w:top w:val="single" w:sz="4" w:space="0" w:color="auto"/>
              <w:left w:val="single" w:sz="4" w:space="0" w:color="auto"/>
              <w:bottom w:val="nil"/>
              <w:right w:val="single" w:sz="4" w:space="0" w:color="auto"/>
            </w:tcBorders>
            <w:vAlign w:val="center"/>
          </w:tcPr>
          <w:p w14:paraId="4F39D2FF" w14:textId="77777777" w:rsidR="00BE4D76" w:rsidRPr="00BE4D76" w:rsidRDefault="00BE4D76" w:rsidP="00BE4D76">
            <w:pPr>
              <w:keepNext/>
              <w:keepLines/>
              <w:spacing w:after="0"/>
              <w:jc w:val="center"/>
              <w:rPr>
                <w:rFonts w:ascii="Arial" w:hAnsi="Arial"/>
                <w:sz w:val="18"/>
                <w:vertAlign w:val="superscript"/>
                <w:lang w:eastAsia="zh-CN"/>
              </w:rPr>
            </w:pPr>
            <w:r w:rsidRPr="00BE4D76">
              <w:rPr>
                <w:rFonts w:ascii="Arial" w:hAnsi="Arial"/>
                <w:sz w:val="18"/>
                <w:lang w:eastAsia="zh-CN"/>
              </w:rPr>
              <w:t>n77</w:t>
            </w:r>
            <w:r w:rsidRPr="00BE4D76">
              <w:rPr>
                <w:rFonts w:ascii="Arial" w:hAnsi="Arial"/>
                <w:sz w:val="18"/>
                <w:vertAlign w:val="superscript"/>
                <w:lang w:eastAsia="zh-CN"/>
              </w:rPr>
              <w:t>7</w:t>
            </w:r>
          </w:p>
          <w:p w14:paraId="786069C2"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CA_n2A-n5A</w:t>
            </w:r>
          </w:p>
          <w:p w14:paraId="25C6319D"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CA_n2A-n77A</w:t>
            </w:r>
            <w:r w:rsidRPr="00BE4D76">
              <w:rPr>
                <w:rFonts w:ascii="Arial" w:hAnsi="Arial"/>
                <w:sz w:val="18"/>
                <w:vertAlign w:val="superscript"/>
                <w:lang w:eastAsia="zh-CN"/>
              </w:rPr>
              <w:t>7</w:t>
            </w:r>
          </w:p>
          <w:p w14:paraId="3F6A0A8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CA_n5A-n77A</w:t>
            </w:r>
            <w:r w:rsidRPr="00BE4D76">
              <w:rPr>
                <w:rFonts w:ascii="Arial" w:hAnsi="Arial"/>
                <w:sz w:val="18"/>
                <w:vertAlign w:val="superscript"/>
                <w:lang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221F916"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kern w:val="2"/>
                <w:sz w:val="18"/>
                <w:szCs w:val="22"/>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4C5DB55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CA_n2(2A)_BCS0</w:t>
            </w:r>
          </w:p>
        </w:tc>
        <w:tc>
          <w:tcPr>
            <w:tcW w:w="2402" w:type="dxa"/>
            <w:gridSpan w:val="2"/>
            <w:tcBorders>
              <w:top w:val="single" w:sz="4" w:space="0" w:color="auto"/>
              <w:left w:val="single" w:sz="4" w:space="0" w:color="auto"/>
              <w:bottom w:val="nil"/>
              <w:right w:val="single" w:sz="4" w:space="0" w:color="auto"/>
            </w:tcBorders>
            <w:vAlign w:val="center"/>
          </w:tcPr>
          <w:p w14:paraId="4203414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0</w:t>
            </w:r>
          </w:p>
        </w:tc>
      </w:tr>
      <w:tr w:rsidR="00E43759" w:rsidRPr="00BE4D76" w14:paraId="3F0FA0D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E0D918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9953A3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CE73D14"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kern w:val="2"/>
                <w:sz w:val="18"/>
                <w:szCs w:val="22"/>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0E1EEDB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5392BAA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38D8A2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59926F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F790F5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4FA574"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48B0306"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33FFB34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492278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17FAC2F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CA_n2A-n7A-n12A</w:t>
            </w:r>
          </w:p>
        </w:tc>
        <w:tc>
          <w:tcPr>
            <w:tcW w:w="2736" w:type="dxa"/>
            <w:gridSpan w:val="3"/>
            <w:tcBorders>
              <w:top w:val="single" w:sz="4" w:space="0" w:color="auto"/>
              <w:left w:val="single" w:sz="4" w:space="0" w:color="auto"/>
              <w:bottom w:val="nil"/>
              <w:right w:val="single" w:sz="4" w:space="0" w:color="auto"/>
            </w:tcBorders>
            <w:vAlign w:val="center"/>
          </w:tcPr>
          <w:p w14:paraId="0A15E5F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w:t>
            </w:r>
          </w:p>
        </w:tc>
        <w:tc>
          <w:tcPr>
            <w:tcW w:w="1239" w:type="dxa"/>
            <w:gridSpan w:val="2"/>
            <w:tcBorders>
              <w:top w:val="single" w:sz="4" w:space="0" w:color="auto"/>
              <w:left w:val="single" w:sz="4" w:space="0" w:color="auto"/>
              <w:bottom w:val="single" w:sz="4" w:space="0" w:color="auto"/>
              <w:right w:val="single" w:sz="4" w:space="0" w:color="auto"/>
            </w:tcBorders>
          </w:tcPr>
          <w:p w14:paraId="052491C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hint="eastAsia"/>
                <w:sz w:val="18"/>
                <w:lang w:eastAsia="zh-CN"/>
              </w:rPr>
              <w:t>n</w:t>
            </w:r>
            <w:r w:rsidRPr="00BE4D76">
              <w:rPr>
                <w:rFonts w:ascii="Arial" w:hAnsi="Arial"/>
                <w:sz w:val="18"/>
                <w:lang w:eastAsia="zh-CN"/>
              </w:rPr>
              <w:t>2</w:t>
            </w:r>
          </w:p>
        </w:tc>
        <w:tc>
          <w:tcPr>
            <w:tcW w:w="4227" w:type="dxa"/>
            <w:tcBorders>
              <w:top w:val="single" w:sz="4" w:space="0" w:color="auto"/>
              <w:left w:val="single" w:sz="4" w:space="0" w:color="auto"/>
              <w:bottom w:val="single" w:sz="4" w:space="0" w:color="auto"/>
              <w:right w:val="single" w:sz="4" w:space="0" w:color="auto"/>
            </w:tcBorders>
            <w:vAlign w:val="center"/>
          </w:tcPr>
          <w:p w14:paraId="66F90642"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sz w:val="18"/>
              </w:rPr>
              <w:t xml:space="preserve">5, </w:t>
            </w:r>
            <w:r w:rsidRPr="00BE4D76">
              <w:rPr>
                <w:rFonts w:ascii="Arial" w:hAnsi="Arial" w:hint="eastAsia"/>
                <w:sz w:val="18"/>
              </w:rPr>
              <w:t>1</w:t>
            </w:r>
            <w:r w:rsidRPr="00BE4D76">
              <w:rPr>
                <w:rFonts w:ascii="Arial" w:hAnsi="Arial"/>
                <w:sz w:val="18"/>
              </w:rPr>
              <w:t>0, 15, 20</w:t>
            </w:r>
          </w:p>
        </w:tc>
        <w:tc>
          <w:tcPr>
            <w:tcW w:w="2402" w:type="dxa"/>
            <w:gridSpan w:val="2"/>
            <w:tcBorders>
              <w:top w:val="single" w:sz="4" w:space="0" w:color="auto"/>
              <w:left w:val="single" w:sz="4" w:space="0" w:color="auto"/>
              <w:bottom w:val="nil"/>
              <w:right w:val="single" w:sz="4" w:space="0" w:color="auto"/>
            </w:tcBorders>
            <w:vAlign w:val="center"/>
          </w:tcPr>
          <w:p w14:paraId="7A720E0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0</w:t>
            </w:r>
          </w:p>
        </w:tc>
      </w:tr>
      <w:tr w:rsidR="00BE4D76" w:rsidRPr="00BE4D76" w14:paraId="3C8899CC"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7602091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7232B3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2B3DCD0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hint="eastAsia"/>
                <w:sz w:val="18"/>
                <w:lang w:eastAsia="zh-CN"/>
              </w:rPr>
              <w:t>n</w:t>
            </w:r>
            <w:r w:rsidRPr="00BE4D76">
              <w:rPr>
                <w:rFonts w:ascii="Arial" w:hAnsi="Arial"/>
                <w:sz w:val="18"/>
                <w:lang w:eastAsia="zh-CN"/>
              </w:rPr>
              <w:t>7</w:t>
            </w:r>
          </w:p>
        </w:tc>
        <w:tc>
          <w:tcPr>
            <w:tcW w:w="4227" w:type="dxa"/>
            <w:tcBorders>
              <w:top w:val="single" w:sz="4" w:space="0" w:color="auto"/>
              <w:left w:val="single" w:sz="4" w:space="0" w:color="auto"/>
              <w:bottom w:val="single" w:sz="4" w:space="0" w:color="auto"/>
              <w:right w:val="single" w:sz="4" w:space="0" w:color="auto"/>
            </w:tcBorders>
            <w:vAlign w:val="center"/>
          </w:tcPr>
          <w:p w14:paraId="7CEE41AD"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cs="Arial"/>
                <w:sz w:val="18"/>
                <w:szCs w:val="18"/>
                <w:lang w:val="en-US" w:eastAsia="zh-CN"/>
              </w:rPr>
              <w:t>5, 10, 15, 20, 25, 30, 40, 50</w:t>
            </w:r>
          </w:p>
        </w:tc>
        <w:tc>
          <w:tcPr>
            <w:tcW w:w="2402" w:type="dxa"/>
            <w:gridSpan w:val="2"/>
            <w:tcBorders>
              <w:top w:val="nil"/>
              <w:left w:val="single" w:sz="4" w:space="0" w:color="auto"/>
              <w:bottom w:val="nil"/>
              <w:right w:val="single" w:sz="4" w:space="0" w:color="auto"/>
            </w:tcBorders>
            <w:vAlign w:val="center"/>
          </w:tcPr>
          <w:p w14:paraId="5B5A916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81949D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5F80F33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100339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2FC900A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sz w:val="18"/>
                <w:lang w:eastAsia="zh-CN"/>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4D2BC364"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sz w:val="18"/>
              </w:rPr>
              <w:t>5, 10, 15</w:t>
            </w:r>
          </w:p>
        </w:tc>
        <w:tc>
          <w:tcPr>
            <w:tcW w:w="2402" w:type="dxa"/>
            <w:gridSpan w:val="2"/>
            <w:tcBorders>
              <w:top w:val="nil"/>
              <w:left w:val="single" w:sz="4" w:space="0" w:color="auto"/>
              <w:bottom w:val="single" w:sz="4" w:space="0" w:color="auto"/>
              <w:right w:val="single" w:sz="4" w:space="0" w:color="auto"/>
            </w:tcBorders>
            <w:vAlign w:val="center"/>
          </w:tcPr>
          <w:p w14:paraId="22F3A54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CBC0A36"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7D33D41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CA_n2A-n7A-n66A</w:t>
            </w:r>
          </w:p>
        </w:tc>
        <w:tc>
          <w:tcPr>
            <w:tcW w:w="2736" w:type="dxa"/>
            <w:gridSpan w:val="3"/>
            <w:tcBorders>
              <w:top w:val="single" w:sz="4" w:space="0" w:color="auto"/>
              <w:left w:val="single" w:sz="4" w:space="0" w:color="auto"/>
              <w:bottom w:val="nil"/>
              <w:right w:val="single" w:sz="4" w:space="0" w:color="auto"/>
            </w:tcBorders>
            <w:vAlign w:val="center"/>
          </w:tcPr>
          <w:p w14:paraId="485D502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tcPr>
          <w:p w14:paraId="3ED8A622"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hint="eastAsia"/>
                <w:sz w:val="18"/>
                <w:lang w:eastAsia="zh-CN"/>
              </w:rPr>
              <w:t>n</w:t>
            </w:r>
            <w:r w:rsidRPr="00BE4D76">
              <w:rPr>
                <w:rFonts w:ascii="Arial" w:hAnsi="Arial"/>
                <w:sz w:val="18"/>
                <w:lang w:eastAsia="zh-CN"/>
              </w:rPr>
              <w:t>2</w:t>
            </w:r>
          </w:p>
        </w:tc>
        <w:tc>
          <w:tcPr>
            <w:tcW w:w="4227" w:type="dxa"/>
            <w:tcBorders>
              <w:top w:val="single" w:sz="4" w:space="0" w:color="auto"/>
              <w:left w:val="single" w:sz="4" w:space="0" w:color="auto"/>
              <w:bottom w:val="single" w:sz="4" w:space="0" w:color="auto"/>
              <w:right w:val="single" w:sz="4" w:space="0" w:color="auto"/>
            </w:tcBorders>
            <w:vAlign w:val="center"/>
          </w:tcPr>
          <w:p w14:paraId="186A4883" w14:textId="77777777" w:rsidR="00BE4D76" w:rsidRPr="00BE4D76" w:rsidRDefault="00BE4D76" w:rsidP="00BE4D76">
            <w:pPr>
              <w:keepNext/>
              <w:keepLines/>
              <w:spacing w:after="0"/>
              <w:jc w:val="center"/>
              <w:rPr>
                <w:rFonts w:ascii="Arial" w:hAnsi="Arial"/>
                <w:sz w:val="18"/>
              </w:rPr>
            </w:pPr>
            <w:r w:rsidRPr="00BE4D76">
              <w:rPr>
                <w:rFonts w:ascii="Arial" w:eastAsia="宋体" w:hAnsi="Arial" w:cs="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406C7B1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BE4D76" w:rsidRPr="00BE4D76" w14:paraId="45F57EF2"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74E08B1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543CFA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75826121"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hint="eastAsia"/>
                <w:sz w:val="18"/>
                <w:lang w:eastAsia="zh-CN"/>
              </w:rPr>
              <w:t>n</w:t>
            </w:r>
            <w:r w:rsidRPr="00BE4D76">
              <w:rPr>
                <w:rFonts w:ascii="Arial" w:hAnsi="Arial"/>
                <w:sz w:val="18"/>
                <w:lang w:eastAsia="zh-CN"/>
              </w:rPr>
              <w:t>7</w:t>
            </w:r>
          </w:p>
        </w:tc>
        <w:tc>
          <w:tcPr>
            <w:tcW w:w="4227" w:type="dxa"/>
            <w:tcBorders>
              <w:top w:val="single" w:sz="4" w:space="0" w:color="auto"/>
              <w:left w:val="single" w:sz="4" w:space="0" w:color="auto"/>
              <w:bottom w:val="single" w:sz="4" w:space="0" w:color="auto"/>
              <w:right w:val="single" w:sz="4" w:space="0" w:color="auto"/>
            </w:tcBorders>
            <w:vAlign w:val="center"/>
          </w:tcPr>
          <w:p w14:paraId="25D52DEB" w14:textId="77777777" w:rsidR="00BE4D76" w:rsidRPr="00BE4D76" w:rsidRDefault="00BE4D76" w:rsidP="00BE4D76">
            <w:pPr>
              <w:keepNext/>
              <w:keepLines/>
              <w:spacing w:after="0"/>
              <w:jc w:val="center"/>
              <w:rPr>
                <w:rFonts w:ascii="Arial" w:hAnsi="Arial"/>
                <w:sz w:val="18"/>
              </w:rPr>
            </w:pPr>
            <w:r w:rsidRPr="00BE4D76">
              <w:rPr>
                <w:rFonts w:ascii="Arial" w:eastAsia="宋体" w:hAnsi="Arial" w:cs="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7E4F5ED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D9771A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7613F00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5EC9F9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11B2B2A1"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F7B9771" w14:textId="77777777" w:rsidR="00BE4D76" w:rsidRPr="00BE4D76" w:rsidRDefault="00BE4D76" w:rsidP="00BE4D76">
            <w:pPr>
              <w:keepNext/>
              <w:keepLines/>
              <w:spacing w:after="0"/>
              <w:jc w:val="center"/>
              <w:rPr>
                <w:rFonts w:ascii="Arial" w:hAnsi="Arial"/>
                <w:sz w:val="18"/>
              </w:rPr>
            </w:pPr>
            <w:r w:rsidRPr="00BE4D76">
              <w:rPr>
                <w:rFonts w:ascii="Arial" w:eastAsia="宋体" w:hAnsi="Arial" w:cs="Arial"/>
                <w:sz w:val="18"/>
                <w:lang w:val="en-US" w:eastAsia="zh-CN" w:bidi="ar"/>
              </w:rPr>
              <w:t>5, 10, 15, 20, 40</w:t>
            </w:r>
          </w:p>
        </w:tc>
        <w:tc>
          <w:tcPr>
            <w:tcW w:w="2402" w:type="dxa"/>
            <w:gridSpan w:val="2"/>
            <w:tcBorders>
              <w:top w:val="nil"/>
              <w:left w:val="single" w:sz="4" w:space="0" w:color="auto"/>
              <w:bottom w:val="single" w:sz="4" w:space="0" w:color="auto"/>
              <w:right w:val="single" w:sz="4" w:space="0" w:color="auto"/>
            </w:tcBorders>
            <w:vAlign w:val="center"/>
          </w:tcPr>
          <w:p w14:paraId="136D926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C3D9806"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5EF2E5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CA_n2A-n7A-n71A</w:t>
            </w:r>
          </w:p>
        </w:tc>
        <w:tc>
          <w:tcPr>
            <w:tcW w:w="2736" w:type="dxa"/>
            <w:gridSpan w:val="3"/>
            <w:tcBorders>
              <w:top w:val="single" w:sz="4" w:space="0" w:color="auto"/>
              <w:left w:val="single" w:sz="4" w:space="0" w:color="auto"/>
              <w:bottom w:val="nil"/>
              <w:right w:val="single" w:sz="4" w:space="0" w:color="auto"/>
            </w:tcBorders>
            <w:vAlign w:val="center"/>
          </w:tcPr>
          <w:p w14:paraId="23D28FD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FE3D2D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hint="eastAsia"/>
                <w:sz w:val="18"/>
                <w:lang w:eastAsia="zh-CN"/>
              </w:rPr>
              <w:t>n</w:t>
            </w:r>
            <w:r w:rsidRPr="00BE4D76">
              <w:rPr>
                <w:rFonts w:ascii="Arial" w:hAnsi="Arial"/>
                <w:sz w:val="18"/>
                <w:lang w:eastAsia="zh-CN"/>
              </w:rPr>
              <w:t>2</w:t>
            </w:r>
          </w:p>
        </w:tc>
        <w:tc>
          <w:tcPr>
            <w:tcW w:w="4227" w:type="dxa"/>
            <w:tcBorders>
              <w:top w:val="single" w:sz="4" w:space="0" w:color="auto"/>
              <w:left w:val="single" w:sz="4" w:space="0" w:color="auto"/>
              <w:bottom w:val="single" w:sz="4" w:space="0" w:color="auto"/>
              <w:right w:val="single" w:sz="4" w:space="0" w:color="auto"/>
            </w:tcBorders>
            <w:vAlign w:val="center"/>
          </w:tcPr>
          <w:p w14:paraId="421D39E2"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sz w:val="18"/>
              </w:rPr>
              <w:t xml:space="preserve">5, </w:t>
            </w:r>
            <w:r w:rsidRPr="00BE4D76">
              <w:rPr>
                <w:rFonts w:ascii="Arial" w:hAnsi="Arial" w:hint="eastAsia"/>
                <w:sz w:val="18"/>
              </w:rPr>
              <w:t>1</w:t>
            </w:r>
            <w:r w:rsidRPr="00BE4D76">
              <w:rPr>
                <w:rFonts w:ascii="Arial" w:hAnsi="Arial"/>
                <w:sz w:val="18"/>
              </w:rPr>
              <w:t>0, 15, 20</w:t>
            </w:r>
          </w:p>
        </w:tc>
        <w:tc>
          <w:tcPr>
            <w:tcW w:w="2402" w:type="dxa"/>
            <w:gridSpan w:val="2"/>
            <w:tcBorders>
              <w:top w:val="single" w:sz="4" w:space="0" w:color="auto"/>
              <w:left w:val="single" w:sz="4" w:space="0" w:color="auto"/>
              <w:bottom w:val="nil"/>
              <w:right w:val="single" w:sz="4" w:space="0" w:color="auto"/>
            </w:tcBorders>
            <w:vAlign w:val="center"/>
          </w:tcPr>
          <w:p w14:paraId="7642658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0</w:t>
            </w:r>
          </w:p>
        </w:tc>
      </w:tr>
      <w:tr w:rsidR="00E43759" w:rsidRPr="00BE4D76" w14:paraId="667B96E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1FE100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AB8802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31A36A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hint="eastAsia"/>
                <w:sz w:val="18"/>
                <w:lang w:eastAsia="zh-CN"/>
              </w:rPr>
              <w:t>n</w:t>
            </w:r>
            <w:r w:rsidRPr="00BE4D76">
              <w:rPr>
                <w:rFonts w:ascii="Arial" w:hAnsi="Arial"/>
                <w:sz w:val="18"/>
                <w:lang w:eastAsia="zh-CN"/>
              </w:rPr>
              <w:t>7</w:t>
            </w:r>
          </w:p>
        </w:tc>
        <w:tc>
          <w:tcPr>
            <w:tcW w:w="4227" w:type="dxa"/>
            <w:tcBorders>
              <w:top w:val="single" w:sz="4" w:space="0" w:color="auto"/>
              <w:left w:val="single" w:sz="4" w:space="0" w:color="auto"/>
              <w:bottom w:val="single" w:sz="4" w:space="0" w:color="auto"/>
              <w:right w:val="single" w:sz="4" w:space="0" w:color="auto"/>
            </w:tcBorders>
            <w:vAlign w:val="center"/>
          </w:tcPr>
          <w:p w14:paraId="4FB0A679"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cs="Arial"/>
                <w:sz w:val="18"/>
                <w:szCs w:val="18"/>
                <w:lang w:val="en-US" w:eastAsia="zh-CN"/>
              </w:rPr>
              <w:t>5, 10, 15, 20, 25, 30, 40, 50</w:t>
            </w:r>
          </w:p>
        </w:tc>
        <w:tc>
          <w:tcPr>
            <w:tcW w:w="2402" w:type="dxa"/>
            <w:gridSpan w:val="2"/>
            <w:tcBorders>
              <w:top w:val="nil"/>
              <w:left w:val="single" w:sz="4" w:space="0" w:color="auto"/>
              <w:bottom w:val="nil"/>
              <w:right w:val="single" w:sz="4" w:space="0" w:color="auto"/>
            </w:tcBorders>
            <w:vAlign w:val="center"/>
          </w:tcPr>
          <w:p w14:paraId="46EF542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BCA668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E5A2EF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4C8489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294BB2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sz w:val="18"/>
                <w:lang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3EDD27F4"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sz w:val="18"/>
              </w:rPr>
              <w:t>5, 10, 15, 20</w:t>
            </w:r>
          </w:p>
        </w:tc>
        <w:tc>
          <w:tcPr>
            <w:tcW w:w="2402" w:type="dxa"/>
            <w:gridSpan w:val="2"/>
            <w:tcBorders>
              <w:top w:val="nil"/>
              <w:left w:val="single" w:sz="4" w:space="0" w:color="auto"/>
              <w:bottom w:val="single" w:sz="4" w:space="0" w:color="auto"/>
              <w:right w:val="single" w:sz="4" w:space="0" w:color="auto"/>
            </w:tcBorders>
            <w:vAlign w:val="center"/>
          </w:tcPr>
          <w:p w14:paraId="4552927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BE4609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ECC2DD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CA_n2A-n7A-n77A</w:t>
            </w:r>
          </w:p>
        </w:tc>
        <w:tc>
          <w:tcPr>
            <w:tcW w:w="2736" w:type="dxa"/>
            <w:gridSpan w:val="3"/>
            <w:tcBorders>
              <w:top w:val="single" w:sz="4" w:space="0" w:color="auto"/>
              <w:left w:val="single" w:sz="4" w:space="0" w:color="auto"/>
              <w:bottom w:val="nil"/>
              <w:right w:val="single" w:sz="4" w:space="0" w:color="auto"/>
            </w:tcBorders>
            <w:vAlign w:val="center"/>
          </w:tcPr>
          <w:p w14:paraId="2A06B6E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tcPr>
          <w:p w14:paraId="5EA32E5B"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hint="eastAsia"/>
                <w:sz w:val="18"/>
                <w:lang w:eastAsia="zh-CN"/>
              </w:rPr>
              <w:t>n</w:t>
            </w:r>
            <w:r w:rsidRPr="00BE4D76">
              <w:rPr>
                <w:rFonts w:ascii="Arial" w:hAnsi="Arial"/>
                <w:sz w:val="18"/>
                <w:lang w:eastAsia="zh-CN"/>
              </w:rPr>
              <w:t>2</w:t>
            </w:r>
          </w:p>
        </w:tc>
        <w:tc>
          <w:tcPr>
            <w:tcW w:w="4227" w:type="dxa"/>
            <w:tcBorders>
              <w:top w:val="single" w:sz="4" w:space="0" w:color="auto"/>
              <w:left w:val="single" w:sz="4" w:space="0" w:color="auto"/>
              <w:bottom w:val="single" w:sz="4" w:space="0" w:color="auto"/>
              <w:right w:val="single" w:sz="4" w:space="0" w:color="auto"/>
            </w:tcBorders>
            <w:vAlign w:val="center"/>
          </w:tcPr>
          <w:p w14:paraId="3536379E" w14:textId="77777777" w:rsidR="00BE4D76" w:rsidRPr="00BE4D76" w:rsidRDefault="00BE4D76" w:rsidP="00BE4D76">
            <w:pPr>
              <w:keepNext/>
              <w:keepLines/>
              <w:spacing w:after="0"/>
              <w:jc w:val="center"/>
              <w:rPr>
                <w:rFonts w:ascii="Arial" w:hAnsi="Arial"/>
                <w:sz w:val="18"/>
              </w:rPr>
            </w:pPr>
            <w:r w:rsidRPr="00BE4D76">
              <w:rPr>
                <w:rFonts w:ascii="Arial" w:eastAsia="宋体" w:hAnsi="Arial" w:cs="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7C008B1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BE4D76" w:rsidRPr="00BE4D76" w14:paraId="2AE5646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359A6D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16366B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3D68730A"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hint="eastAsia"/>
                <w:sz w:val="18"/>
                <w:lang w:eastAsia="zh-CN"/>
              </w:rPr>
              <w:t>n</w:t>
            </w:r>
            <w:r w:rsidRPr="00BE4D76">
              <w:rPr>
                <w:rFonts w:ascii="Arial" w:hAnsi="Arial"/>
                <w:sz w:val="18"/>
                <w:lang w:eastAsia="zh-CN"/>
              </w:rPr>
              <w:t>7</w:t>
            </w:r>
          </w:p>
        </w:tc>
        <w:tc>
          <w:tcPr>
            <w:tcW w:w="4227" w:type="dxa"/>
            <w:tcBorders>
              <w:top w:val="single" w:sz="4" w:space="0" w:color="auto"/>
              <w:left w:val="single" w:sz="4" w:space="0" w:color="auto"/>
              <w:bottom w:val="single" w:sz="4" w:space="0" w:color="auto"/>
              <w:right w:val="single" w:sz="4" w:space="0" w:color="auto"/>
            </w:tcBorders>
            <w:vAlign w:val="center"/>
          </w:tcPr>
          <w:p w14:paraId="6B122A6F" w14:textId="77777777" w:rsidR="00BE4D76" w:rsidRPr="00BE4D76" w:rsidRDefault="00BE4D76" w:rsidP="00BE4D76">
            <w:pPr>
              <w:keepNext/>
              <w:keepLines/>
              <w:spacing w:after="0"/>
              <w:jc w:val="center"/>
              <w:rPr>
                <w:rFonts w:ascii="Arial" w:hAnsi="Arial"/>
                <w:sz w:val="18"/>
              </w:rPr>
            </w:pPr>
            <w:r w:rsidRPr="00BE4D76">
              <w:rPr>
                <w:rFonts w:ascii="Arial" w:eastAsia="宋体" w:hAnsi="Arial" w:cs="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32F2E26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4406BC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D49F0C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8A7CE7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38A7F3C9"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E402FFA" w14:textId="77777777" w:rsidR="00BE4D76" w:rsidRPr="00BE4D76" w:rsidRDefault="00BE4D76" w:rsidP="00BE4D76">
            <w:pPr>
              <w:keepNext/>
              <w:keepLines/>
              <w:spacing w:after="0"/>
              <w:jc w:val="center"/>
              <w:rPr>
                <w:rFonts w:ascii="Arial" w:hAnsi="Arial"/>
                <w:sz w:val="18"/>
              </w:rPr>
            </w:pPr>
            <w:r w:rsidRPr="00BE4D76">
              <w:rPr>
                <w:rFonts w:ascii="Arial" w:eastAsia="宋体" w:hAnsi="Arial" w:cs="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1F7D480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9B59AC4"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5673EFE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CA_n2A-n12A-n30A</w:t>
            </w:r>
          </w:p>
        </w:tc>
        <w:tc>
          <w:tcPr>
            <w:tcW w:w="2736" w:type="dxa"/>
            <w:gridSpan w:val="3"/>
            <w:tcBorders>
              <w:top w:val="nil"/>
              <w:left w:val="single" w:sz="4" w:space="0" w:color="auto"/>
              <w:bottom w:val="nil"/>
              <w:right w:val="single" w:sz="4" w:space="0" w:color="auto"/>
            </w:tcBorders>
            <w:vAlign w:val="center"/>
          </w:tcPr>
          <w:p w14:paraId="38C79B15"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hAnsi="Arial"/>
                <w:sz w:val="18"/>
                <w:szCs w:val="18"/>
                <w:lang w:eastAsia="zh-CN"/>
              </w:rPr>
              <w:t>CA_n2A-n12A</w:t>
            </w:r>
          </w:p>
          <w:p w14:paraId="5C953B82"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hAnsi="Arial"/>
                <w:sz w:val="18"/>
                <w:szCs w:val="18"/>
                <w:lang w:eastAsia="zh-CN"/>
              </w:rPr>
              <w:t xml:space="preserve">CA_n2A-n30A </w:t>
            </w:r>
          </w:p>
          <w:p w14:paraId="6418E3F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szCs w:val="18"/>
                <w:lang w:eastAsia="zh-CN"/>
              </w:rPr>
              <w:t>CA_n12A-n30A</w:t>
            </w:r>
          </w:p>
        </w:tc>
        <w:tc>
          <w:tcPr>
            <w:tcW w:w="1239" w:type="dxa"/>
            <w:gridSpan w:val="2"/>
            <w:tcBorders>
              <w:top w:val="single" w:sz="4" w:space="0" w:color="auto"/>
              <w:left w:val="single" w:sz="4" w:space="0" w:color="auto"/>
              <w:bottom w:val="single" w:sz="4" w:space="0" w:color="auto"/>
              <w:right w:val="single" w:sz="4" w:space="0" w:color="auto"/>
            </w:tcBorders>
          </w:tcPr>
          <w:p w14:paraId="29EF1AC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n2</w:t>
            </w:r>
          </w:p>
        </w:tc>
        <w:tc>
          <w:tcPr>
            <w:tcW w:w="4227" w:type="dxa"/>
            <w:tcBorders>
              <w:top w:val="single" w:sz="4" w:space="0" w:color="auto"/>
              <w:left w:val="single" w:sz="4" w:space="0" w:color="auto"/>
              <w:bottom w:val="single" w:sz="4" w:space="0" w:color="auto"/>
              <w:right w:val="single" w:sz="4" w:space="0" w:color="auto"/>
            </w:tcBorders>
            <w:vAlign w:val="center"/>
          </w:tcPr>
          <w:p w14:paraId="54E240A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06D6CE51"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0</w:t>
            </w:r>
          </w:p>
        </w:tc>
      </w:tr>
      <w:tr w:rsidR="00BE4D76" w:rsidRPr="00BE4D76" w14:paraId="3971F56D"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46FF4AE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nil"/>
              <w:right w:val="single" w:sz="4" w:space="0" w:color="auto"/>
            </w:tcBorders>
            <w:vAlign w:val="center"/>
          </w:tcPr>
          <w:p w14:paraId="4AE8BFB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5E0F430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0A8BD0F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w:t>
            </w:r>
          </w:p>
        </w:tc>
        <w:tc>
          <w:tcPr>
            <w:tcW w:w="2402" w:type="dxa"/>
            <w:gridSpan w:val="2"/>
            <w:tcBorders>
              <w:top w:val="nil"/>
              <w:left w:val="single" w:sz="4" w:space="0" w:color="auto"/>
              <w:bottom w:val="nil"/>
              <w:right w:val="single" w:sz="4" w:space="0" w:color="auto"/>
            </w:tcBorders>
            <w:vAlign w:val="center"/>
          </w:tcPr>
          <w:p w14:paraId="30DD6B81"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3B596CE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63E12DF6"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single" w:sz="4" w:space="0" w:color="auto"/>
              <w:right w:val="single" w:sz="4" w:space="0" w:color="auto"/>
            </w:tcBorders>
            <w:vAlign w:val="center"/>
          </w:tcPr>
          <w:p w14:paraId="50AD2EA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1EE29E6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76E4571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w:t>
            </w:r>
          </w:p>
        </w:tc>
        <w:tc>
          <w:tcPr>
            <w:tcW w:w="2402" w:type="dxa"/>
            <w:gridSpan w:val="2"/>
            <w:tcBorders>
              <w:top w:val="nil"/>
              <w:left w:val="single" w:sz="4" w:space="0" w:color="auto"/>
              <w:bottom w:val="single" w:sz="4" w:space="0" w:color="auto"/>
              <w:right w:val="single" w:sz="4" w:space="0" w:color="auto"/>
            </w:tcBorders>
            <w:vAlign w:val="center"/>
          </w:tcPr>
          <w:p w14:paraId="30EE26F6"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6543190E"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70B4BDD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CA_n2(2A)-n12A-n30A</w:t>
            </w:r>
          </w:p>
        </w:tc>
        <w:tc>
          <w:tcPr>
            <w:tcW w:w="2736" w:type="dxa"/>
            <w:gridSpan w:val="3"/>
            <w:tcBorders>
              <w:top w:val="nil"/>
              <w:left w:val="single" w:sz="4" w:space="0" w:color="auto"/>
              <w:bottom w:val="nil"/>
              <w:right w:val="single" w:sz="4" w:space="0" w:color="auto"/>
            </w:tcBorders>
            <w:vAlign w:val="center"/>
          </w:tcPr>
          <w:p w14:paraId="60E33FE9"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hAnsi="Arial"/>
                <w:sz w:val="18"/>
                <w:szCs w:val="18"/>
                <w:lang w:eastAsia="zh-CN"/>
              </w:rPr>
              <w:t xml:space="preserve">CA_n2A-n12A </w:t>
            </w:r>
          </w:p>
          <w:p w14:paraId="0917BC05"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hAnsi="Arial"/>
                <w:sz w:val="18"/>
                <w:szCs w:val="18"/>
                <w:lang w:eastAsia="zh-CN"/>
              </w:rPr>
              <w:t xml:space="preserve">CA_n2A-n30A </w:t>
            </w:r>
          </w:p>
          <w:p w14:paraId="6E94AE4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szCs w:val="18"/>
                <w:lang w:eastAsia="zh-CN"/>
              </w:rPr>
              <w:t>CA_n12A-n30A</w:t>
            </w:r>
          </w:p>
        </w:tc>
        <w:tc>
          <w:tcPr>
            <w:tcW w:w="1239" w:type="dxa"/>
            <w:gridSpan w:val="2"/>
            <w:tcBorders>
              <w:top w:val="single" w:sz="4" w:space="0" w:color="auto"/>
              <w:left w:val="single" w:sz="4" w:space="0" w:color="auto"/>
              <w:bottom w:val="single" w:sz="4" w:space="0" w:color="auto"/>
              <w:right w:val="single" w:sz="4" w:space="0" w:color="auto"/>
            </w:tcBorders>
          </w:tcPr>
          <w:p w14:paraId="58EEEF46"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n2</w:t>
            </w:r>
          </w:p>
        </w:tc>
        <w:tc>
          <w:tcPr>
            <w:tcW w:w="4227" w:type="dxa"/>
            <w:tcBorders>
              <w:top w:val="single" w:sz="4" w:space="0" w:color="auto"/>
              <w:left w:val="single" w:sz="4" w:space="0" w:color="auto"/>
              <w:bottom w:val="single" w:sz="4" w:space="0" w:color="auto"/>
              <w:right w:val="single" w:sz="4" w:space="0" w:color="auto"/>
            </w:tcBorders>
            <w:vAlign w:val="center"/>
          </w:tcPr>
          <w:p w14:paraId="615E38A7"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CA_n2(2A)</w:t>
            </w:r>
            <w:r w:rsidRPr="00BE4D76">
              <w:rPr>
                <w:rFonts w:ascii="Arial" w:hAnsi="Arial" w:cs="Arial" w:hint="eastAsia"/>
                <w:color w:val="000000"/>
                <w:sz w:val="18"/>
                <w:szCs w:val="18"/>
                <w:lang w:val="en-US" w:eastAsia="zh-CN" w:bidi="ar"/>
              </w:rPr>
              <w:t>_BCS0</w:t>
            </w:r>
          </w:p>
        </w:tc>
        <w:tc>
          <w:tcPr>
            <w:tcW w:w="2402" w:type="dxa"/>
            <w:gridSpan w:val="2"/>
            <w:tcBorders>
              <w:top w:val="nil"/>
              <w:left w:val="single" w:sz="4" w:space="0" w:color="auto"/>
              <w:bottom w:val="nil"/>
              <w:right w:val="single" w:sz="4" w:space="0" w:color="auto"/>
            </w:tcBorders>
            <w:vAlign w:val="center"/>
          </w:tcPr>
          <w:p w14:paraId="76B051E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0</w:t>
            </w:r>
          </w:p>
        </w:tc>
      </w:tr>
      <w:tr w:rsidR="00BE4D76" w:rsidRPr="00BE4D76" w14:paraId="38FD2DFC"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5A251DF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nil"/>
              <w:right w:val="single" w:sz="4" w:space="0" w:color="auto"/>
            </w:tcBorders>
            <w:vAlign w:val="center"/>
          </w:tcPr>
          <w:p w14:paraId="5CFAFAB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23725AD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7512A6D7"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w:t>
            </w:r>
          </w:p>
        </w:tc>
        <w:tc>
          <w:tcPr>
            <w:tcW w:w="2402" w:type="dxa"/>
            <w:gridSpan w:val="2"/>
            <w:tcBorders>
              <w:top w:val="nil"/>
              <w:left w:val="single" w:sz="4" w:space="0" w:color="auto"/>
              <w:bottom w:val="nil"/>
              <w:right w:val="single" w:sz="4" w:space="0" w:color="auto"/>
            </w:tcBorders>
            <w:vAlign w:val="center"/>
          </w:tcPr>
          <w:p w14:paraId="679778A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0840630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63D9EBA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single" w:sz="4" w:space="0" w:color="auto"/>
              <w:right w:val="single" w:sz="4" w:space="0" w:color="auto"/>
            </w:tcBorders>
            <w:vAlign w:val="center"/>
          </w:tcPr>
          <w:p w14:paraId="3A32F82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5065F13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71E4968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w:t>
            </w:r>
          </w:p>
        </w:tc>
        <w:tc>
          <w:tcPr>
            <w:tcW w:w="2402" w:type="dxa"/>
            <w:gridSpan w:val="2"/>
            <w:tcBorders>
              <w:top w:val="nil"/>
              <w:left w:val="single" w:sz="4" w:space="0" w:color="auto"/>
              <w:bottom w:val="single" w:sz="4" w:space="0" w:color="auto"/>
              <w:right w:val="single" w:sz="4" w:space="0" w:color="auto"/>
            </w:tcBorders>
            <w:vAlign w:val="center"/>
          </w:tcPr>
          <w:p w14:paraId="696FFCC1"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5EF06C4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292431D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lang w:eastAsia="zh-CN"/>
              </w:rPr>
              <w:t>CA_n2A-n12A-n41A</w:t>
            </w:r>
          </w:p>
        </w:tc>
        <w:tc>
          <w:tcPr>
            <w:tcW w:w="2736" w:type="dxa"/>
            <w:gridSpan w:val="3"/>
            <w:tcBorders>
              <w:top w:val="single" w:sz="4" w:space="0" w:color="auto"/>
              <w:left w:val="single" w:sz="4" w:space="0" w:color="auto"/>
              <w:bottom w:val="nil"/>
              <w:right w:val="single" w:sz="4" w:space="0" w:color="auto"/>
            </w:tcBorders>
            <w:vAlign w:val="center"/>
          </w:tcPr>
          <w:p w14:paraId="6C98588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lang w:eastAsia="zh-CN"/>
              </w:rPr>
              <w:t>-</w:t>
            </w:r>
          </w:p>
        </w:tc>
        <w:tc>
          <w:tcPr>
            <w:tcW w:w="1239" w:type="dxa"/>
            <w:gridSpan w:val="2"/>
            <w:tcBorders>
              <w:top w:val="single" w:sz="4" w:space="0" w:color="auto"/>
              <w:left w:val="single" w:sz="4" w:space="0" w:color="auto"/>
              <w:bottom w:val="single" w:sz="4" w:space="0" w:color="auto"/>
              <w:right w:val="single" w:sz="4" w:space="0" w:color="auto"/>
            </w:tcBorders>
          </w:tcPr>
          <w:p w14:paraId="2B88E39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hint="eastAsia"/>
                <w:sz w:val="18"/>
                <w:lang w:eastAsia="zh-CN"/>
              </w:rPr>
              <w:t>n</w:t>
            </w:r>
            <w:r w:rsidRPr="00BE4D76">
              <w:rPr>
                <w:rFonts w:ascii="Arial" w:hAnsi="Arial"/>
                <w:sz w:val="18"/>
                <w:lang w:eastAsia="zh-CN"/>
              </w:rPr>
              <w:t>2</w:t>
            </w:r>
          </w:p>
        </w:tc>
        <w:tc>
          <w:tcPr>
            <w:tcW w:w="4227" w:type="dxa"/>
            <w:tcBorders>
              <w:top w:val="single" w:sz="4" w:space="0" w:color="auto"/>
              <w:left w:val="single" w:sz="4" w:space="0" w:color="auto"/>
              <w:bottom w:val="single" w:sz="4" w:space="0" w:color="auto"/>
              <w:right w:val="single" w:sz="4" w:space="0" w:color="auto"/>
            </w:tcBorders>
            <w:vAlign w:val="center"/>
          </w:tcPr>
          <w:p w14:paraId="3D90330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60029A9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0</w:t>
            </w:r>
          </w:p>
        </w:tc>
      </w:tr>
      <w:tr w:rsidR="00BE4D76" w:rsidRPr="00BE4D76" w14:paraId="2AD0B514"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487734E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nil"/>
              <w:right w:val="single" w:sz="4" w:space="0" w:color="auto"/>
            </w:tcBorders>
            <w:vAlign w:val="center"/>
          </w:tcPr>
          <w:p w14:paraId="2034D8C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266D5536"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hint="eastAsia"/>
                <w:sz w:val="18"/>
                <w:lang w:eastAsia="zh-CN"/>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4B6AC951"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rPr>
              <w:t>5, 10, 15</w:t>
            </w:r>
          </w:p>
        </w:tc>
        <w:tc>
          <w:tcPr>
            <w:tcW w:w="2402" w:type="dxa"/>
            <w:gridSpan w:val="2"/>
            <w:tcBorders>
              <w:top w:val="nil"/>
              <w:left w:val="single" w:sz="4" w:space="0" w:color="auto"/>
              <w:bottom w:val="nil"/>
              <w:right w:val="single" w:sz="4" w:space="0" w:color="auto"/>
            </w:tcBorders>
            <w:vAlign w:val="center"/>
          </w:tcPr>
          <w:p w14:paraId="5AB9F3F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373354A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23BF8726"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single" w:sz="4" w:space="0" w:color="auto"/>
              <w:right w:val="single" w:sz="4" w:space="0" w:color="auto"/>
            </w:tcBorders>
            <w:vAlign w:val="center"/>
          </w:tcPr>
          <w:p w14:paraId="05B0903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6198D4B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lang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3F2612D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hint="eastAsia"/>
                <w:sz w:val="18"/>
              </w:rPr>
              <w:t>1</w:t>
            </w:r>
            <w:r w:rsidRPr="00BE4D76">
              <w:rPr>
                <w:rFonts w:ascii="Arial" w:hAnsi="Arial"/>
                <w:sz w:val="18"/>
              </w:rPr>
              <w:t>0, 15, 20, 30, 40, 50, 60, 80, 90, 100</w:t>
            </w:r>
          </w:p>
        </w:tc>
        <w:tc>
          <w:tcPr>
            <w:tcW w:w="2402" w:type="dxa"/>
            <w:gridSpan w:val="2"/>
            <w:tcBorders>
              <w:top w:val="nil"/>
              <w:left w:val="single" w:sz="4" w:space="0" w:color="auto"/>
              <w:bottom w:val="single" w:sz="4" w:space="0" w:color="auto"/>
              <w:right w:val="single" w:sz="4" w:space="0" w:color="auto"/>
            </w:tcBorders>
            <w:vAlign w:val="center"/>
          </w:tcPr>
          <w:p w14:paraId="32AD236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2BEBE0C7"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47441DC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CA_n2A-n12A-n66A</w:t>
            </w:r>
          </w:p>
        </w:tc>
        <w:tc>
          <w:tcPr>
            <w:tcW w:w="2736" w:type="dxa"/>
            <w:gridSpan w:val="3"/>
            <w:tcBorders>
              <w:top w:val="nil"/>
              <w:left w:val="single" w:sz="4" w:space="0" w:color="auto"/>
              <w:bottom w:val="nil"/>
              <w:right w:val="single" w:sz="4" w:space="0" w:color="auto"/>
            </w:tcBorders>
            <w:vAlign w:val="center"/>
          </w:tcPr>
          <w:p w14:paraId="1B384114"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hAnsi="Arial"/>
                <w:sz w:val="18"/>
                <w:szCs w:val="18"/>
                <w:lang w:eastAsia="zh-CN"/>
              </w:rPr>
              <w:t>CA_n2A-n12A</w:t>
            </w:r>
          </w:p>
          <w:p w14:paraId="58255C8E"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hAnsi="Arial"/>
                <w:sz w:val="18"/>
                <w:szCs w:val="18"/>
                <w:lang w:eastAsia="zh-CN"/>
              </w:rPr>
              <w:t>CA_n2A-n</w:t>
            </w:r>
            <w:r w:rsidRPr="00BE4D76">
              <w:rPr>
                <w:rFonts w:ascii="Arial" w:hAnsi="Arial" w:hint="eastAsia"/>
                <w:sz w:val="18"/>
                <w:szCs w:val="18"/>
                <w:lang w:val="en-US" w:eastAsia="zh-CN"/>
              </w:rPr>
              <w:t>66</w:t>
            </w:r>
            <w:r w:rsidRPr="00BE4D76">
              <w:rPr>
                <w:rFonts w:ascii="Arial" w:hAnsi="Arial"/>
                <w:sz w:val="18"/>
                <w:szCs w:val="18"/>
                <w:lang w:eastAsia="zh-CN"/>
              </w:rPr>
              <w:t xml:space="preserve">A </w:t>
            </w:r>
          </w:p>
          <w:p w14:paraId="2C5C879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szCs w:val="18"/>
                <w:lang w:eastAsia="zh-CN"/>
              </w:rPr>
              <w:t>CA_n12A-n</w:t>
            </w:r>
            <w:r w:rsidRPr="00BE4D76">
              <w:rPr>
                <w:rFonts w:ascii="Arial" w:hAnsi="Arial" w:hint="eastAsia"/>
                <w:sz w:val="18"/>
                <w:szCs w:val="18"/>
                <w:lang w:val="en-US" w:eastAsia="zh-CN"/>
              </w:rPr>
              <w:t>66</w:t>
            </w:r>
            <w:r w:rsidRPr="00BE4D76">
              <w:rPr>
                <w:rFonts w:ascii="Arial" w:hAnsi="Arial"/>
                <w:sz w:val="18"/>
                <w:szCs w:val="18"/>
                <w:lang w:eastAsia="zh-CN"/>
              </w:rPr>
              <w:t>A</w:t>
            </w:r>
          </w:p>
        </w:tc>
        <w:tc>
          <w:tcPr>
            <w:tcW w:w="1239" w:type="dxa"/>
            <w:gridSpan w:val="2"/>
            <w:tcBorders>
              <w:top w:val="single" w:sz="4" w:space="0" w:color="auto"/>
              <w:left w:val="single" w:sz="4" w:space="0" w:color="auto"/>
              <w:bottom w:val="single" w:sz="4" w:space="0" w:color="auto"/>
              <w:right w:val="single" w:sz="4" w:space="0" w:color="auto"/>
            </w:tcBorders>
          </w:tcPr>
          <w:p w14:paraId="74CA2A5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n2</w:t>
            </w:r>
          </w:p>
        </w:tc>
        <w:tc>
          <w:tcPr>
            <w:tcW w:w="4227" w:type="dxa"/>
            <w:tcBorders>
              <w:top w:val="single" w:sz="4" w:space="0" w:color="auto"/>
              <w:left w:val="single" w:sz="4" w:space="0" w:color="auto"/>
              <w:bottom w:val="single" w:sz="4" w:space="0" w:color="auto"/>
              <w:right w:val="single" w:sz="4" w:space="0" w:color="auto"/>
            </w:tcBorders>
            <w:vAlign w:val="center"/>
          </w:tcPr>
          <w:p w14:paraId="0AC7CCF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2E0FB6F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0</w:t>
            </w:r>
          </w:p>
        </w:tc>
      </w:tr>
      <w:tr w:rsidR="00BE4D76" w:rsidRPr="00BE4D76" w14:paraId="25FA51FD"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131AF61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nil"/>
              <w:right w:val="single" w:sz="4" w:space="0" w:color="auto"/>
            </w:tcBorders>
            <w:vAlign w:val="center"/>
          </w:tcPr>
          <w:p w14:paraId="0C602C0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608691B6"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2590ECA7"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w:t>
            </w:r>
          </w:p>
        </w:tc>
        <w:tc>
          <w:tcPr>
            <w:tcW w:w="2402" w:type="dxa"/>
            <w:gridSpan w:val="2"/>
            <w:tcBorders>
              <w:top w:val="nil"/>
              <w:left w:val="single" w:sz="4" w:space="0" w:color="auto"/>
              <w:bottom w:val="nil"/>
              <w:right w:val="single" w:sz="4" w:space="0" w:color="auto"/>
            </w:tcBorders>
            <w:vAlign w:val="center"/>
          </w:tcPr>
          <w:p w14:paraId="43D38DF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68B716F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0F282A2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single" w:sz="4" w:space="0" w:color="auto"/>
              <w:right w:val="single" w:sz="4" w:space="0" w:color="auto"/>
            </w:tcBorders>
            <w:vAlign w:val="center"/>
          </w:tcPr>
          <w:p w14:paraId="12E612C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1F6C2D3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4109D8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5C7752F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59AA249D"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52F9BD67"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CA_n2(2A)-n12A-n66A</w:t>
            </w:r>
          </w:p>
        </w:tc>
        <w:tc>
          <w:tcPr>
            <w:tcW w:w="2736" w:type="dxa"/>
            <w:gridSpan w:val="3"/>
            <w:tcBorders>
              <w:top w:val="nil"/>
              <w:left w:val="single" w:sz="4" w:space="0" w:color="auto"/>
              <w:bottom w:val="nil"/>
              <w:right w:val="single" w:sz="4" w:space="0" w:color="auto"/>
            </w:tcBorders>
            <w:vAlign w:val="center"/>
          </w:tcPr>
          <w:p w14:paraId="51E3FBEC"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hAnsi="Arial"/>
                <w:sz w:val="18"/>
                <w:szCs w:val="18"/>
                <w:lang w:eastAsia="zh-CN"/>
              </w:rPr>
              <w:t>CA_n2A-n12A</w:t>
            </w:r>
          </w:p>
          <w:p w14:paraId="32446EF7"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hAnsi="Arial"/>
                <w:sz w:val="18"/>
                <w:szCs w:val="18"/>
                <w:lang w:eastAsia="zh-CN"/>
              </w:rPr>
              <w:t>CA_n2A-n</w:t>
            </w:r>
            <w:r w:rsidRPr="00BE4D76">
              <w:rPr>
                <w:rFonts w:ascii="Arial" w:hAnsi="Arial" w:hint="eastAsia"/>
                <w:sz w:val="18"/>
                <w:szCs w:val="18"/>
                <w:lang w:val="en-US" w:eastAsia="zh-CN"/>
              </w:rPr>
              <w:t>66</w:t>
            </w:r>
            <w:r w:rsidRPr="00BE4D76">
              <w:rPr>
                <w:rFonts w:ascii="Arial" w:hAnsi="Arial"/>
                <w:sz w:val="18"/>
                <w:szCs w:val="18"/>
                <w:lang w:eastAsia="zh-CN"/>
              </w:rPr>
              <w:t xml:space="preserve">A </w:t>
            </w:r>
          </w:p>
          <w:p w14:paraId="0661D89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szCs w:val="18"/>
                <w:lang w:eastAsia="zh-CN"/>
              </w:rPr>
              <w:t>CA_n12A-n</w:t>
            </w:r>
            <w:r w:rsidRPr="00BE4D76">
              <w:rPr>
                <w:rFonts w:ascii="Arial" w:hAnsi="Arial" w:hint="eastAsia"/>
                <w:sz w:val="18"/>
                <w:szCs w:val="18"/>
                <w:lang w:val="en-US" w:eastAsia="zh-CN"/>
              </w:rPr>
              <w:t>66</w:t>
            </w:r>
            <w:r w:rsidRPr="00BE4D76">
              <w:rPr>
                <w:rFonts w:ascii="Arial" w:hAnsi="Arial"/>
                <w:sz w:val="18"/>
                <w:szCs w:val="18"/>
                <w:lang w:eastAsia="zh-CN"/>
              </w:rPr>
              <w:t>A</w:t>
            </w:r>
          </w:p>
        </w:tc>
        <w:tc>
          <w:tcPr>
            <w:tcW w:w="1239" w:type="dxa"/>
            <w:gridSpan w:val="2"/>
            <w:tcBorders>
              <w:top w:val="single" w:sz="4" w:space="0" w:color="auto"/>
              <w:left w:val="single" w:sz="4" w:space="0" w:color="auto"/>
              <w:bottom w:val="single" w:sz="4" w:space="0" w:color="auto"/>
              <w:right w:val="single" w:sz="4" w:space="0" w:color="auto"/>
            </w:tcBorders>
          </w:tcPr>
          <w:p w14:paraId="72BEF10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n2</w:t>
            </w:r>
          </w:p>
        </w:tc>
        <w:tc>
          <w:tcPr>
            <w:tcW w:w="4227" w:type="dxa"/>
            <w:tcBorders>
              <w:top w:val="single" w:sz="4" w:space="0" w:color="auto"/>
              <w:left w:val="single" w:sz="4" w:space="0" w:color="auto"/>
              <w:bottom w:val="single" w:sz="4" w:space="0" w:color="auto"/>
              <w:right w:val="single" w:sz="4" w:space="0" w:color="auto"/>
            </w:tcBorders>
            <w:vAlign w:val="center"/>
          </w:tcPr>
          <w:p w14:paraId="22322B2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CA_n2(2A)</w:t>
            </w:r>
            <w:r w:rsidRPr="00BE4D76">
              <w:rPr>
                <w:rFonts w:ascii="Arial" w:hAnsi="Arial" w:cs="Arial" w:hint="eastAsia"/>
                <w:color w:val="000000"/>
                <w:sz w:val="18"/>
                <w:szCs w:val="18"/>
                <w:lang w:val="en-US" w:eastAsia="zh-CN" w:bidi="ar"/>
              </w:rPr>
              <w:t>_BCS0</w:t>
            </w:r>
          </w:p>
        </w:tc>
        <w:tc>
          <w:tcPr>
            <w:tcW w:w="2402" w:type="dxa"/>
            <w:gridSpan w:val="2"/>
            <w:tcBorders>
              <w:top w:val="nil"/>
              <w:left w:val="single" w:sz="4" w:space="0" w:color="auto"/>
              <w:bottom w:val="nil"/>
              <w:right w:val="single" w:sz="4" w:space="0" w:color="auto"/>
            </w:tcBorders>
            <w:vAlign w:val="center"/>
          </w:tcPr>
          <w:p w14:paraId="79AF6B0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0</w:t>
            </w:r>
          </w:p>
        </w:tc>
      </w:tr>
      <w:tr w:rsidR="00BE4D76" w:rsidRPr="00BE4D76" w14:paraId="2D1C195A"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6F4B8E0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nil"/>
              <w:right w:val="single" w:sz="4" w:space="0" w:color="auto"/>
            </w:tcBorders>
            <w:vAlign w:val="center"/>
          </w:tcPr>
          <w:p w14:paraId="40955B9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3CE7AC2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1EC487D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w:t>
            </w:r>
          </w:p>
        </w:tc>
        <w:tc>
          <w:tcPr>
            <w:tcW w:w="2402" w:type="dxa"/>
            <w:gridSpan w:val="2"/>
            <w:tcBorders>
              <w:top w:val="nil"/>
              <w:left w:val="single" w:sz="4" w:space="0" w:color="auto"/>
              <w:bottom w:val="nil"/>
              <w:right w:val="single" w:sz="4" w:space="0" w:color="auto"/>
            </w:tcBorders>
            <w:vAlign w:val="center"/>
          </w:tcPr>
          <w:p w14:paraId="749C595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2607AB4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2A0554C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single" w:sz="4" w:space="0" w:color="auto"/>
              <w:right w:val="single" w:sz="4" w:space="0" w:color="auto"/>
            </w:tcBorders>
            <w:vAlign w:val="center"/>
          </w:tcPr>
          <w:p w14:paraId="29915FC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491361A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7971FA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hint="eastAsia"/>
                <w:color w:val="000000"/>
                <w:sz w:val="18"/>
                <w:szCs w:val="18"/>
                <w:lang w:val="en-US" w:eastAsia="zh-CN" w:bidi="ar"/>
              </w:rPr>
              <w:t xml:space="preserve">5, </w:t>
            </w:r>
            <w:r w:rsidRPr="00BE4D76">
              <w:rPr>
                <w:rFonts w:ascii="Arial" w:hAnsi="Arial" w:cs="Arial"/>
                <w:color w:val="000000"/>
                <w:sz w:val="18"/>
                <w:szCs w:val="18"/>
                <w:lang w:val="en-US" w:eastAsia="zh-CN" w:bidi="ar"/>
              </w:rPr>
              <w:t>10, 15, 20, 25, 30, 40</w:t>
            </w:r>
          </w:p>
        </w:tc>
        <w:tc>
          <w:tcPr>
            <w:tcW w:w="2402" w:type="dxa"/>
            <w:gridSpan w:val="2"/>
            <w:tcBorders>
              <w:top w:val="nil"/>
              <w:left w:val="single" w:sz="4" w:space="0" w:color="auto"/>
              <w:bottom w:val="single" w:sz="4" w:space="0" w:color="auto"/>
              <w:right w:val="single" w:sz="4" w:space="0" w:color="auto"/>
            </w:tcBorders>
            <w:vAlign w:val="center"/>
          </w:tcPr>
          <w:p w14:paraId="4BA5785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7702ED75"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0F42A9A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CA_n2A-n12A-n66(2A)</w:t>
            </w:r>
          </w:p>
        </w:tc>
        <w:tc>
          <w:tcPr>
            <w:tcW w:w="2736" w:type="dxa"/>
            <w:gridSpan w:val="3"/>
            <w:tcBorders>
              <w:top w:val="nil"/>
              <w:left w:val="single" w:sz="4" w:space="0" w:color="auto"/>
              <w:bottom w:val="nil"/>
              <w:right w:val="single" w:sz="4" w:space="0" w:color="auto"/>
            </w:tcBorders>
            <w:vAlign w:val="center"/>
          </w:tcPr>
          <w:p w14:paraId="0B73EE06"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hAnsi="Arial"/>
                <w:sz w:val="18"/>
                <w:szCs w:val="18"/>
                <w:lang w:eastAsia="zh-CN"/>
              </w:rPr>
              <w:t>CA_n2A-n12A</w:t>
            </w:r>
          </w:p>
          <w:p w14:paraId="797F1B0B"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hAnsi="Arial"/>
                <w:sz w:val="18"/>
                <w:szCs w:val="18"/>
                <w:lang w:eastAsia="zh-CN"/>
              </w:rPr>
              <w:t>CA_n2A-n</w:t>
            </w:r>
            <w:r w:rsidRPr="00BE4D76">
              <w:rPr>
                <w:rFonts w:ascii="Arial" w:hAnsi="Arial" w:hint="eastAsia"/>
                <w:sz w:val="18"/>
                <w:szCs w:val="18"/>
                <w:lang w:val="en-US" w:eastAsia="zh-CN"/>
              </w:rPr>
              <w:t>66</w:t>
            </w:r>
            <w:r w:rsidRPr="00BE4D76">
              <w:rPr>
                <w:rFonts w:ascii="Arial" w:hAnsi="Arial"/>
                <w:sz w:val="18"/>
                <w:szCs w:val="18"/>
                <w:lang w:eastAsia="zh-CN"/>
              </w:rPr>
              <w:t xml:space="preserve">A </w:t>
            </w:r>
          </w:p>
          <w:p w14:paraId="1C3D5E0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szCs w:val="18"/>
                <w:lang w:eastAsia="zh-CN"/>
              </w:rPr>
              <w:t>CA_n12A-n</w:t>
            </w:r>
            <w:r w:rsidRPr="00BE4D76">
              <w:rPr>
                <w:rFonts w:ascii="Arial" w:hAnsi="Arial" w:hint="eastAsia"/>
                <w:sz w:val="18"/>
                <w:szCs w:val="18"/>
                <w:lang w:val="en-US" w:eastAsia="zh-CN"/>
              </w:rPr>
              <w:t>66</w:t>
            </w:r>
            <w:r w:rsidRPr="00BE4D76">
              <w:rPr>
                <w:rFonts w:ascii="Arial" w:hAnsi="Arial"/>
                <w:sz w:val="18"/>
                <w:szCs w:val="18"/>
                <w:lang w:eastAsia="zh-CN"/>
              </w:rPr>
              <w:t>A</w:t>
            </w:r>
          </w:p>
        </w:tc>
        <w:tc>
          <w:tcPr>
            <w:tcW w:w="1239" w:type="dxa"/>
            <w:gridSpan w:val="2"/>
            <w:tcBorders>
              <w:top w:val="single" w:sz="4" w:space="0" w:color="auto"/>
              <w:left w:val="single" w:sz="4" w:space="0" w:color="auto"/>
              <w:bottom w:val="single" w:sz="4" w:space="0" w:color="auto"/>
              <w:right w:val="single" w:sz="4" w:space="0" w:color="auto"/>
            </w:tcBorders>
          </w:tcPr>
          <w:p w14:paraId="794DBF4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n2</w:t>
            </w:r>
          </w:p>
        </w:tc>
        <w:tc>
          <w:tcPr>
            <w:tcW w:w="4227" w:type="dxa"/>
            <w:tcBorders>
              <w:top w:val="single" w:sz="4" w:space="0" w:color="auto"/>
              <w:left w:val="single" w:sz="4" w:space="0" w:color="auto"/>
              <w:bottom w:val="single" w:sz="4" w:space="0" w:color="auto"/>
              <w:right w:val="single" w:sz="4" w:space="0" w:color="auto"/>
            </w:tcBorders>
            <w:vAlign w:val="center"/>
          </w:tcPr>
          <w:p w14:paraId="36B1287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456962D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0</w:t>
            </w:r>
          </w:p>
        </w:tc>
      </w:tr>
      <w:tr w:rsidR="00BE4D76" w:rsidRPr="00BE4D76" w14:paraId="66DD2105"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465CA9A6"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nil"/>
              <w:right w:val="single" w:sz="4" w:space="0" w:color="auto"/>
            </w:tcBorders>
            <w:vAlign w:val="center"/>
          </w:tcPr>
          <w:p w14:paraId="6BE520C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5027DD4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24606B8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w:t>
            </w:r>
          </w:p>
        </w:tc>
        <w:tc>
          <w:tcPr>
            <w:tcW w:w="2402" w:type="dxa"/>
            <w:gridSpan w:val="2"/>
            <w:tcBorders>
              <w:top w:val="nil"/>
              <w:left w:val="single" w:sz="4" w:space="0" w:color="auto"/>
              <w:bottom w:val="nil"/>
              <w:right w:val="single" w:sz="4" w:space="0" w:color="auto"/>
            </w:tcBorders>
            <w:vAlign w:val="center"/>
          </w:tcPr>
          <w:p w14:paraId="2209A3C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698ED62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4C48B63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single" w:sz="4" w:space="0" w:color="auto"/>
              <w:right w:val="single" w:sz="4" w:space="0" w:color="auto"/>
            </w:tcBorders>
            <w:vAlign w:val="center"/>
          </w:tcPr>
          <w:p w14:paraId="1C82A64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5B3102B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243524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CA_n66(2A)</w:t>
            </w:r>
            <w:r w:rsidRPr="00BE4D76">
              <w:rPr>
                <w:rFonts w:ascii="Arial" w:hAnsi="Arial" w:cs="Arial" w:hint="eastAsia"/>
                <w:color w:val="000000"/>
                <w:sz w:val="18"/>
                <w:szCs w:val="18"/>
                <w:lang w:val="en-US" w:eastAsia="zh-CN" w:bidi="ar"/>
              </w:rPr>
              <w:t>_BCS1</w:t>
            </w:r>
          </w:p>
        </w:tc>
        <w:tc>
          <w:tcPr>
            <w:tcW w:w="2402" w:type="dxa"/>
            <w:gridSpan w:val="2"/>
            <w:tcBorders>
              <w:top w:val="nil"/>
              <w:left w:val="single" w:sz="4" w:space="0" w:color="auto"/>
              <w:bottom w:val="single" w:sz="4" w:space="0" w:color="auto"/>
              <w:right w:val="single" w:sz="4" w:space="0" w:color="auto"/>
            </w:tcBorders>
            <w:vAlign w:val="center"/>
          </w:tcPr>
          <w:p w14:paraId="6BB7143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5D19AB8F"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27BA56A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CA_n2(2A)-n12A-n66(2A)</w:t>
            </w:r>
          </w:p>
        </w:tc>
        <w:tc>
          <w:tcPr>
            <w:tcW w:w="2736" w:type="dxa"/>
            <w:gridSpan w:val="3"/>
            <w:tcBorders>
              <w:top w:val="nil"/>
              <w:left w:val="single" w:sz="4" w:space="0" w:color="auto"/>
              <w:bottom w:val="nil"/>
              <w:right w:val="single" w:sz="4" w:space="0" w:color="auto"/>
            </w:tcBorders>
            <w:vAlign w:val="center"/>
          </w:tcPr>
          <w:p w14:paraId="329C3A1D"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hAnsi="Arial"/>
                <w:sz w:val="18"/>
                <w:szCs w:val="18"/>
                <w:lang w:eastAsia="zh-CN"/>
              </w:rPr>
              <w:t>CA_n2A-n12A</w:t>
            </w:r>
          </w:p>
          <w:p w14:paraId="2E6E2967"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hAnsi="Arial"/>
                <w:sz w:val="18"/>
                <w:szCs w:val="18"/>
                <w:lang w:eastAsia="zh-CN"/>
              </w:rPr>
              <w:t>CA_n2A-n</w:t>
            </w:r>
            <w:r w:rsidRPr="00BE4D76">
              <w:rPr>
                <w:rFonts w:ascii="Arial" w:hAnsi="Arial" w:hint="eastAsia"/>
                <w:sz w:val="18"/>
                <w:szCs w:val="18"/>
                <w:lang w:val="en-US" w:eastAsia="zh-CN"/>
              </w:rPr>
              <w:t>66</w:t>
            </w:r>
            <w:r w:rsidRPr="00BE4D76">
              <w:rPr>
                <w:rFonts w:ascii="Arial" w:hAnsi="Arial"/>
                <w:sz w:val="18"/>
                <w:szCs w:val="18"/>
                <w:lang w:eastAsia="zh-CN"/>
              </w:rPr>
              <w:t xml:space="preserve">A </w:t>
            </w:r>
          </w:p>
          <w:p w14:paraId="5337171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szCs w:val="18"/>
                <w:lang w:eastAsia="zh-CN"/>
              </w:rPr>
              <w:t>CA_n12A-n</w:t>
            </w:r>
            <w:r w:rsidRPr="00BE4D76">
              <w:rPr>
                <w:rFonts w:ascii="Arial" w:hAnsi="Arial" w:hint="eastAsia"/>
                <w:sz w:val="18"/>
                <w:szCs w:val="18"/>
                <w:lang w:val="en-US" w:eastAsia="zh-CN"/>
              </w:rPr>
              <w:t>66</w:t>
            </w:r>
            <w:r w:rsidRPr="00BE4D76">
              <w:rPr>
                <w:rFonts w:ascii="Arial" w:hAnsi="Arial"/>
                <w:sz w:val="18"/>
                <w:szCs w:val="18"/>
                <w:lang w:eastAsia="zh-CN"/>
              </w:rPr>
              <w:t>A</w:t>
            </w:r>
          </w:p>
        </w:tc>
        <w:tc>
          <w:tcPr>
            <w:tcW w:w="1239" w:type="dxa"/>
            <w:gridSpan w:val="2"/>
            <w:tcBorders>
              <w:top w:val="single" w:sz="4" w:space="0" w:color="auto"/>
              <w:left w:val="single" w:sz="4" w:space="0" w:color="auto"/>
              <w:bottom w:val="single" w:sz="4" w:space="0" w:color="auto"/>
              <w:right w:val="single" w:sz="4" w:space="0" w:color="auto"/>
            </w:tcBorders>
          </w:tcPr>
          <w:p w14:paraId="037E339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n2</w:t>
            </w:r>
          </w:p>
        </w:tc>
        <w:tc>
          <w:tcPr>
            <w:tcW w:w="4227" w:type="dxa"/>
            <w:tcBorders>
              <w:top w:val="single" w:sz="4" w:space="0" w:color="auto"/>
              <w:left w:val="single" w:sz="4" w:space="0" w:color="auto"/>
              <w:bottom w:val="single" w:sz="4" w:space="0" w:color="auto"/>
              <w:right w:val="single" w:sz="4" w:space="0" w:color="auto"/>
            </w:tcBorders>
            <w:vAlign w:val="center"/>
          </w:tcPr>
          <w:p w14:paraId="1B8EC87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CA_n2(2A)</w:t>
            </w:r>
            <w:r w:rsidRPr="00BE4D76">
              <w:rPr>
                <w:rFonts w:ascii="Arial" w:hAnsi="Arial" w:cs="Arial" w:hint="eastAsia"/>
                <w:color w:val="000000"/>
                <w:sz w:val="18"/>
                <w:szCs w:val="18"/>
                <w:lang w:val="en-US" w:eastAsia="zh-CN" w:bidi="ar"/>
              </w:rPr>
              <w:t>_BCS0</w:t>
            </w:r>
          </w:p>
        </w:tc>
        <w:tc>
          <w:tcPr>
            <w:tcW w:w="2402" w:type="dxa"/>
            <w:gridSpan w:val="2"/>
            <w:tcBorders>
              <w:top w:val="nil"/>
              <w:left w:val="single" w:sz="4" w:space="0" w:color="auto"/>
              <w:bottom w:val="nil"/>
              <w:right w:val="single" w:sz="4" w:space="0" w:color="auto"/>
            </w:tcBorders>
            <w:vAlign w:val="center"/>
          </w:tcPr>
          <w:p w14:paraId="4FADE43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0</w:t>
            </w:r>
          </w:p>
        </w:tc>
      </w:tr>
      <w:tr w:rsidR="00BE4D76" w:rsidRPr="00BE4D76" w14:paraId="33637B16"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3CD77E0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nil"/>
              <w:right w:val="single" w:sz="4" w:space="0" w:color="auto"/>
            </w:tcBorders>
            <w:vAlign w:val="center"/>
          </w:tcPr>
          <w:p w14:paraId="320A3CF7"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4DD19D9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7D972C66"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w:t>
            </w:r>
          </w:p>
        </w:tc>
        <w:tc>
          <w:tcPr>
            <w:tcW w:w="2402" w:type="dxa"/>
            <w:gridSpan w:val="2"/>
            <w:tcBorders>
              <w:top w:val="nil"/>
              <w:left w:val="single" w:sz="4" w:space="0" w:color="auto"/>
              <w:bottom w:val="nil"/>
              <w:right w:val="single" w:sz="4" w:space="0" w:color="auto"/>
            </w:tcBorders>
            <w:vAlign w:val="center"/>
          </w:tcPr>
          <w:p w14:paraId="2B8F4C01"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34A7C50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0A75C1B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single" w:sz="4" w:space="0" w:color="auto"/>
              <w:right w:val="single" w:sz="4" w:space="0" w:color="auto"/>
            </w:tcBorders>
            <w:vAlign w:val="center"/>
          </w:tcPr>
          <w:p w14:paraId="6295C207"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26416EF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74BE80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CA_n66(2A)</w:t>
            </w:r>
            <w:r w:rsidRPr="00BE4D76">
              <w:rPr>
                <w:rFonts w:ascii="Arial" w:hAnsi="Arial" w:cs="Arial" w:hint="eastAsia"/>
                <w:color w:val="000000"/>
                <w:sz w:val="18"/>
                <w:szCs w:val="18"/>
                <w:lang w:val="en-US" w:eastAsia="zh-CN" w:bidi="ar"/>
              </w:rPr>
              <w:t>_BCS1</w:t>
            </w:r>
          </w:p>
        </w:tc>
        <w:tc>
          <w:tcPr>
            <w:tcW w:w="2402" w:type="dxa"/>
            <w:gridSpan w:val="2"/>
            <w:tcBorders>
              <w:top w:val="nil"/>
              <w:left w:val="single" w:sz="4" w:space="0" w:color="auto"/>
              <w:bottom w:val="single" w:sz="4" w:space="0" w:color="auto"/>
              <w:right w:val="single" w:sz="4" w:space="0" w:color="auto"/>
            </w:tcBorders>
            <w:vAlign w:val="center"/>
          </w:tcPr>
          <w:p w14:paraId="76123C7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6308454E"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233F79B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CA_n2A-n12A-n66(3A)</w:t>
            </w:r>
          </w:p>
        </w:tc>
        <w:tc>
          <w:tcPr>
            <w:tcW w:w="2736" w:type="dxa"/>
            <w:gridSpan w:val="3"/>
            <w:tcBorders>
              <w:top w:val="nil"/>
              <w:left w:val="single" w:sz="4" w:space="0" w:color="auto"/>
              <w:bottom w:val="nil"/>
              <w:right w:val="single" w:sz="4" w:space="0" w:color="auto"/>
            </w:tcBorders>
            <w:vAlign w:val="center"/>
          </w:tcPr>
          <w:p w14:paraId="552DFE5B"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hAnsi="Arial"/>
                <w:sz w:val="18"/>
                <w:szCs w:val="18"/>
                <w:lang w:eastAsia="zh-CN"/>
              </w:rPr>
              <w:t>CA_n2A-n12A</w:t>
            </w:r>
          </w:p>
          <w:p w14:paraId="6083D9D3"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hAnsi="Arial"/>
                <w:sz w:val="18"/>
                <w:szCs w:val="18"/>
                <w:lang w:eastAsia="zh-CN"/>
              </w:rPr>
              <w:t>CA_n2A-n</w:t>
            </w:r>
            <w:r w:rsidRPr="00BE4D76">
              <w:rPr>
                <w:rFonts w:ascii="Arial" w:hAnsi="Arial" w:hint="eastAsia"/>
                <w:sz w:val="18"/>
                <w:szCs w:val="18"/>
                <w:lang w:val="en-US" w:eastAsia="zh-CN"/>
              </w:rPr>
              <w:t>66</w:t>
            </w:r>
            <w:r w:rsidRPr="00BE4D76">
              <w:rPr>
                <w:rFonts w:ascii="Arial" w:hAnsi="Arial"/>
                <w:sz w:val="18"/>
                <w:szCs w:val="18"/>
                <w:lang w:eastAsia="zh-CN"/>
              </w:rPr>
              <w:t xml:space="preserve">A </w:t>
            </w:r>
          </w:p>
          <w:p w14:paraId="3D485BA7"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szCs w:val="18"/>
                <w:lang w:eastAsia="zh-CN"/>
              </w:rPr>
              <w:t>CA_n12A-n</w:t>
            </w:r>
            <w:r w:rsidRPr="00BE4D76">
              <w:rPr>
                <w:rFonts w:ascii="Arial" w:hAnsi="Arial" w:hint="eastAsia"/>
                <w:sz w:val="18"/>
                <w:szCs w:val="18"/>
                <w:lang w:val="en-US" w:eastAsia="zh-CN"/>
              </w:rPr>
              <w:t>66</w:t>
            </w:r>
            <w:r w:rsidRPr="00BE4D76">
              <w:rPr>
                <w:rFonts w:ascii="Arial" w:hAnsi="Arial"/>
                <w:sz w:val="18"/>
                <w:szCs w:val="18"/>
                <w:lang w:eastAsia="zh-CN"/>
              </w:rPr>
              <w:t>A</w:t>
            </w:r>
          </w:p>
        </w:tc>
        <w:tc>
          <w:tcPr>
            <w:tcW w:w="1239" w:type="dxa"/>
            <w:gridSpan w:val="2"/>
            <w:tcBorders>
              <w:top w:val="single" w:sz="4" w:space="0" w:color="auto"/>
              <w:left w:val="single" w:sz="4" w:space="0" w:color="auto"/>
              <w:bottom w:val="single" w:sz="4" w:space="0" w:color="auto"/>
              <w:right w:val="single" w:sz="4" w:space="0" w:color="auto"/>
            </w:tcBorders>
          </w:tcPr>
          <w:p w14:paraId="1BF0F401"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n2</w:t>
            </w:r>
          </w:p>
        </w:tc>
        <w:tc>
          <w:tcPr>
            <w:tcW w:w="4227" w:type="dxa"/>
            <w:tcBorders>
              <w:top w:val="single" w:sz="4" w:space="0" w:color="auto"/>
              <w:left w:val="single" w:sz="4" w:space="0" w:color="auto"/>
              <w:bottom w:val="single" w:sz="4" w:space="0" w:color="auto"/>
              <w:right w:val="single" w:sz="4" w:space="0" w:color="auto"/>
            </w:tcBorders>
            <w:vAlign w:val="center"/>
          </w:tcPr>
          <w:p w14:paraId="05CD982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3B52656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0</w:t>
            </w:r>
          </w:p>
        </w:tc>
      </w:tr>
      <w:tr w:rsidR="00BE4D76" w:rsidRPr="00BE4D76" w14:paraId="14D8CD92"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4F579FF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nil"/>
              <w:right w:val="single" w:sz="4" w:space="0" w:color="auto"/>
            </w:tcBorders>
            <w:vAlign w:val="center"/>
          </w:tcPr>
          <w:p w14:paraId="6FA0D6B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085B1536"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2949788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w:t>
            </w:r>
          </w:p>
        </w:tc>
        <w:tc>
          <w:tcPr>
            <w:tcW w:w="2402" w:type="dxa"/>
            <w:gridSpan w:val="2"/>
            <w:tcBorders>
              <w:top w:val="nil"/>
              <w:left w:val="single" w:sz="4" w:space="0" w:color="auto"/>
              <w:bottom w:val="nil"/>
              <w:right w:val="single" w:sz="4" w:space="0" w:color="auto"/>
            </w:tcBorders>
            <w:vAlign w:val="center"/>
          </w:tcPr>
          <w:p w14:paraId="02A1D0E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0229B22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5C5319B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single" w:sz="4" w:space="0" w:color="auto"/>
              <w:right w:val="single" w:sz="4" w:space="0" w:color="auto"/>
            </w:tcBorders>
            <w:vAlign w:val="center"/>
          </w:tcPr>
          <w:p w14:paraId="7B0EF48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07C881F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22FACB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CA_n66(3A)</w:t>
            </w:r>
            <w:r w:rsidRPr="00BE4D76">
              <w:rPr>
                <w:rFonts w:ascii="Arial" w:hAnsi="Arial" w:cs="Arial" w:hint="eastAsia"/>
                <w:color w:val="000000"/>
                <w:sz w:val="18"/>
                <w:szCs w:val="18"/>
                <w:lang w:val="en-US" w:eastAsia="zh-CN" w:bidi="ar"/>
              </w:rPr>
              <w:t>_BCS0</w:t>
            </w:r>
          </w:p>
        </w:tc>
        <w:tc>
          <w:tcPr>
            <w:tcW w:w="2402" w:type="dxa"/>
            <w:gridSpan w:val="2"/>
            <w:tcBorders>
              <w:top w:val="nil"/>
              <w:left w:val="single" w:sz="4" w:space="0" w:color="auto"/>
              <w:bottom w:val="single" w:sz="4" w:space="0" w:color="auto"/>
              <w:right w:val="single" w:sz="4" w:space="0" w:color="auto"/>
            </w:tcBorders>
            <w:vAlign w:val="center"/>
          </w:tcPr>
          <w:p w14:paraId="6A02A2B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15AC44F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4A37FC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CA_n2A-n12A-n77A</w:t>
            </w:r>
          </w:p>
        </w:tc>
        <w:tc>
          <w:tcPr>
            <w:tcW w:w="2736" w:type="dxa"/>
            <w:gridSpan w:val="3"/>
            <w:tcBorders>
              <w:top w:val="nil"/>
              <w:left w:val="single" w:sz="4" w:space="0" w:color="auto"/>
              <w:bottom w:val="nil"/>
              <w:right w:val="single" w:sz="4" w:space="0" w:color="auto"/>
            </w:tcBorders>
            <w:vAlign w:val="center"/>
          </w:tcPr>
          <w:p w14:paraId="5F6A667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r w:rsidRPr="00BE4D76">
              <w:rPr>
                <w:rFonts w:ascii="Arial" w:hAnsi="Arial"/>
                <w:sz w:val="18"/>
                <w:vertAlign w:val="superscript"/>
                <w:lang w:val="en-US"/>
              </w:rPr>
              <w:t>7</w:t>
            </w:r>
          </w:p>
          <w:p w14:paraId="0FEAAECB"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CA_n2A-n12A</w:t>
            </w:r>
          </w:p>
          <w:p w14:paraId="39404C0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CA_n2A-n77A</w:t>
            </w:r>
            <w:r w:rsidRPr="00BE4D76">
              <w:rPr>
                <w:rFonts w:ascii="Arial" w:hAnsi="Arial"/>
                <w:sz w:val="18"/>
                <w:vertAlign w:val="superscript"/>
                <w:lang w:val="en-US"/>
              </w:rPr>
              <w:t>7</w:t>
            </w:r>
          </w:p>
          <w:p w14:paraId="72B0AD4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CA_n12A-n77A</w:t>
            </w:r>
            <w:r w:rsidRPr="00BE4D76">
              <w:rPr>
                <w:rFonts w:ascii="Arial" w:hAnsi="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F4AB1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0B53E4ED"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2C8216A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5BBD761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CDD621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409AB7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204695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1E494E4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w:t>
            </w:r>
          </w:p>
        </w:tc>
        <w:tc>
          <w:tcPr>
            <w:tcW w:w="2402" w:type="dxa"/>
            <w:gridSpan w:val="2"/>
            <w:tcBorders>
              <w:top w:val="nil"/>
              <w:left w:val="single" w:sz="4" w:space="0" w:color="auto"/>
              <w:bottom w:val="nil"/>
              <w:right w:val="single" w:sz="4" w:space="0" w:color="auto"/>
            </w:tcBorders>
            <w:vAlign w:val="center"/>
          </w:tcPr>
          <w:p w14:paraId="7D4BB07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1999C8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E67EDF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42079D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CEE080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2B73B8D"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0A747AD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D7DDCC6"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D164AF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CA_n2(2A)-n12A-n77A</w:t>
            </w:r>
          </w:p>
        </w:tc>
        <w:tc>
          <w:tcPr>
            <w:tcW w:w="2736" w:type="dxa"/>
            <w:gridSpan w:val="3"/>
            <w:tcBorders>
              <w:top w:val="single" w:sz="4" w:space="0" w:color="auto"/>
              <w:left w:val="single" w:sz="4" w:space="0" w:color="auto"/>
              <w:bottom w:val="nil"/>
              <w:right w:val="single" w:sz="4" w:space="0" w:color="auto"/>
            </w:tcBorders>
            <w:vAlign w:val="center"/>
          </w:tcPr>
          <w:p w14:paraId="0B45FB56" w14:textId="77777777" w:rsidR="00BE4D76" w:rsidRPr="00BE4D76" w:rsidRDefault="00BE4D76" w:rsidP="00BE4D76">
            <w:pPr>
              <w:keepNext/>
              <w:keepLines/>
              <w:spacing w:after="0"/>
              <w:jc w:val="center"/>
              <w:rPr>
                <w:rFonts w:ascii="Arial" w:hAnsi="Arial"/>
                <w:sz w:val="18"/>
              </w:rPr>
            </w:pPr>
            <w:r w:rsidRPr="00BE4D76">
              <w:rPr>
                <w:rFonts w:ascii="Arial" w:hAnsi="Arial"/>
                <w:sz w:val="18"/>
              </w:rPr>
              <w:t>n77</w:t>
            </w:r>
            <w:r w:rsidRPr="00BE4D76">
              <w:rPr>
                <w:rFonts w:ascii="Arial" w:hAnsi="Arial"/>
                <w:sz w:val="18"/>
                <w:vertAlign w:val="superscript"/>
              </w:rPr>
              <w:t>7</w:t>
            </w:r>
          </w:p>
          <w:p w14:paraId="16C7C86B"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CA_n2A-n12A</w:t>
            </w:r>
          </w:p>
          <w:p w14:paraId="096070DD"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CA_n2A-n77A</w:t>
            </w:r>
            <w:r w:rsidRPr="00BE4D76">
              <w:rPr>
                <w:rFonts w:ascii="Arial" w:hAnsi="Arial"/>
                <w:sz w:val="18"/>
                <w:vertAlign w:val="superscript"/>
              </w:rPr>
              <w:t>7</w:t>
            </w:r>
          </w:p>
          <w:p w14:paraId="53D68668" w14:textId="77777777" w:rsidR="00BE4D76" w:rsidRPr="00BE4D76" w:rsidRDefault="00BE4D76" w:rsidP="00BE4D76">
            <w:pPr>
              <w:keepNext/>
              <w:keepLines/>
              <w:spacing w:after="0"/>
              <w:jc w:val="center"/>
              <w:rPr>
                <w:rFonts w:ascii="Arial" w:hAnsi="Arial"/>
                <w:sz w:val="18"/>
                <w:lang w:val="es-US" w:eastAsia="zh-CN"/>
              </w:rPr>
            </w:pPr>
            <w:r w:rsidRPr="00BE4D76">
              <w:rPr>
                <w:rFonts w:ascii="Arial" w:hAnsi="Arial"/>
                <w:sz w:val="18"/>
              </w:rPr>
              <w:t>CA_n12A-n77A</w:t>
            </w:r>
            <w:r w:rsidRPr="00BE4D76">
              <w:rPr>
                <w:rFonts w:ascii="Arial" w:hAnsi="Arial"/>
                <w:sz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7EF1F7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5B980B3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CA_n2(2A)_BCS0</w:t>
            </w:r>
          </w:p>
        </w:tc>
        <w:tc>
          <w:tcPr>
            <w:tcW w:w="2402" w:type="dxa"/>
            <w:gridSpan w:val="2"/>
            <w:tcBorders>
              <w:top w:val="single" w:sz="4" w:space="0" w:color="auto"/>
              <w:left w:val="single" w:sz="4" w:space="0" w:color="auto"/>
              <w:bottom w:val="nil"/>
              <w:right w:val="single" w:sz="4" w:space="0" w:color="auto"/>
            </w:tcBorders>
            <w:vAlign w:val="center"/>
          </w:tcPr>
          <w:p w14:paraId="72F288F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14686E1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08B7EC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28C8DBC" w14:textId="77777777" w:rsidR="00BE4D76" w:rsidRPr="00BE4D76" w:rsidRDefault="00BE4D76" w:rsidP="00BE4D76">
            <w:pPr>
              <w:keepNext/>
              <w:keepLines/>
              <w:spacing w:after="0"/>
              <w:jc w:val="center"/>
              <w:rPr>
                <w:rFonts w:ascii="Arial" w:hAnsi="Arial"/>
                <w:sz w:val="18"/>
                <w:lang w:val="es-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264A8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4905DFB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w:t>
            </w:r>
          </w:p>
        </w:tc>
        <w:tc>
          <w:tcPr>
            <w:tcW w:w="2402" w:type="dxa"/>
            <w:gridSpan w:val="2"/>
            <w:tcBorders>
              <w:top w:val="nil"/>
              <w:left w:val="single" w:sz="4" w:space="0" w:color="auto"/>
              <w:bottom w:val="nil"/>
              <w:right w:val="single" w:sz="4" w:space="0" w:color="auto"/>
            </w:tcBorders>
            <w:vAlign w:val="center"/>
          </w:tcPr>
          <w:p w14:paraId="0164D5B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6FB7C2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554CF5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1A3E1B1" w14:textId="77777777" w:rsidR="00BE4D76" w:rsidRPr="00BE4D76" w:rsidRDefault="00BE4D76" w:rsidP="00BE4D76">
            <w:pPr>
              <w:keepNext/>
              <w:keepLines/>
              <w:spacing w:after="0"/>
              <w:jc w:val="center"/>
              <w:rPr>
                <w:rFonts w:ascii="Arial" w:hAnsi="Arial"/>
                <w:sz w:val="18"/>
                <w:lang w:val="es-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715F64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09652C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1F389D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C1C41C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8D7604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CA_n2A-n12A-n77(2A)</w:t>
            </w:r>
          </w:p>
        </w:tc>
        <w:tc>
          <w:tcPr>
            <w:tcW w:w="2736" w:type="dxa"/>
            <w:gridSpan w:val="3"/>
            <w:tcBorders>
              <w:top w:val="single" w:sz="4" w:space="0" w:color="auto"/>
              <w:left w:val="single" w:sz="4" w:space="0" w:color="auto"/>
              <w:bottom w:val="nil"/>
              <w:right w:val="single" w:sz="4" w:space="0" w:color="auto"/>
            </w:tcBorders>
            <w:vAlign w:val="center"/>
          </w:tcPr>
          <w:p w14:paraId="19964C48" w14:textId="77777777" w:rsidR="00BE4D76" w:rsidRPr="00BE4D76" w:rsidRDefault="00BE4D76" w:rsidP="00BE4D76">
            <w:pPr>
              <w:keepNext/>
              <w:keepLines/>
              <w:spacing w:after="0"/>
              <w:jc w:val="center"/>
              <w:rPr>
                <w:rFonts w:ascii="Arial" w:hAnsi="Arial"/>
                <w:sz w:val="18"/>
              </w:rPr>
            </w:pPr>
            <w:r w:rsidRPr="00BE4D76">
              <w:rPr>
                <w:rFonts w:ascii="Arial" w:hAnsi="Arial"/>
                <w:sz w:val="18"/>
              </w:rPr>
              <w:t>n77</w:t>
            </w:r>
            <w:r w:rsidRPr="00BE4D76">
              <w:rPr>
                <w:rFonts w:ascii="Arial" w:hAnsi="Arial"/>
                <w:sz w:val="18"/>
                <w:vertAlign w:val="superscript"/>
              </w:rPr>
              <w:t>7</w:t>
            </w:r>
          </w:p>
          <w:p w14:paraId="35F9259F"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CA_n2A-n12A</w:t>
            </w:r>
          </w:p>
          <w:p w14:paraId="322518D5"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CA_n2A-n77A</w:t>
            </w:r>
            <w:r w:rsidRPr="00BE4D76">
              <w:rPr>
                <w:rFonts w:ascii="Arial" w:hAnsi="Arial"/>
                <w:sz w:val="18"/>
                <w:vertAlign w:val="superscript"/>
              </w:rPr>
              <w:t>7</w:t>
            </w:r>
          </w:p>
          <w:p w14:paraId="54367593" w14:textId="77777777" w:rsidR="00BE4D76" w:rsidRPr="00BE4D76" w:rsidRDefault="00BE4D76" w:rsidP="00BE4D76">
            <w:pPr>
              <w:keepNext/>
              <w:keepLines/>
              <w:spacing w:after="0"/>
              <w:jc w:val="center"/>
              <w:rPr>
                <w:rFonts w:ascii="Arial" w:hAnsi="Arial"/>
                <w:sz w:val="18"/>
                <w:lang w:val="es-US" w:eastAsia="zh-CN"/>
              </w:rPr>
            </w:pPr>
            <w:r w:rsidRPr="00BE4D76">
              <w:rPr>
                <w:rFonts w:ascii="Arial" w:hAnsi="Arial"/>
                <w:sz w:val="18"/>
              </w:rPr>
              <w:t>CA_n12A-n77A</w:t>
            </w:r>
            <w:r w:rsidRPr="00BE4D76">
              <w:rPr>
                <w:rFonts w:ascii="Arial" w:hAnsi="Arial"/>
                <w:sz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8496C3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43C904F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11D1790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62A3582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314596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EB632F6" w14:textId="77777777" w:rsidR="00BE4D76" w:rsidRPr="00BE4D76" w:rsidRDefault="00BE4D76" w:rsidP="00BE4D76">
            <w:pPr>
              <w:keepNext/>
              <w:keepLines/>
              <w:spacing w:after="0"/>
              <w:jc w:val="center"/>
              <w:rPr>
                <w:rFonts w:ascii="Arial" w:hAnsi="Arial"/>
                <w:sz w:val="18"/>
                <w:lang w:val="es-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ECDD4D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796B354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w:t>
            </w:r>
          </w:p>
        </w:tc>
        <w:tc>
          <w:tcPr>
            <w:tcW w:w="2402" w:type="dxa"/>
            <w:gridSpan w:val="2"/>
            <w:tcBorders>
              <w:top w:val="nil"/>
              <w:left w:val="single" w:sz="4" w:space="0" w:color="auto"/>
              <w:bottom w:val="nil"/>
              <w:right w:val="single" w:sz="4" w:space="0" w:color="auto"/>
            </w:tcBorders>
            <w:vAlign w:val="center"/>
          </w:tcPr>
          <w:p w14:paraId="20E7408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BBBD8F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F7AAE1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0753F83" w14:textId="77777777" w:rsidR="00BE4D76" w:rsidRPr="00BE4D76" w:rsidRDefault="00BE4D76" w:rsidP="00BE4D76">
            <w:pPr>
              <w:keepNext/>
              <w:keepLines/>
              <w:spacing w:after="0"/>
              <w:jc w:val="center"/>
              <w:rPr>
                <w:rFonts w:ascii="Arial" w:hAnsi="Arial"/>
                <w:sz w:val="18"/>
                <w:lang w:val="es-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D123CE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FB88D71"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2617023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B0BE18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080047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CA_n2(2A)-n12A-n77(2A)</w:t>
            </w:r>
          </w:p>
        </w:tc>
        <w:tc>
          <w:tcPr>
            <w:tcW w:w="2736" w:type="dxa"/>
            <w:gridSpan w:val="3"/>
            <w:tcBorders>
              <w:top w:val="single" w:sz="4" w:space="0" w:color="auto"/>
              <w:left w:val="single" w:sz="4" w:space="0" w:color="auto"/>
              <w:bottom w:val="nil"/>
              <w:right w:val="single" w:sz="4" w:space="0" w:color="auto"/>
            </w:tcBorders>
            <w:vAlign w:val="center"/>
          </w:tcPr>
          <w:p w14:paraId="5A37A5DD" w14:textId="77777777" w:rsidR="00BE4D76" w:rsidRPr="00BE4D76" w:rsidRDefault="00BE4D76" w:rsidP="00BE4D76">
            <w:pPr>
              <w:keepNext/>
              <w:keepLines/>
              <w:spacing w:after="0"/>
              <w:jc w:val="center"/>
              <w:rPr>
                <w:rFonts w:ascii="Arial" w:hAnsi="Arial"/>
                <w:sz w:val="18"/>
              </w:rPr>
            </w:pPr>
            <w:r w:rsidRPr="00BE4D76">
              <w:rPr>
                <w:rFonts w:ascii="Arial" w:hAnsi="Arial"/>
                <w:sz w:val="18"/>
              </w:rPr>
              <w:t>n77</w:t>
            </w:r>
            <w:r w:rsidRPr="00BE4D76">
              <w:rPr>
                <w:rFonts w:ascii="Arial" w:hAnsi="Arial"/>
                <w:sz w:val="18"/>
                <w:vertAlign w:val="superscript"/>
              </w:rPr>
              <w:t>7</w:t>
            </w:r>
          </w:p>
          <w:p w14:paraId="23E2F351"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CA_n2A-n12A</w:t>
            </w:r>
          </w:p>
          <w:p w14:paraId="549D30B5"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CA_n2A-n77A</w:t>
            </w:r>
            <w:r w:rsidRPr="00BE4D76">
              <w:rPr>
                <w:rFonts w:ascii="Arial" w:hAnsi="Arial"/>
                <w:sz w:val="18"/>
                <w:vertAlign w:val="superscript"/>
              </w:rPr>
              <w:t>7</w:t>
            </w:r>
          </w:p>
          <w:p w14:paraId="2D627821" w14:textId="77777777" w:rsidR="00BE4D76" w:rsidRPr="00BE4D76" w:rsidRDefault="00BE4D76" w:rsidP="00BE4D76">
            <w:pPr>
              <w:keepNext/>
              <w:keepLines/>
              <w:spacing w:after="0"/>
              <w:jc w:val="center"/>
              <w:rPr>
                <w:rFonts w:ascii="Arial" w:hAnsi="Arial"/>
                <w:sz w:val="18"/>
                <w:lang w:val="es-US" w:eastAsia="zh-CN"/>
              </w:rPr>
            </w:pPr>
            <w:r w:rsidRPr="00BE4D76">
              <w:rPr>
                <w:rFonts w:ascii="Arial" w:hAnsi="Arial"/>
                <w:sz w:val="18"/>
              </w:rPr>
              <w:t>CA_n12A-n77A</w:t>
            </w:r>
            <w:r w:rsidRPr="00BE4D76">
              <w:rPr>
                <w:rFonts w:ascii="Arial" w:hAnsi="Arial"/>
                <w:sz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5A764CD"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kern w:val="2"/>
                <w:sz w:val="18"/>
                <w:szCs w:val="22"/>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71D2EC01"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CA_n2(2A)_BCS0</w:t>
            </w:r>
          </w:p>
        </w:tc>
        <w:tc>
          <w:tcPr>
            <w:tcW w:w="2402" w:type="dxa"/>
            <w:gridSpan w:val="2"/>
            <w:tcBorders>
              <w:top w:val="single" w:sz="4" w:space="0" w:color="auto"/>
              <w:left w:val="single" w:sz="4" w:space="0" w:color="auto"/>
              <w:bottom w:val="nil"/>
              <w:right w:val="single" w:sz="4" w:space="0" w:color="auto"/>
            </w:tcBorders>
            <w:vAlign w:val="center"/>
          </w:tcPr>
          <w:p w14:paraId="43B4D2E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0</w:t>
            </w:r>
          </w:p>
        </w:tc>
      </w:tr>
      <w:tr w:rsidR="00E43759" w:rsidRPr="00BE4D76" w14:paraId="6991B58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1D7CA5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E7949D6" w14:textId="77777777" w:rsidR="00BE4D76" w:rsidRPr="00BE4D76" w:rsidRDefault="00BE4D76" w:rsidP="00BE4D76">
            <w:pPr>
              <w:keepNext/>
              <w:keepLines/>
              <w:spacing w:after="0"/>
              <w:jc w:val="center"/>
              <w:rPr>
                <w:rFonts w:ascii="Arial" w:hAnsi="Arial"/>
                <w:sz w:val="18"/>
                <w:lang w:val="es-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126A5C"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kern w:val="2"/>
                <w:sz w:val="18"/>
                <w:szCs w:val="22"/>
                <w:lang w:val="en-US"/>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2387408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color w:val="000000"/>
                <w:sz w:val="18"/>
                <w:szCs w:val="18"/>
                <w:lang w:val="en-US" w:eastAsia="zh-CN" w:bidi="ar"/>
              </w:rPr>
              <w:t>5, 10, 15</w:t>
            </w:r>
          </w:p>
        </w:tc>
        <w:tc>
          <w:tcPr>
            <w:tcW w:w="2402" w:type="dxa"/>
            <w:gridSpan w:val="2"/>
            <w:tcBorders>
              <w:top w:val="nil"/>
              <w:left w:val="single" w:sz="4" w:space="0" w:color="auto"/>
              <w:bottom w:val="nil"/>
              <w:right w:val="single" w:sz="4" w:space="0" w:color="auto"/>
            </w:tcBorders>
            <w:vAlign w:val="center"/>
          </w:tcPr>
          <w:p w14:paraId="16C39E0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DEB26F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5EEC19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38639EB" w14:textId="77777777" w:rsidR="00BE4D76" w:rsidRPr="00BE4D76" w:rsidRDefault="00BE4D76" w:rsidP="00BE4D76">
            <w:pPr>
              <w:keepNext/>
              <w:keepLines/>
              <w:spacing w:after="0"/>
              <w:jc w:val="center"/>
              <w:rPr>
                <w:rFonts w:ascii="Arial" w:hAnsi="Arial"/>
                <w:sz w:val="18"/>
                <w:lang w:val="es-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F68A158"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C0296E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0A64891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807B90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142D11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CA_n2A-n14A-n30A</w:t>
            </w:r>
          </w:p>
        </w:tc>
        <w:tc>
          <w:tcPr>
            <w:tcW w:w="2736" w:type="dxa"/>
            <w:gridSpan w:val="3"/>
            <w:tcBorders>
              <w:top w:val="single" w:sz="4" w:space="0" w:color="auto"/>
              <w:left w:val="single" w:sz="4" w:space="0" w:color="auto"/>
              <w:bottom w:val="nil"/>
              <w:right w:val="single" w:sz="4" w:space="0" w:color="auto"/>
            </w:tcBorders>
            <w:vAlign w:val="center"/>
          </w:tcPr>
          <w:p w14:paraId="0B5CF0EC" w14:textId="77777777" w:rsidR="00BE4D76" w:rsidRPr="00BE4D76" w:rsidRDefault="00BE4D76" w:rsidP="00BE4D76">
            <w:pPr>
              <w:keepNext/>
              <w:keepLines/>
              <w:spacing w:after="0"/>
              <w:jc w:val="center"/>
              <w:rPr>
                <w:rFonts w:ascii="Arial" w:hAnsi="Arial"/>
                <w:sz w:val="18"/>
                <w:lang w:val="es-US" w:eastAsia="zh-CN"/>
              </w:rPr>
            </w:pPr>
            <w:r w:rsidRPr="00BE4D76">
              <w:rPr>
                <w:rFonts w:ascii="Arial" w:hAnsi="Arial"/>
                <w:sz w:val="18"/>
                <w:lang w:val="es-US" w:eastAsia="zh-CN"/>
              </w:rPr>
              <w:t>CA_n2A-n14A</w:t>
            </w:r>
          </w:p>
          <w:p w14:paraId="079347BC" w14:textId="77777777" w:rsidR="00BE4D76" w:rsidRPr="00BE4D76" w:rsidRDefault="00BE4D76" w:rsidP="00BE4D76">
            <w:pPr>
              <w:keepNext/>
              <w:keepLines/>
              <w:spacing w:after="0"/>
              <w:jc w:val="center"/>
              <w:rPr>
                <w:rFonts w:ascii="Arial" w:hAnsi="Arial"/>
                <w:sz w:val="18"/>
                <w:lang w:val="es-US" w:eastAsia="zh-CN"/>
              </w:rPr>
            </w:pPr>
            <w:r w:rsidRPr="00BE4D76">
              <w:rPr>
                <w:rFonts w:ascii="Arial" w:hAnsi="Arial"/>
                <w:sz w:val="18"/>
                <w:lang w:val="es-US" w:eastAsia="zh-CN"/>
              </w:rPr>
              <w:t>CA_n2A-n30A</w:t>
            </w:r>
          </w:p>
          <w:p w14:paraId="38339B0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s-US" w:eastAsia="zh-CN"/>
              </w:rPr>
              <w:t>CA_n14A-n30A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ECF9AC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6D70F34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213276E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328BA4F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B5153B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A04C8E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49D103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n14</w:t>
            </w:r>
          </w:p>
        </w:tc>
        <w:tc>
          <w:tcPr>
            <w:tcW w:w="4227" w:type="dxa"/>
            <w:tcBorders>
              <w:top w:val="single" w:sz="4" w:space="0" w:color="auto"/>
              <w:left w:val="single" w:sz="4" w:space="0" w:color="auto"/>
              <w:bottom w:val="single" w:sz="4" w:space="0" w:color="auto"/>
              <w:right w:val="single" w:sz="4" w:space="0" w:color="auto"/>
            </w:tcBorders>
            <w:vAlign w:val="center"/>
          </w:tcPr>
          <w:p w14:paraId="4883682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743F116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C1D5AB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243633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E42925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AF41CF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420927D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w:t>
            </w:r>
          </w:p>
        </w:tc>
        <w:tc>
          <w:tcPr>
            <w:tcW w:w="2402" w:type="dxa"/>
            <w:gridSpan w:val="2"/>
            <w:tcBorders>
              <w:top w:val="nil"/>
              <w:left w:val="single" w:sz="4" w:space="0" w:color="auto"/>
              <w:bottom w:val="single" w:sz="4" w:space="0" w:color="auto"/>
              <w:right w:val="single" w:sz="4" w:space="0" w:color="auto"/>
            </w:tcBorders>
            <w:vAlign w:val="center"/>
          </w:tcPr>
          <w:p w14:paraId="744B698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F3BA41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D2E925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CA_n2(2A)-n14A-n30A</w:t>
            </w:r>
          </w:p>
        </w:tc>
        <w:tc>
          <w:tcPr>
            <w:tcW w:w="2736" w:type="dxa"/>
            <w:gridSpan w:val="3"/>
            <w:tcBorders>
              <w:top w:val="single" w:sz="4" w:space="0" w:color="auto"/>
              <w:left w:val="single" w:sz="4" w:space="0" w:color="auto"/>
              <w:bottom w:val="nil"/>
              <w:right w:val="single" w:sz="4" w:space="0" w:color="auto"/>
            </w:tcBorders>
            <w:vAlign w:val="center"/>
          </w:tcPr>
          <w:p w14:paraId="5EB22991" w14:textId="77777777" w:rsidR="00BE4D76" w:rsidRPr="00BE4D76" w:rsidRDefault="00BE4D76" w:rsidP="00BE4D76">
            <w:pPr>
              <w:keepNext/>
              <w:keepLines/>
              <w:spacing w:after="0"/>
              <w:jc w:val="center"/>
              <w:rPr>
                <w:rFonts w:ascii="Arial" w:hAnsi="Arial"/>
                <w:sz w:val="18"/>
                <w:lang w:val="es-US" w:eastAsia="zh-CN"/>
              </w:rPr>
            </w:pPr>
            <w:r w:rsidRPr="00BE4D76">
              <w:rPr>
                <w:rFonts w:ascii="Arial" w:hAnsi="Arial"/>
                <w:sz w:val="18"/>
                <w:lang w:val="es-US" w:eastAsia="zh-CN"/>
              </w:rPr>
              <w:t>CA_n2A-n14A</w:t>
            </w:r>
          </w:p>
          <w:p w14:paraId="73F17E75" w14:textId="77777777" w:rsidR="00BE4D76" w:rsidRPr="00BE4D76" w:rsidRDefault="00BE4D76" w:rsidP="00BE4D76">
            <w:pPr>
              <w:keepNext/>
              <w:keepLines/>
              <w:spacing w:after="0"/>
              <w:jc w:val="center"/>
              <w:rPr>
                <w:rFonts w:ascii="Arial" w:hAnsi="Arial"/>
                <w:sz w:val="18"/>
                <w:lang w:val="es-US" w:eastAsia="zh-CN"/>
              </w:rPr>
            </w:pPr>
            <w:r w:rsidRPr="00BE4D76">
              <w:rPr>
                <w:rFonts w:ascii="Arial" w:hAnsi="Arial"/>
                <w:sz w:val="18"/>
                <w:lang w:val="es-US" w:eastAsia="zh-CN"/>
              </w:rPr>
              <w:t>CA_n2A-n30A</w:t>
            </w:r>
          </w:p>
          <w:p w14:paraId="128D461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s-US" w:eastAsia="zh-CN"/>
              </w:rPr>
              <w:t>CA_n14A-n30A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C6B64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724C688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CA_n2(2A)_BCS0</w:t>
            </w:r>
          </w:p>
        </w:tc>
        <w:tc>
          <w:tcPr>
            <w:tcW w:w="2402" w:type="dxa"/>
            <w:gridSpan w:val="2"/>
            <w:tcBorders>
              <w:top w:val="nil"/>
              <w:left w:val="single" w:sz="4" w:space="0" w:color="auto"/>
              <w:bottom w:val="nil"/>
              <w:right w:val="single" w:sz="4" w:space="0" w:color="auto"/>
            </w:tcBorders>
            <w:vAlign w:val="center"/>
          </w:tcPr>
          <w:p w14:paraId="785425D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6030696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E13904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F92BFE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BD9893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n14</w:t>
            </w:r>
          </w:p>
        </w:tc>
        <w:tc>
          <w:tcPr>
            <w:tcW w:w="4227" w:type="dxa"/>
            <w:tcBorders>
              <w:top w:val="single" w:sz="4" w:space="0" w:color="auto"/>
              <w:left w:val="single" w:sz="4" w:space="0" w:color="auto"/>
              <w:bottom w:val="single" w:sz="4" w:space="0" w:color="auto"/>
              <w:right w:val="single" w:sz="4" w:space="0" w:color="auto"/>
            </w:tcBorders>
            <w:vAlign w:val="center"/>
          </w:tcPr>
          <w:p w14:paraId="3370E91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0DAA7AA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985C82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C49781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99160C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93B6CC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47C8824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w:t>
            </w:r>
          </w:p>
        </w:tc>
        <w:tc>
          <w:tcPr>
            <w:tcW w:w="2402" w:type="dxa"/>
            <w:gridSpan w:val="2"/>
            <w:tcBorders>
              <w:top w:val="nil"/>
              <w:left w:val="single" w:sz="4" w:space="0" w:color="auto"/>
              <w:bottom w:val="single" w:sz="4" w:space="0" w:color="auto"/>
              <w:right w:val="single" w:sz="4" w:space="0" w:color="auto"/>
            </w:tcBorders>
            <w:vAlign w:val="center"/>
          </w:tcPr>
          <w:p w14:paraId="723BC1C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C31617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C5C90D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CA_n2A-n14A-n66A</w:t>
            </w:r>
          </w:p>
        </w:tc>
        <w:tc>
          <w:tcPr>
            <w:tcW w:w="2736" w:type="dxa"/>
            <w:gridSpan w:val="3"/>
            <w:tcBorders>
              <w:top w:val="single" w:sz="4" w:space="0" w:color="auto"/>
              <w:left w:val="single" w:sz="4" w:space="0" w:color="auto"/>
              <w:bottom w:val="nil"/>
              <w:right w:val="single" w:sz="4" w:space="0" w:color="auto"/>
            </w:tcBorders>
            <w:vAlign w:val="center"/>
          </w:tcPr>
          <w:p w14:paraId="262DF1CF" w14:textId="77777777" w:rsidR="00BE4D76" w:rsidRPr="00BE4D76" w:rsidRDefault="00BE4D76" w:rsidP="00BE4D76">
            <w:pPr>
              <w:keepNext/>
              <w:keepLines/>
              <w:spacing w:after="0"/>
              <w:jc w:val="center"/>
              <w:rPr>
                <w:rFonts w:ascii="Arial" w:hAnsi="Arial"/>
                <w:sz w:val="18"/>
                <w:lang w:val="es-US" w:eastAsia="zh-CN"/>
              </w:rPr>
            </w:pPr>
            <w:r w:rsidRPr="00BE4D76">
              <w:rPr>
                <w:rFonts w:ascii="Arial" w:hAnsi="Arial"/>
                <w:sz w:val="18"/>
                <w:lang w:val="es-US" w:eastAsia="zh-CN"/>
              </w:rPr>
              <w:t>CA_n2A-n14A</w:t>
            </w:r>
          </w:p>
          <w:p w14:paraId="4BA25A48" w14:textId="77777777" w:rsidR="00BE4D76" w:rsidRPr="00BE4D76" w:rsidRDefault="00BE4D76" w:rsidP="00BE4D76">
            <w:pPr>
              <w:keepNext/>
              <w:keepLines/>
              <w:spacing w:after="0"/>
              <w:jc w:val="center"/>
              <w:rPr>
                <w:rFonts w:ascii="Arial" w:hAnsi="Arial"/>
                <w:sz w:val="18"/>
                <w:lang w:val="es-US" w:eastAsia="zh-CN"/>
              </w:rPr>
            </w:pPr>
            <w:r w:rsidRPr="00BE4D76">
              <w:rPr>
                <w:rFonts w:ascii="Arial" w:hAnsi="Arial"/>
                <w:sz w:val="18"/>
                <w:lang w:val="es-US" w:eastAsia="zh-CN"/>
              </w:rPr>
              <w:t>CA_n2A-n66A</w:t>
            </w:r>
          </w:p>
          <w:p w14:paraId="2E6E4BF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s-US" w:eastAsia="zh-CN"/>
              </w:rPr>
              <w:t>CA_n14A-n66A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864BAA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2B58E7B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0CBF266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770D069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D73D09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F17097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1D268A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n14</w:t>
            </w:r>
          </w:p>
        </w:tc>
        <w:tc>
          <w:tcPr>
            <w:tcW w:w="4227" w:type="dxa"/>
            <w:tcBorders>
              <w:top w:val="single" w:sz="4" w:space="0" w:color="auto"/>
              <w:left w:val="single" w:sz="4" w:space="0" w:color="auto"/>
              <w:bottom w:val="single" w:sz="4" w:space="0" w:color="auto"/>
              <w:right w:val="single" w:sz="4" w:space="0" w:color="auto"/>
            </w:tcBorders>
            <w:vAlign w:val="center"/>
          </w:tcPr>
          <w:p w14:paraId="4004B8E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1035B27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FBC6F7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9C32DB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FBCC0E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7425E4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82882C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452D8E6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D4955D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B0CF99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CA_n2(2A)-n14A-n66A</w:t>
            </w:r>
          </w:p>
        </w:tc>
        <w:tc>
          <w:tcPr>
            <w:tcW w:w="2736" w:type="dxa"/>
            <w:gridSpan w:val="3"/>
            <w:tcBorders>
              <w:top w:val="single" w:sz="4" w:space="0" w:color="auto"/>
              <w:left w:val="single" w:sz="4" w:space="0" w:color="auto"/>
              <w:bottom w:val="nil"/>
              <w:right w:val="single" w:sz="4" w:space="0" w:color="auto"/>
            </w:tcBorders>
            <w:vAlign w:val="center"/>
          </w:tcPr>
          <w:p w14:paraId="3BD06CFA" w14:textId="77777777" w:rsidR="00BE4D76" w:rsidRPr="00BE4D76" w:rsidRDefault="00BE4D76" w:rsidP="00BE4D76">
            <w:pPr>
              <w:keepNext/>
              <w:keepLines/>
              <w:spacing w:after="0"/>
              <w:jc w:val="center"/>
              <w:rPr>
                <w:rFonts w:ascii="Arial" w:hAnsi="Arial"/>
                <w:sz w:val="18"/>
                <w:lang w:val="es-US" w:eastAsia="zh-CN"/>
              </w:rPr>
            </w:pPr>
            <w:r w:rsidRPr="00BE4D76">
              <w:rPr>
                <w:rFonts w:ascii="Arial" w:hAnsi="Arial"/>
                <w:sz w:val="18"/>
                <w:lang w:val="es-US" w:eastAsia="zh-CN"/>
              </w:rPr>
              <w:t>CA_n2A-n14A</w:t>
            </w:r>
          </w:p>
          <w:p w14:paraId="45F1792E" w14:textId="77777777" w:rsidR="00BE4D76" w:rsidRPr="00BE4D76" w:rsidRDefault="00BE4D76" w:rsidP="00BE4D76">
            <w:pPr>
              <w:keepNext/>
              <w:keepLines/>
              <w:spacing w:after="0"/>
              <w:jc w:val="center"/>
              <w:rPr>
                <w:rFonts w:ascii="Arial" w:hAnsi="Arial"/>
                <w:sz w:val="18"/>
                <w:lang w:val="es-US" w:eastAsia="zh-CN"/>
              </w:rPr>
            </w:pPr>
            <w:r w:rsidRPr="00BE4D76">
              <w:rPr>
                <w:rFonts w:ascii="Arial" w:hAnsi="Arial"/>
                <w:sz w:val="18"/>
                <w:lang w:val="es-US" w:eastAsia="zh-CN"/>
              </w:rPr>
              <w:t>CA_n2A-n66A</w:t>
            </w:r>
          </w:p>
          <w:p w14:paraId="5BC2A2B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s-US" w:eastAsia="zh-CN"/>
              </w:rPr>
              <w:t>CA_n14A-n66A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4E836F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6B928E2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CA_n2(2A)_BCS0</w:t>
            </w:r>
          </w:p>
        </w:tc>
        <w:tc>
          <w:tcPr>
            <w:tcW w:w="2402" w:type="dxa"/>
            <w:gridSpan w:val="2"/>
            <w:tcBorders>
              <w:top w:val="nil"/>
              <w:left w:val="single" w:sz="4" w:space="0" w:color="auto"/>
              <w:bottom w:val="nil"/>
              <w:right w:val="single" w:sz="4" w:space="0" w:color="auto"/>
            </w:tcBorders>
            <w:vAlign w:val="center"/>
          </w:tcPr>
          <w:p w14:paraId="706567B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74B5B00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16FCC8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906881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AA0093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n14</w:t>
            </w:r>
          </w:p>
        </w:tc>
        <w:tc>
          <w:tcPr>
            <w:tcW w:w="4227" w:type="dxa"/>
            <w:tcBorders>
              <w:top w:val="single" w:sz="4" w:space="0" w:color="auto"/>
              <w:left w:val="single" w:sz="4" w:space="0" w:color="auto"/>
              <w:bottom w:val="single" w:sz="4" w:space="0" w:color="auto"/>
              <w:right w:val="single" w:sz="4" w:space="0" w:color="auto"/>
            </w:tcBorders>
            <w:vAlign w:val="center"/>
          </w:tcPr>
          <w:p w14:paraId="788F4C8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2C77384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022F81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930343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950437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7387D6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D2F9E1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66D1226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C55B55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895005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lastRenderedPageBreak/>
              <w:t>CA_n2(2A)-n14A-n66(2A)</w:t>
            </w:r>
          </w:p>
        </w:tc>
        <w:tc>
          <w:tcPr>
            <w:tcW w:w="2736" w:type="dxa"/>
            <w:gridSpan w:val="3"/>
            <w:tcBorders>
              <w:top w:val="single" w:sz="4" w:space="0" w:color="auto"/>
              <w:left w:val="single" w:sz="4" w:space="0" w:color="auto"/>
              <w:bottom w:val="nil"/>
              <w:right w:val="single" w:sz="4" w:space="0" w:color="auto"/>
            </w:tcBorders>
            <w:vAlign w:val="center"/>
          </w:tcPr>
          <w:p w14:paraId="673B1652" w14:textId="77777777" w:rsidR="00BE4D76" w:rsidRPr="00BE4D76" w:rsidRDefault="00BE4D76" w:rsidP="00BE4D76">
            <w:pPr>
              <w:keepNext/>
              <w:keepLines/>
              <w:spacing w:after="0"/>
              <w:jc w:val="center"/>
              <w:rPr>
                <w:rFonts w:ascii="Arial" w:hAnsi="Arial"/>
                <w:sz w:val="18"/>
                <w:lang w:val="es-US" w:eastAsia="zh-CN"/>
              </w:rPr>
            </w:pPr>
            <w:r w:rsidRPr="00BE4D76">
              <w:rPr>
                <w:rFonts w:ascii="Arial" w:hAnsi="Arial"/>
                <w:sz w:val="18"/>
                <w:lang w:val="es-US" w:eastAsia="zh-CN"/>
              </w:rPr>
              <w:t>CA_n2A-n14A</w:t>
            </w:r>
          </w:p>
          <w:p w14:paraId="60D434A8" w14:textId="77777777" w:rsidR="00BE4D76" w:rsidRPr="00BE4D76" w:rsidRDefault="00BE4D76" w:rsidP="00BE4D76">
            <w:pPr>
              <w:keepNext/>
              <w:keepLines/>
              <w:spacing w:after="0"/>
              <w:jc w:val="center"/>
              <w:rPr>
                <w:rFonts w:ascii="Arial" w:hAnsi="Arial"/>
                <w:sz w:val="18"/>
                <w:lang w:val="es-US" w:eastAsia="zh-CN"/>
              </w:rPr>
            </w:pPr>
            <w:r w:rsidRPr="00BE4D76">
              <w:rPr>
                <w:rFonts w:ascii="Arial" w:hAnsi="Arial"/>
                <w:sz w:val="18"/>
                <w:lang w:val="es-US" w:eastAsia="zh-CN"/>
              </w:rPr>
              <w:t>CA_n2A-n66A</w:t>
            </w:r>
          </w:p>
          <w:p w14:paraId="47F50E5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s-US" w:eastAsia="zh-CN"/>
              </w:rPr>
              <w:t>CA_n14A-n66A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F32E18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7E023F3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CA_n2(2A)_BCS0</w:t>
            </w:r>
          </w:p>
        </w:tc>
        <w:tc>
          <w:tcPr>
            <w:tcW w:w="2402" w:type="dxa"/>
            <w:gridSpan w:val="2"/>
            <w:tcBorders>
              <w:top w:val="single" w:sz="4" w:space="0" w:color="auto"/>
              <w:left w:val="single" w:sz="4" w:space="0" w:color="auto"/>
              <w:bottom w:val="nil"/>
              <w:right w:val="single" w:sz="4" w:space="0" w:color="auto"/>
            </w:tcBorders>
            <w:vAlign w:val="center"/>
          </w:tcPr>
          <w:p w14:paraId="374139D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165815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F1BA81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30B9AF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45138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n14</w:t>
            </w:r>
          </w:p>
        </w:tc>
        <w:tc>
          <w:tcPr>
            <w:tcW w:w="4227" w:type="dxa"/>
            <w:tcBorders>
              <w:top w:val="single" w:sz="4" w:space="0" w:color="auto"/>
              <w:left w:val="single" w:sz="4" w:space="0" w:color="auto"/>
              <w:bottom w:val="single" w:sz="4" w:space="0" w:color="auto"/>
              <w:right w:val="single" w:sz="4" w:space="0" w:color="auto"/>
            </w:tcBorders>
            <w:vAlign w:val="center"/>
          </w:tcPr>
          <w:p w14:paraId="080B106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2B817B5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47CB20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E208E9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20A634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390B99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22CEBA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CA_n66(2A)_BCS1</w:t>
            </w:r>
          </w:p>
        </w:tc>
        <w:tc>
          <w:tcPr>
            <w:tcW w:w="2402" w:type="dxa"/>
            <w:gridSpan w:val="2"/>
            <w:tcBorders>
              <w:top w:val="nil"/>
              <w:left w:val="single" w:sz="4" w:space="0" w:color="auto"/>
              <w:bottom w:val="single" w:sz="4" w:space="0" w:color="auto"/>
              <w:right w:val="single" w:sz="4" w:space="0" w:color="auto"/>
            </w:tcBorders>
            <w:vAlign w:val="center"/>
          </w:tcPr>
          <w:p w14:paraId="6058A9F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FBF423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EC6C62D"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CA_n2A-n14A-n66(2A)</w:t>
            </w:r>
          </w:p>
        </w:tc>
        <w:tc>
          <w:tcPr>
            <w:tcW w:w="2736" w:type="dxa"/>
            <w:gridSpan w:val="3"/>
            <w:tcBorders>
              <w:top w:val="single" w:sz="4" w:space="0" w:color="auto"/>
              <w:left w:val="single" w:sz="4" w:space="0" w:color="auto"/>
              <w:bottom w:val="nil"/>
              <w:right w:val="single" w:sz="4" w:space="0" w:color="auto"/>
            </w:tcBorders>
            <w:vAlign w:val="center"/>
          </w:tcPr>
          <w:p w14:paraId="2AADB46B" w14:textId="77777777" w:rsidR="00BE4D76" w:rsidRPr="00BE4D76" w:rsidRDefault="00BE4D76" w:rsidP="00BE4D76">
            <w:pPr>
              <w:keepNext/>
              <w:keepLines/>
              <w:spacing w:after="0"/>
              <w:jc w:val="center"/>
              <w:rPr>
                <w:rFonts w:ascii="Arial" w:eastAsia="宋体" w:hAnsi="Arial"/>
                <w:kern w:val="2"/>
                <w:sz w:val="18"/>
                <w:lang w:val="es-US" w:eastAsia="zh-CN"/>
              </w:rPr>
            </w:pPr>
            <w:r w:rsidRPr="00BE4D76">
              <w:rPr>
                <w:rFonts w:ascii="Arial" w:eastAsia="宋体" w:hAnsi="Arial"/>
                <w:kern w:val="2"/>
                <w:sz w:val="18"/>
                <w:szCs w:val="22"/>
                <w:lang w:val="es-US" w:eastAsia="zh-CN"/>
              </w:rPr>
              <w:t>CA_n2A-n14A</w:t>
            </w:r>
          </w:p>
          <w:p w14:paraId="64EF4150" w14:textId="77777777" w:rsidR="00BE4D76" w:rsidRPr="00BE4D76" w:rsidRDefault="00BE4D76" w:rsidP="00BE4D76">
            <w:pPr>
              <w:keepNext/>
              <w:keepLines/>
              <w:spacing w:after="0"/>
              <w:jc w:val="center"/>
              <w:rPr>
                <w:rFonts w:ascii="Arial" w:eastAsia="宋体" w:hAnsi="Arial"/>
                <w:kern w:val="2"/>
                <w:sz w:val="18"/>
                <w:szCs w:val="22"/>
                <w:lang w:val="es-US" w:eastAsia="zh-CN"/>
              </w:rPr>
            </w:pPr>
            <w:r w:rsidRPr="00BE4D76">
              <w:rPr>
                <w:rFonts w:ascii="Arial" w:eastAsia="宋体" w:hAnsi="Arial"/>
                <w:kern w:val="2"/>
                <w:sz w:val="18"/>
                <w:szCs w:val="22"/>
                <w:lang w:val="es-US" w:eastAsia="zh-CN"/>
              </w:rPr>
              <w:t>CA_n2A-n66A</w:t>
            </w:r>
          </w:p>
          <w:p w14:paraId="49A98F1A"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s-US" w:eastAsia="zh-CN"/>
              </w:rPr>
              <w:t>CA_n14A-n66A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8E3A7A6"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20A33E8F"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31A3B0B8"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E43759" w:rsidRPr="00BE4D76" w14:paraId="7AC0265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75CC4E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CFA81F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1580B5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n14</w:t>
            </w:r>
          </w:p>
        </w:tc>
        <w:tc>
          <w:tcPr>
            <w:tcW w:w="4227" w:type="dxa"/>
            <w:tcBorders>
              <w:top w:val="single" w:sz="4" w:space="0" w:color="auto"/>
              <w:left w:val="single" w:sz="4" w:space="0" w:color="auto"/>
              <w:bottom w:val="single" w:sz="4" w:space="0" w:color="auto"/>
              <w:right w:val="single" w:sz="4" w:space="0" w:color="auto"/>
            </w:tcBorders>
            <w:vAlign w:val="center"/>
          </w:tcPr>
          <w:p w14:paraId="79B6D33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75D1553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CF17C9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88B59A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4FA4BB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138216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165FF1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CA_n66(2A)_BCS1</w:t>
            </w:r>
          </w:p>
        </w:tc>
        <w:tc>
          <w:tcPr>
            <w:tcW w:w="2402" w:type="dxa"/>
            <w:gridSpan w:val="2"/>
            <w:tcBorders>
              <w:top w:val="nil"/>
              <w:left w:val="single" w:sz="4" w:space="0" w:color="auto"/>
              <w:bottom w:val="single" w:sz="4" w:space="0" w:color="auto"/>
              <w:right w:val="single" w:sz="4" w:space="0" w:color="auto"/>
            </w:tcBorders>
            <w:vAlign w:val="center"/>
          </w:tcPr>
          <w:p w14:paraId="40F75E8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59F3E33"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74495B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CA_n2A-n14A-n66(3A)</w:t>
            </w:r>
          </w:p>
        </w:tc>
        <w:tc>
          <w:tcPr>
            <w:tcW w:w="2736" w:type="dxa"/>
            <w:gridSpan w:val="3"/>
            <w:tcBorders>
              <w:top w:val="single" w:sz="4" w:space="0" w:color="auto"/>
              <w:left w:val="single" w:sz="4" w:space="0" w:color="auto"/>
              <w:bottom w:val="nil"/>
              <w:right w:val="single" w:sz="4" w:space="0" w:color="auto"/>
            </w:tcBorders>
            <w:vAlign w:val="center"/>
          </w:tcPr>
          <w:p w14:paraId="6D30CC52" w14:textId="77777777" w:rsidR="00BE4D76" w:rsidRPr="00BE4D76" w:rsidRDefault="00BE4D76" w:rsidP="00BE4D76">
            <w:pPr>
              <w:keepNext/>
              <w:keepLines/>
              <w:spacing w:after="0"/>
              <w:jc w:val="center"/>
              <w:rPr>
                <w:rFonts w:ascii="Arial" w:hAnsi="Arial"/>
                <w:sz w:val="18"/>
                <w:lang w:val="es-US" w:eastAsia="zh-CN"/>
              </w:rPr>
            </w:pPr>
            <w:r w:rsidRPr="00BE4D76">
              <w:rPr>
                <w:rFonts w:ascii="Arial" w:hAnsi="Arial"/>
                <w:sz w:val="18"/>
                <w:lang w:val="es-US" w:eastAsia="zh-CN"/>
              </w:rPr>
              <w:t>CA_n2A-n14A</w:t>
            </w:r>
          </w:p>
          <w:p w14:paraId="041B5822" w14:textId="77777777" w:rsidR="00BE4D76" w:rsidRPr="00BE4D76" w:rsidRDefault="00BE4D76" w:rsidP="00BE4D76">
            <w:pPr>
              <w:keepNext/>
              <w:keepLines/>
              <w:spacing w:after="0"/>
              <w:jc w:val="center"/>
              <w:rPr>
                <w:rFonts w:ascii="Arial" w:hAnsi="Arial"/>
                <w:sz w:val="18"/>
                <w:lang w:val="es-US" w:eastAsia="zh-CN"/>
              </w:rPr>
            </w:pPr>
            <w:r w:rsidRPr="00BE4D76">
              <w:rPr>
                <w:rFonts w:ascii="Arial" w:hAnsi="Arial"/>
                <w:sz w:val="18"/>
                <w:lang w:val="es-US" w:eastAsia="zh-CN"/>
              </w:rPr>
              <w:t>CA_n2A-n66A</w:t>
            </w:r>
          </w:p>
          <w:p w14:paraId="2810CB0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s-US" w:eastAsia="zh-CN"/>
              </w:rPr>
              <w:t>CA_n14A-n66A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749614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452587D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4BD8C23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3A87396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922074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97E76C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39F826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n14</w:t>
            </w:r>
          </w:p>
        </w:tc>
        <w:tc>
          <w:tcPr>
            <w:tcW w:w="4227" w:type="dxa"/>
            <w:tcBorders>
              <w:top w:val="single" w:sz="4" w:space="0" w:color="auto"/>
              <w:left w:val="single" w:sz="4" w:space="0" w:color="auto"/>
              <w:bottom w:val="single" w:sz="4" w:space="0" w:color="auto"/>
              <w:right w:val="single" w:sz="4" w:space="0" w:color="auto"/>
            </w:tcBorders>
            <w:vAlign w:val="center"/>
          </w:tcPr>
          <w:p w14:paraId="295AF95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221C80D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DDC028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0B11B7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576E31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CF3D5B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15B4CF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CA_n66(3A)_BCS0</w:t>
            </w:r>
          </w:p>
        </w:tc>
        <w:tc>
          <w:tcPr>
            <w:tcW w:w="2402" w:type="dxa"/>
            <w:gridSpan w:val="2"/>
            <w:tcBorders>
              <w:top w:val="nil"/>
              <w:left w:val="single" w:sz="4" w:space="0" w:color="auto"/>
              <w:bottom w:val="single" w:sz="4" w:space="0" w:color="auto"/>
              <w:right w:val="single" w:sz="4" w:space="0" w:color="auto"/>
            </w:tcBorders>
            <w:vAlign w:val="center"/>
          </w:tcPr>
          <w:p w14:paraId="66A5488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4A79B9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C59408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CA_n2A-n14A-n77A</w:t>
            </w:r>
          </w:p>
        </w:tc>
        <w:tc>
          <w:tcPr>
            <w:tcW w:w="2736" w:type="dxa"/>
            <w:gridSpan w:val="3"/>
            <w:tcBorders>
              <w:top w:val="single" w:sz="4" w:space="0" w:color="auto"/>
              <w:left w:val="single" w:sz="4" w:space="0" w:color="auto"/>
              <w:bottom w:val="nil"/>
              <w:right w:val="single" w:sz="4" w:space="0" w:color="auto"/>
            </w:tcBorders>
            <w:vAlign w:val="center"/>
          </w:tcPr>
          <w:p w14:paraId="770CFB90"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r w:rsidRPr="00BE4D76">
              <w:rPr>
                <w:rFonts w:ascii="Arial" w:hAnsi="Arial"/>
                <w:sz w:val="18"/>
                <w:vertAlign w:val="superscript"/>
                <w:lang w:val="en-US"/>
              </w:rPr>
              <w:t>7</w:t>
            </w:r>
          </w:p>
          <w:p w14:paraId="481BCDE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CA_n2A-n14A</w:t>
            </w:r>
          </w:p>
          <w:p w14:paraId="6DB7FECC" w14:textId="77777777" w:rsidR="00BE4D76" w:rsidRPr="00BE4D76" w:rsidRDefault="00BE4D76" w:rsidP="00BE4D76">
            <w:pPr>
              <w:keepNext/>
              <w:keepLines/>
              <w:spacing w:after="0"/>
              <w:jc w:val="center"/>
              <w:rPr>
                <w:rFonts w:ascii="Arial" w:hAnsi="Arial"/>
                <w:sz w:val="18"/>
                <w:vertAlign w:val="superscript"/>
                <w:lang w:val="en-US"/>
              </w:rPr>
            </w:pPr>
            <w:r w:rsidRPr="00BE4D76">
              <w:rPr>
                <w:rFonts w:ascii="Arial" w:hAnsi="Arial"/>
                <w:sz w:val="18"/>
                <w:lang w:val="en-US"/>
              </w:rPr>
              <w:t>CA_n2A-n77A</w:t>
            </w:r>
            <w:r w:rsidRPr="00BE4D76">
              <w:rPr>
                <w:rFonts w:ascii="Arial" w:hAnsi="Arial"/>
                <w:sz w:val="18"/>
                <w:vertAlign w:val="superscript"/>
                <w:lang w:val="en-US"/>
              </w:rPr>
              <w:t>7</w:t>
            </w:r>
          </w:p>
          <w:p w14:paraId="46B6C20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CA_n14A-n77A</w:t>
            </w:r>
            <w:r w:rsidRPr="00BE4D76">
              <w:rPr>
                <w:rFonts w:ascii="Arial" w:hAnsi="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C3F8D4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5D1C59E6"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23B1BCE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765E5AD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D07DA5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151607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9EF0CB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n14</w:t>
            </w:r>
          </w:p>
        </w:tc>
        <w:tc>
          <w:tcPr>
            <w:tcW w:w="4227" w:type="dxa"/>
            <w:tcBorders>
              <w:top w:val="single" w:sz="4" w:space="0" w:color="auto"/>
              <w:left w:val="single" w:sz="4" w:space="0" w:color="auto"/>
              <w:bottom w:val="single" w:sz="4" w:space="0" w:color="auto"/>
              <w:right w:val="single" w:sz="4" w:space="0" w:color="auto"/>
            </w:tcBorders>
            <w:vAlign w:val="center"/>
          </w:tcPr>
          <w:p w14:paraId="62C7FE5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2D74D6B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A5DDE0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CD09A1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9B43B0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24A1B4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004ECB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67FA5A0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1AC8F4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E1B473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CA_n2A-n14A-n77(2A)</w:t>
            </w:r>
          </w:p>
        </w:tc>
        <w:tc>
          <w:tcPr>
            <w:tcW w:w="2736" w:type="dxa"/>
            <w:gridSpan w:val="3"/>
            <w:tcBorders>
              <w:top w:val="single" w:sz="4" w:space="0" w:color="auto"/>
              <w:left w:val="single" w:sz="4" w:space="0" w:color="auto"/>
              <w:bottom w:val="nil"/>
              <w:right w:val="single" w:sz="4" w:space="0" w:color="auto"/>
            </w:tcBorders>
            <w:vAlign w:val="center"/>
          </w:tcPr>
          <w:p w14:paraId="078834A5" w14:textId="77777777" w:rsidR="00BE4D76" w:rsidRPr="00BE4D76" w:rsidRDefault="00BE4D76" w:rsidP="00BE4D76">
            <w:pPr>
              <w:keepNext/>
              <w:keepLines/>
              <w:spacing w:after="0"/>
              <w:jc w:val="center"/>
              <w:rPr>
                <w:rFonts w:ascii="Arial" w:hAnsi="Arial"/>
                <w:sz w:val="18"/>
              </w:rPr>
            </w:pPr>
            <w:r w:rsidRPr="00BE4D76">
              <w:rPr>
                <w:rFonts w:ascii="Arial" w:hAnsi="Arial"/>
                <w:sz w:val="18"/>
              </w:rPr>
              <w:t>n77</w:t>
            </w:r>
            <w:r w:rsidRPr="00BE4D76">
              <w:rPr>
                <w:rFonts w:ascii="Arial" w:hAnsi="Arial"/>
                <w:sz w:val="18"/>
                <w:vertAlign w:val="superscript"/>
              </w:rPr>
              <w:t>7</w:t>
            </w:r>
          </w:p>
          <w:p w14:paraId="0F5856B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rPr>
              <w:t>CA_n2A-n14A CA_n2A-n77A</w:t>
            </w:r>
            <w:r w:rsidRPr="00BE4D76">
              <w:rPr>
                <w:rFonts w:ascii="Arial" w:hAnsi="Arial"/>
                <w:sz w:val="18"/>
                <w:vertAlign w:val="superscript"/>
              </w:rPr>
              <w:t>7</w:t>
            </w:r>
            <w:r w:rsidRPr="00BE4D76">
              <w:rPr>
                <w:rFonts w:ascii="Arial" w:hAnsi="Arial"/>
                <w:sz w:val="18"/>
              </w:rPr>
              <w:t xml:space="preserve"> CA_n14A-n77A</w:t>
            </w:r>
            <w:r w:rsidRPr="00BE4D76">
              <w:rPr>
                <w:rFonts w:ascii="Arial" w:hAnsi="Arial"/>
                <w:sz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B045E5C"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01A4D72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2BDDA91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42D518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40082E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2AB72E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664A3C0"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n14</w:t>
            </w:r>
          </w:p>
        </w:tc>
        <w:tc>
          <w:tcPr>
            <w:tcW w:w="4227" w:type="dxa"/>
            <w:tcBorders>
              <w:top w:val="single" w:sz="4" w:space="0" w:color="auto"/>
              <w:left w:val="single" w:sz="4" w:space="0" w:color="auto"/>
              <w:bottom w:val="single" w:sz="4" w:space="0" w:color="auto"/>
              <w:right w:val="single" w:sz="4" w:space="0" w:color="auto"/>
            </w:tcBorders>
            <w:vAlign w:val="center"/>
          </w:tcPr>
          <w:p w14:paraId="7DEAB252"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2FC7EF1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11D7BD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99C822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439E62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C3FA490"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098F0D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365C61B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5C2B4D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3243F6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CA_n2(2A)-n14A-n77A</w:t>
            </w:r>
          </w:p>
        </w:tc>
        <w:tc>
          <w:tcPr>
            <w:tcW w:w="2736" w:type="dxa"/>
            <w:gridSpan w:val="3"/>
            <w:tcBorders>
              <w:left w:val="single" w:sz="4" w:space="0" w:color="auto"/>
              <w:bottom w:val="nil"/>
              <w:right w:val="single" w:sz="4" w:space="0" w:color="auto"/>
            </w:tcBorders>
            <w:shd w:val="clear" w:color="auto" w:fill="auto"/>
          </w:tcPr>
          <w:p w14:paraId="10A0D532" w14:textId="77777777" w:rsidR="00BE4D76" w:rsidRPr="00BE4D76" w:rsidRDefault="00BE4D76" w:rsidP="00BE4D76">
            <w:pPr>
              <w:keepNext/>
              <w:keepLines/>
              <w:spacing w:after="0"/>
              <w:jc w:val="center"/>
              <w:rPr>
                <w:rFonts w:ascii="Arial" w:hAnsi="Arial"/>
                <w:sz w:val="18"/>
              </w:rPr>
            </w:pPr>
            <w:r w:rsidRPr="00BE4D76">
              <w:rPr>
                <w:rFonts w:ascii="Arial" w:hAnsi="Arial"/>
                <w:sz w:val="18"/>
              </w:rPr>
              <w:t>n77</w:t>
            </w:r>
            <w:r w:rsidRPr="00BE4D76">
              <w:rPr>
                <w:rFonts w:ascii="Arial" w:hAnsi="Arial"/>
                <w:sz w:val="18"/>
                <w:vertAlign w:val="superscript"/>
              </w:rPr>
              <w:t>7</w:t>
            </w:r>
          </w:p>
          <w:p w14:paraId="051F87E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rPr>
              <w:t>CA_n2A-n14A CA_n2A-n77A</w:t>
            </w:r>
            <w:r w:rsidRPr="00BE4D76">
              <w:rPr>
                <w:rFonts w:ascii="Arial" w:hAnsi="Arial"/>
                <w:sz w:val="18"/>
                <w:vertAlign w:val="superscript"/>
              </w:rPr>
              <w:t>7</w:t>
            </w:r>
            <w:r w:rsidRPr="00BE4D76">
              <w:rPr>
                <w:rFonts w:ascii="Arial" w:hAnsi="Arial"/>
                <w:sz w:val="18"/>
              </w:rPr>
              <w:t xml:space="preserve"> CA_n14A-n77A</w:t>
            </w:r>
            <w:r w:rsidRPr="00BE4D76">
              <w:rPr>
                <w:rFonts w:ascii="Arial" w:hAnsi="Arial"/>
                <w:sz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AE61BF"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2DE89D4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CA_n2(2A)_BCS0</w:t>
            </w:r>
          </w:p>
        </w:tc>
        <w:tc>
          <w:tcPr>
            <w:tcW w:w="2402" w:type="dxa"/>
            <w:gridSpan w:val="2"/>
            <w:tcBorders>
              <w:top w:val="single" w:sz="4" w:space="0" w:color="auto"/>
              <w:left w:val="single" w:sz="4" w:space="0" w:color="auto"/>
              <w:bottom w:val="nil"/>
              <w:right w:val="single" w:sz="4" w:space="0" w:color="auto"/>
            </w:tcBorders>
            <w:vAlign w:val="center"/>
          </w:tcPr>
          <w:p w14:paraId="4FE66BC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44BFCE1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99FC73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1AA442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C0638DB"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n14</w:t>
            </w:r>
          </w:p>
        </w:tc>
        <w:tc>
          <w:tcPr>
            <w:tcW w:w="4227" w:type="dxa"/>
            <w:tcBorders>
              <w:top w:val="single" w:sz="4" w:space="0" w:color="auto"/>
              <w:left w:val="single" w:sz="4" w:space="0" w:color="auto"/>
              <w:bottom w:val="single" w:sz="4" w:space="0" w:color="auto"/>
              <w:right w:val="single" w:sz="4" w:space="0" w:color="auto"/>
            </w:tcBorders>
            <w:vAlign w:val="center"/>
          </w:tcPr>
          <w:p w14:paraId="05C0008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31E1F6A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956DB4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D5314E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75526F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8C413F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53FB75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86943B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D8FE75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426337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CA_n2(2A)-n14A-n77(2A)</w:t>
            </w:r>
          </w:p>
        </w:tc>
        <w:tc>
          <w:tcPr>
            <w:tcW w:w="2736" w:type="dxa"/>
            <w:gridSpan w:val="3"/>
            <w:tcBorders>
              <w:top w:val="single" w:sz="4" w:space="0" w:color="auto"/>
              <w:left w:val="single" w:sz="4" w:space="0" w:color="auto"/>
              <w:bottom w:val="nil"/>
              <w:right w:val="single" w:sz="4" w:space="0" w:color="auto"/>
            </w:tcBorders>
          </w:tcPr>
          <w:p w14:paraId="18922B63" w14:textId="77777777" w:rsidR="00BE4D76" w:rsidRPr="00BE4D76" w:rsidRDefault="00BE4D76" w:rsidP="00BE4D76">
            <w:pPr>
              <w:keepNext/>
              <w:keepLines/>
              <w:spacing w:after="0"/>
              <w:jc w:val="center"/>
              <w:rPr>
                <w:rFonts w:ascii="Arial" w:hAnsi="Arial"/>
                <w:sz w:val="18"/>
              </w:rPr>
            </w:pPr>
            <w:r w:rsidRPr="00BE4D76">
              <w:rPr>
                <w:rFonts w:ascii="Arial" w:hAnsi="Arial"/>
                <w:sz w:val="18"/>
              </w:rPr>
              <w:t>n77</w:t>
            </w:r>
            <w:r w:rsidRPr="00BE4D76">
              <w:rPr>
                <w:rFonts w:ascii="Arial" w:hAnsi="Arial"/>
                <w:sz w:val="18"/>
                <w:vertAlign w:val="superscript"/>
              </w:rPr>
              <w:t>7</w:t>
            </w:r>
          </w:p>
          <w:p w14:paraId="3A973AC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rPr>
              <w:t>CA_n2A-n14A CA_n2A-n77A</w:t>
            </w:r>
            <w:r w:rsidRPr="00BE4D76">
              <w:rPr>
                <w:rFonts w:ascii="Arial" w:hAnsi="Arial"/>
                <w:sz w:val="18"/>
                <w:vertAlign w:val="superscript"/>
              </w:rPr>
              <w:t>7</w:t>
            </w:r>
            <w:r w:rsidRPr="00BE4D76">
              <w:rPr>
                <w:rFonts w:ascii="Arial" w:hAnsi="Arial" w:cs="Arial"/>
                <w:sz w:val="18"/>
                <w:szCs w:val="18"/>
              </w:rPr>
              <w:t xml:space="preserve"> CA_n14A-n77A</w:t>
            </w:r>
            <w:r w:rsidRPr="00BE4D76">
              <w:rPr>
                <w:rFonts w:ascii="Arial" w:hAnsi="Arial"/>
                <w:sz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6B78909"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kern w:val="2"/>
                <w:sz w:val="18"/>
                <w:szCs w:val="22"/>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5A1111C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CA_n2(2A)_BCS0</w:t>
            </w:r>
          </w:p>
        </w:tc>
        <w:tc>
          <w:tcPr>
            <w:tcW w:w="2402" w:type="dxa"/>
            <w:gridSpan w:val="2"/>
            <w:tcBorders>
              <w:top w:val="single" w:sz="4" w:space="0" w:color="auto"/>
              <w:left w:val="single" w:sz="4" w:space="0" w:color="auto"/>
              <w:bottom w:val="nil"/>
              <w:right w:val="single" w:sz="4" w:space="0" w:color="auto"/>
            </w:tcBorders>
            <w:vAlign w:val="center"/>
          </w:tcPr>
          <w:p w14:paraId="5BE50F7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0</w:t>
            </w:r>
          </w:p>
        </w:tc>
      </w:tr>
      <w:tr w:rsidR="00E43759" w:rsidRPr="00BE4D76" w14:paraId="34E609E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4AB69B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F02B13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554BBB4"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kern w:val="2"/>
                <w:sz w:val="18"/>
                <w:szCs w:val="22"/>
                <w:lang w:val="en-US"/>
              </w:rPr>
              <w:t>n14</w:t>
            </w:r>
          </w:p>
        </w:tc>
        <w:tc>
          <w:tcPr>
            <w:tcW w:w="4227" w:type="dxa"/>
            <w:tcBorders>
              <w:top w:val="single" w:sz="4" w:space="0" w:color="auto"/>
              <w:left w:val="single" w:sz="4" w:space="0" w:color="auto"/>
              <w:bottom w:val="single" w:sz="4" w:space="0" w:color="auto"/>
              <w:right w:val="single" w:sz="4" w:space="0" w:color="auto"/>
            </w:tcBorders>
            <w:vAlign w:val="center"/>
          </w:tcPr>
          <w:p w14:paraId="4EB1E1D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19322C9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E05CF8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817BE3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1E8F3C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0DD3BAA"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246B3D6"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4D6DF2BB"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F70687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0FF7D8A6"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CA_n2A-n29A-n30A</w:t>
            </w:r>
          </w:p>
        </w:tc>
        <w:tc>
          <w:tcPr>
            <w:tcW w:w="2736" w:type="dxa"/>
            <w:gridSpan w:val="3"/>
            <w:tcBorders>
              <w:top w:val="single" w:sz="4" w:space="0" w:color="auto"/>
              <w:left w:val="single" w:sz="4" w:space="0" w:color="auto"/>
              <w:bottom w:val="nil"/>
              <w:right w:val="single" w:sz="4" w:space="0" w:color="auto"/>
            </w:tcBorders>
            <w:vAlign w:val="center"/>
          </w:tcPr>
          <w:p w14:paraId="323F00E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szCs w:val="18"/>
              </w:rPr>
              <w:t>CA_n2A-n</w:t>
            </w:r>
            <w:r w:rsidRPr="00BE4D76">
              <w:rPr>
                <w:rFonts w:ascii="Arial" w:hAnsi="Arial" w:hint="eastAsia"/>
                <w:sz w:val="18"/>
                <w:szCs w:val="18"/>
                <w:lang w:val="en-US" w:eastAsia="zh-CN"/>
              </w:rPr>
              <w:t>30</w:t>
            </w:r>
            <w:r w:rsidRPr="00BE4D76">
              <w:rPr>
                <w:rFonts w:ascii="Arial" w:hAnsi="Arial"/>
                <w:sz w:val="18"/>
                <w:szCs w:val="18"/>
              </w:rPr>
              <w:t>A</w:t>
            </w:r>
          </w:p>
        </w:tc>
        <w:tc>
          <w:tcPr>
            <w:tcW w:w="1239" w:type="dxa"/>
            <w:gridSpan w:val="2"/>
            <w:tcBorders>
              <w:top w:val="single" w:sz="4" w:space="0" w:color="auto"/>
              <w:left w:val="single" w:sz="4" w:space="0" w:color="auto"/>
              <w:bottom w:val="single" w:sz="4" w:space="0" w:color="auto"/>
              <w:right w:val="single" w:sz="4" w:space="0" w:color="auto"/>
            </w:tcBorders>
          </w:tcPr>
          <w:p w14:paraId="3612FC1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n2</w:t>
            </w:r>
          </w:p>
        </w:tc>
        <w:tc>
          <w:tcPr>
            <w:tcW w:w="4227" w:type="dxa"/>
            <w:tcBorders>
              <w:top w:val="single" w:sz="4" w:space="0" w:color="auto"/>
              <w:left w:val="single" w:sz="4" w:space="0" w:color="auto"/>
              <w:bottom w:val="single" w:sz="4" w:space="0" w:color="auto"/>
              <w:right w:val="single" w:sz="4" w:space="0" w:color="auto"/>
            </w:tcBorders>
            <w:vAlign w:val="center"/>
          </w:tcPr>
          <w:p w14:paraId="115D7AC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4A3B491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0</w:t>
            </w:r>
          </w:p>
        </w:tc>
      </w:tr>
      <w:tr w:rsidR="00BE4D76" w:rsidRPr="00BE4D76" w14:paraId="13588DFB"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7664D7B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nil"/>
              <w:right w:val="single" w:sz="4" w:space="0" w:color="auto"/>
            </w:tcBorders>
            <w:vAlign w:val="center"/>
          </w:tcPr>
          <w:p w14:paraId="15B4D86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55DDEAF6"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3D8BC48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35FF0466"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3467823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474B9041"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single" w:sz="4" w:space="0" w:color="auto"/>
              <w:right w:val="single" w:sz="4" w:space="0" w:color="auto"/>
            </w:tcBorders>
            <w:vAlign w:val="center"/>
          </w:tcPr>
          <w:p w14:paraId="38E9DEB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7F10CDF1"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42B985B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hint="eastAsia"/>
                <w:color w:val="000000"/>
                <w:sz w:val="18"/>
                <w:szCs w:val="18"/>
                <w:lang w:val="en-US" w:eastAsia="zh-CN" w:bidi="ar"/>
              </w:rPr>
              <w:t xml:space="preserve">5, </w:t>
            </w:r>
            <w:r w:rsidRPr="00BE4D76">
              <w:rPr>
                <w:rFonts w:ascii="Arial" w:hAnsi="Arial" w:cs="Arial"/>
                <w:color w:val="000000"/>
                <w:sz w:val="18"/>
                <w:szCs w:val="18"/>
                <w:lang w:val="en-US" w:eastAsia="zh-CN" w:bidi="ar"/>
              </w:rPr>
              <w:t>10</w:t>
            </w:r>
          </w:p>
        </w:tc>
        <w:tc>
          <w:tcPr>
            <w:tcW w:w="2402" w:type="dxa"/>
            <w:gridSpan w:val="2"/>
            <w:tcBorders>
              <w:top w:val="nil"/>
              <w:left w:val="single" w:sz="4" w:space="0" w:color="auto"/>
              <w:bottom w:val="single" w:sz="4" w:space="0" w:color="auto"/>
              <w:right w:val="single" w:sz="4" w:space="0" w:color="auto"/>
            </w:tcBorders>
            <w:vAlign w:val="center"/>
          </w:tcPr>
          <w:p w14:paraId="624CB92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681FA42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01FBD75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CA_n2(2A)-n29A-n30A</w:t>
            </w:r>
          </w:p>
        </w:tc>
        <w:tc>
          <w:tcPr>
            <w:tcW w:w="2736" w:type="dxa"/>
            <w:gridSpan w:val="3"/>
            <w:tcBorders>
              <w:top w:val="single" w:sz="4" w:space="0" w:color="auto"/>
              <w:left w:val="single" w:sz="4" w:space="0" w:color="auto"/>
              <w:bottom w:val="nil"/>
              <w:right w:val="single" w:sz="4" w:space="0" w:color="auto"/>
            </w:tcBorders>
            <w:vAlign w:val="center"/>
          </w:tcPr>
          <w:p w14:paraId="35811081"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szCs w:val="18"/>
              </w:rPr>
              <w:t>CA_n2A-n</w:t>
            </w:r>
            <w:r w:rsidRPr="00BE4D76">
              <w:rPr>
                <w:rFonts w:ascii="Arial" w:hAnsi="Arial" w:hint="eastAsia"/>
                <w:sz w:val="18"/>
                <w:szCs w:val="18"/>
                <w:lang w:val="en-US" w:eastAsia="zh-CN"/>
              </w:rPr>
              <w:t>30</w:t>
            </w:r>
            <w:r w:rsidRPr="00BE4D76">
              <w:rPr>
                <w:rFonts w:ascii="Arial" w:hAnsi="Arial"/>
                <w:sz w:val="18"/>
                <w:szCs w:val="18"/>
              </w:rPr>
              <w:t>A</w:t>
            </w:r>
          </w:p>
        </w:tc>
        <w:tc>
          <w:tcPr>
            <w:tcW w:w="1239" w:type="dxa"/>
            <w:gridSpan w:val="2"/>
            <w:tcBorders>
              <w:top w:val="single" w:sz="4" w:space="0" w:color="auto"/>
              <w:left w:val="single" w:sz="4" w:space="0" w:color="auto"/>
              <w:bottom w:val="single" w:sz="4" w:space="0" w:color="auto"/>
              <w:right w:val="single" w:sz="4" w:space="0" w:color="auto"/>
            </w:tcBorders>
          </w:tcPr>
          <w:p w14:paraId="3362EDE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n2</w:t>
            </w:r>
          </w:p>
        </w:tc>
        <w:tc>
          <w:tcPr>
            <w:tcW w:w="4227" w:type="dxa"/>
            <w:tcBorders>
              <w:top w:val="single" w:sz="4" w:space="0" w:color="auto"/>
              <w:left w:val="single" w:sz="4" w:space="0" w:color="auto"/>
              <w:bottom w:val="single" w:sz="4" w:space="0" w:color="auto"/>
              <w:right w:val="single" w:sz="4" w:space="0" w:color="auto"/>
            </w:tcBorders>
            <w:vAlign w:val="center"/>
          </w:tcPr>
          <w:p w14:paraId="754E450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CA_n2(2A)</w:t>
            </w:r>
            <w:r w:rsidRPr="00BE4D76">
              <w:rPr>
                <w:rFonts w:ascii="Arial" w:hAnsi="Arial" w:cs="Arial" w:hint="eastAsia"/>
                <w:color w:val="000000"/>
                <w:sz w:val="18"/>
                <w:szCs w:val="18"/>
                <w:lang w:val="en-US" w:eastAsia="zh-CN" w:bidi="ar"/>
              </w:rPr>
              <w:t>_BCS0</w:t>
            </w:r>
          </w:p>
        </w:tc>
        <w:tc>
          <w:tcPr>
            <w:tcW w:w="2402" w:type="dxa"/>
            <w:gridSpan w:val="2"/>
            <w:tcBorders>
              <w:top w:val="single" w:sz="4" w:space="0" w:color="auto"/>
              <w:left w:val="single" w:sz="4" w:space="0" w:color="auto"/>
              <w:bottom w:val="nil"/>
              <w:right w:val="single" w:sz="4" w:space="0" w:color="auto"/>
            </w:tcBorders>
            <w:vAlign w:val="center"/>
          </w:tcPr>
          <w:p w14:paraId="56BB3CF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0</w:t>
            </w:r>
          </w:p>
        </w:tc>
      </w:tr>
      <w:tr w:rsidR="00BE4D76" w:rsidRPr="00BE4D76" w14:paraId="70803C01"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20E8673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nil"/>
              <w:right w:val="single" w:sz="4" w:space="0" w:color="auto"/>
            </w:tcBorders>
            <w:vAlign w:val="center"/>
          </w:tcPr>
          <w:p w14:paraId="0ECDACE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036E418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37D3BED1"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514C204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3BB857D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028AF33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single" w:sz="4" w:space="0" w:color="auto"/>
              <w:right w:val="single" w:sz="4" w:space="0" w:color="auto"/>
            </w:tcBorders>
            <w:vAlign w:val="center"/>
          </w:tcPr>
          <w:p w14:paraId="27A2552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19AAC6B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4797294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hint="eastAsia"/>
                <w:color w:val="000000"/>
                <w:sz w:val="18"/>
                <w:szCs w:val="18"/>
                <w:lang w:val="en-US" w:eastAsia="zh-CN" w:bidi="ar"/>
              </w:rPr>
              <w:t xml:space="preserve">5, </w:t>
            </w:r>
            <w:r w:rsidRPr="00BE4D76">
              <w:rPr>
                <w:rFonts w:ascii="Arial" w:hAnsi="Arial" w:cs="Arial"/>
                <w:color w:val="000000"/>
                <w:sz w:val="18"/>
                <w:szCs w:val="18"/>
                <w:lang w:val="en-US" w:eastAsia="zh-CN" w:bidi="ar"/>
              </w:rPr>
              <w:t>10</w:t>
            </w:r>
          </w:p>
        </w:tc>
        <w:tc>
          <w:tcPr>
            <w:tcW w:w="2402" w:type="dxa"/>
            <w:gridSpan w:val="2"/>
            <w:tcBorders>
              <w:top w:val="nil"/>
              <w:left w:val="single" w:sz="4" w:space="0" w:color="auto"/>
              <w:bottom w:val="single" w:sz="4" w:space="0" w:color="auto"/>
              <w:right w:val="single" w:sz="4" w:space="0" w:color="auto"/>
            </w:tcBorders>
            <w:vAlign w:val="center"/>
          </w:tcPr>
          <w:p w14:paraId="0D16B8B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686B451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2A0E780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CA_n2A-n29A-n66A</w:t>
            </w:r>
          </w:p>
        </w:tc>
        <w:tc>
          <w:tcPr>
            <w:tcW w:w="2736" w:type="dxa"/>
            <w:gridSpan w:val="3"/>
            <w:tcBorders>
              <w:top w:val="single" w:sz="4" w:space="0" w:color="auto"/>
              <w:left w:val="single" w:sz="4" w:space="0" w:color="auto"/>
              <w:bottom w:val="nil"/>
              <w:right w:val="single" w:sz="4" w:space="0" w:color="auto"/>
            </w:tcBorders>
            <w:vAlign w:val="center"/>
          </w:tcPr>
          <w:p w14:paraId="08202CE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szCs w:val="18"/>
              </w:rPr>
              <w:t>CA_n2A-n66A</w:t>
            </w:r>
          </w:p>
        </w:tc>
        <w:tc>
          <w:tcPr>
            <w:tcW w:w="1239" w:type="dxa"/>
            <w:gridSpan w:val="2"/>
            <w:tcBorders>
              <w:top w:val="single" w:sz="4" w:space="0" w:color="auto"/>
              <w:left w:val="single" w:sz="4" w:space="0" w:color="auto"/>
              <w:bottom w:val="single" w:sz="4" w:space="0" w:color="auto"/>
              <w:right w:val="single" w:sz="4" w:space="0" w:color="auto"/>
            </w:tcBorders>
          </w:tcPr>
          <w:p w14:paraId="5566FA1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n2</w:t>
            </w:r>
          </w:p>
        </w:tc>
        <w:tc>
          <w:tcPr>
            <w:tcW w:w="4227" w:type="dxa"/>
            <w:tcBorders>
              <w:top w:val="single" w:sz="4" w:space="0" w:color="auto"/>
              <w:left w:val="single" w:sz="4" w:space="0" w:color="auto"/>
              <w:bottom w:val="single" w:sz="4" w:space="0" w:color="auto"/>
              <w:right w:val="single" w:sz="4" w:space="0" w:color="auto"/>
            </w:tcBorders>
            <w:vAlign w:val="center"/>
          </w:tcPr>
          <w:p w14:paraId="6A947D2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5D92EBC1"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0</w:t>
            </w:r>
          </w:p>
        </w:tc>
      </w:tr>
      <w:tr w:rsidR="00BE4D76" w:rsidRPr="00BE4D76" w14:paraId="5772923E"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76469ED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nil"/>
              <w:right w:val="single" w:sz="4" w:space="0" w:color="auto"/>
            </w:tcBorders>
            <w:vAlign w:val="center"/>
          </w:tcPr>
          <w:p w14:paraId="0E48278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0121FB8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0FBA4EF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79734D8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228B159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6161345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single" w:sz="4" w:space="0" w:color="auto"/>
              <w:right w:val="single" w:sz="4" w:space="0" w:color="auto"/>
            </w:tcBorders>
            <w:vAlign w:val="center"/>
          </w:tcPr>
          <w:p w14:paraId="69226D1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68C0B42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3CBDBA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hint="eastAsia"/>
                <w:color w:val="000000"/>
                <w:sz w:val="18"/>
                <w:szCs w:val="18"/>
                <w:lang w:val="en-US" w:eastAsia="zh-CN" w:bidi="ar"/>
              </w:rPr>
              <w:t xml:space="preserve">5, </w:t>
            </w:r>
            <w:r w:rsidRPr="00BE4D76">
              <w:rPr>
                <w:rFonts w:ascii="Arial" w:hAnsi="Arial" w:cs="Arial"/>
                <w:color w:val="000000"/>
                <w:sz w:val="18"/>
                <w:szCs w:val="18"/>
                <w:lang w:val="en-US" w:eastAsia="zh-CN" w:bidi="ar"/>
              </w:rPr>
              <w:t>10</w:t>
            </w:r>
            <w:r w:rsidRPr="00BE4D76">
              <w:rPr>
                <w:rFonts w:ascii="Arial" w:hAnsi="Arial" w:cs="Arial" w:hint="eastAsia"/>
                <w:color w:val="000000"/>
                <w:sz w:val="18"/>
                <w:szCs w:val="18"/>
                <w:lang w:val="en-US" w:eastAsia="zh-CN" w:bidi="ar"/>
              </w:rPr>
              <w:t>, 15, 20, 25, 30, 40</w:t>
            </w:r>
          </w:p>
        </w:tc>
        <w:tc>
          <w:tcPr>
            <w:tcW w:w="2402" w:type="dxa"/>
            <w:gridSpan w:val="2"/>
            <w:tcBorders>
              <w:top w:val="nil"/>
              <w:left w:val="single" w:sz="4" w:space="0" w:color="auto"/>
              <w:bottom w:val="single" w:sz="4" w:space="0" w:color="auto"/>
              <w:right w:val="single" w:sz="4" w:space="0" w:color="auto"/>
            </w:tcBorders>
            <w:vAlign w:val="center"/>
          </w:tcPr>
          <w:p w14:paraId="7EB5E12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16C58CF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4CC92BD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lastRenderedPageBreak/>
              <w:t>CA_n2(2A)-n29A-n66A</w:t>
            </w:r>
          </w:p>
        </w:tc>
        <w:tc>
          <w:tcPr>
            <w:tcW w:w="2736" w:type="dxa"/>
            <w:gridSpan w:val="3"/>
            <w:tcBorders>
              <w:top w:val="single" w:sz="4" w:space="0" w:color="auto"/>
              <w:left w:val="single" w:sz="4" w:space="0" w:color="auto"/>
              <w:bottom w:val="nil"/>
              <w:right w:val="single" w:sz="4" w:space="0" w:color="auto"/>
            </w:tcBorders>
            <w:vAlign w:val="center"/>
          </w:tcPr>
          <w:p w14:paraId="5CA3779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szCs w:val="18"/>
              </w:rPr>
              <w:t>CA_n2A-n66A</w:t>
            </w:r>
          </w:p>
        </w:tc>
        <w:tc>
          <w:tcPr>
            <w:tcW w:w="1239" w:type="dxa"/>
            <w:gridSpan w:val="2"/>
            <w:tcBorders>
              <w:top w:val="single" w:sz="4" w:space="0" w:color="auto"/>
              <w:left w:val="single" w:sz="4" w:space="0" w:color="auto"/>
              <w:bottom w:val="single" w:sz="4" w:space="0" w:color="auto"/>
              <w:right w:val="single" w:sz="4" w:space="0" w:color="auto"/>
            </w:tcBorders>
          </w:tcPr>
          <w:p w14:paraId="06310886"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n2</w:t>
            </w:r>
          </w:p>
        </w:tc>
        <w:tc>
          <w:tcPr>
            <w:tcW w:w="4227" w:type="dxa"/>
            <w:tcBorders>
              <w:top w:val="single" w:sz="4" w:space="0" w:color="auto"/>
              <w:left w:val="single" w:sz="4" w:space="0" w:color="auto"/>
              <w:bottom w:val="single" w:sz="4" w:space="0" w:color="auto"/>
              <w:right w:val="single" w:sz="4" w:space="0" w:color="auto"/>
            </w:tcBorders>
            <w:vAlign w:val="center"/>
          </w:tcPr>
          <w:p w14:paraId="2220B687"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CA_n2(2A)</w:t>
            </w:r>
            <w:r w:rsidRPr="00BE4D76">
              <w:rPr>
                <w:rFonts w:ascii="Arial" w:hAnsi="Arial" w:cs="Arial" w:hint="eastAsia"/>
                <w:color w:val="000000"/>
                <w:sz w:val="18"/>
                <w:szCs w:val="18"/>
                <w:lang w:val="en-US" w:eastAsia="zh-CN" w:bidi="ar"/>
              </w:rPr>
              <w:t>_BCS0</w:t>
            </w:r>
          </w:p>
        </w:tc>
        <w:tc>
          <w:tcPr>
            <w:tcW w:w="2402" w:type="dxa"/>
            <w:gridSpan w:val="2"/>
            <w:tcBorders>
              <w:top w:val="single" w:sz="4" w:space="0" w:color="auto"/>
              <w:left w:val="single" w:sz="4" w:space="0" w:color="auto"/>
              <w:bottom w:val="nil"/>
              <w:right w:val="single" w:sz="4" w:space="0" w:color="auto"/>
            </w:tcBorders>
            <w:vAlign w:val="center"/>
          </w:tcPr>
          <w:p w14:paraId="5C071536"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0</w:t>
            </w:r>
          </w:p>
        </w:tc>
      </w:tr>
      <w:tr w:rsidR="00BE4D76" w:rsidRPr="00BE4D76" w14:paraId="25FB9A66"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33BE8D9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nil"/>
              <w:right w:val="single" w:sz="4" w:space="0" w:color="auto"/>
            </w:tcBorders>
            <w:vAlign w:val="center"/>
          </w:tcPr>
          <w:p w14:paraId="304BB9B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6420A11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52D0894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252F6327"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7FF3CB5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405EFC9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single" w:sz="4" w:space="0" w:color="auto"/>
              <w:right w:val="single" w:sz="4" w:space="0" w:color="auto"/>
            </w:tcBorders>
            <w:vAlign w:val="center"/>
          </w:tcPr>
          <w:p w14:paraId="170E10C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11A6011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8850A61"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hint="eastAsia"/>
                <w:color w:val="000000"/>
                <w:sz w:val="18"/>
                <w:szCs w:val="18"/>
                <w:lang w:val="en-US" w:eastAsia="zh-CN" w:bidi="ar"/>
              </w:rPr>
              <w:t xml:space="preserve">5, </w:t>
            </w:r>
            <w:r w:rsidRPr="00BE4D76">
              <w:rPr>
                <w:rFonts w:ascii="Arial" w:hAnsi="Arial" w:cs="Arial"/>
                <w:color w:val="000000"/>
                <w:sz w:val="18"/>
                <w:szCs w:val="18"/>
                <w:lang w:val="en-US" w:eastAsia="zh-CN" w:bidi="ar"/>
              </w:rPr>
              <w:t>10</w:t>
            </w:r>
            <w:r w:rsidRPr="00BE4D76">
              <w:rPr>
                <w:rFonts w:ascii="Arial" w:hAnsi="Arial" w:cs="Arial" w:hint="eastAsia"/>
                <w:color w:val="000000"/>
                <w:sz w:val="18"/>
                <w:szCs w:val="18"/>
                <w:lang w:val="en-US" w:eastAsia="zh-CN" w:bidi="ar"/>
              </w:rPr>
              <w:t>, 15, 20, 25, 30, 40</w:t>
            </w:r>
          </w:p>
        </w:tc>
        <w:tc>
          <w:tcPr>
            <w:tcW w:w="2402" w:type="dxa"/>
            <w:gridSpan w:val="2"/>
            <w:tcBorders>
              <w:top w:val="nil"/>
              <w:left w:val="single" w:sz="4" w:space="0" w:color="auto"/>
              <w:bottom w:val="single" w:sz="4" w:space="0" w:color="auto"/>
              <w:right w:val="single" w:sz="4" w:space="0" w:color="auto"/>
            </w:tcBorders>
            <w:vAlign w:val="center"/>
          </w:tcPr>
          <w:p w14:paraId="12EBED1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2DE67406"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46CBF091"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CA_n2A-n29A-n66(2A)</w:t>
            </w:r>
          </w:p>
        </w:tc>
        <w:tc>
          <w:tcPr>
            <w:tcW w:w="2736" w:type="dxa"/>
            <w:gridSpan w:val="3"/>
            <w:tcBorders>
              <w:top w:val="single" w:sz="4" w:space="0" w:color="auto"/>
              <w:left w:val="single" w:sz="4" w:space="0" w:color="auto"/>
              <w:bottom w:val="nil"/>
              <w:right w:val="single" w:sz="4" w:space="0" w:color="auto"/>
            </w:tcBorders>
            <w:vAlign w:val="center"/>
          </w:tcPr>
          <w:p w14:paraId="18D8B42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szCs w:val="18"/>
              </w:rPr>
              <w:t>CA_n2A-n66A</w:t>
            </w:r>
          </w:p>
        </w:tc>
        <w:tc>
          <w:tcPr>
            <w:tcW w:w="1239" w:type="dxa"/>
            <w:gridSpan w:val="2"/>
            <w:tcBorders>
              <w:top w:val="single" w:sz="4" w:space="0" w:color="auto"/>
              <w:left w:val="single" w:sz="4" w:space="0" w:color="auto"/>
              <w:bottom w:val="single" w:sz="4" w:space="0" w:color="auto"/>
              <w:right w:val="single" w:sz="4" w:space="0" w:color="auto"/>
            </w:tcBorders>
          </w:tcPr>
          <w:p w14:paraId="4C8529D1"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n2</w:t>
            </w:r>
          </w:p>
        </w:tc>
        <w:tc>
          <w:tcPr>
            <w:tcW w:w="4227" w:type="dxa"/>
            <w:tcBorders>
              <w:top w:val="single" w:sz="4" w:space="0" w:color="auto"/>
              <w:left w:val="single" w:sz="4" w:space="0" w:color="auto"/>
              <w:bottom w:val="single" w:sz="4" w:space="0" w:color="auto"/>
              <w:right w:val="single" w:sz="4" w:space="0" w:color="auto"/>
            </w:tcBorders>
            <w:vAlign w:val="center"/>
          </w:tcPr>
          <w:p w14:paraId="2BA2205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05BFE5F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0</w:t>
            </w:r>
          </w:p>
        </w:tc>
      </w:tr>
      <w:tr w:rsidR="00BE4D76" w:rsidRPr="00BE4D76" w14:paraId="7C07B5D7"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7CFDD99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nil"/>
              <w:right w:val="single" w:sz="4" w:space="0" w:color="auto"/>
            </w:tcBorders>
            <w:vAlign w:val="center"/>
          </w:tcPr>
          <w:p w14:paraId="3191D777"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4303C71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02F8EB6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226AF36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2AC4A77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4ED7F5A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single" w:sz="4" w:space="0" w:color="auto"/>
              <w:right w:val="single" w:sz="4" w:space="0" w:color="auto"/>
            </w:tcBorders>
            <w:vAlign w:val="center"/>
          </w:tcPr>
          <w:p w14:paraId="4DF743D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21F31A01"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6394BF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CA_n66(2A)</w:t>
            </w:r>
            <w:r w:rsidRPr="00BE4D76">
              <w:rPr>
                <w:rFonts w:ascii="Arial" w:hAnsi="Arial" w:cs="Arial" w:hint="eastAsia"/>
                <w:color w:val="000000"/>
                <w:sz w:val="18"/>
                <w:szCs w:val="18"/>
                <w:lang w:val="en-US" w:eastAsia="zh-CN" w:bidi="ar"/>
              </w:rPr>
              <w:t>_BCS1</w:t>
            </w:r>
          </w:p>
        </w:tc>
        <w:tc>
          <w:tcPr>
            <w:tcW w:w="2402" w:type="dxa"/>
            <w:gridSpan w:val="2"/>
            <w:tcBorders>
              <w:top w:val="nil"/>
              <w:left w:val="single" w:sz="4" w:space="0" w:color="auto"/>
              <w:bottom w:val="single" w:sz="4" w:space="0" w:color="auto"/>
              <w:right w:val="single" w:sz="4" w:space="0" w:color="auto"/>
            </w:tcBorders>
            <w:vAlign w:val="center"/>
          </w:tcPr>
          <w:p w14:paraId="5F25088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4789AA3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55594F3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CA_n2(2A)-n29A-n66(2A)</w:t>
            </w:r>
          </w:p>
        </w:tc>
        <w:tc>
          <w:tcPr>
            <w:tcW w:w="2736" w:type="dxa"/>
            <w:gridSpan w:val="3"/>
            <w:tcBorders>
              <w:top w:val="single" w:sz="4" w:space="0" w:color="auto"/>
              <w:left w:val="single" w:sz="4" w:space="0" w:color="auto"/>
              <w:bottom w:val="nil"/>
              <w:right w:val="single" w:sz="4" w:space="0" w:color="auto"/>
            </w:tcBorders>
            <w:vAlign w:val="center"/>
          </w:tcPr>
          <w:p w14:paraId="5E4068F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rPr>
              <w:t>CA_n2A-n66A</w:t>
            </w:r>
          </w:p>
        </w:tc>
        <w:tc>
          <w:tcPr>
            <w:tcW w:w="1239" w:type="dxa"/>
            <w:gridSpan w:val="2"/>
            <w:tcBorders>
              <w:top w:val="single" w:sz="4" w:space="0" w:color="auto"/>
              <w:left w:val="single" w:sz="4" w:space="0" w:color="auto"/>
              <w:bottom w:val="single" w:sz="4" w:space="0" w:color="auto"/>
              <w:right w:val="single" w:sz="4" w:space="0" w:color="auto"/>
            </w:tcBorders>
          </w:tcPr>
          <w:p w14:paraId="680794D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n2</w:t>
            </w:r>
          </w:p>
        </w:tc>
        <w:tc>
          <w:tcPr>
            <w:tcW w:w="4227" w:type="dxa"/>
            <w:tcBorders>
              <w:top w:val="single" w:sz="4" w:space="0" w:color="auto"/>
              <w:left w:val="single" w:sz="4" w:space="0" w:color="auto"/>
              <w:bottom w:val="single" w:sz="4" w:space="0" w:color="auto"/>
              <w:right w:val="single" w:sz="4" w:space="0" w:color="auto"/>
            </w:tcBorders>
            <w:vAlign w:val="center"/>
          </w:tcPr>
          <w:p w14:paraId="05E6A08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CA_n2(2A)</w:t>
            </w:r>
            <w:r w:rsidRPr="00BE4D76">
              <w:rPr>
                <w:rFonts w:ascii="Arial" w:hAnsi="Arial" w:hint="eastAsia"/>
                <w:sz w:val="18"/>
                <w:lang w:val="en-US" w:eastAsia="zh-CN" w:bidi="ar"/>
              </w:rPr>
              <w:t>_BCS0</w:t>
            </w:r>
          </w:p>
        </w:tc>
        <w:tc>
          <w:tcPr>
            <w:tcW w:w="2402" w:type="dxa"/>
            <w:gridSpan w:val="2"/>
            <w:tcBorders>
              <w:top w:val="single" w:sz="4" w:space="0" w:color="auto"/>
              <w:left w:val="single" w:sz="4" w:space="0" w:color="auto"/>
              <w:bottom w:val="nil"/>
              <w:right w:val="single" w:sz="4" w:space="0" w:color="auto"/>
            </w:tcBorders>
            <w:vAlign w:val="center"/>
          </w:tcPr>
          <w:p w14:paraId="7BAA18E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0</w:t>
            </w:r>
          </w:p>
        </w:tc>
      </w:tr>
      <w:tr w:rsidR="00BE4D76" w:rsidRPr="00BE4D76" w14:paraId="5CDE01DA"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07549DB0" w14:textId="77777777" w:rsidR="00BE4D76" w:rsidRPr="00BE4D76" w:rsidRDefault="00BE4D76" w:rsidP="00BE4D76">
            <w:pPr>
              <w:keepNext/>
              <w:keepLines/>
              <w:spacing w:after="0"/>
              <w:jc w:val="center"/>
              <w:rPr>
                <w:rFonts w:ascii="Arial" w:hAnsi="Arial"/>
                <w:sz w:val="18"/>
                <w:lang w:val="en-US" w:eastAsia="zh-CN" w:bidi="ar"/>
              </w:rPr>
            </w:pPr>
          </w:p>
        </w:tc>
        <w:tc>
          <w:tcPr>
            <w:tcW w:w="2736" w:type="dxa"/>
            <w:gridSpan w:val="3"/>
            <w:tcBorders>
              <w:top w:val="nil"/>
              <w:left w:val="single" w:sz="4" w:space="0" w:color="auto"/>
              <w:bottom w:val="nil"/>
              <w:right w:val="single" w:sz="4" w:space="0" w:color="auto"/>
            </w:tcBorders>
            <w:vAlign w:val="center"/>
          </w:tcPr>
          <w:p w14:paraId="54320CE7" w14:textId="77777777" w:rsidR="00BE4D76" w:rsidRPr="00BE4D76" w:rsidRDefault="00BE4D76" w:rsidP="00BE4D76">
            <w:pPr>
              <w:keepNext/>
              <w:keepLines/>
              <w:spacing w:after="0"/>
              <w:jc w:val="center"/>
              <w:rPr>
                <w:rFonts w:ascii="Arial" w:hAnsi="Arial"/>
                <w:sz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1F25DAF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0A4D7EB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5A03BFB2" w14:textId="77777777" w:rsidR="00BE4D76" w:rsidRPr="00BE4D76" w:rsidRDefault="00BE4D76" w:rsidP="00BE4D76">
            <w:pPr>
              <w:keepNext/>
              <w:keepLines/>
              <w:spacing w:after="0"/>
              <w:jc w:val="center"/>
              <w:rPr>
                <w:rFonts w:ascii="Arial" w:hAnsi="Arial"/>
                <w:sz w:val="18"/>
                <w:lang w:val="en-US" w:eastAsia="zh-CN" w:bidi="ar"/>
              </w:rPr>
            </w:pPr>
          </w:p>
        </w:tc>
      </w:tr>
      <w:tr w:rsidR="00BE4D76" w:rsidRPr="00BE4D76" w14:paraId="6894980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4BFA0181" w14:textId="77777777" w:rsidR="00BE4D76" w:rsidRPr="00BE4D76" w:rsidRDefault="00BE4D76" w:rsidP="00BE4D76">
            <w:pPr>
              <w:keepNext/>
              <w:keepLines/>
              <w:spacing w:after="0"/>
              <w:jc w:val="center"/>
              <w:rPr>
                <w:rFonts w:ascii="Arial" w:hAnsi="Arial"/>
                <w:sz w:val="18"/>
                <w:lang w:val="en-US" w:eastAsia="zh-CN" w:bidi="ar"/>
              </w:rPr>
            </w:pPr>
          </w:p>
        </w:tc>
        <w:tc>
          <w:tcPr>
            <w:tcW w:w="2736" w:type="dxa"/>
            <w:gridSpan w:val="3"/>
            <w:tcBorders>
              <w:top w:val="nil"/>
              <w:left w:val="single" w:sz="4" w:space="0" w:color="auto"/>
              <w:bottom w:val="single" w:sz="4" w:space="0" w:color="auto"/>
              <w:right w:val="single" w:sz="4" w:space="0" w:color="auto"/>
            </w:tcBorders>
            <w:vAlign w:val="center"/>
          </w:tcPr>
          <w:p w14:paraId="51188EA0" w14:textId="77777777" w:rsidR="00BE4D76" w:rsidRPr="00BE4D76" w:rsidRDefault="00BE4D76" w:rsidP="00BE4D76">
            <w:pPr>
              <w:keepNext/>
              <w:keepLines/>
              <w:spacing w:after="0"/>
              <w:jc w:val="center"/>
              <w:rPr>
                <w:rFonts w:ascii="Arial" w:hAnsi="Arial"/>
                <w:sz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3624650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D4442F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CA_n66(2A)</w:t>
            </w:r>
            <w:r w:rsidRPr="00BE4D76">
              <w:rPr>
                <w:rFonts w:ascii="Arial" w:hAnsi="Arial" w:hint="eastAsia"/>
                <w:sz w:val="18"/>
                <w:lang w:val="en-US" w:eastAsia="zh-CN" w:bidi="ar"/>
              </w:rPr>
              <w:t>_BCS1</w:t>
            </w:r>
          </w:p>
        </w:tc>
        <w:tc>
          <w:tcPr>
            <w:tcW w:w="2402" w:type="dxa"/>
            <w:gridSpan w:val="2"/>
            <w:tcBorders>
              <w:top w:val="nil"/>
              <w:left w:val="single" w:sz="4" w:space="0" w:color="auto"/>
              <w:bottom w:val="single" w:sz="4" w:space="0" w:color="auto"/>
              <w:right w:val="single" w:sz="4" w:space="0" w:color="auto"/>
            </w:tcBorders>
            <w:vAlign w:val="center"/>
          </w:tcPr>
          <w:p w14:paraId="2EC8CE06" w14:textId="77777777" w:rsidR="00BE4D76" w:rsidRPr="00BE4D76" w:rsidRDefault="00BE4D76" w:rsidP="00BE4D76">
            <w:pPr>
              <w:keepNext/>
              <w:keepLines/>
              <w:spacing w:after="0"/>
              <w:jc w:val="center"/>
              <w:rPr>
                <w:rFonts w:ascii="Arial" w:hAnsi="Arial"/>
                <w:sz w:val="18"/>
                <w:lang w:val="en-US" w:eastAsia="zh-CN" w:bidi="ar"/>
              </w:rPr>
            </w:pPr>
          </w:p>
        </w:tc>
      </w:tr>
      <w:tr w:rsidR="00BE4D76" w:rsidRPr="00BE4D76" w14:paraId="029343B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799AC0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CA_n2A-n29A-n77A</w:t>
            </w:r>
          </w:p>
        </w:tc>
        <w:tc>
          <w:tcPr>
            <w:tcW w:w="2736" w:type="dxa"/>
            <w:gridSpan w:val="3"/>
            <w:tcBorders>
              <w:top w:val="single" w:sz="4" w:space="0" w:color="auto"/>
              <w:left w:val="single" w:sz="4" w:space="0" w:color="auto"/>
              <w:bottom w:val="nil"/>
              <w:right w:val="single" w:sz="4" w:space="0" w:color="auto"/>
            </w:tcBorders>
            <w:vAlign w:val="center"/>
          </w:tcPr>
          <w:p w14:paraId="4D6832D9" w14:textId="77777777" w:rsidR="00BE4D76" w:rsidRPr="00BE4D76" w:rsidRDefault="00BE4D76" w:rsidP="00BE4D76">
            <w:pPr>
              <w:keepNext/>
              <w:keepLines/>
              <w:spacing w:after="0"/>
              <w:jc w:val="center"/>
              <w:rPr>
                <w:rFonts w:ascii="Arial" w:hAnsi="Arial"/>
                <w:sz w:val="18"/>
              </w:rPr>
            </w:pPr>
            <w:r w:rsidRPr="00BE4D76">
              <w:rPr>
                <w:rFonts w:ascii="Arial" w:hAnsi="Arial"/>
                <w:sz w:val="18"/>
              </w:rPr>
              <w:t>n77</w:t>
            </w:r>
            <w:r w:rsidRPr="00BE4D76">
              <w:rPr>
                <w:rFonts w:ascii="Arial" w:hAnsi="Arial"/>
                <w:sz w:val="18"/>
                <w:vertAlign w:val="superscript"/>
              </w:rPr>
              <w:t>7</w:t>
            </w:r>
          </w:p>
          <w:p w14:paraId="3173872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rPr>
              <w:t>CA_n2A-n77A</w:t>
            </w:r>
            <w:r w:rsidRPr="00BE4D76">
              <w:rPr>
                <w:rFonts w:ascii="Arial" w:hAnsi="Arial"/>
                <w:sz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81582B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2C45921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040302E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4E62D79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69A921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2E41DF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45E0C0F"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77015CE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0A57339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ACAFBD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0F5640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10AD51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79D421F"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6FE81A5"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0CC05D6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80C5E76"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82BA03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CA_n2(2A)-n29A-n77A</w:t>
            </w:r>
          </w:p>
        </w:tc>
        <w:tc>
          <w:tcPr>
            <w:tcW w:w="2736" w:type="dxa"/>
            <w:gridSpan w:val="3"/>
            <w:tcBorders>
              <w:top w:val="single" w:sz="4" w:space="0" w:color="auto"/>
              <w:left w:val="single" w:sz="4" w:space="0" w:color="auto"/>
              <w:bottom w:val="nil"/>
              <w:right w:val="single" w:sz="4" w:space="0" w:color="auto"/>
            </w:tcBorders>
            <w:vAlign w:val="center"/>
          </w:tcPr>
          <w:p w14:paraId="6CAE8AFD" w14:textId="77777777" w:rsidR="00BE4D76" w:rsidRPr="00BE4D76" w:rsidRDefault="00BE4D76" w:rsidP="00BE4D76">
            <w:pPr>
              <w:keepNext/>
              <w:keepLines/>
              <w:spacing w:after="0"/>
              <w:jc w:val="center"/>
              <w:rPr>
                <w:rFonts w:ascii="Arial" w:hAnsi="Arial"/>
                <w:sz w:val="18"/>
              </w:rPr>
            </w:pPr>
            <w:r w:rsidRPr="00BE4D76">
              <w:rPr>
                <w:rFonts w:ascii="Arial" w:hAnsi="Arial"/>
                <w:sz w:val="18"/>
              </w:rPr>
              <w:t>n77</w:t>
            </w:r>
            <w:r w:rsidRPr="00BE4D76">
              <w:rPr>
                <w:rFonts w:ascii="Arial" w:hAnsi="Arial"/>
                <w:sz w:val="18"/>
                <w:vertAlign w:val="superscript"/>
              </w:rPr>
              <w:t>7</w:t>
            </w:r>
          </w:p>
          <w:p w14:paraId="7F16F56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rPr>
              <w:t>CA_n2A-n77A</w:t>
            </w:r>
            <w:r w:rsidRPr="00BE4D76">
              <w:rPr>
                <w:rFonts w:ascii="Arial" w:hAnsi="Arial"/>
                <w:sz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ED18D65"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382A23D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CA_n2(2A)_BCS0</w:t>
            </w:r>
          </w:p>
        </w:tc>
        <w:tc>
          <w:tcPr>
            <w:tcW w:w="2402" w:type="dxa"/>
            <w:gridSpan w:val="2"/>
            <w:tcBorders>
              <w:top w:val="single" w:sz="4" w:space="0" w:color="auto"/>
              <w:left w:val="single" w:sz="4" w:space="0" w:color="auto"/>
              <w:bottom w:val="nil"/>
              <w:right w:val="single" w:sz="4" w:space="0" w:color="auto"/>
            </w:tcBorders>
            <w:vAlign w:val="center"/>
          </w:tcPr>
          <w:p w14:paraId="43AE129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7C6556A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D90976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F0D2FA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7E9B5FF"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2BF79E1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55781FB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B60579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6BAB7E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42D4A5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888F0DF"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88D86F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1880419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1371E2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A0CA4E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CA_n2A-n29A-n77(2A)</w:t>
            </w:r>
          </w:p>
        </w:tc>
        <w:tc>
          <w:tcPr>
            <w:tcW w:w="2736" w:type="dxa"/>
            <w:gridSpan w:val="3"/>
            <w:tcBorders>
              <w:top w:val="single" w:sz="4" w:space="0" w:color="auto"/>
              <w:left w:val="single" w:sz="4" w:space="0" w:color="auto"/>
              <w:bottom w:val="nil"/>
              <w:right w:val="single" w:sz="4" w:space="0" w:color="auto"/>
            </w:tcBorders>
            <w:vAlign w:val="center"/>
          </w:tcPr>
          <w:p w14:paraId="222001F9" w14:textId="77777777" w:rsidR="00BE4D76" w:rsidRPr="00BE4D76" w:rsidRDefault="00BE4D76" w:rsidP="00BE4D76">
            <w:pPr>
              <w:keepNext/>
              <w:keepLines/>
              <w:spacing w:after="0"/>
              <w:jc w:val="center"/>
              <w:rPr>
                <w:rFonts w:ascii="Arial" w:hAnsi="Arial"/>
                <w:sz w:val="18"/>
              </w:rPr>
            </w:pPr>
            <w:r w:rsidRPr="00BE4D76">
              <w:rPr>
                <w:rFonts w:ascii="Arial" w:hAnsi="Arial"/>
                <w:sz w:val="18"/>
              </w:rPr>
              <w:t>n77</w:t>
            </w:r>
            <w:r w:rsidRPr="00BE4D76">
              <w:rPr>
                <w:rFonts w:ascii="Arial" w:hAnsi="Arial"/>
                <w:sz w:val="18"/>
                <w:vertAlign w:val="superscript"/>
              </w:rPr>
              <w:t>7</w:t>
            </w:r>
          </w:p>
          <w:p w14:paraId="40F87A2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rPr>
              <w:t>CA_n2A-n77A</w:t>
            </w:r>
            <w:r w:rsidRPr="00BE4D76">
              <w:rPr>
                <w:rFonts w:ascii="Arial" w:hAnsi="Arial"/>
                <w:sz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7436EB"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606B80A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17346C9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480614E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A8D49B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952A3A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25C8518"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126AE49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29D0BD9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DEF463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C5DEED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A9F812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42B462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B2E555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4B8C3C3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D3CA20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F64F72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CA_n2(2A)-n29A-n77(2A)</w:t>
            </w:r>
          </w:p>
        </w:tc>
        <w:tc>
          <w:tcPr>
            <w:tcW w:w="2736" w:type="dxa"/>
            <w:gridSpan w:val="3"/>
            <w:tcBorders>
              <w:top w:val="single" w:sz="4" w:space="0" w:color="auto"/>
              <w:left w:val="single" w:sz="4" w:space="0" w:color="auto"/>
              <w:bottom w:val="nil"/>
              <w:right w:val="single" w:sz="4" w:space="0" w:color="auto"/>
            </w:tcBorders>
            <w:vAlign w:val="center"/>
          </w:tcPr>
          <w:p w14:paraId="1F6A9133" w14:textId="77777777" w:rsidR="00BE4D76" w:rsidRPr="00BE4D76" w:rsidRDefault="00BE4D76" w:rsidP="00BE4D76">
            <w:pPr>
              <w:keepNext/>
              <w:keepLines/>
              <w:spacing w:after="0"/>
              <w:jc w:val="center"/>
              <w:rPr>
                <w:rFonts w:ascii="Arial" w:hAnsi="Arial"/>
                <w:sz w:val="18"/>
              </w:rPr>
            </w:pPr>
            <w:r w:rsidRPr="00BE4D76">
              <w:rPr>
                <w:rFonts w:ascii="Arial" w:hAnsi="Arial"/>
                <w:sz w:val="18"/>
              </w:rPr>
              <w:t>n77</w:t>
            </w:r>
            <w:r w:rsidRPr="00BE4D76">
              <w:rPr>
                <w:rFonts w:ascii="Arial" w:hAnsi="Arial"/>
                <w:sz w:val="18"/>
                <w:vertAlign w:val="superscript"/>
              </w:rPr>
              <w:t>7</w:t>
            </w:r>
          </w:p>
          <w:p w14:paraId="565118EF"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rPr>
              <w:t>CA_n2A-n77A</w:t>
            </w:r>
            <w:r w:rsidRPr="00BE4D76">
              <w:rPr>
                <w:rFonts w:ascii="Arial" w:hAnsi="Arial"/>
                <w:sz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03666A3"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420C3E9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lang w:val="en-US" w:eastAsia="zh-CN" w:bidi="ar"/>
              </w:rPr>
              <w:t>CA_n2(2A)_BCS0</w:t>
            </w:r>
          </w:p>
        </w:tc>
        <w:tc>
          <w:tcPr>
            <w:tcW w:w="2402" w:type="dxa"/>
            <w:gridSpan w:val="2"/>
            <w:tcBorders>
              <w:top w:val="single" w:sz="4" w:space="0" w:color="auto"/>
              <w:left w:val="single" w:sz="4" w:space="0" w:color="auto"/>
              <w:bottom w:val="nil"/>
              <w:right w:val="single" w:sz="4" w:space="0" w:color="auto"/>
            </w:tcBorders>
            <w:vAlign w:val="center"/>
          </w:tcPr>
          <w:p w14:paraId="6AC9728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1CD0713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A21BF4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BB4494E"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6D23D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3C055F67"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3529B9F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4757B9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393B96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53B576A"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095588B"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C72C0E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39607501"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395FCDE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A12E34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CA_n2A-n30A-n66A</w:t>
            </w:r>
          </w:p>
        </w:tc>
        <w:tc>
          <w:tcPr>
            <w:tcW w:w="2736" w:type="dxa"/>
            <w:gridSpan w:val="3"/>
            <w:tcBorders>
              <w:top w:val="nil"/>
              <w:left w:val="single" w:sz="4" w:space="0" w:color="auto"/>
              <w:bottom w:val="nil"/>
              <w:right w:val="single" w:sz="4" w:space="0" w:color="auto"/>
            </w:tcBorders>
            <w:vAlign w:val="center"/>
          </w:tcPr>
          <w:p w14:paraId="71A55CE6"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CA_n2A-n30A</w:t>
            </w:r>
          </w:p>
          <w:p w14:paraId="6FE9E268"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CA_n2A-n66A</w:t>
            </w:r>
          </w:p>
          <w:p w14:paraId="7A9F9D8C"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CA_n30A-n66A</w:t>
            </w:r>
          </w:p>
          <w:p w14:paraId="586C081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37FE49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1C70C36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2D0524C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6AFCB84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B6A6C2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CC3390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870ACB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759EF87D"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6EAFD7F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31F547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C3679B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0E97B4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82AA25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6A1C34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5, 10, 15, 20, 40</w:t>
            </w:r>
          </w:p>
        </w:tc>
        <w:tc>
          <w:tcPr>
            <w:tcW w:w="2402" w:type="dxa"/>
            <w:gridSpan w:val="2"/>
            <w:tcBorders>
              <w:top w:val="nil"/>
              <w:left w:val="single" w:sz="4" w:space="0" w:color="auto"/>
              <w:bottom w:val="single" w:sz="4" w:space="0" w:color="auto"/>
              <w:right w:val="single" w:sz="4" w:space="0" w:color="auto"/>
            </w:tcBorders>
            <w:vAlign w:val="center"/>
          </w:tcPr>
          <w:p w14:paraId="06CC9FE9"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1646B0C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3F7E9C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CA_n2(2A)-n30A-n66A</w:t>
            </w:r>
          </w:p>
        </w:tc>
        <w:tc>
          <w:tcPr>
            <w:tcW w:w="2736" w:type="dxa"/>
            <w:gridSpan w:val="3"/>
            <w:tcBorders>
              <w:top w:val="nil"/>
              <w:left w:val="single" w:sz="4" w:space="0" w:color="auto"/>
              <w:bottom w:val="nil"/>
              <w:right w:val="single" w:sz="4" w:space="0" w:color="auto"/>
            </w:tcBorders>
            <w:vAlign w:val="center"/>
          </w:tcPr>
          <w:p w14:paraId="28D0C9C5"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CA_n2A-n30A</w:t>
            </w:r>
          </w:p>
          <w:p w14:paraId="6CD946C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CA_n2A-n66A</w:t>
            </w:r>
          </w:p>
          <w:p w14:paraId="667E4E8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CA_n30A-n66A</w:t>
            </w:r>
          </w:p>
          <w:p w14:paraId="1697C7C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7D8916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2A4F3AB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CA_n2(2A)_BCS0</w:t>
            </w:r>
          </w:p>
        </w:tc>
        <w:tc>
          <w:tcPr>
            <w:tcW w:w="2402" w:type="dxa"/>
            <w:gridSpan w:val="2"/>
            <w:tcBorders>
              <w:top w:val="nil"/>
              <w:left w:val="single" w:sz="4" w:space="0" w:color="auto"/>
              <w:bottom w:val="nil"/>
              <w:right w:val="single" w:sz="4" w:space="0" w:color="auto"/>
            </w:tcBorders>
            <w:vAlign w:val="center"/>
          </w:tcPr>
          <w:p w14:paraId="3C8D5D7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4019C74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0F7F43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360D7D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45489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6DFEC1DD"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6160228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F76329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7FF8D2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1D78D4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54A54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B557A9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5, 10, 15, 20, 40</w:t>
            </w:r>
          </w:p>
        </w:tc>
        <w:tc>
          <w:tcPr>
            <w:tcW w:w="2402" w:type="dxa"/>
            <w:gridSpan w:val="2"/>
            <w:tcBorders>
              <w:top w:val="nil"/>
              <w:left w:val="single" w:sz="4" w:space="0" w:color="auto"/>
              <w:bottom w:val="single" w:sz="4" w:space="0" w:color="auto"/>
              <w:right w:val="single" w:sz="4" w:space="0" w:color="auto"/>
            </w:tcBorders>
            <w:vAlign w:val="center"/>
          </w:tcPr>
          <w:p w14:paraId="594DF9D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63E898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47F153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CA_n2(2A)-n30A-n66(2A)</w:t>
            </w:r>
          </w:p>
        </w:tc>
        <w:tc>
          <w:tcPr>
            <w:tcW w:w="2736" w:type="dxa"/>
            <w:gridSpan w:val="3"/>
            <w:tcBorders>
              <w:top w:val="single" w:sz="4" w:space="0" w:color="auto"/>
              <w:left w:val="single" w:sz="4" w:space="0" w:color="auto"/>
              <w:bottom w:val="nil"/>
              <w:right w:val="single" w:sz="4" w:space="0" w:color="auto"/>
            </w:tcBorders>
            <w:vAlign w:val="center"/>
          </w:tcPr>
          <w:p w14:paraId="6A5D69F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CA_n2A-n30A</w:t>
            </w:r>
          </w:p>
          <w:p w14:paraId="1CB82A04"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CA_n2A-n66A</w:t>
            </w:r>
          </w:p>
          <w:p w14:paraId="60308EC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CA_n30A-n66A</w:t>
            </w:r>
          </w:p>
          <w:p w14:paraId="41E2526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27FA7F6"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165B55D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CA_n2(2A)_BCS0</w:t>
            </w:r>
          </w:p>
        </w:tc>
        <w:tc>
          <w:tcPr>
            <w:tcW w:w="2402" w:type="dxa"/>
            <w:gridSpan w:val="2"/>
            <w:tcBorders>
              <w:top w:val="single" w:sz="4" w:space="0" w:color="auto"/>
              <w:left w:val="single" w:sz="4" w:space="0" w:color="auto"/>
              <w:bottom w:val="nil"/>
              <w:right w:val="single" w:sz="4" w:space="0" w:color="auto"/>
            </w:tcBorders>
            <w:vAlign w:val="center"/>
          </w:tcPr>
          <w:p w14:paraId="48F9124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7A85C38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82EDD2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8E7FF1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731ACA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07B995A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75AFF63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DABB19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8AAA4D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583097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F0E5AE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4C2B08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CA_n66(2A)_BCS1</w:t>
            </w:r>
          </w:p>
        </w:tc>
        <w:tc>
          <w:tcPr>
            <w:tcW w:w="2402" w:type="dxa"/>
            <w:gridSpan w:val="2"/>
            <w:tcBorders>
              <w:top w:val="nil"/>
              <w:left w:val="single" w:sz="4" w:space="0" w:color="auto"/>
              <w:bottom w:val="single" w:sz="4" w:space="0" w:color="auto"/>
              <w:right w:val="single" w:sz="4" w:space="0" w:color="auto"/>
            </w:tcBorders>
            <w:vAlign w:val="center"/>
          </w:tcPr>
          <w:p w14:paraId="6BFC007D"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502D066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EC8191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lastRenderedPageBreak/>
              <w:t>CA_n2A-n30A-n66(2A)</w:t>
            </w:r>
          </w:p>
        </w:tc>
        <w:tc>
          <w:tcPr>
            <w:tcW w:w="2736" w:type="dxa"/>
            <w:gridSpan w:val="3"/>
            <w:tcBorders>
              <w:top w:val="nil"/>
              <w:left w:val="single" w:sz="4" w:space="0" w:color="auto"/>
              <w:bottom w:val="nil"/>
              <w:right w:val="single" w:sz="4" w:space="0" w:color="auto"/>
            </w:tcBorders>
            <w:vAlign w:val="center"/>
          </w:tcPr>
          <w:p w14:paraId="5D7836A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CA_n2A-n30A</w:t>
            </w:r>
          </w:p>
          <w:p w14:paraId="67D5FC6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CA_n2A-n66A</w:t>
            </w:r>
          </w:p>
          <w:p w14:paraId="174039A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CA_n30A-n66A</w:t>
            </w:r>
          </w:p>
          <w:p w14:paraId="15EFC34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A2298C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0C4C40B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645C9E2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1D263FB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A5C7AE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8E3108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9FE28D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6671AE9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324506E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CAA85D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F66C54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4AB8D1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451543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F18DB81"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CA_n66(2A)_BCS0</w:t>
            </w:r>
          </w:p>
        </w:tc>
        <w:tc>
          <w:tcPr>
            <w:tcW w:w="2402" w:type="dxa"/>
            <w:gridSpan w:val="2"/>
            <w:tcBorders>
              <w:top w:val="nil"/>
              <w:left w:val="single" w:sz="4" w:space="0" w:color="auto"/>
              <w:bottom w:val="single" w:sz="4" w:space="0" w:color="auto"/>
              <w:right w:val="single" w:sz="4" w:space="0" w:color="auto"/>
            </w:tcBorders>
            <w:vAlign w:val="center"/>
          </w:tcPr>
          <w:p w14:paraId="77A9EB0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BEA342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4DCA32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CA_n2A-n30A-n66(3A)</w:t>
            </w:r>
          </w:p>
        </w:tc>
        <w:tc>
          <w:tcPr>
            <w:tcW w:w="2736" w:type="dxa"/>
            <w:gridSpan w:val="3"/>
            <w:tcBorders>
              <w:top w:val="single" w:sz="4" w:space="0" w:color="auto"/>
              <w:left w:val="single" w:sz="4" w:space="0" w:color="auto"/>
              <w:bottom w:val="nil"/>
              <w:right w:val="single" w:sz="4" w:space="0" w:color="auto"/>
            </w:tcBorders>
            <w:vAlign w:val="center"/>
          </w:tcPr>
          <w:p w14:paraId="5F6AFAA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CA_n2A-n30A</w:t>
            </w:r>
          </w:p>
          <w:p w14:paraId="261EFEC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CA_n2A-n66A</w:t>
            </w:r>
          </w:p>
          <w:p w14:paraId="0E21333F"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CA_n30A-n66A</w:t>
            </w:r>
          </w:p>
          <w:p w14:paraId="2AB7C3A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D9368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360EC67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6FE0BE1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17ADC07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2E093D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C95663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A803404"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73583F9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1B8D52C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71E1B1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FBD47B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B75BB1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E97E37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3FEDC5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CA_n66(3A)_BCS0</w:t>
            </w:r>
          </w:p>
        </w:tc>
        <w:tc>
          <w:tcPr>
            <w:tcW w:w="2402" w:type="dxa"/>
            <w:gridSpan w:val="2"/>
            <w:tcBorders>
              <w:top w:val="nil"/>
              <w:left w:val="single" w:sz="4" w:space="0" w:color="auto"/>
              <w:bottom w:val="single" w:sz="4" w:space="0" w:color="auto"/>
              <w:right w:val="single" w:sz="4" w:space="0" w:color="auto"/>
            </w:tcBorders>
            <w:vAlign w:val="center"/>
          </w:tcPr>
          <w:p w14:paraId="1358F790"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226B42B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901272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CA_n2A-n30A-n77A</w:t>
            </w:r>
          </w:p>
        </w:tc>
        <w:tc>
          <w:tcPr>
            <w:tcW w:w="2736" w:type="dxa"/>
            <w:gridSpan w:val="3"/>
            <w:tcBorders>
              <w:top w:val="nil"/>
              <w:left w:val="single" w:sz="4" w:space="0" w:color="auto"/>
              <w:bottom w:val="nil"/>
              <w:right w:val="single" w:sz="4" w:space="0" w:color="auto"/>
            </w:tcBorders>
            <w:vAlign w:val="center"/>
          </w:tcPr>
          <w:p w14:paraId="7C47E40C"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r w:rsidRPr="00BE4D76">
              <w:rPr>
                <w:rFonts w:ascii="Arial" w:hAnsi="Arial"/>
                <w:sz w:val="18"/>
                <w:vertAlign w:val="superscript"/>
                <w:lang w:val="en-US"/>
              </w:rPr>
              <w:t>7</w:t>
            </w:r>
          </w:p>
          <w:p w14:paraId="6D049B3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CA_n2A-n30A</w:t>
            </w:r>
          </w:p>
          <w:p w14:paraId="64C46F2A" w14:textId="77777777" w:rsidR="00BE4D76" w:rsidRPr="00BE4D76" w:rsidRDefault="00BE4D76" w:rsidP="00BE4D76">
            <w:pPr>
              <w:keepNext/>
              <w:keepLines/>
              <w:spacing w:after="0"/>
              <w:jc w:val="center"/>
              <w:rPr>
                <w:rFonts w:ascii="Arial" w:hAnsi="Arial"/>
                <w:sz w:val="18"/>
                <w:vertAlign w:val="superscript"/>
                <w:lang w:val="en-US"/>
              </w:rPr>
            </w:pPr>
            <w:r w:rsidRPr="00BE4D76">
              <w:rPr>
                <w:rFonts w:ascii="Arial" w:hAnsi="Arial"/>
                <w:sz w:val="18"/>
                <w:lang w:val="en-US"/>
              </w:rPr>
              <w:t>CA_n2A-n77A</w:t>
            </w:r>
            <w:r w:rsidRPr="00BE4D76">
              <w:rPr>
                <w:rFonts w:ascii="Arial" w:hAnsi="Arial"/>
                <w:sz w:val="18"/>
                <w:vertAlign w:val="superscript"/>
                <w:lang w:val="en-US"/>
              </w:rPr>
              <w:t>7</w:t>
            </w:r>
          </w:p>
          <w:p w14:paraId="5EE98FC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CA_n30A-n77A</w:t>
            </w:r>
            <w:r w:rsidRPr="00BE4D76">
              <w:rPr>
                <w:rFonts w:ascii="Arial" w:hAnsi="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13D7FE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6F6002F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515E1C2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789F262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7EB169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0CE437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00322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76910C42"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3590371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D22EA5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C8899F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F8757E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643CAC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1C60A9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0590C00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D839C7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F83D3E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CA_n2A-n30A-n77(2A)</w:t>
            </w:r>
          </w:p>
        </w:tc>
        <w:tc>
          <w:tcPr>
            <w:tcW w:w="2736" w:type="dxa"/>
            <w:gridSpan w:val="3"/>
            <w:tcBorders>
              <w:top w:val="single" w:sz="4" w:space="0" w:color="auto"/>
              <w:left w:val="single" w:sz="4" w:space="0" w:color="auto"/>
              <w:bottom w:val="nil"/>
              <w:right w:val="single" w:sz="4" w:space="0" w:color="auto"/>
            </w:tcBorders>
            <w:vAlign w:val="center"/>
          </w:tcPr>
          <w:p w14:paraId="5F645041" w14:textId="77777777" w:rsidR="00BE4D76" w:rsidRPr="00BE4D76" w:rsidRDefault="00BE4D76" w:rsidP="00BE4D76">
            <w:pPr>
              <w:keepNext/>
              <w:keepLines/>
              <w:spacing w:after="0"/>
              <w:jc w:val="center"/>
              <w:rPr>
                <w:rFonts w:ascii="Arial" w:hAnsi="Arial"/>
                <w:sz w:val="18"/>
              </w:rPr>
            </w:pPr>
            <w:r w:rsidRPr="00BE4D76">
              <w:rPr>
                <w:rFonts w:ascii="Arial" w:hAnsi="Arial"/>
                <w:sz w:val="18"/>
              </w:rPr>
              <w:t>n77</w:t>
            </w:r>
            <w:r w:rsidRPr="00BE4D76">
              <w:rPr>
                <w:rFonts w:ascii="Arial" w:hAnsi="Arial"/>
                <w:sz w:val="18"/>
                <w:vertAlign w:val="superscript"/>
              </w:rPr>
              <w:t>7</w:t>
            </w:r>
          </w:p>
          <w:p w14:paraId="2667AE9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rPr>
              <w:t>CA_n2A-n30A CA_n2A-n77A</w:t>
            </w:r>
            <w:r w:rsidRPr="00BE4D76">
              <w:rPr>
                <w:rFonts w:ascii="Arial" w:hAnsi="Arial"/>
                <w:sz w:val="18"/>
                <w:vertAlign w:val="superscript"/>
              </w:rPr>
              <w:t>7</w:t>
            </w:r>
            <w:r w:rsidRPr="00BE4D76">
              <w:rPr>
                <w:rFonts w:ascii="Arial" w:hAnsi="Arial"/>
                <w:sz w:val="18"/>
              </w:rPr>
              <w:t xml:space="preserve"> CA_n30A-n77A</w:t>
            </w:r>
            <w:r w:rsidRPr="00BE4D76">
              <w:rPr>
                <w:rFonts w:ascii="Arial" w:hAnsi="Arial"/>
                <w:sz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2A0F286"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2384F691"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3EF3E42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66081CF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D15FF8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FF7F13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EEE19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58523B2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65B4D97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BA7893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04D504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10CC3D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1C24DC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62F6F8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64D5DDB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759C94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54938E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CA_n2(2A)-n30A-n77A</w:t>
            </w:r>
          </w:p>
        </w:tc>
        <w:tc>
          <w:tcPr>
            <w:tcW w:w="2736" w:type="dxa"/>
            <w:gridSpan w:val="3"/>
            <w:tcBorders>
              <w:top w:val="single" w:sz="4" w:space="0" w:color="auto"/>
              <w:left w:val="single" w:sz="4" w:space="0" w:color="auto"/>
              <w:bottom w:val="nil"/>
              <w:right w:val="single" w:sz="4" w:space="0" w:color="auto"/>
            </w:tcBorders>
            <w:vAlign w:val="center"/>
          </w:tcPr>
          <w:p w14:paraId="451A1D30"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rPr>
              <w:t>n77</w:t>
            </w:r>
            <w:r w:rsidRPr="00BE4D76">
              <w:rPr>
                <w:rFonts w:ascii="Arial" w:hAnsi="Arial"/>
                <w:sz w:val="18"/>
                <w:vertAlign w:val="superscript"/>
              </w:rPr>
              <w:t>7</w:t>
            </w:r>
          </w:p>
          <w:p w14:paraId="15DE97A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CA_n2A-n30A CA_n2A-n77A</w:t>
            </w:r>
            <w:r w:rsidRPr="00BE4D76">
              <w:rPr>
                <w:rFonts w:ascii="Arial" w:hAnsi="Arial"/>
                <w:sz w:val="18"/>
                <w:vertAlign w:val="superscript"/>
                <w:lang w:eastAsia="zh-CN"/>
              </w:rPr>
              <w:t>7</w:t>
            </w:r>
            <w:r w:rsidRPr="00BE4D76">
              <w:rPr>
                <w:rFonts w:ascii="Arial" w:hAnsi="Arial"/>
                <w:sz w:val="18"/>
                <w:lang w:eastAsia="zh-CN"/>
              </w:rPr>
              <w:t xml:space="preserve"> CA_n30A-n77A</w:t>
            </w:r>
            <w:r w:rsidRPr="00BE4D76">
              <w:rPr>
                <w:rFonts w:ascii="Arial" w:hAnsi="Arial"/>
                <w:sz w:val="18"/>
                <w:vertAlign w:val="superscript"/>
                <w:lang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6C93A6"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3B6900B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CA_n2(2A)_BCS0</w:t>
            </w:r>
          </w:p>
        </w:tc>
        <w:tc>
          <w:tcPr>
            <w:tcW w:w="2402" w:type="dxa"/>
            <w:gridSpan w:val="2"/>
            <w:tcBorders>
              <w:top w:val="single" w:sz="4" w:space="0" w:color="auto"/>
              <w:left w:val="single" w:sz="4" w:space="0" w:color="auto"/>
              <w:bottom w:val="nil"/>
              <w:right w:val="single" w:sz="4" w:space="0" w:color="auto"/>
            </w:tcBorders>
            <w:vAlign w:val="center"/>
          </w:tcPr>
          <w:p w14:paraId="464CB21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4ADC263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A8B218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691FA2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935A5C6"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6A2551F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34C6D4B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720EF9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AB3A1E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856765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8074253"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98825A6"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17190D5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BB5DB4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5941D7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CA_n2(2A)-n30A-n77(2A)</w:t>
            </w:r>
          </w:p>
        </w:tc>
        <w:tc>
          <w:tcPr>
            <w:tcW w:w="2736" w:type="dxa"/>
            <w:gridSpan w:val="3"/>
            <w:tcBorders>
              <w:top w:val="single" w:sz="4" w:space="0" w:color="auto"/>
              <w:left w:val="single" w:sz="4" w:space="0" w:color="auto"/>
              <w:bottom w:val="nil"/>
              <w:right w:val="single" w:sz="4" w:space="0" w:color="auto"/>
            </w:tcBorders>
            <w:vAlign w:val="center"/>
          </w:tcPr>
          <w:p w14:paraId="1E3A4AA0" w14:textId="77777777" w:rsidR="00BE4D76" w:rsidRPr="00BE4D76" w:rsidRDefault="00BE4D76" w:rsidP="00BE4D76">
            <w:pPr>
              <w:keepNext/>
              <w:keepLines/>
              <w:spacing w:after="0"/>
              <w:jc w:val="center"/>
              <w:rPr>
                <w:rFonts w:ascii="Arial" w:hAnsi="Arial"/>
                <w:sz w:val="18"/>
              </w:rPr>
            </w:pPr>
            <w:r w:rsidRPr="00BE4D76">
              <w:rPr>
                <w:rFonts w:ascii="Arial" w:hAnsi="Arial"/>
                <w:sz w:val="18"/>
              </w:rPr>
              <w:t>n77</w:t>
            </w:r>
            <w:r w:rsidRPr="00BE4D76">
              <w:rPr>
                <w:rFonts w:ascii="Arial" w:hAnsi="Arial"/>
                <w:sz w:val="18"/>
                <w:vertAlign w:val="superscript"/>
              </w:rPr>
              <w:t>7</w:t>
            </w:r>
          </w:p>
          <w:p w14:paraId="3D4D960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CA_n2A-n30A CA_n2A-n77A</w:t>
            </w:r>
            <w:r w:rsidRPr="00BE4D76">
              <w:rPr>
                <w:rFonts w:ascii="Arial" w:hAnsi="Arial"/>
                <w:sz w:val="18"/>
                <w:vertAlign w:val="superscript"/>
                <w:lang w:eastAsia="zh-CN"/>
              </w:rPr>
              <w:t>7</w:t>
            </w:r>
            <w:r w:rsidRPr="00BE4D76">
              <w:rPr>
                <w:rFonts w:ascii="Arial" w:eastAsia="宋体" w:hAnsi="Arial"/>
                <w:kern w:val="2"/>
                <w:sz w:val="18"/>
                <w:szCs w:val="22"/>
                <w:lang w:val="en-US" w:eastAsia="zh-CN"/>
              </w:rPr>
              <w:t xml:space="preserve"> CA_n30A-n77A</w:t>
            </w:r>
            <w:r w:rsidRPr="00BE4D76">
              <w:rPr>
                <w:rFonts w:ascii="Arial" w:hAnsi="Arial"/>
                <w:sz w:val="18"/>
                <w:vertAlign w:val="superscript"/>
                <w:lang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820D7E"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kern w:val="2"/>
                <w:sz w:val="18"/>
                <w:szCs w:val="22"/>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6C4C916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CA_n2(2A)_BCS0</w:t>
            </w:r>
          </w:p>
        </w:tc>
        <w:tc>
          <w:tcPr>
            <w:tcW w:w="2402" w:type="dxa"/>
            <w:gridSpan w:val="2"/>
            <w:tcBorders>
              <w:top w:val="single" w:sz="4" w:space="0" w:color="auto"/>
              <w:left w:val="single" w:sz="4" w:space="0" w:color="auto"/>
              <w:bottom w:val="nil"/>
              <w:right w:val="single" w:sz="4" w:space="0" w:color="auto"/>
            </w:tcBorders>
            <w:vAlign w:val="center"/>
          </w:tcPr>
          <w:p w14:paraId="50724B0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0</w:t>
            </w:r>
          </w:p>
        </w:tc>
      </w:tr>
      <w:tr w:rsidR="00E43759" w:rsidRPr="00BE4D76" w14:paraId="1B9BC5D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AAB384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59A8F5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57A32D6"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kern w:val="2"/>
                <w:sz w:val="18"/>
                <w:szCs w:val="22"/>
                <w:lang w:val="en-US"/>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3BFCE5A1"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7002199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E5FD38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2018DD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0AA540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16781B7"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AE8212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664C763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5E9C2E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D41C63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CA_n2A-n41A-n66A</w:t>
            </w:r>
          </w:p>
        </w:tc>
        <w:tc>
          <w:tcPr>
            <w:tcW w:w="2736" w:type="dxa"/>
            <w:gridSpan w:val="3"/>
            <w:tcBorders>
              <w:top w:val="single" w:sz="4" w:space="0" w:color="auto"/>
              <w:left w:val="single" w:sz="4" w:space="0" w:color="auto"/>
              <w:bottom w:val="nil"/>
              <w:right w:val="single" w:sz="4" w:space="0" w:color="auto"/>
            </w:tcBorders>
            <w:vAlign w:val="center"/>
          </w:tcPr>
          <w:p w14:paraId="3F5D26D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3A79BD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00122E26"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54810D5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BE4D76" w:rsidRPr="00BE4D76" w14:paraId="41E646D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3E63E6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2F3E6D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1EB39D1"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815E8DB"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sz w:val="18"/>
                <w:lang w:val="en-US" w:eastAsia="zh-CN" w:bidi="ar"/>
              </w:rPr>
              <w:t>10, 15, 20, 40, 50, 60, 80, 90, 100</w:t>
            </w:r>
          </w:p>
        </w:tc>
        <w:tc>
          <w:tcPr>
            <w:tcW w:w="2402" w:type="dxa"/>
            <w:gridSpan w:val="2"/>
            <w:tcBorders>
              <w:top w:val="nil"/>
              <w:left w:val="single" w:sz="4" w:space="0" w:color="auto"/>
              <w:bottom w:val="nil"/>
              <w:right w:val="single" w:sz="4" w:space="0" w:color="auto"/>
            </w:tcBorders>
            <w:vAlign w:val="center"/>
          </w:tcPr>
          <w:p w14:paraId="2B9302F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BD71EC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A37FF3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146D6C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5AA0BB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7908EF9"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sz w:val="18"/>
                <w:lang w:val="en-US" w:eastAsia="zh-CN" w:bidi="ar"/>
              </w:rPr>
              <w:t>5, 10, 15, 20, 40</w:t>
            </w:r>
          </w:p>
        </w:tc>
        <w:tc>
          <w:tcPr>
            <w:tcW w:w="2402" w:type="dxa"/>
            <w:gridSpan w:val="2"/>
            <w:tcBorders>
              <w:top w:val="nil"/>
              <w:left w:val="single" w:sz="4" w:space="0" w:color="auto"/>
              <w:bottom w:val="single" w:sz="4" w:space="0" w:color="auto"/>
              <w:right w:val="single" w:sz="4" w:space="0" w:color="auto"/>
            </w:tcBorders>
            <w:vAlign w:val="center"/>
          </w:tcPr>
          <w:p w14:paraId="0FC9CD5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E7BFBB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6C49D8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CA_n2A-n41A-n71A</w:t>
            </w:r>
          </w:p>
        </w:tc>
        <w:tc>
          <w:tcPr>
            <w:tcW w:w="2736" w:type="dxa"/>
            <w:gridSpan w:val="3"/>
            <w:tcBorders>
              <w:top w:val="single" w:sz="4" w:space="0" w:color="auto"/>
              <w:left w:val="single" w:sz="4" w:space="0" w:color="auto"/>
              <w:bottom w:val="nil"/>
              <w:right w:val="single" w:sz="4" w:space="0" w:color="auto"/>
            </w:tcBorders>
            <w:vAlign w:val="center"/>
          </w:tcPr>
          <w:p w14:paraId="0FDBE05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13B42F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59844515"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cs="Arial"/>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425B2A8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BE4D76" w:rsidRPr="00BE4D76" w14:paraId="723657F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574D14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D8C9DC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68DBC1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3675FEFF"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cs="Arial"/>
                <w:sz w:val="18"/>
                <w:szCs w:val="18"/>
                <w:lang w:val="en-US" w:eastAsia="zh-CN" w:bidi="ar"/>
              </w:rPr>
              <w:t>10, 15, 20, 40, 50, 60, 80, 90, 100</w:t>
            </w:r>
          </w:p>
        </w:tc>
        <w:tc>
          <w:tcPr>
            <w:tcW w:w="2402" w:type="dxa"/>
            <w:gridSpan w:val="2"/>
            <w:tcBorders>
              <w:top w:val="nil"/>
              <w:left w:val="single" w:sz="4" w:space="0" w:color="auto"/>
              <w:bottom w:val="nil"/>
              <w:right w:val="single" w:sz="4" w:space="0" w:color="auto"/>
            </w:tcBorders>
            <w:vAlign w:val="center"/>
          </w:tcPr>
          <w:p w14:paraId="67C4567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15BC2C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9DA84A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F203C0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2ACDE2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4CD405D7"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cs="Arial"/>
                <w:sz w:val="18"/>
                <w:szCs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7CF0EA5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77294E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84C5A2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CA_n2A-n48A-n66A</w:t>
            </w:r>
          </w:p>
        </w:tc>
        <w:tc>
          <w:tcPr>
            <w:tcW w:w="2736" w:type="dxa"/>
            <w:gridSpan w:val="3"/>
            <w:tcBorders>
              <w:top w:val="single" w:sz="4" w:space="0" w:color="auto"/>
              <w:left w:val="single" w:sz="4" w:space="0" w:color="auto"/>
              <w:bottom w:val="nil"/>
              <w:right w:val="single" w:sz="4" w:space="0" w:color="auto"/>
            </w:tcBorders>
            <w:vAlign w:val="center"/>
          </w:tcPr>
          <w:p w14:paraId="242A9E46" w14:textId="77777777" w:rsidR="00BE4D76" w:rsidRPr="00BE4D76" w:rsidRDefault="00BE4D76" w:rsidP="00BE4D76">
            <w:pPr>
              <w:keepNext/>
              <w:keepLines/>
              <w:spacing w:after="0"/>
              <w:jc w:val="center"/>
              <w:rPr>
                <w:rFonts w:ascii="Arial" w:eastAsia="MS Mincho" w:hAnsi="Arial" w:cs="Arial"/>
                <w:color w:val="000000"/>
                <w:sz w:val="18"/>
                <w:szCs w:val="18"/>
                <w:lang w:val="en-US"/>
              </w:rPr>
            </w:pPr>
            <w:r w:rsidRPr="00BE4D76">
              <w:rPr>
                <w:rFonts w:ascii="Arial" w:eastAsia="MS Mincho" w:hAnsi="Arial" w:cs="Arial"/>
                <w:color w:val="000000"/>
                <w:sz w:val="18"/>
                <w:szCs w:val="18"/>
                <w:lang w:val="en-US"/>
              </w:rPr>
              <w:t>CA_n2A-n48A</w:t>
            </w:r>
          </w:p>
          <w:p w14:paraId="1206A7B1" w14:textId="77777777" w:rsidR="00BE4D76" w:rsidRPr="00BE4D76" w:rsidRDefault="00BE4D76" w:rsidP="00BE4D76">
            <w:pPr>
              <w:keepNext/>
              <w:keepLines/>
              <w:spacing w:after="0"/>
              <w:jc w:val="center"/>
              <w:rPr>
                <w:rFonts w:ascii="Arial" w:eastAsia="MS Mincho" w:hAnsi="Arial" w:cs="Arial"/>
                <w:color w:val="000000"/>
                <w:sz w:val="18"/>
                <w:szCs w:val="18"/>
                <w:lang w:val="en-US"/>
              </w:rPr>
            </w:pPr>
            <w:r w:rsidRPr="00BE4D76">
              <w:rPr>
                <w:rFonts w:ascii="Arial" w:eastAsia="MS Mincho" w:hAnsi="Arial" w:cs="Arial"/>
                <w:color w:val="000000"/>
                <w:sz w:val="18"/>
                <w:szCs w:val="18"/>
                <w:lang w:val="en-US"/>
              </w:rPr>
              <w:t>CA_n2A-n66A</w:t>
            </w:r>
          </w:p>
          <w:p w14:paraId="245BF6F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MS Mincho" w:hAnsi="Arial" w:cs="Arial"/>
                <w:color w:val="000000"/>
                <w:sz w:val="18"/>
                <w:szCs w:val="18"/>
                <w:lang w:val="en-US"/>
              </w:rPr>
              <w:t>CA_n48A-n66A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1EF88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7A319B8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5C294CC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0</w:t>
            </w:r>
          </w:p>
        </w:tc>
      </w:tr>
      <w:tr w:rsidR="00E43759" w:rsidRPr="00BE4D76" w14:paraId="4877421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1C7475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509DF1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6C0CF3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DDB85D2"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09A98C47"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6A07986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22FD62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036A56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B742C1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2CC801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5A5AD76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4621886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06FD5B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rPr>
              <w:lastRenderedPageBreak/>
              <w:t>CA_n2A-n48(A-B)-n66A</w:t>
            </w:r>
          </w:p>
        </w:tc>
        <w:tc>
          <w:tcPr>
            <w:tcW w:w="2736" w:type="dxa"/>
            <w:gridSpan w:val="3"/>
            <w:tcBorders>
              <w:top w:val="single" w:sz="4" w:space="0" w:color="auto"/>
              <w:left w:val="single" w:sz="4" w:space="0" w:color="auto"/>
              <w:bottom w:val="nil"/>
              <w:right w:val="single" w:sz="4" w:space="0" w:color="auto"/>
            </w:tcBorders>
            <w:vAlign w:val="center"/>
          </w:tcPr>
          <w:p w14:paraId="1D6746FE" w14:textId="77777777" w:rsidR="00BE4D76" w:rsidRPr="00BE4D76" w:rsidRDefault="00BE4D76" w:rsidP="00BE4D76">
            <w:pPr>
              <w:keepNext/>
              <w:keepLines/>
              <w:spacing w:after="0"/>
              <w:jc w:val="center"/>
              <w:rPr>
                <w:rFonts w:ascii="Arial" w:eastAsia="MS Mincho" w:hAnsi="Arial" w:cs="Arial"/>
                <w:color w:val="000000"/>
                <w:sz w:val="18"/>
                <w:szCs w:val="18"/>
                <w:lang w:val="en-US"/>
              </w:rPr>
            </w:pPr>
            <w:r w:rsidRPr="00BE4D76">
              <w:rPr>
                <w:rFonts w:ascii="Arial" w:eastAsia="MS Mincho" w:hAnsi="Arial" w:cs="Arial"/>
                <w:color w:val="000000"/>
                <w:sz w:val="18"/>
                <w:szCs w:val="18"/>
                <w:lang w:val="en-US"/>
              </w:rPr>
              <w:t>CA_n2A-n48A</w:t>
            </w:r>
          </w:p>
          <w:p w14:paraId="1E1B52DF" w14:textId="77777777" w:rsidR="00BE4D76" w:rsidRPr="00BE4D76" w:rsidRDefault="00BE4D76" w:rsidP="00BE4D76">
            <w:pPr>
              <w:keepNext/>
              <w:keepLines/>
              <w:spacing w:after="0"/>
              <w:jc w:val="center"/>
              <w:rPr>
                <w:rFonts w:ascii="Arial" w:eastAsia="MS Mincho" w:hAnsi="Arial" w:cs="Arial"/>
                <w:color w:val="000000"/>
                <w:sz w:val="18"/>
                <w:szCs w:val="18"/>
                <w:lang w:val="en-US"/>
              </w:rPr>
            </w:pPr>
            <w:r w:rsidRPr="00BE4D76">
              <w:rPr>
                <w:rFonts w:ascii="Arial" w:eastAsia="MS Mincho" w:hAnsi="Arial" w:cs="Arial"/>
                <w:color w:val="000000"/>
                <w:sz w:val="18"/>
                <w:szCs w:val="18"/>
                <w:lang w:val="en-US"/>
              </w:rPr>
              <w:t>CA_n2A-n66A</w:t>
            </w:r>
          </w:p>
          <w:p w14:paraId="1946EB4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MS Mincho" w:hAnsi="Arial" w:cs="Arial"/>
                <w:color w:val="000000"/>
                <w:sz w:val="18"/>
                <w:szCs w:val="18"/>
                <w:lang w:val="en-US"/>
              </w:rPr>
              <w:t>CA_n48A-n66A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BC304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5E95ADF9" w14:textId="77777777" w:rsidR="00BE4D76" w:rsidRPr="00BE4D76" w:rsidRDefault="00BE4D76" w:rsidP="00BE4D76">
            <w:pPr>
              <w:keepNext/>
              <w:keepLines/>
              <w:spacing w:after="0"/>
              <w:jc w:val="center"/>
              <w:rPr>
                <w:rFonts w:ascii="Calibri" w:hAnsi="Calibri" w:cs="Arial"/>
                <w:sz w:val="21"/>
                <w:szCs w:val="18"/>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2F40058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0</w:t>
            </w:r>
          </w:p>
        </w:tc>
      </w:tr>
      <w:tr w:rsidR="00E43759" w:rsidRPr="00BE4D76" w14:paraId="0754741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F7AA84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F96122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B43D0D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3AEA9A2" w14:textId="77777777" w:rsidR="00BE4D76" w:rsidRPr="00BE4D76" w:rsidRDefault="00BE4D76" w:rsidP="00BE4D76">
            <w:pPr>
              <w:keepNext/>
              <w:keepLines/>
              <w:spacing w:after="0"/>
              <w:jc w:val="center"/>
              <w:rPr>
                <w:rFonts w:ascii="Calibri" w:hAnsi="Calibri" w:cs="Arial"/>
                <w:sz w:val="21"/>
                <w:szCs w:val="18"/>
                <w:lang w:val="en-US" w:eastAsia="zh-CN"/>
              </w:rPr>
            </w:pPr>
            <w:r w:rsidRPr="00BE4D76">
              <w:rPr>
                <w:rFonts w:ascii="Arial" w:hAnsi="Arial" w:cs="Arial"/>
                <w:color w:val="000000"/>
                <w:sz w:val="18"/>
                <w:szCs w:val="18"/>
                <w:lang w:val="en-US" w:eastAsia="zh-CN" w:bidi="ar"/>
              </w:rPr>
              <w:t>CA_n48(A-B)_BCS0</w:t>
            </w:r>
          </w:p>
        </w:tc>
        <w:tc>
          <w:tcPr>
            <w:tcW w:w="2402" w:type="dxa"/>
            <w:gridSpan w:val="2"/>
            <w:tcBorders>
              <w:top w:val="nil"/>
              <w:left w:val="single" w:sz="4" w:space="0" w:color="auto"/>
              <w:bottom w:val="nil"/>
              <w:right w:val="single" w:sz="4" w:space="0" w:color="auto"/>
            </w:tcBorders>
            <w:vAlign w:val="center"/>
          </w:tcPr>
          <w:p w14:paraId="7EAE7F3E" w14:textId="77777777" w:rsidR="00BE4D76" w:rsidRPr="00BE4D76" w:rsidRDefault="00BE4D76" w:rsidP="00BE4D76">
            <w:pPr>
              <w:keepNext/>
              <w:keepLines/>
              <w:spacing w:after="0"/>
              <w:jc w:val="center"/>
              <w:rPr>
                <w:rFonts w:ascii="Calibri" w:hAnsi="Calibri" w:cs="Arial"/>
                <w:sz w:val="21"/>
                <w:szCs w:val="18"/>
                <w:lang w:val="en-US" w:eastAsia="zh-CN"/>
              </w:rPr>
            </w:pPr>
          </w:p>
        </w:tc>
      </w:tr>
      <w:tr w:rsidR="00E43759" w:rsidRPr="00BE4D76" w14:paraId="13BEAC8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DF69F4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9482E9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131517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C0F3BEA" w14:textId="77777777" w:rsidR="00BE4D76" w:rsidRPr="00BE4D76" w:rsidRDefault="00BE4D76" w:rsidP="00BE4D76">
            <w:pPr>
              <w:keepNext/>
              <w:keepLines/>
              <w:spacing w:after="0"/>
              <w:jc w:val="center"/>
              <w:rPr>
                <w:rFonts w:ascii="Calibri" w:hAnsi="Calibri" w:cs="Arial"/>
                <w:sz w:val="21"/>
                <w:szCs w:val="18"/>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7F7A593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7682A1A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4EDFE4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940C2F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48410B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2981080E" w14:textId="77777777" w:rsidR="00BE4D76" w:rsidRPr="00BE4D76" w:rsidRDefault="00BE4D76" w:rsidP="00BE4D76">
            <w:pPr>
              <w:keepNext/>
              <w:keepLines/>
              <w:spacing w:after="0"/>
              <w:jc w:val="center"/>
              <w:rPr>
                <w:rFonts w:ascii="Calibri" w:hAnsi="Calibri" w:cs="Arial"/>
                <w:sz w:val="21"/>
                <w:szCs w:val="18"/>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561ECBF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1</w:t>
            </w:r>
          </w:p>
        </w:tc>
      </w:tr>
      <w:tr w:rsidR="00E43759" w:rsidRPr="00BE4D76" w14:paraId="3DE9049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C7FAFD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98901C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815034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92AD305" w14:textId="77777777" w:rsidR="00BE4D76" w:rsidRPr="00BE4D76" w:rsidRDefault="00BE4D76" w:rsidP="00BE4D76">
            <w:pPr>
              <w:keepNext/>
              <w:keepLines/>
              <w:spacing w:after="0"/>
              <w:jc w:val="center"/>
              <w:rPr>
                <w:rFonts w:ascii="Calibri" w:hAnsi="Calibri" w:cs="Arial"/>
                <w:sz w:val="21"/>
                <w:szCs w:val="18"/>
                <w:lang w:val="en-US" w:eastAsia="zh-CN"/>
              </w:rPr>
            </w:pPr>
            <w:r w:rsidRPr="00BE4D76">
              <w:rPr>
                <w:rFonts w:ascii="Arial" w:hAnsi="Arial" w:cs="Arial"/>
                <w:color w:val="000000"/>
                <w:sz w:val="18"/>
                <w:szCs w:val="18"/>
                <w:lang w:val="en-US" w:eastAsia="zh-CN" w:bidi="ar"/>
              </w:rPr>
              <w:t>CA_n48(A-B)_BCS1</w:t>
            </w:r>
          </w:p>
        </w:tc>
        <w:tc>
          <w:tcPr>
            <w:tcW w:w="2402" w:type="dxa"/>
            <w:gridSpan w:val="2"/>
            <w:tcBorders>
              <w:top w:val="nil"/>
              <w:left w:val="single" w:sz="4" w:space="0" w:color="auto"/>
              <w:bottom w:val="nil"/>
              <w:right w:val="single" w:sz="4" w:space="0" w:color="auto"/>
            </w:tcBorders>
            <w:vAlign w:val="center"/>
          </w:tcPr>
          <w:p w14:paraId="1AEE2AB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687E68B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F6226D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377F37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BC430B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08E9CF4" w14:textId="77777777" w:rsidR="00BE4D76" w:rsidRPr="00BE4D76" w:rsidRDefault="00BE4D76" w:rsidP="00BE4D76">
            <w:pPr>
              <w:keepNext/>
              <w:keepLines/>
              <w:spacing w:after="0"/>
              <w:jc w:val="center"/>
              <w:rPr>
                <w:rFonts w:ascii="Calibri" w:hAnsi="Calibri" w:cs="Arial"/>
                <w:sz w:val="21"/>
                <w:szCs w:val="18"/>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7A27EB6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29F16A7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548436E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CA_n2A-n48B-n66A</w:t>
            </w:r>
          </w:p>
        </w:tc>
        <w:tc>
          <w:tcPr>
            <w:tcW w:w="2736" w:type="dxa"/>
            <w:gridSpan w:val="3"/>
            <w:tcBorders>
              <w:top w:val="single" w:sz="4" w:space="0" w:color="auto"/>
              <w:left w:val="single" w:sz="4" w:space="0" w:color="auto"/>
              <w:bottom w:val="nil"/>
              <w:right w:val="single" w:sz="4" w:space="0" w:color="auto"/>
            </w:tcBorders>
            <w:vAlign w:val="center"/>
          </w:tcPr>
          <w:p w14:paraId="6F3C2B5D" w14:textId="77777777" w:rsidR="00BE4D76" w:rsidRPr="00BE4D76" w:rsidRDefault="00BE4D76" w:rsidP="00BE4D76">
            <w:pPr>
              <w:keepNext/>
              <w:keepLines/>
              <w:spacing w:after="0"/>
              <w:jc w:val="center"/>
              <w:rPr>
                <w:rFonts w:ascii="Arial" w:eastAsia="MS Mincho" w:hAnsi="Arial" w:cs="Arial"/>
                <w:color w:val="000000"/>
                <w:sz w:val="18"/>
                <w:szCs w:val="18"/>
                <w:lang w:val="en-US"/>
              </w:rPr>
            </w:pPr>
            <w:r w:rsidRPr="00BE4D76">
              <w:rPr>
                <w:rFonts w:ascii="Arial" w:eastAsia="MS Mincho" w:hAnsi="Arial" w:cs="Arial"/>
                <w:color w:val="000000"/>
                <w:sz w:val="18"/>
                <w:szCs w:val="18"/>
                <w:lang w:val="en-US"/>
              </w:rPr>
              <w:t>CA_n48B</w:t>
            </w:r>
          </w:p>
          <w:p w14:paraId="725885FE" w14:textId="77777777" w:rsidR="00BE4D76" w:rsidRPr="00BE4D76" w:rsidRDefault="00BE4D76" w:rsidP="00BE4D76">
            <w:pPr>
              <w:keepNext/>
              <w:keepLines/>
              <w:spacing w:after="0"/>
              <w:jc w:val="center"/>
              <w:rPr>
                <w:rFonts w:ascii="Arial" w:eastAsia="MS Mincho" w:hAnsi="Arial" w:cs="Arial"/>
                <w:color w:val="000000"/>
                <w:sz w:val="18"/>
                <w:szCs w:val="18"/>
                <w:lang w:val="en-US"/>
              </w:rPr>
            </w:pPr>
            <w:r w:rsidRPr="00BE4D76">
              <w:rPr>
                <w:rFonts w:ascii="Arial" w:eastAsia="MS Mincho" w:hAnsi="Arial" w:cs="Arial"/>
                <w:color w:val="000000"/>
                <w:sz w:val="18"/>
                <w:szCs w:val="18"/>
                <w:lang w:val="en-US"/>
              </w:rPr>
              <w:t>CA_n2A-n48A</w:t>
            </w:r>
          </w:p>
          <w:p w14:paraId="4919612D" w14:textId="77777777" w:rsidR="00BE4D76" w:rsidRPr="00BE4D76" w:rsidRDefault="00BE4D76" w:rsidP="00BE4D76">
            <w:pPr>
              <w:keepNext/>
              <w:keepLines/>
              <w:spacing w:after="0"/>
              <w:jc w:val="center"/>
              <w:rPr>
                <w:rFonts w:ascii="Arial" w:eastAsia="MS Mincho" w:hAnsi="Arial" w:cs="Arial"/>
                <w:color w:val="000000"/>
                <w:sz w:val="18"/>
                <w:szCs w:val="18"/>
                <w:lang w:val="en-US"/>
              </w:rPr>
            </w:pPr>
            <w:r w:rsidRPr="00BE4D76">
              <w:rPr>
                <w:rFonts w:ascii="Arial" w:eastAsia="MS Mincho" w:hAnsi="Arial" w:cs="Arial"/>
                <w:color w:val="000000"/>
                <w:sz w:val="18"/>
                <w:szCs w:val="18"/>
                <w:lang w:val="en-US"/>
              </w:rPr>
              <w:t>CA_n2A-n66A</w:t>
            </w:r>
          </w:p>
          <w:p w14:paraId="6DB1D79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MS Mincho" w:hAnsi="Arial" w:cs="Arial"/>
                <w:color w:val="000000"/>
                <w:sz w:val="18"/>
                <w:szCs w:val="18"/>
                <w:lang w:val="en-US"/>
              </w:rPr>
              <w:t>CA_n48A-n66A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AA85FF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08769C3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4953ABC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0</w:t>
            </w:r>
          </w:p>
        </w:tc>
      </w:tr>
      <w:tr w:rsidR="00E43759" w:rsidRPr="00BE4D76" w14:paraId="2398173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D8E8FD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1318D9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5129DB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638917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CA_n48B_BCS0</w:t>
            </w:r>
          </w:p>
        </w:tc>
        <w:tc>
          <w:tcPr>
            <w:tcW w:w="2402" w:type="dxa"/>
            <w:gridSpan w:val="2"/>
            <w:tcBorders>
              <w:top w:val="nil"/>
              <w:left w:val="single" w:sz="4" w:space="0" w:color="auto"/>
              <w:bottom w:val="nil"/>
              <w:right w:val="single" w:sz="4" w:space="0" w:color="auto"/>
            </w:tcBorders>
            <w:vAlign w:val="center"/>
          </w:tcPr>
          <w:p w14:paraId="2330D64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3809E03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CBE604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E808DC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4CD2E5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E78A2C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3509122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4453074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DEBA8D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4B8706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2BC2F4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786D874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1CECD27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1</w:t>
            </w:r>
          </w:p>
        </w:tc>
      </w:tr>
      <w:tr w:rsidR="00E43759" w:rsidRPr="00BE4D76" w14:paraId="5A0C985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04C20A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38CFD3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DBAF7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0E7BC81"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CA_n48B_BCS1</w:t>
            </w:r>
          </w:p>
        </w:tc>
        <w:tc>
          <w:tcPr>
            <w:tcW w:w="2402" w:type="dxa"/>
            <w:gridSpan w:val="2"/>
            <w:tcBorders>
              <w:top w:val="nil"/>
              <w:left w:val="single" w:sz="4" w:space="0" w:color="auto"/>
              <w:bottom w:val="nil"/>
              <w:right w:val="single" w:sz="4" w:space="0" w:color="auto"/>
            </w:tcBorders>
            <w:vAlign w:val="center"/>
          </w:tcPr>
          <w:p w14:paraId="25376AE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5672235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03D814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295265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EEC64C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DE39862"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1F59E34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768D4C4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3C2B20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F35505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B58460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5482DF91"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3BC7AEE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2</w:t>
            </w:r>
          </w:p>
        </w:tc>
      </w:tr>
      <w:tr w:rsidR="00E43759" w:rsidRPr="00BE4D76" w14:paraId="40CCEEC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5B4056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640108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2C6787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73081EE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CA_n48B_BCS2</w:t>
            </w:r>
          </w:p>
        </w:tc>
        <w:tc>
          <w:tcPr>
            <w:tcW w:w="2402" w:type="dxa"/>
            <w:gridSpan w:val="2"/>
            <w:tcBorders>
              <w:top w:val="nil"/>
              <w:left w:val="single" w:sz="4" w:space="0" w:color="auto"/>
              <w:bottom w:val="nil"/>
              <w:right w:val="single" w:sz="4" w:space="0" w:color="auto"/>
            </w:tcBorders>
            <w:vAlign w:val="center"/>
          </w:tcPr>
          <w:p w14:paraId="1996948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1921036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0F0820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5B8786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0EF833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F89F4F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2A8706E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5B7AC2B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28CF37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CA_n2A-n48(2A)-n66A</w:t>
            </w:r>
          </w:p>
        </w:tc>
        <w:tc>
          <w:tcPr>
            <w:tcW w:w="2736" w:type="dxa"/>
            <w:gridSpan w:val="3"/>
            <w:tcBorders>
              <w:top w:val="single" w:sz="4" w:space="0" w:color="auto"/>
              <w:left w:val="single" w:sz="4" w:space="0" w:color="auto"/>
              <w:bottom w:val="nil"/>
              <w:right w:val="single" w:sz="4" w:space="0" w:color="auto"/>
            </w:tcBorders>
            <w:vAlign w:val="center"/>
          </w:tcPr>
          <w:p w14:paraId="1465F787" w14:textId="77777777" w:rsidR="00BE4D76" w:rsidRPr="00BE4D76" w:rsidRDefault="00BE4D76" w:rsidP="00BE4D76">
            <w:pPr>
              <w:keepNext/>
              <w:keepLines/>
              <w:spacing w:after="0"/>
              <w:jc w:val="center"/>
              <w:rPr>
                <w:rFonts w:ascii="Arial" w:eastAsia="MS Mincho" w:hAnsi="Arial" w:cs="Arial"/>
                <w:color w:val="000000"/>
                <w:sz w:val="18"/>
                <w:szCs w:val="18"/>
                <w:lang w:val="en-US"/>
              </w:rPr>
            </w:pPr>
            <w:r w:rsidRPr="00BE4D76">
              <w:rPr>
                <w:rFonts w:ascii="Arial" w:eastAsia="MS Mincho" w:hAnsi="Arial" w:cs="Arial"/>
                <w:color w:val="000000"/>
                <w:sz w:val="18"/>
                <w:szCs w:val="18"/>
                <w:lang w:val="en-US"/>
              </w:rPr>
              <w:t>CA_n2A-n48A</w:t>
            </w:r>
          </w:p>
          <w:p w14:paraId="26D5A5D9" w14:textId="77777777" w:rsidR="00BE4D76" w:rsidRPr="00BE4D76" w:rsidRDefault="00BE4D76" w:rsidP="00BE4D76">
            <w:pPr>
              <w:keepNext/>
              <w:keepLines/>
              <w:spacing w:after="0"/>
              <w:jc w:val="center"/>
              <w:rPr>
                <w:rFonts w:ascii="Arial" w:eastAsia="MS Mincho" w:hAnsi="Arial" w:cs="Arial"/>
                <w:color w:val="000000"/>
                <w:sz w:val="18"/>
                <w:szCs w:val="18"/>
                <w:lang w:val="en-US"/>
              </w:rPr>
            </w:pPr>
            <w:r w:rsidRPr="00BE4D76">
              <w:rPr>
                <w:rFonts w:ascii="Arial" w:eastAsia="MS Mincho" w:hAnsi="Arial" w:cs="Arial"/>
                <w:color w:val="000000"/>
                <w:sz w:val="18"/>
                <w:szCs w:val="18"/>
                <w:lang w:val="en-US"/>
              </w:rPr>
              <w:t>CA_n2A-n66A</w:t>
            </w:r>
          </w:p>
          <w:p w14:paraId="6D484B5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MS Mincho" w:hAnsi="Arial" w:cs="Arial"/>
                <w:color w:val="000000"/>
                <w:sz w:val="18"/>
                <w:szCs w:val="18"/>
                <w:lang w:val="en-US"/>
              </w:rPr>
              <w:t>CA_n48A-n66A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97E92A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57CD194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724EFE3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0</w:t>
            </w:r>
          </w:p>
        </w:tc>
      </w:tr>
      <w:tr w:rsidR="00E43759" w:rsidRPr="00BE4D76" w14:paraId="7BD614A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F8CDEB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A49E6F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02E06D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30CA3F8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59F3DF9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2E3F1D2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EE402B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C4A216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2EFE88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8B8256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4B80FB8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6A8A093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64F0FB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21B3E3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A2FAB0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21C1624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12E4B1E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1</w:t>
            </w:r>
          </w:p>
        </w:tc>
      </w:tr>
      <w:tr w:rsidR="00E43759" w:rsidRPr="00BE4D76" w14:paraId="462C1B9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C9161F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067534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6F1FCB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C78EE5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CA_n48(2A)_BCS1</w:t>
            </w:r>
          </w:p>
        </w:tc>
        <w:tc>
          <w:tcPr>
            <w:tcW w:w="2402" w:type="dxa"/>
            <w:gridSpan w:val="2"/>
            <w:tcBorders>
              <w:top w:val="nil"/>
              <w:left w:val="single" w:sz="4" w:space="0" w:color="auto"/>
              <w:bottom w:val="nil"/>
              <w:right w:val="single" w:sz="4" w:space="0" w:color="auto"/>
            </w:tcBorders>
            <w:vAlign w:val="center"/>
          </w:tcPr>
          <w:p w14:paraId="265C8376"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26EB60B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52B1B8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1CC530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69906F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7ADBF2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2F8BF2B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1AEBC81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EEA77E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CA_n2A-n48A-n77A</w:t>
            </w:r>
          </w:p>
        </w:tc>
        <w:tc>
          <w:tcPr>
            <w:tcW w:w="2736" w:type="dxa"/>
            <w:gridSpan w:val="3"/>
            <w:tcBorders>
              <w:top w:val="single" w:sz="4" w:space="0" w:color="auto"/>
              <w:left w:val="single" w:sz="4" w:space="0" w:color="auto"/>
              <w:bottom w:val="nil"/>
              <w:right w:val="single" w:sz="4" w:space="0" w:color="auto"/>
            </w:tcBorders>
            <w:vAlign w:val="center"/>
          </w:tcPr>
          <w:p w14:paraId="74073C9F" w14:textId="77777777" w:rsidR="00BE4D76" w:rsidRPr="00BE4D76" w:rsidRDefault="00BE4D76" w:rsidP="00BE4D76">
            <w:pPr>
              <w:keepNext/>
              <w:keepLines/>
              <w:spacing w:after="0"/>
              <w:jc w:val="center"/>
              <w:rPr>
                <w:rFonts w:ascii="Arial" w:hAnsi="Arial" w:cs="Arial"/>
                <w:color w:val="000000"/>
                <w:kern w:val="2"/>
                <w:sz w:val="18"/>
                <w:szCs w:val="18"/>
              </w:rPr>
            </w:pPr>
            <w:r w:rsidRPr="00BE4D76">
              <w:rPr>
                <w:rFonts w:ascii="Arial" w:hAnsi="Arial" w:cs="Arial"/>
                <w:color w:val="000000"/>
                <w:kern w:val="2"/>
                <w:sz w:val="18"/>
                <w:szCs w:val="18"/>
              </w:rPr>
              <w:t>n77</w:t>
            </w:r>
            <w:r w:rsidRPr="00BE4D76">
              <w:rPr>
                <w:rFonts w:ascii="Arial" w:hAnsi="Arial" w:cs="Arial"/>
                <w:color w:val="000000"/>
                <w:kern w:val="2"/>
                <w:sz w:val="18"/>
                <w:szCs w:val="18"/>
                <w:vertAlign w:val="superscript"/>
              </w:rPr>
              <w:t>7,9</w:t>
            </w:r>
          </w:p>
          <w:p w14:paraId="54ADA030" w14:textId="77777777" w:rsidR="00BE4D76" w:rsidRPr="00BE4D76" w:rsidRDefault="00BE4D76" w:rsidP="00BE4D76">
            <w:pPr>
              <w:keepNext/>
              <w:keepLines/>
              <w:spacing w:after="0"/>
              <w:jc w:val="center"/>
              <w:rPr>
                <w:rFonts w:ascii="Arial" w:eastAsia="MS Mincho" w:hAnsi="Arial" w:cs="Arial"/>
                <w:color w:val="000000"/>
                <w:sz w:val="18"/>
                <w:szCs w:val="18"/>
                <w:lang w:val="en-US"/>
              </w:rPr>
            </w:pPr>
            <w:r w:rsidRPr="00BE4D76">
              <w:rPr>
                <w:rFonts w:ascii="Arial" w:eastAsia="MS Mincho" w:hAnsi="Arial" w:cs="Arial"/>
                <w:color w:val="000000"/>
                <w:sz w:val="18"/>
                <w:szCs w:val="18"/>
                <w:lang w:val="en-US"/>
              </w:rPr>
              <w:t>CA_n2A-n48A</w:t>
            </w:r>
          </w:p>
          <w:p w14:paraId="23E7382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MS Mincho" w:hAnsi="Arial" w:cs="Arial"/>
                <w:color w:val="000000"/>
                <w:sz w:val="18"/>
                <w:szCs w:val="18"/>
                <w:lang w:val="en-US"/>
              </w:rPr>
              <w:t>CA_n2A-n77A</w:t>
            </w:r>
            <w:r w:rsidRPr="00BE4D76">
              <w:rPr>
                <w:rFonts w:ascii="Arial" w:hAnsi="Arial" w:cs="Arial"/>
                <w:color w:val="000000"/>
                <w:kern w:val="2"/>
                <w:sz w:val="18"/>
                <w:szCs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8627E3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759117D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5A4B6EF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0</w:t>
            </w:r>
          </w:p>
        </w:tc>
      </w:tr>
      <w:tr w:rsidR="00E43759" w:rsidRPr="00BE4D76" w14:paraId="1454AA1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267676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3F6C6D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D36F99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111639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7326032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51425C5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F0E1EF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BC748D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4343A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A86C00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6E80762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1ABFD49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9DD2DE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rPr>
              <w:t>CA_n2A-n48A-n77C</w:t>
            </w:r>
          </w:p>
        </w:tc>
        <w:tc>
          <w:tcPr>
            <w:tcW w:w="2736" w:type="dxa"/>
            <w:gridSpan w:val="3"/>
            <w:tcBorders>
              <w:top w:val="single" w:sz="4" w:space="0" w:color="auto"/>
              <w:left w:val="single" w:sz="4" w:space="0" w:color="auto"/>
              <w:bottom w:val="nil"/>
              <w:right w:val="single" w:sz="4" w:space="0" w:color="auto"/>
            </w:tcBorders>
            <w:vAlign w:val="center"/>
          </w:tcPr>
          <w:p w14:paraId="3535D406" w14:textId="77777777" w:rsidR="00BE4D76" w:rsidRPr="00BE4D76" w:rsidRDefault="00BE4D76" w:rsidP="00BE4D76">
            <w:pPr>
              <w:keepNext/>
              <w:keepLines/>
              <w:spacing w:after="0"/>
              <w:jc w:val="center"/>
              <w:rPr>
                <w:rFonts w:ascii="Arial" w:eastAsia="宋体" w:hAnsi="Arial"/>
                <w:kern w:val="2"/>
                <w:sz w:val="18"/>
              </w:rPr>
            </w:pPr>
            <w:r w:rsidRPr="00BE4D76">
              <w:rPr>
                <w:rFonts w:ascii="Arial" w:eastAsia="宋体" w:hAnsi="Arial"/>
                <w:kern w:val="2"/>
                <w:sz w:val="18"/>
              </w:rPr>
              <w:t>n77</w:t>
            </w:r>
            <w:r w:rsidRPr="00BE4D76">
              <w:rPr>
                <w:rFonts w:ascii="Arial" w:eastAsia="宋体" w:hAnsi="Arial"/>
                <w:kern w:val="2"/>
                <w:sz w:val="18"/>
                <w:vertAlign w:val="superscript"/>
              </w:rPr>
              <w:t>7,9</w:t>
            </w:r>
          </w:p>
          <w:p w14:paraId="6D13C883" w14:textId="77777777" w:rsidR="00BE4D76" w:rsidRPr="00BE4D76" w:rsidRDefault="00BE4D76" w:rsidP="00BE4D76">
            <w:pPr>
              <w:keepNext/>
              <w:keepLines/>
              <w:spacing w:after="0"/>
              <w:jc w:val="center"/>
              <w:rPr>
                <w:rFonts w:ascii="Arial" w:eastAsia="MS Mincho" w:hAnsi="Arial" w:cs="Arial"/>
                <w:color w:val="000000"/>
                <w:sz w:val="18"/>
                <w:szCs w:val="18"/>
                <w:lang w:val="en-US"/>
              </w:rPr>
            </w:pPr>
            <w:r w:rsidRPr="00BE4D76">
              <w:rPr>
                <w:rFonts w:ascii="Arial" w:eastAsia="MS Mincho" w:hAnsi="Arial" w:cs="Arial"/>
                <w:color w:val="000000"/>
                <w:sz w:val="18"/>
                <w:szCs w:val="18"/>
                <w:lang w:val="en-US"/>
              </w:rPr>
              <w:t>CA_n2A-n48A</w:t>
            </w:r>
          </w:p>
          <w:p w14:paraId="2B003DBB" w14:textId="77777777" w:rsidR="00BE4D76" w:rsidRPr="00BE4D76" w:rsidRDefault="00BE4D76" w:rsidP="00BE4D76">
            <w:pPr>
              <w:keepNext/>
              <w:keepLines/>
              <w:spacing w:after="0"/>
              <w:jc w:val="center"/>
              <w:rPr>
                <w:rFonts w:ascii="Arial" w:eastAsia="MS Mincho" w:hAnsi="Arial" w:cs="Arial"/>
                <w:color w:val="000000"/>
                <w:sz w:val="18"/>
                <w:szCs w:val="18"/>
                <w:lang w:val="en-US"/>
              </w:rPr>
            </w:pPr>
            <w:r w:rsidRPr="00BE4D76">
              <w:rPr>
                <w:rFonts w:ascii="Arial" w:eastAsia="MS Mincho" w:hAnsi="Arial" w:cs="Arial"/>
                <w:color w:val="000000"/>
                <w:sz w:val="18"/>
                <w:szCs w:val="18"/>
                <w:lang w:val="en-US"/>
              </w:rPr>
              <w:t>CA_n2A-n77A</w:t>
            </w:r>
          </w:p>
          <w:p w14:paraId="434CF76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MS Mincho" w:hAnsi="Arial" w:cs="Arial"/>
                <w:color w:val="000000"/>
                <w:sz w:val="18"/>
                <w:szCs w:val="18"/>
                <w:lang w:val="en-US"/>
              </w:rPr>
              <w:t>CA_n77C</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ABB839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06B4A7B4" w14:textId="77777777" w:rsidR="00BE4D76" w:rsidRPr="00BE4D76" w:rsidRDefault="00BE4D76" w:rsidP="00BE4D76">
            <w:pPr>
              <w:keepNext/>
              <w:keepLines/>
              <w:spacing w:after="0"/>
              <w:jc w:val="center"/>
              <w:rPr>
                <w:rFonts w:ascii="Calibri" w:hAnsi="Calibri" w:cs="Arial"/>
                <w:color w:val="000000"/>
                <w:sz w:val="21"/>
                <w:szCs w:val="18"/>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5B92688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0</w:t>
            </w:r>
          </w:p>
        </w:tc>
      </w:tr>
      <w:tr w:rsidR="00E43759" w:rsidRPr="00BE4D76" w14:paraId="1AA6D9A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C4C43E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4D5EFF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E6320D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7BF05AC1" w14:textId="77777777" w:rsidR="00BE4D76" w:rsidRPr="00BE4D76" w:rsidRDefault="00BE4D76" w:rsidP="00BE4D76">
            <w:pPr>
              <w:keepNext/>
              <w:keepLines/>
              <w:spacing w:after="0"/>
              <w:jc w:val="center"/>
              <w:rPr>
                <w:rFonts w:ascii="Calibri" w:hAnsi="Calibri" w:cs="Arial"/>
                <w:color w:val="000000"/>
                <w:sz w:val="21"/>
                <w:szCs w:val="18"/>
                <w:lang w:val="en-US" w:eastAsia="zh-CN"/>
              </w:rPr>
            </w:pPr>
            <w:r w:rsidRPr="00BE4D76">
              <w:rPr>
                <w:rFonts w:ascii="Arial" w:hAnsi="Arial" w:cs="Arial"/>
                <w:color w:val="000000"/>
                <w:sz w:val="18"/>
                <w:szCs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4ED69F37"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2DB7044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DF77E0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AAAC78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4B48E7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sv-SE"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DC9FC3E" w14:textId="77777777" w:rsidR="00BE4D76" w:rsidRPr="00BE4D76" w:rsidRDefault="00BE4D76" w:rsidP="00BE4D76">
            <w:pPr>
              <w:keepNext/>
              <w:keepLines/>
              <w:spacing w:after="0"/>
              <w:jc w:val="center"/>
              <w:rPr>
                <w:rFonts w:ascii="Calibri" w:hAnsi="Calibri" w:cs="Arial"/>
                <w:sz w:val="21"/>
                <w:szCs w:val="18"/>
                <w:lang w:val="en-US" w:eastAsia="zh-CN"/>
              </w:rPr>
            </w:pPr>
            <w:r w:rsidRPr="00BE4D76">
              <w:rPr>
                <w:rFonts w:ascii="Arial" w:hAnsi="Arial" w:cs="Arial"/>
                <w:color w:val="000000"/>
                <w:sz w:val="18"/>
                <w:szCs w:val="18"/>
                <w:lang w:val="en-US" w:eastAsia="zh-CN" w:bidi="ar"/>
              </w:rPr>
              <w:t>CA_n77C_BCS0</w:t>
            </w:r>
          </w:p>
        </w:tc>
        <w:tc>
          <w:tcPr>
            <w:tcW w:w="2402" w:type="dxa"/>
            <w:gridSpan w:val="2"/>
            <w:tcBorders>
              <w:top w:val="nil"/>
              <w:left w:val="single" w:sz="4" w:space="0" w:color="auto"/>
              <w:bottom w:val="single" w:sz="4" w:space="0" w:color="auto"/>
              <w:right w:val="single" w:sz="4" w:space="0" w:color="auto"/>
            </w:tcBorders>
            <w:vAlign w:val="center"/>
          </w:tcPr>
          <w:p w14:paraId="18DE92E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519DB50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12C1FD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4CF35B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C4D159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4442D105"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5259945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1</w:t>
            </w:r>
          </w:p>
        </w:tc>
      </w:tr>
      <w:tr w:rsidR="00E43759" w:rsidRPr="00BE4D76" w14:paraId="200AAE1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A3700C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B2571F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692CA6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86AD26A" w14:textId="77777777" w:rsidR="00BE4D76" w:rsidRPr="00BE4D76" w:rsidRDefault="00BE4D76" w:rsidP="00BE4D76">
            <w:pPr>
              <w:keepNext/>
              <w:keepLines/>
              <w:spacing w:after="0"/>
              <w:jc w:val="center"/>
              <w:rPr>
                <w:rFonts w:ascii="Calibri" w:hAnsi="Calibri" w:cs="Arial"/>
                <w:color w:val="000000"/>
                <w:sz w:val="21"/>
                <w:szCs w:val="18"/>
                <w:lang w:val="en-US" w:eastAsia="zh-CN"/>
              </w:rPr>
            </w:pPr>
            <w:r w:rsidRPr="00BE4D76">
              <w:rPr>
                <w:rFonts w:ascii="Arial" w:hAnsi="Arial" w:cs="Arial"/>
                <w:color w:val="000000"/>
                <w:sz w:val="18"/>
                <w:szCs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45170AE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70055E0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4C6791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D1FFFB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A19DD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sv-SE"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63222B1" w14:textId="77777777" w:rsidR="00BE4D76" w:rsidRPr="00BE4D76" w:rsidRDefault="00BE4D76" w:rsidP="00BE4D76">
            <w:pPr>
              <w:keepNext/>
              <w:keepLines/>
              <w:spacing w:after="0"/>
              <w:jc w:val="center"/>
              <w:rPr>
                <w:rFonts w:ascii="Calibri" w:hAnsi="Calibri" w:cs="Arial"/>
                <w:sz w:val="21"/>
                <w:szCs w:val="18"/>
                <w:lang w:val="en-US" w:eastAsia="zh-CN"/>
              </w:rPr>
            </w:pPr>
            <w:r w:rsidRPr="00BE4D76">
              <w:rPr>
                <w:rFonts w:ascii="Arial" w:hAnsi="Arial" w:cs="Arial"/>
                <w:color w:val="000000"/>
                <w:sz w:val="18"/>
                <w:szCs w:val="18"/>
                <w:lang w:val="en-US" w:eastAsia="zh-CN" w:bidi="ar"/>
              </w:rPr>
              <w:t>CA_n77C_BCS1</w:t>
            </w:r>
          </w:p>
        </w:tc>
        <w:tc>
          <w:tcPr>
            <w:tcW w:w="2402" w:type="dxa"/>
            <w:gridSpan w:val="2"/>
            <w:tcBorders>
              <w:top w:val="nil"/>
              <w:left w:val="single" w:sz="4" w:space="0" w:color="auto"/>
              <w:bottom w:val="single" w:sz="4" w:space="0" w:color="auto"/>
              <w:right w:val="single" w:sz="4" w:space="0" w:color="auto"/>
            </w:tcBorders>
            <w:vAlign w:val="center"/>
          </w:tcPr>
          <w:p w14:paraId="2C69C05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10D256B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8F49C1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rPr>
              <w:t>CA_n2A-n48(2A)-n77C</w:t>
            </w:r>
          </w:p>
        </w:tc>
        <w:tc>
          <w:tcPr>
            <w:tcW w:w="2736" w:type="dxa"/>
            <w:gridSpan w:val="3"/>
            <w:tcBorders>
              <w:top w:val="single" w:sz="4" w:space="0" w:color="auto"/>
              <w:left w:val="single" w:sz="4" w:space="0" w:color="auto"/>
              <w:bottom w:val="nil"/>
              <w:right w:val="single" w:sz="4" w:space="0" w:color="auto"/>
            </w:tcBorders>
            <w:vAlign w:val="center"/>
          </w:tcPr>
          <w:p w14:paraId="7B13FF21" w14:textId="77777777" w:rsidR="00BE4D76" w:rsidRPr="00BE4D76" w:rsidRDefault="00BE4D76" w:rsidP="00BE4D76">
            <w:pPr>
              <w:keepNext/>
              <w:keepLines/>
              <w:spacing w:after="0"/>
              <w:jc w:val="center"/>
              <w:rPr>
                <w:rFonts w:ascii="Arial" w:eastAsia="MS Mincho" w:hAnsi="Arial" w:cs="Arial"/>
                <w:color w:val="000000"/>
                <w:sz w:val="18"/>
                <w:szCs w:val="18"/>
                <w:lang w:val="en-US"/>
              </w:rPr>
            </w:pPr>
            <w:r w:rsidRPr="00BE4D76">
              <w:rPr>
                <w:rFonts w:ascii="Arial" w:eastAsia="MS Mincho" w:hAnsi="Arial" w:cs="Arial"/>
                <w:color w:val="000000"/>
                <w:sz w:val="18"/>
                <w:szCs w:val="18"/>
                <w:lang w:val="en-US"/>
              </w:rPr>
              <w:t>CA_n2A-n48A</w:t>
            </w:r>
          </w:p>
          <w:p w14:paraId="492F95B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MS Mincho" w:hAnsi="Arial" w:cs="Arial"/>
                <w:color w:val="000000"/>
                <w:sz w:val="18"/>
                <w:szCs w:val="18"/>
                <w:lang w:val="en-US"/>
              </w:rPr>
              <w:t>CA_n2A-n77A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18F69B8" w14:textId="77777777" w:rsidR="00BE4D76" w:rsidRPr="00BE4D76" w:rsidRDefault="00BE4D76" w:rsidP="00BE4D76">
            <w:pPr>
              <w:keepNext/>
              <w:keepLines/>
              <w:spacing w:after="0"/>
              <w:jc w:val="center"/>
              <w:rPr>
                <w:rFonts w:ascii="Arial" w:hAnsi="Arial" w:cs="Arial"/>
                <w:sz w:val="18"/>
                <w:szCs w:val="18"/>
                <w:lang w:val="sv-SE" w:eastAsia="zh-CN"/>
              </w:rPr>
            </w:pPr>
            <w:r w:rsidRPr="00BE4D76">
              <w:rPr>
                <w:rFonts w:ascii="Arial" w:hAnsi="Arial" w:cs="Arial"/>
                <w:color w:val="000000"/>
                <w:sz w:val="18"/>
                <w:szCs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35D7825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27AF72C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0</w:t>
            </w:r>
          </w:p>
        </w:tc>
      </w:tr>
      <w:tr w:rsidR="00E43759" w:rsidRPr="00BE4D76" w14:paraId="76DDF11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054927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78330E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F8C458" w14:textId="77777777" w:rsidR="00BE4D76" w:rsidRPr="00BE4D76" w:rsidRDefault="00BE4D76" w:rsidP="00BE4D76">
            <w:pPr>
              <w:keepNext/>
              <w:keepLines/>
              <w:spacing w:after="0"/>
              <w:jc w:val="center"/>
              <w:rPr>
                <w:rFonts w:ascii="Arial" w:hAnsi="Arial" w:cs="Arial"/>
                <w:sz w:val="18"/>
                <w:szCs w:val="18"/>
                <w:lang w:val="sv-SE" w:eastAsia="zh-CN"/>
              </w:rPr>
            </w:pPr>
            <w:r w:rsidRPr="00BE4D76">
              <w:rPr>
                <w:rFonts w:ascii="Arial" w:hAnsi="Arial" w:cs="Arial"/>
                <w:color w:val="000000"/>
                <w:sz w:val="18"/>
                <w:szCs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891527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sz w:val="18"/>
                <w:szCs w:val="18"/>
                <w:lang w:val="en-US"/>
              </w:rPr>
              <w:t>CA_n48(2A)_BCS1</w:t>
            </w:r>
          </w:p>
        </w:tc>
        <w:tc>
          <w:tcPr>
            <w:tcW w:w="2402" w:type="dxa"/>
            <w:gridSpan w:val="2"/>
            <w:tcBorders>
              <w:top w:val="nil"/>
              <w:left w:val="single" w:sz="4" w:space="0" w:color="auto"/>
              <w:bottom w:val="nil"/>
              <w:right w:val="single" w:sz="4" w:space="0" w:color="auto"/>
            </w:tcBorders>
            <w:vAlign w:val="center"/>
          </w:tcPr>
          <w:p w14:paraId="6A165C4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2158901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B770A7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0DA8FD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BCC0B0F" w14:textId="77777777" w:rsidR="00BE4D76" w:rsidRPr="00BE4D76" w:rsidRDefault="00BE4D76" w:rsidP="00BE4D76">
            <w:pPr>
              <w:keepNext/>
              <w:keepLines/>
              <w:spacing w:after="0"/>
              <w:jc w:val="center"/>
              <w:rPr>
                <w:rFonts w:ascii="Arial" w:hAnsi="Arial" w:cs="Arial"/>
                <w:sz w:val="18"/>
                <w:szCs w:val="18"/>
                <w:lang w:val="sv-SE" w:eastAsia="zh-CN"/>
              </w:rPr>
            </w:pPr>
            <w:r w:rsidRPr="00BE4D76">
              <w:rPr>
                <w:rFonts w:ascii="Arial" w:hAnsi="Arial" w:cs="Arial"/>
                <w:sz w:val="18"/>
                <w:szCs w:val="18"/>
                <w:lang w:val="sv-SE"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DD118E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CA_n77C_BCS1</w:t>
            </w:r>
          </w:p>
        </w:tc>
        <w:tc>
          <w:tcPr>
            <w:tcW w:w="2402" w:type="dxa"/>
            <w:gridSpan w:val="2"/>
            <w:tcBorders>
              <w:top w:val="nil"/>
              <w:left w:val="single" w:sz="4" w:space="0" w:color="auto"/>
              <w:bottom w:val="single" w:sz="4" w:space="0" w:color="auto"/>
              <w:right w:val="single" w:sz="4" w:space="0" w:color="auto"/>
            </w:tcBorders>
            <w:vAlign w:val="center"/>
          </w:tcPr>
          <w:p w14:paraId="79B49F8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4B3C9F76"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5D9D06B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rPr>
              <w:t>CA_n2A-n48B-n77C</w:t>
            </w:r>
          </w:p>
        </w:tc>
        <w:tc>
          <w:tcPr>
            <w:tcW w:w="2736" w:type="dxa"/>
            <w:gridSpan w:val="3"/>
            <w:tcBorders>
              <w:top w:val="single" w:sz="4" w:space="0" w:color="auto"/>
              <w:left w:val="single" w:sz="4" w:space="0" w:color="auto"/>
              <w:bottom w:val="nil"/>
              <w:right w:val="single" w:sz="4" w:space="0" w:color="auto"/>
            </w:tcBorders>
            <w:vAlign w:val="center"/>
          </w:tcPr>
          <w:p w14:paraId="6C1883EF" w14:textId="77777777" w:rsidR="00BE4D76" w:rsidRPr="00BE4D76" w:rsidRDefault="00BE4D76" w:rsidP="00BE4D76">
            <w:pPr>
              <w:keepNext/>
              <w:keepLines/>
              <w:spacing w:after="0"/>
              <w:jc w:val="center"/>
              <w:rPr>
                <w:rFonts w:ascii="Arial" w:eastAsia="MS Mincho" w:hAnsi="Arial" w:cs="Arial"/>
                <w:color w:val="000000"/>
                <w:sz w:val="18"/>
                <w:szCs w:val="18"/>
                <w:lang w:val="en-US"/>
              </w:rPr>
            </w:pPr>
            <w:r w:rsidRPr="00BE4D76">
              <w:rPr>
                <w:rFonts w:ascii="Arial" w:eastAsia="MS Mincho" w:hAnsi="Arial" w:cs="Arial"/>
                <w:color w:val="000000"/>
                <w:sz w:val="18"/>
                <w:szCs w:val="18"/>
                <w:lang w:val="en-US"/>
              </w:rPr>
              <w:t>CA_n48B</w:t>
            </w:r>
          </w:p>
          <w:p w14:paraId="038A4AA9" w14:textId="77777777" w:rsidR="00BE4D76" w:rsidRPr="00BE4D76" w:rsidRDefault="00BE4D76" w:rsidP="00BE4D76">
            <w:pPr>
              <w:keepNext/>
              <w:keepLines/>
              <w:spacing w:after="0"/>
              <w:jc w:val="center"/>
              <w:rPr>
                <w:rFonts w:ascii="Arial" w:eastAsia="MS Mincho" w:hAnsi="Arial" w:cs="Arial"/>
                <w:color w:val="000000"/>
                <w:sz w:val="18"/>
                <w:szCs w:val="18"/>
                <w:lang w:val="en-US"/>
              </w:rPr>
            </w:pPr>
            <w:r w:rsidRPr="00BE4D76">
              <w:rPr>
                <w:rFonts w:ascii="Arial" w:eastAsia="MS Mincho" w:hAnsi="Arial" w:cs="Arial"/>
                <w:color w:val="000000"/>
                <w:sz w:val="18"/>
                <w:szCs w:val="18"/>
                <w:lang w:val="en-US"/>
              </w:rPr>
              <w:t>CA_n2A-n48A</w:t>
            </w:r>
          </w:p>
          <w:p w14:paraId="6B5ED8F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MS Mincho" w:hAnsi="Arial" w:cs="Arial"/>
                <w:color w:val="000000"/>
                <w:sz w:val="18"/>
                <w:szCs w:val="18"/>
                <w:lang w:val="en-US"/>
              </w:rPr>
              <w:t>CA_n2A-n77A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0B7201A" w14:textId="77777777" w:rsidR="00BE4D76" w:rsidRPr="00BE4D76" w:rsidRDefault="00BE4D76" w:rsidP="00BE4D76">
            <w:pPr>
              <w:keepNext/>
              <w:keepLines/>
              <w:spacing w:after="0"/>
              <w:jc w:val="center"/>
              <w:rPr>
                <w:rFonts w:ascii="Arial" w:hAnsi="Arial" w:cs="Arial"/>
                <w:sz w:val="18"/>
                <w:szCs w:val="18"/>
                <w:lang w:val="sv-SE" w:eastAsia="zh-CN"/>
              </w:rPr>
            </w:pPr>
            <w:r w:rsidRPr="00BE4D76">
              <w:rPr>
                <w:rFonts w:ascii="Arial" w:hAnsi="Arial" w:cs="Arial"/>
                <w:color w:val="000000"/>
                <w:sz w:val="18"/>
                <w:szCs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7C57564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3D9654B6"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0</w:t>
            </w:r>
          </w:p>
        </w:tc>
      </w:tr>
      <w:tr w:rsidR="00E43759" w:rsidRPr="00BE4D76" w14:paraId="4CF4CBF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FBE476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1C757C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7800B4C" w14:textId="77777777" w:rsidR="00BE4D76" w:rsidRPr="00BE4D76" w:rsidRDefault="00BE4D76" w:rsidP="00BE4D76">
            <w:pPr>
              <w:keepNext/>
              <w:keepLines/>
              <w:spacing w:after="0"/>
              <w:jc w:val="center"/>
              <w:rPr>
                <w:rFonts w:ascii="Arial" w:hAnsi="Arial" w:cs="Arial"/>
                <w:sz w:val="18"/>
                <w:szCs w:val="18"/>
                <w:lang w:val="sv-SE" w:eastAsia="zh-CN"/>
              </w:rPr>
            </w:pPr>
            <w:r w:rsidRPr="00BE4D76">
              <w:rPr>
                <w:rFonts w:ascii="Arial" w:hAnsi="Arial" w:cs="Arial"/>
                <w:color w:val="000000"/>
                <w:sz w:val="18"/>
                <w:szCs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63E2286"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sz w:val="18"/>
                <w:szCs w:val="18"/>
                <w:lang w:val="en-US"/>
              </w:rPr>
              <w:t>CA_n48B_BCS2</w:t>
            </w:r>
          </w:p>
        </w:tc>
        <w:tc>
          <w:tcPr>
            <w:tcW w:w="2402" w:type="dxa"/>
            <w:gridSpan w:val="2"/>
            <w:tcBorders>
              <w:top w:val="nil"/>
              <w:left w:val="single" w:sz="4" w:space="0" w:color="auto"/>
              <w:bottom w:val="nil"/>
              <w:right w:val="single" w:sz="4" w:space="0" w:color="auto"/>
            </w:tcBorders>
            <w:vAlign w:val="center"/>
          </w:tcPr>
          <w:p w14:paraId="28BF463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319C3AB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642DBB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DF2D7E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851F1D7" w14:textId="77777777" w:rsidR="00BE4D76" w:rsidRPr="00BE4D76" w:rsidRDefault="00BE4D76" w:rsidP="00BE4D76">
            <w:pPr>
              <w:keepNext/>
              <w:keepLines/>
              <w:spacing w:after="0"/>
              <w:jc w:val="center"/>
              <w:rPr>
                <w:rFonts w:ascii="Arial" w:hAnsi="Arial" w:cs="Arial"/>
                <w:sz w:val="18"/>
                <w:szCs w:val="18"/>
                <w:lang w:val="sv-SE" w:eastAsia="zh-CN"/>
              </w:rPr>
            </w:pPr>
            <w:r w:rsidRPr="00BE4D76">
              <w:rPr>
                <w:rFonts w:ascii="Arial" w:hAnsi="Arial" w:cs="Arial"/>
                <w:sz w:val="18"/>
                <w:szCs w:val="18"/>
                <w:lang w:val="sv-SE"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AB7AA0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CA_n77C_BCS1</w:t>
            </w:r>
          </w:p>
        </w:tc>
        <w:tc>
          <w:tcPr>
            <w:tcW w:w="2402" w:type="dxa"/>
            <w:gridSpan w:val="2"/>
            <w:tcBorders>
              <w:top w:val="nil"/>
              <w:left w:val="single" w:sz="4" w:space="0" w:color="auto"/>
              <w:bottom w:val="single" w:sz="4" w:space="0" w:color="auto"/>
              <w:right w:val="single" w:sz="4" w:space="0" w:color="auto"/>
            </w:tcBorders>
            <w:vAlign w:val="center"/>
          </w:tcPr>
          <w:p w14:paraId="5302E87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727455B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5184C45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CA_n2A-n48B-n77A</w:t>
            </w:r>
          </w:p>
        </w:tc>
        <w:tc>
          <w:tcPr>
            <w:tcW w:w="2736" w:type="dxa"/>
            <w:gridSpan w:val="3"/>
            <w:tcBorders>
              <w:top w:val="single" w:sz="4" w:space="0" w:color="auto"/>
              <w:left w:val="single" w:sz="4" w:space="0" w:color="auto"/>
              <w:bottom w:val="nil"/>
              <w:right w:val="single" w:sz="4" w:space="0" w:color="auto"/>
            </w:tcBorders>
            <w:vAlign w:val="center"/>
          </w:tcPr>
          <w:p w14:paraId="6D6CF2E1" w14:textId="77777777" w:rsidR="00BE4D76" w:rsidRPr="00BE4D76" w:rsidRDefault="00BE4D76" w:rsidP="00BE4D76">
            <w:pPr>
              <w:keepNext/>
              <w:keepLines/>
              <w:spacing w:after="0"/>
              <w:jc w:val="center"/>
              <w:rPr>
                <w:rFonts w:ascii="Arial" w:hAnsi="Arial" w:cs="Arial"/>
                <w:color w:val="000000"/>
                <w:sz w:val="18"/>
                <w:szCs w:val="18"/>
                <w:lang w:val="en-US"/>
              </w:rPr>
            </w:pPr>
            <w:r w:rsidRPr="00BE4D76">
              <w:rPr>
                <w:rFonts w:ascii="Arial" w:eastAsia="MS Mincho" w:hAnsi="Arial" w:cs="Arial"/>
                <w:color w:val="000000"/>
                <w:sz w:val="18"/>
                <w:szCs w:val="18"/>
                <w:lang w:val="en-US"/>
              </w:rPr>
              <w:t>CA_n48B</w:t>
            </w:r>
          </w:p>
          <w:p w14:paraId="07AE8133" w14:textId="77777777" w:rsidR="00BE4D76" w:rsidRPr="00BE4D76" w:rsidRDefault="00BE4D76" w:rsidP="00BE4D76">
            <w:pPr>
              <w:keepNext/>
              <w:keepLines/>
              <w:spacing w:after="0"/>
              <w:jc w:val="center"/>
              <w:rPr>
                <w:rFonts w:ascii="Arial" w:hAnsi="Arial" w:cs="Arial"/>
                <w:color w:val="000000"/>
                <w:sz w:val="18"/>
                <w:szCs w:val="18"/>
                <w:lang w:val="en-US"/>
              </w:rPr>
            </w:pPr>
            <w:r w:rsidRPr="00BE4D76">
              <w:rPr>
                <w:rFonts w:ascii="Arial" w:hAnsi="Arial" w:cs="Arial"/>
                <w:color w:val="000000"/>
                <w:sz w:val="18"/>
                <w:szCs w:val="18"/>
                <w:lang w:val="en-US"/>
              </w:rPr>
              <w:t>CA_n2A-n48A</w:t>
            </w:r>
          </w:p>
          <w:p w14:paraId="4C9F44E3" w14:textId="77777777" w:rsidR="00BE4D76" w:rsidRPr="00BE4D76" w:rsidRDefault="00BE4D76" w:rsidP="00BE4D76">
            <w:pPr>
              <w:keepNext/>
              <w:keepLines/>
              <w:spacing w:after="0"/>
              <w:jc w:val="center"/>
              <w:rPr>
                <w:rFonts w:ascii="Arial" w:hAnsi="Arial" w:cs="Arial"/>
                <w:color w:val="000000"/>
                <w:sz w:val="18"/>
                <w:szCs w:val="18"/>
                <w:lang w:val="en-US"/>
              </w:rPr>
            </w:pPr>
            <w:r w:rsidRPr="00BE4D76">
              <w:rPr>
                <w:rFonts w:ascii="Arial" w:hAnsi="Arial" w:cs="Arial"/>
                <w:color w:val="000000"/>
                <w:sz w:val="18"/>
                <w:szCs w:val="18"/>
                <w:lang w:val="en-US"/>
              </w:rPr>
              <w:t>CA_n2A-n77A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5229D9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6C05987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2DB7779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0</w:t>
            </w:r>
          </w:p>
        </w:tc>
      </w:tr>
      <w:tr w:rsidR="00E43759" w:rsidRPr="00BE4D76" w14:paraId="1FEBAF7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40A2B1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524263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6DBC90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08BAF2D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CA_n48B_BCS0</w:t>
            </w:r>
          </w:p>
        </w:tc>
        <w:tc>
          <w:tcPr>
            <w:tcW w:w="2402" w:type="dxa"/>
            <w:gridSpan w:val="2"/>
            <w:tcBorders>
              <w:top w:val="nil"/>
              <w:left w:val="single" w:sz="4" w:space="0" w:color="auto"/>
              <w:bottom w:val="nil"/>
              <w:right w:val="single" w:sz="4" w:space="0" w:color="auto"/>
            </w:tcBorders>
            <w:vAlign w:val="center"/>
          </w:tcPr>
          <w:p w14:paraId="07032D4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0238FDA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FB833F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8AD5CB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DCBEE1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378E47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5FE2288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159A205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F680E9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6049AA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9AE342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5B130E6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051BC67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1</w:t>
            </w:r>
          </w:p>
        </w:tc>
      </w:tr>
      <w:tr w:rsidR="00E43759" w:rsidRPr="00BE4D76" w14:paraId="5FCF0D9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4D7AAA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0B9DA7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4FE403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8F1B6E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CA_n48B_BCS1</w:t>
            </w:r>
          </w:p>
        </w:tc>
        <w:tc>
          <w:tcPr>
            <w:tcW w:w="2402" w:type="dxa"/>
            <w:gridSpan w:val="2"/>
            <w:tcBorders>
              <w:top w:val="nil"/>
              <w:left w:val="single" w:sz="4" w:space="0" w:color="auto"/>
              <w:bottom w:val="nil"/>
              <w:right w:val="single" w:sz="4" w:space="0" w:color="auto"/>
            </w:tcBorders>
            <w:vAlign w:val="center"/>
          </w:tcPr>
          <w:p w14:paraId="7C017AC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1B7D4CB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54A0F3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5374A6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52E814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422402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6105182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776C55D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0F5D90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294EB9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61EE33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69FF62E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05826BC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2</w:t>
            </w:r>
          </w:p>
        </w:tc>
      </w:tr>
      <w:tr w:rsidR="00E43759" w:rsidRPr="00BE4D76" w14:paraId="15E26FB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2257EE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381681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681FDF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3F99406"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CA_n48B_BCS2</w:t>
            </w:r>
          </w:p>
        </w:tc>
        <w:tc>
          <w:tcPr>
            <w:tcW w:w="2402" w:type="dxa"/>
            <w:gridSpan w:val="2"/>
            <w:tcBorders>
              <w:top w:val="nil"/>
              <w:left w:val="single" w:sz="4" w:space="0" w:color="auto"/>
              <w:bottom w:val="nil"/>
              <w:right w:val="single" w:sz="4" w:space="0" w:color="auto"/>
            </w:tcBorders>
            <w:vAlign w:val="center"/>
          </w:tcPr>
          <w:p w14:paraId="28B07E1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4ED22FE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AE4387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055F7A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D0BA3A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2913406"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785B08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73FFB6F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084198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CA_n2A-n48(2A)-n77A</w:t>
            </w:r>
          </w:p>
        </w:tc>
        <w:tc>
          <w:tcPr>
            <w:tcW w:w="2736" w:type="dxa"/>
            <w:gridSpan w:val="3"/>
            <w:tcBorders>
              <w:top w:val="single" w:sz="4" w:space="0" w:color="auto"/>
              <w:left w:val="single" w:sz="4" w:space="0" w:color="auto"/>
              <w:bottom w:val="nil"/>
              <w:right w:val="single" w:sz="4" w:space="0" w:color="auto"/>
            </w:tcBorders>
            <w:vAlign w:val="center"/>
          </w:tcPr>
          <w:p w14:paraId="16D4A990" w14:textId="77777777" w:rsidR="00BE4D76" w:rsidRPr="00BE4D76" w:rsidRDefault="00BE4D76" w:rsidP="00BE4D76">
            <w:pPr>
              <w:keepNext/>
              <w:keepLines/>
              <w:spacing w:after="0"/>
              <w:jc w:val="center"/>
              <w:rPr>
                <w:rFonts w:ascii="Arial" w:hAnsi="Arial" w:cs="Arial"/>
                <w:color w:val="000000"/>
                <w:sz w:val="18"/>
                <w:szCs w:val="18"/>
                <w:lang w:val="en-US"/>
              </w:rPr>
            </w:pPr>
            <w:r w:rsidRPr="00BE4D76">
              <w:rPr>
                <w:rFonts w:ascii="Arial" w:hAnsi="Arial" w:cs="Arial"/>
                <w:color w:val="000000"/>
                <w:sz w:val="18"/>
                <w:szCs w:val="18"/>
                <w:lang w:val="en-US"/>
              </w:rPr>
              <w:t>CA_n2A-n48A</w:t>
            </w:r>
          </w:p>
          <w:p w14:paraId="7779B879" w14:textId="77777777" w:rsidR="00BE4D76" w:rsidRPr="00BE4D76" w:rsidRDefault="00BE4D76" w:rsidP="00BE4D76">
            <w:pPr>
              <w:keepNext/>
              <w:keepLines/>
              <w:spacing w:after="0"/>
              <w:jc w:val="center"/>
              <w:rPr>
                <w:rFonts w:ascii="Arial" w:hAnsi="Arial" w:cs="Arial"/>
                <w:color w:val="000000"/>
                <w:sz w:val="18"/>
                <w:szCs w:val="18"/>
                <w:lang w:val="en-US"/>
              </w:rPr>
            </w:pPr>
            <w:r w:rsidRPr="00BE4D76">
              <w:rPr>
                <w:rFonts w:ascii="Arial" w:hAnsi="Arial" w:cs="Arial"/>
                <w:color w:val="000000"/>
                <w:sz w:val="18"/>
                <w:szCs w:val="18"/>
                <w:lang w:val="en-US"/>
              </w:rPr>
              <w:t>CA_n2A-n77A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3A6FEE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088CE09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1F900AE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0</w:t>
            </w:r>
          </w:p>
        </w:tc>
      </w:tr>
      <w:tr w:rsidR="00E43759" w:rsidRPr="00BE4D76" w14:paraId="4B0FC40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41AA9D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DF1CEC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09795C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25A686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3163571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5C4F63E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6DFF16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83C9A0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7ED5BA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7E0F09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1B7B17D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0BA2E37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CB8A75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2F8188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2D108B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28485E5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7B58758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1</w:t>
            </w:r>
          </w:p>
        </w:tc>
      </w:tr>
      <w:tr w:rsidR="00E43759" w:rsidRPr="00BE4D76" w14:paraId="0A813A4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2FD111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185766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81CE9A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83B682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CA_n48(2A)_BCS1</w:t>
            </w:r>
          </w:p>
        </w:tc>
        <w:tc>
          <w:tcPr>
            <w:tcW w:w="2402" w:type="dxa"/>
            <w:gridSpan w:val="2"/>
            <w:tcBorders>
              <w:top w:val="nil"/>
              <w:left w:val="single" w:sz="4" w:space="0" w:color="auto"/>
              <w:bottom w:val="nil"/>
              <w:right w:val="single" w:sz="4" w:space="0" w:color="auto"/>
            </w:tcBorders>
            <w:vAlign w:val="center"/>
          </w:tcPr>
          <w:p w14:paraId="2A188A5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0BA7E0B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AA6630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C30FEB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A7CAA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61565E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DF3C3B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16E3CE1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2642D3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sz w:val="18"/>
                <w:lang w:val="en-US" w:eastAsia="zh-CN"/>
              </w:rPr>
              <w:t>CA_n2A-n66A-n71A</w:t>
            </w:r>
          </w:p>
        </w:tc>
        <w:tc>
          <w:tcPr>
            <w:tcW w:w="2736" w:type="dxa"/>
            <w:gridSpan w:val="3"/>
            <w:tcBorders>
              <w:top w:val="single" w:sz="4" w:space="0" w:color="auto"/>
              <w:left w:val="single" w:sz="4" w:space="0" w:color="auto"/>
              <w:bottom w:val="nil"/>
              <w:right w:val="single" w:sz="4" w:space="0" w:color="auto"/>
            </w:tcBorders>
            <w:vAlign w:val="center"/>
          </w:tcPr>
          <w:p w14:paraId="18283A7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A573DF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5FF0438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1F5B915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color w:val="000000"/>
                <w:sz w:val="18"/>
                <w:szCs w:val="18"/>
                <w:lang w:val="en-US" w:eastAsia="zh-CN" w:bidi="ar"/>
              </w:rPr>
              <w:t>0</w:t>
            </w:r>
          </w:p>
        </w:tc>
      </w:tr>
      <w:tr w:rsidR="00E43759" w:rsidRPr="00BE4D76" w14:paraId="6058827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C66ECA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3918C6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1C3F4B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58F7A7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0C597E8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49FC21D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E93207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D518FB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03E79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9D8E3A7"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color w:val="000000"/>
                <w:sz w:val="18"/>
                <w:szCs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60A235F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4B4FDF0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8AAECE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CA_n2A-n66A-n77A</w:t>
            </w:r>
          </w:p>
        </w:tc>
        <w:tc>
          <w:tcPr>
            <w:tcW w:w="2736" w:type="dxa"/>
            <w:gridSpan w:val="3"/>
            <w:tcBorders>
              <w:top w:val="single" w:sz="4" w:space="0" w:color="auto"/>
              <w:left w:val="single" w:sz="4" w:space="0" w:color="auto"/>
              <w:bottom w:val="nil"/>
              <w:right w:val="single" w:sz="4" w:space="0" w:color="auto"/>
            </w:tcBorders>
            <w:vAlign w:val="center"/>
          </w:tcPr>
          <w:p w14:paraId="0050264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rPr>
              <w:t>n77</w:t>
            </w:r>
            <w:r w:rsidRPr="00BE4D76">
              <w:rPr>
                <w:rFonts w:ascii="Arial" w:hAnsi="Arial"/>
                <w:sz w:val="18"/>
                <w:vertAlign w:val="superscript"/>
              </w:rPr>
              <w:t>7, 9</w:t>
            </w:r>
          </w:p>
          <w:p w14:paraId="1DDA288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CA_n2A-n66A</w:t>
            </w:r>
          </w:p>
          <w:p w14:paraId="55515A4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CA_n2A-n77A</w:t>
            </w:r>
            <w:r w:rsidRPr="00BE4D76">
              <w:rPr>
                <w:rFonts w:ascii="Arial" w:hAnsi="Arial"/>
                <w:sz w:val="18"/>
                <w:szCs w:val="18"/>
                <w:vertAlign w:val="superscript"/>
                <w:lang w:val="en-US" w:eastAsia="zh-CN"/>
              </w:rPr>
              <w:t>7</w:t>
            </w:r>
          </w:p>
          <w:p w14:paraId="2D00FD2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CA_n66A-n77A</w:t>
            </w:r>
            <w:r w:rsidRPr="00BE4D76">
              <w:rPr>
                <w:rFonts w:ascii="Arial" w:hAnsi="Arial"/>
                <w:sz w:val="18"/>
                <w:szCs w:val="18"/>
                <w:vertAlign w:val="superscript"/>
                <w:lang w:val="en-US" w:eastAsia="zh-CN"/>
              </w:rPr>
              <w:t>7</w:t>
            </w:r>
          </w:p>
          <w:p w14:paraId="19FBC2B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A68C2C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5004911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5A3F594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F8103E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22C66F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C76CD8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4B7659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AC06E5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5356442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E8D7E2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38075B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22FAB9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9D5B03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5D62665"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038BA03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C033BA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52D456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CA_n2(2A)-n66A-n77A</w:t>
            </w:r>
          </w:p>
        </w:tc>
        <w:tc>
          <w:tcPr>
            <w:tcW w:w="2736" w:type="dxa"/>
            <w:gridSpan w:val="3"/>
            <w:tcBorders>
              <w:top w:val="single" w:sz="4" w:space="0" w:color="auto"/>
              <w:left w:val="single" w:sz="4" w:space="0" w:color="auto"/>
              <w:bottom w:val="nil"/>
              <w:right w:val="single" w:sz="4" w:space="0" w:color="auto"/>
            </w:tcBorders>
            <w:vAlign w:val="center"/>
          </w:tcPr>
          <w:p w14:paraId="24CD6DB2" w14:textId="77777777" w:rsidR="00BE4D76" w:rsidRPr="00BE4D76" w:rsidRDefault="00BE4D76" w:rsidP="00BE4D76">
            <w:pPr>
              <w:keepNext/>
              <w:keepLines/>
              <w:spacing w:after="0"/>
              <w:jc w:val="center"/>
              <w:rPr>
                <w:rFonts w:ascii="Arial" w:hAnsi="Arial" w:cs="Arial"/>
                <w:sz w:val="16"/>
                <w:szCs w:val="16"/>
                <w:lang w:val="en-US" w:eastAsia="zh-CN"/>
              </w:rPr>
            </w:pPr>
            <w:r w:rsidRPr="00BE4D76">
              <w:rPr>
                <w:rFonts w:ascii="Arial" w:hAnsi="Arial" w:cs="Arial"/>
                <w:sz w:val="18"/>
                <w:szCs w:val="18"/>
                <w:lang w:val="en-US" w:eastAsia="zh-CN"/>
              </w:rPr>
              <w:t>n77</w:t>
            </w:r>
            <w:r w:rsidRPr="00BE4D76">
              <w:rPr>
                <w:rFonts w:ascii="Arial" w:hAnsi="Arial" w:cs="Arial"/>
                <w:sz w:val="18"/>
                <w:szCs w:val="18"/>
                <w:vertAlign w:val="superscript"/>
                <w:lang w:val="en-US" w:eastAsia="zh-CN"/>
              </w:rPr>
              <w:t>7</w:t>
            </w:r>
          </w:p>
          <w:p w14:paraId="77F60C3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CA_n2A-n66A</w:t>
            </w:r>
          </w:p>
          <w:p w14:paraId="3540AAC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CA_n2A-n77A</w:t>
            </w:r>
            <w:r w:rsidRPr="00BE4D76">
              <w:rPr>
                <w:rFonts w:ascii="Arial" w:hAnsi="Arial"/>
                <w:sz w:val="18"/>
                <w:szCs w:val="18"/>
                <w:vertAlign w:val="superscript"/>
                <w:lang w:val="en-US" w:eastAsia="zh-CN"/>
              </w:rPr>
              <w:t>7</w:t>
            </w:r>
          </w:p>
          <w:p w14:paraId="0CE4385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CA_n66A-n77A</w:t>
            </w:r>
            <w:r w:rsidRPr="00BE4D76">
              <w:rPr>
                <w:rFonts w:ascii="Arial" w:hAnsi="Arial"/>
                <w:sz w:val="18"/>
                <w:szCs w:val="18"/>
                <w:vertAlign w:val="superscript"/>
                <w:lang w:val="en-US" w:eastAsia="zh-CN"/>
              </w:rPr>
              <w:t>7</w:t>
            </w:r>
          </w:p>
          <w:p w14:paraId="2A51FCE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65F221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2AAB00A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CA_n2(2A)_BCS0</w:t>
            </w:r>
          </w:p>
        </w:tc>
        <w:tc>
          <w:tcPr>
            <w:tcW w:w="2402" w:type="dxa"/>
            <w:gridSpan w:val="2"/>
            <w:tcBorders>
              <w:top w:val="single" w:sz="4" w:space="0" w:color="auto"/>
              <w:left w:val="single" w:sz="4" w:space="0" w:color="auto"/>
              <w:bottom w:val="nil"/>
              <w:right w:val="single" w:sz="4" w:space="0" w:color="auto"/>
            </w:tcBorders>
            <w:vAlign w:val="center"/>
          </w:tcPr>
          <w:p w14:paraId="7D45DB8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3AA069D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3147AA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3B2B57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E914D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DD137D2"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3E576A9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C7726E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70907D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07DA4E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F2D2DA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33D4EC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02045D2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1B0A95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21BE4B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lastRenderedPageBreak/>
              <w:t>CA_n2A-n66(2A)-n77A</w:t>
            </w:r>
          </w:p>
        </w:tc>
        <w:tc>
          <w:tcPr>
            <w:tcW w:w="2736" w:type="dxa"/>
            <w:gridSpan w:val="3"/>
            <w:tcBorders>
              <w:top w:val="single" w:sz="4" w:space="0" w:color="auto"/>
              <w:left w:val="single" w:sz="4" w:space="0" w:color="auto"/>
              <w:bottom w:val="nil"/>
              <w:right w:val="single" w:sz="4" w:space="0" w:color="auto"/>
            </w:tcBorders>
            <w:vAlign w:val="center"/>
          </w:tcPr>
          <w:p w14:paraId="032293B5" w14:textId="77777777" w:rsidR="00BE4D76" w:rsidRPr="00BE4D76" w:rsidRDefault="00BE4D76" w:rsidP="00BE4D76">
            <w:pPr>
              <w:keepNext/>
              <w:keepLines/>
              <w:spacing w:after="0"/>
              <w:jc w:val="center"/>
              <w:rPr>
                <w:rFonts w:ascii="Arial" w:hAnsi="Arial" w:cs="Arial"/>
                <w:sz w:val="16"/>
                <w:szCs w:val="16"/>
                <w:lang w:val="en-US" w:eastAsia="zh-CN"/>
              </w:rPr>
            </w:pPr>
            <w:r w:rsidRPr="00BE4D76">
              <w:rPr>
                <w:rFonts w:ascii="Arial" w:hAnsi="Arial" w:cs="Arial"/>
                <w:sz w:val="18"/>
                <w:szCs w:val="18"/>
                <w:lang w:val="en-US" w:eastAsia="zh-CN"/>
              </w:rPr>
              <w:t>n77</w:t>
            </w:r>
            <w:r w:rsidRPr="00BE4D76">
              <w:rPr>
                <w:rFonts w:ascii="Arial" w:hAnsi="Arial" w:cs="Arial"/>
                <w:sz w:val="18"/>
                <w:szCs w:val="18"/>
                <w:vertAlign w:val="superscript"/>
                <w:lang w:val="en-US" w:eastAsia="zh-CN"/>
              </w:rPr>
              <w:t>7</w:t>
            </w:r>
          </w:p>
          <w:p w14:paraId="60893BF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CA_n2A-n66A</w:t>
            </w:r>
          </w:p>
          <w:p w14:paraId="0BCDEF2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CA_n2A-n77A</w:t>
            </w:r>
            <w:r w:rsidRPr="00BE4D76">
              <w:rPr>
                <w:rFonts w:ascii="Arial" w:hAnsi="Arial"/>
                <w:sz w:val="18"/>
                <w:szCs w:val="18"/>
                <w:vertAlign w:val="superscript"/>
                <w:lang w:val="en-US" w:eastAsia="zh-CN"/>
              </w:rPr>
              <w:t>7</w:t>
            </w:r>
          </w:p>
          <w:p w14:paraId="765BA1F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CA_n66A-n77A</w:t>
            </w:r>
            <w:r w:rsidRPr="00BE4D76">
              <w:rPr>
                <w:rFonts w:ascii="Arial" w:hAnsi="Arial"/>
                <w:sz w:val="18"/>
                <w:szCs w:val="18"/>
                <w:vertAlign w:val="superscript"/>
                <w:lang w:val="en-US" w:eastAsia="zh-CN"/>
              </w:rPr>
              <w:t>7</w:t>
            </w:r>
          </w:p>
          <w:p w14:paraId="3461B74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3C024B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1D4E1E42"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58EB9B4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51571B5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15D516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409FF9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E9E3B4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7544E2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2847460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B3629F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5BFCDE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A4B5B8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8033BD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F1C3D76"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96ED03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C5EABD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7F3CE3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rPr>
              <w:t>CA_n2A-n66A-n77C</w:t>
            </w:r>
          </w:p>
        </w:tc>
        <w:tc>
          <w:tcPr>
            <w:tcW w:w="2736" w:type="dxa"/>
            <w:gridSpan w:val="3"/>
            <w:tcBorders>
              <w:top w:val="single" w:sz="4" w:space="0" w:color="auto"/>
              <w:left w:val="single" w:sz="4" w:space="0" w:color="auto"/>
              <w:bottom w:val="nil"/>
              <w:right w:val="single" w:sz="4" w:space="0" w:color="auto"/>
            </w:tcBorders>
            <w:vAlign w:val="center"/>
          </w:tcPr>
          <w:p w14:paraId="2F3B7272" w14:textId="77777777" w:rsidR="00BE4D76" w:rsidRPr="00BE4D76" w:rsidRDefault="00BE4D76" w:rsidP="00BE4D76">
            <w:pPr>
              <w:keepNext/>
              <w:keepLines/>
              <w:spacing w:after="0"/>
              <w:jc w:val="center"/>
              <w:rPr>
                <w:rFonts w:ascii="Arial" w:eastAsia="宋体" w:hAnsi="Arial"/>
                <w:kern w:val="2"/>
                <w:sz w:val="18"/>
              </w:rPr>
            </w:pPr>
            <w:r w:rsidRPr="00BE4D76">
              <w:rPr>
                <w:rFonts w:ascii="Arial" w:eastAsia="宋体" w:hAnsi="Arial"/>
                <w:kern w:val="2"/>
                <w:sz w:val="18"/>
              </w:rPr>
              <w:t>n77</w:t>
            </w:r>
            <w:r w:rsidRPr="00BE4D76">
              <w:rPr>
                <w:rFonts w:ascii="Arial" w:eastAsia="宋体" w:hAnsi="Arial"/>
                <w:kern w:val="2"/>
                <w:sz w:val="18"/>
                <w:vertAlign w:val="superscript"/>
              </w:rPr>
              <w:t>7, 9</w:t>
            </w:r>
          </w:p>
          <w:p w14:paraId="16A23E0F"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CA_n2A-n66A</w:t>
            </w:r>
          </w:p>
          <w:p w14:paraId="6933733A"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CA_n2A-n77A</w:t>
            </w:r>
          </w:p>
          <w:p w14:paraId="75D87798"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CA_n66A-n77A</w:t>
            </w:r>
          </w:p>
          <w:p w14:paraId="0C71084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756F0E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0D645304" w14:textId="77777777" w:rsidR="00BE4D76" w:rsidRPr="00BE4D76" w:rsidRDefault="00BE4D76" w:rsidP="00BE4D76">
            <w:pPr>
              <w:keepNext/>
              <w:keepLines/>
              <w:spacing w:after="0"/>
              <w:jc w:val="center"/>
              <w:rPr>
                <w:rFonts w:ascii="Calibri" w:hAnsi="Calibri" w:cs="Arial"/>
                <w:sz w:val="21"/>
                <w:szCs w:val="18"/>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5CD1816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7C8B8F7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6F3BD1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FA8D3D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AD3044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C588564" w14:textId="77777777" w:rsidR="00BE4D76" w:rsidRPr="00BE4D76" w:rsidRDefault="00BE4D76" w:rsidP="00BE4D76">
            <w:pPr>
              <w:keepNext/>
              <w:keepLines/>
              <w:spacing w:after="0"/>
              <w:jc w:val="center"/>
              <w:rPr>
                <w:rFonts w:ascii="Calibri" w:hAnsi="Calibri" w:cs="Arial"/>
                <w:sz w:val="21"/>
                <w:szCs w:val="18"/>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5B02267E"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2CB3686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10B539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A93C59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11037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sv-SE"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1BF71CE" w14:textId="77777777" w:rsidR="00BE4D76" w:rsidRPr="00BE4D76" w:rsidRDefault="00BE4D76" w:rsidP="00BE4D76">
            <w:pPr>
              <w:keepNext/>
              <w:keepLines/>
              <w:spacing w:after="0"/>
              <w:jc w:val="center"/>
              <w:rPr>
                <w:rFonts w:ascii="Calibri" w:hAnsi="Calibri" w:cs="Arial"/>
                <w:sz w:val="21"/>
                <w:szCs w:val="18"/>
                <w:lang w:val="sv-SE" w:eastAsia="zh-CN"/>
              </w:rPr>
            </w:pPr>
            <w:r w:rsidRPr="00BE4D76">
              <w:rPr>
                <w:rFonts w:ascii="Arial" w:hAnsi="Arial" w:cs="Arial"/>
                <w:color w:val="000000"/>
                <w:sz w:val="18"/>
                <w:szCs w:val="18"/>
                <w:lang w:val="en-US" w:eastAsia="zh-CN" w:bidi="ar"/>
              </w:rPr>
              <w:t>CA_n77C_BCS0</w:t>
            </w:r>
          </w:p>
        </w:tc>
        <w:tc>
          <w:tcPr>
            <w:tcW w:w="2402" w:type="dxa"/>
            <w:gridSpan w:val="2"/>
            <w:tcBorders>
              <w:top w:val="nil"/>
              <w:left w:val="single" w:sz="4" w:space="0" w:color="auto"/>
              <w:bottom w:val="single" w:sz="4" w:space="0" w:color="auto"/>
              <w:right w:val="single" w:sz="4" w:space="0" w:color="auto"/>
            </w:tcBorders>
            <w:vAlign w:val="center"/>
          </w:tcPr>
          <w:p w14:paraId="187DC9CC"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5B6C3E9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9B93AB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20D7B2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A39914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3D8841E4" w14:textId="77777777" w:rsidR="00BE4D76" w:rsidRPr="00BE4D76" w:rsidRDefault="00BE4D76" w:rsidP="00BE4D76">
            <w:pPr>
              <w:keepNext/>
              <w:keepLines/>
              <w:spacing w:after="0"/>
              <w:jc w:val="center"/>
              <w:rPr>
                <w:rFonts w:ascii="Calibri" w:hAnsi="Calibri" w:cs="Arial"/>
                <w:sz w:val="21"/>
                <w:szCs w:val="18"/>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2F54988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4CCCCCD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2A9447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2B4C33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BB1754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1ED51BB" w14:textId="77777777" w:rsidR="00BE4D76" w:rsidRPr="00BE4D76" w:rsidRDefault="00BE4D76" w:rsidP="00BE4D76">
            <w:pPr>
              <w:keepNext/>
              <w:keepLines/>
              <w:spacing w:after="0"/>
              <w:jc w:val="center"/>
              <w:rPr>
                <w:rFonts w:ascii="Calibri" w:hAnsi="Calibri" w:cs="Arial"/>
                <w:sz w:val="21"/>
                <w:szCs w:val="18"/>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28652F1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9B1161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7DA35A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9485B2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7DE803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sv-SE"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DE9F15C" w14:textId="77777777" w:rsidR="00BE4D76" w:rsidRPr="00BE4D76" w:rsidRDefault="00BE4D76" w:rsidP="00BE4D76">
            <w:pPr>
              <w:keepNext/>
              <w:keepLines/>
              <w:spacing w:after="0"/>
              <w:jc w:val="center"/>
              <w:rPr>
                <w:rFonts w:ascii="Calibri" w:hAnsi="Calibri" w:cs="Arial"/>
                <w:sz w:val="21"/>
                <w:szCs w:val="18"/>
                <w:lang w:val="sv-SE" w:eastAsia="zh-CN"/>
              </w:rPr>
            </w:pPr>
            <w:r w:rsidRPr="00BE4D76">
              <w:rPr>
                <w:rFonts w:ascii="Arial" w:hAnsi="Arial" w:cs="Arial"/>
                <w:color w:val="000000"/>
                <w:sz w:val="18"/>
                <w:szCs w:val="18"/>
                <w:lang w:val="en-US" w:eastAsia="zh-CN" w:bidi="ar"/>
              </w:rPr>
              <w:t>CA_n77C_BCS1</w:t>
            </w:r>
          </w:p>
        </w:tc>
        <w:tc>
          <w:tcPr>
            <w:tcW w:w="2402" w:type="dxa"/>
            <w:gridSpan w:val="2"/>
            <w:tcBorders>
              <w:top w:val="nil"/>
              <w:left w:val="single" w:sz="4" w:space="0" w:color="auto"/>
              <w:bottom w:val="single" w:sz="4" w:space="0" w:color="auto"/>
              <w:right w:val="single" w:sz="4" w:space="0" w:color="auto"/>
            </w:tcBorders>
            <w:vAlign w:val="center"/>
          </w:tcPr>
          <w:p w14:paraId="32DD2A6B"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6174F4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9A9A502" w14:textId="77777777" w:rsidR="00BE4D76" w:rsidRPr="00BE4D76" w:rsidRDefault="00BE4D76" w:rsidP="00BE4D76">
            <w:pPr>
              <w:keepNext/>
              <w:keepLines/>
              <w:spacing w:after="0"/>
              <w:jc w:val="center"/>
              <w:rPr>
                <w:rFonts w:ascii="Arial" w:hAnsi="Arial"/>
                <w:color w:val="000000"/>
                <w:sz w:val="18"/>
                <w:lang w:val="en-US" w:eastAsia="zh-CN"/>
              </w:rPr>
            </w:pPr>
            <w:r w:rsidRPr="00BE4D76">
              <w:rPr>
                <w:rFonts w:ascii="Arial" w:hAnsi="Arial"/>
                <w:sz w:val="18"/>
                <w:lang w:val="en-US" w:eastAsia="zh-CN"/>
              </w:rPr>
              <w:t>CA_n2A-n66A-n77(2A)</w:t>
            </w:r>
          </w:p>
        </w:tc>
        <w:tc>
          <w:tcPr>
            <w:tcW w:w="2736" w:type="dxa"/>
            <w:gridSpan w:val="3"/>
            <w:tcBorders>
              <w:top w:val="single" w:sz="4" w:space="0" w:color="auto"/>
              <w:left w:val="single" w:sz="4" w:space="0" w:color="auto"/>
              <w:bottom w:val="nil"/>
              <w:right w:val="single" w:sz="4" w:space="0" w:color="auto"/>
            </w:tcBorders>
            <w:vAlign w:val="center"/>
          </w:tcPr>
          <w:p w14:paraId="0C2C151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r w:rsidRPr="00BE4D76">
              <w:rPr>
                <w:rFonts w:ascii="Arial" w:hAnsi="Arial"/>
                <w:sz w:val="18"/>
                <w:vertAlign w:val="superscript"/>
                <w:lang w:val="en-US" w:eastAsia="zh-CN"/>
              </w:rPr>
              <w:t>7</w:t>
            </w:r>
          </w:p>
          <w:p w14:paraId="12320B9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CA_n2A-n66A</w:t>
            </w:r>
          </w:p>
          <w:p w14:paraId="24F4745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CA_n2A-n77A</w:t>
            </w:r>
            <w:r w:rsidRPr="00BE4D76">
              <w:rPr>
                <w:rFonts w:ascii="Arial" w:hAnsi="Arial"/>
                <w:sz w:val="18"/>
                <w:vertAlign w:val="superscript"/>
                <w:lang w:val="en-US" w:eastAsia="zh-CN"/>
              </w:rPr>
              <w:t>7</w:t>
            </w:r>
          </w:p>
          <w:p w14:paraId="511FA2B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CA_n66A-n77A</w:t>
            </w:r>
            <w:r w:rsidRPr="00BE4D76">
              <w:rPr>
                <w:rFonts w:ascii="Arial" w:hAnsi="Arial"/>
                <w:sz w:val="18"/>
                <w:vertAlign w:val="superscript"/>
                <w:lang w:val="en-US" w:eastAsia="zh-CN"/>
              </w:rPr>
              <w:t>7</w:t>
            </w:r>
          </w:p>
          <w:p w14:paraId="45B31FE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DBA25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1BEF605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494E90D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741122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74992CA" w14:textId="77777777" w:rsidR="00BE4D76" w:rsidRPr="00BE4D76" w:rsidRDefault="00BE4D76" w:rsidP="00BE4D76">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nil"/>
              <w:right w:val="single" w:sz="4" w:space="0" w:color="auto"/>
            </w:tcBorders>
            <w:vAlign w:val="center"/>
          </w:tcPr>
          <w:p w14:paraId="4C911F1B"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66332D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6A2286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25F4467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131B83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6628631" w14:textId="77777777" w:rsidR="00BE4D76" w:rsidRPr="00BE4D76" w:rsidRDefault="00BE4D76" w:rsidP="00BE4D76">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CC2AA5F"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30EA43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3BE2062"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2FECF9A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35FBB4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B759D5A" w14:textId="77777777" w:rsidR="00BE4D76" w:rsidRPr="00BE4D76" w:rsidRDefault="00BE4D76" w:rsidP="00BE4D76">
            <w:pPr>
              <w:keepNext/>
              <w:keepLines/>
              <w:spacing w:after="0"/>
              <w:jc w:val="center"/>
              <w:rPr>
                <w:rFonts w:ascii="Arial" w:hAnsi="Arial"/>
                <w:color w:val="000000"/>
                <w:sz w:val="18"/>
                <w:lang w:val="en-US" w:eastAsia="zh-CN"/>
              </w:rPr>
            </w:pPr>
            <w:r w:rsidRPr="00BE4D76">
              <w:rPr>
                <w:rFonts w:ascii="Arial" w:eastAsia="宋体" w:hAnsi="Arial"/>
                <w:kern w:val="2"/>
                <w:sz w:val="18"/>
                <w:szCs w:val="22"/>
                <w:lang w:val="en-US" w:eastAsia="zh-CN"/>
              </w:rPr>
              <w:t>CA_n2(2A)-n66(2A)-n77A</w:t>
            </w:r>
          </w:p>
        </w:tc>
        <w:tc>
          <w:tcPr>
            <w:tcW w:w="2736" w:type="dxa"/>
            <w:gridSpan w:val="3"/>
            <w:tcBorders>
              <w:top w:val="single" w:sz="4" w:space="0" w:color="auto"/>
              <w:left w:val="single" w:sz="4" w:space="0" w:color="auto"/>
              <w:bottom w:val="nil"/>
              <w:right w:val="single" w:sz="4" w:space="0" w:color="auto"/>
            </w:tcBorders>
            <w:vAlign w:val="center"/>
          </w:tcPr>
          <w:p w14:paraId="4A22717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r w:rsidRPr="00BE4D76">
              <w:rPr>
                <w:rFonts w:ascii="Arial" w:hAnsi="Arial"/>
                <w:sz w:val="18"/>
                <w:vertAlign w:val="superscript"/>
                <w:lang w:val="en-US" w:eastAsia="zh-CN"/>
              </w:rPr>
              <w:t>7</w:t>
            </w:r>
          </w:p>
          <w:p w14:paraId="2666DD8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CA_n2A-n66A</w:t>
            </w:r>
          </w:p>
          <w:p w14:paraId="534D904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CA_n66A-n77A</w:t>
            </w:r>
            <w:r w:rsidRPr="00BE4D76">
              <w:rPr>
                <w:rFonts w:ascii="Arial" w:hAnsi="Arial"/>
                <w:sz w:val="18"/>
                <w:vertAlign w:val="superscript"/>
                <w:lang w:val="en-US" w:eastAsia="zh-CN"/>
              </w:rPr>
              <w:t>7</w:t>
            </w:r>
          </w:p>
          <w:p w14:paraId="61A601B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CA_n2A-n77A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89D7DB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0CED797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CA_n2(2A)_BCS0</w:t>
            </w:r>
          </w:p>
        </w:tc>
        <w:tc>
          <w:tcPr>
            <w:tcW w:w="2402" w:type="dxa"/>
            <w:gridSpan w:val="2"/>
            <w:tcBorders>
              <w:top w:val="single" w:sz="4" w:space="0" w:color="auto"/>
              <w:left w:val="single" w:sz="4" w:space="0" w:color="auto"/>
              <w:bottom w:val="nil"/>
              <w:right w:val="single" w:sz="4" w:space="0" w:color="auto"/>
            </w:tcBorders>
            <w:vAlign w:val="center"/>
          </w:tcPr>
          <w:p w14:paraId="0D5A118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0</w:t>
            </w:r>
          </w:p>
        </w:tc>
      </w:tr>
      <w:tr w:rsidR="00E43759" w:rsidRPr="00BE4D76" w14:paraId="6762118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A9FFB45" w14:textId="77777777" w:rsidR="00BE4D76" w:rsidRPr="00BE4D76" w:rsidRDefault="00BE4D76" w:rsidP="00BE4D76">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nil"/>
              <w:right w:val="single" w:sz="4" w:space="0" w:color="auto"/>
            </w:tcBorders>
            <w:vAlign w:val="center"/>
          </w:tcPr>
          <w:p w14:paraId="06773833"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6B39D7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3ADE7F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51A94FA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517739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8479A60" w14:textId="77777777" w:rsidR="00BE4D76" w:rsidRPr="00BE4D76" w:rsidRDefault="00BE4D76" w:rsidP="00BE4D76">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DFA140A"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DDFA23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75E147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F44951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AA16F6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FBAF79F"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hAnsi="Arial"/>
                <w:color w:val="000000"/>
                <w:sz w:val="18"/>
                <w:lang w:val="en-US" w:eastAsia="zh-CN"/>
              </w:rPr>
              <w:t>CA_n2(2A)-n66(2A)-n77(2A)</w:t>
            </w:r>
          </w:p>
        </w:tc>
        <w:tc>
          <w:tcPr>
            <w:tcW w:w="2736" w:type="dxa"/>
            <w:gridSpan w:val="3"/>
            <w:tcBorders>
              <w:top w:val="single" w:sz="4" w:space="0" w:color="auto"/>
              <w:left w:val="single" w:sz="4" w:space="0" w:color="auto"/>
              <w:bottom w:val="nil"/>
              <w:right w:val="single" w:sz="4" w:space="0" w:color="auto"/>
            </w:tcBorders>
            <w:vAlign w:val="center"/>
          </w:tcPr>
          <w:p w14:paraId="62BA616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n77</w:t>
            </w:r>
            <w:r w:rsidRPr="00BE4D76">
              <w:rPr>
                <w:rFonts w:ascii="Arial" w:hAnsi="Arial"/>
                <w:sz w:val="18"/>
                <w:vertAlign w:val="superscript"/>
                <w:lang w:val="en-US" w:eastAsia="zh-CN"/>
              </w:rPr>
              <w:t>7</w:t>
            </w:r>
          </w:p>
          <w:p w14:paraId="2337BA0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CA_n2A-n66A</w:t>
            </w:r>
          </w:p>
          <w:p w14:paraId="2BE8AA4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CA_n2A-n77A</w:t>
            </w:r>
            <w:r w:rsidRPr="00BE4D76">
              <w:rPr>
                <w:rFonts w:ascii="Arial" w:hAnsi="Arial"/>
                <w:sz w:val="18"/>
                <w:vertAlign w:val="superscript"/>
                <w:lang w:val="en-US" w:eastAsia="zh-CN"/>
              </w:rPr>
              <w:t>7</w:t>
            </w:r>
          </w:p>
          <w:p w14:paraId="17D9832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CA_n66A-n77A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E88E701"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3512CC8F"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CA_n2(2A)_BCS0</w:t>
            </w:r>
          </w:p>
        </w:tc>
        <w:tc>
          <w:tcPr>
            <w:tcW w:w="2402" w:type="dxa"/>
            <w:gridSpan w:val="2"/>
            <w:tcBorders>
              <w:top w:val="single" w:sz="4" w:space="0" w:color="auto"/>
              <w:left w:val="single" w:sz="4" w:space="0" w:color="auto"/>
              <w:bottom w:val="nil"/>
              <w:right w:val="single" w:sz="4" w:space="0" w:color="auto"/>
            </w:tcBorders>
            <w:vAlign w:val="center"/>
          </w:tcPr>
          <w:p w14:paraId="2D3E5075"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hAnsi="Arial"/>
                <w:sz w:val="18"/>
                <w:lang w:val="en-US" w:eastAsia="zh-CN"/>
              </w:rPr>
              <w:t>0</w:t>
            </w:r>
          </w:p>
        </w:tc>
      </w:tr>
      <w:tr w:rsidR="00E43759" w:rsidRPr="00BE4D76" w14:paraId="6A0D6CD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E3C50B0"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5AF02A3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A90FF69"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7A34127"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0D073F20"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56F012D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0145EA0"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87EEBA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823431A"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BD229B2"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cs="Arial"/>
                <w:color w:val="000000"/>
                <w:sz w:val="18"/>
                <w:szCs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18963EB3"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1093BFD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310D78B" w14:textId="77777777" w:rsidR="00BE4D76" w:rsidRPr="00BE4D76" w:rsidRDefault="00BE4D76" w:rsidP="00BE4D76">
            <w:pPr>
              <w:keepNext/>
              <w:keepLines/>
              <w:spacing w:after="0"/>
              <w:jc w:val="center"/>
              <w:rPr>
                <w:rFonts w:ascii="Arial" w:hAnsi="Arial"/>
                <w:color w:val="000000"/>
                <w:sz w:val="18"/>
                <w:lang w:val="en-US" w:eastAsia="zh-CN"/>
              </w:rPr>
            </w:pPr>
            <w:r w:rsidRPr="00BE4D76">
              <w:rPr>
                <w:rFonts w:ascii="Arial" w:eastAsia="宋体" w:hAnsi="Arial"/>
                <w:kern w:val="2"/>
                <w:sz w:val="18"/>
                <w:szCs w:val="22"/>
                <w:lang w:val="en-US" w:eastAsia="zh-CN"/>
              </w:rPr>
              <w:t>CA_n2(2A)-n66A-n77(2A)</w:t>
            </w:r>
          </w:p>
        </w:tc>
        <w:tc>
          <w:tcPr>
            <w:tcW w:w="2736" w:type="dxa"/>
            <w:gridSpan w:val="3"/>
            <w:tcBorders>
              <w:top w:val="single" w:sz="4" w:space="0" w:color="auto"/>
              <w:left w:val="single" w:sz="4" w:space="0" w:color="auto"/>
              <w:bottom w:val="nil"/>
              <w:right w:val="single" w:sz="4" w:space="0" w:color="auto"/>
            </w:tcBorders>
            <w:vAlign w:val="center"/>
          </w:tcPr>
          <w:p w14:paraId="4829C3D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r w:rsidRPr="00BE4D76">
              <w:rPr>
                <w:rFonts w:ascii="Arial" w:hAnsi="Arial"/>
                <w:sz w:val="18"/>
                <w:vertAlign w:val="superscript"/>
                <w:lang w:val="en-US" w:eastAsia="zh-CN"/>
              </w:rPr>
              <w:t>7</w:t>
            </w:r>
          </w:p>
          <w:p w14:paraId="054BE35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CA_n2A-n66A</w:t>
            </w:r>
          </w:p>
          <w:p w14:paraId="4B5DED6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CA_n66A-n77A</w:t>
            </w:r>
            <w:r w:rsidRPr="00BE4D76">
              <w:rPr>
                <w:rFonts w:ascii="Arial" w:hAnsi="Arial"/>
                <w:sz w:val="18"/>
                <w:vertAlign w:val="superscript"/>
                <w:lang w:val="en-US" w:eastAsia="zh-CN"/>
              </w:rPr>
              <w:t>7</w:t>
            </w:r>
          </w:p>
          <w:p w14:paraId="6D687B7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CA_n2A-n77A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C55DDF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65316D9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CA_n2(2A)_BCS0</w:t>
            </w:r>
          </w:p>
        </w:tc>
        <w:tc>
          <w:tcPr>
            <w:tcW w:w="2402" w:type="dxa"/>
            <w:gridSpan w:val="2"/>
            <w:tcBorders>
              <w:top w:val="single" w:sz="4" w:space="0" w:color="auto"/>
              <w:left w:val="single" w:sz="4" w:space="0" w:color="auto"/>
              <w:bottom w:val="nil"/>
              <w:right w:val="single" w:sz="4" w:space="0" w:color="auto"/>
            </w:tcBorders>
            <w:vAlign w:val="center"/>
          </w:tcPr>
          <w:p w14:paraId="3446861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0</w:t>
            </w:r>
          </w:p>
        </w:tc>
      </w:tr>
      <w:tr w:rsidR="00E43759" w:rsidRPr="00BE4D76" w14:paraId="59442E9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F340CAD" w14:textId="77777777" w:rsidR="00BE4D76" w:rsidRPr="00BE4D76" w:rsidRDefault="00BE4D76" w:rsidP="00BE4D76">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nil"/>
              <w:right w:val="single" w:sz="4" w:space="0" w:color="auto"/>
            </w:tcBorders>
            <w:vAlign w:val="center"/>
          </w:tcPr>
          <w:p w14:paraId="5AD713B3"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81BA57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7A7FEE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72EBC07B"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3DCCFA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7BC0CBB" w14:textId="77777777" w:rsidR="00BE4D76" w:rsidRPr="00BE4D76" w:rsidRDefault="00BE4D76" w:rsidP="00BE4D76">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4412C69"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51A71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E84DDD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7A3EBCC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6A8C93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917C7EF" w14:textId="77777777" w:rsidR="00BE4D76" w:rsidRPr="00BE4D76" w:rsidRDefault="00BE4D76" w:rsidP="00BE4D76">
            <w:pPr>
              <w:keepNext/>
              <w:keepLines/>
              <w:spacing w:after="0"/>
              <w:jc w:val="center"/>
              <w:rPr>
                <w:rFonts w:ascii="Arial" w:hAnsi="Arial"/>
                <w:color w:val="000000"/>
                <w:sz w:val="18"/>
                <w:lang w:val="en-US" w:eastAsia="zh-CN"/>
              </w:rPr>
            </w:pPr>
            <w:r w:rsidRPr="00BE4D76">
              <w:rPr>
                <w:rFonts w:ascii="Arial" w:eastAsia="宋体" w:hAnsi="Arial"/>
                <w:kern w:val="2"/>
                <w:sz w:val="18"/>
                <w:szCs w:val="22"/>
                <w:lang w:val="en-US" w:eastAsia="zh-CN"/>
              </w:rPr>
              <w:lastRenderedPageBreak/>
              <w:t>CA_n2A-n66(2A)-n77(2A)</w:t>
            </w:r>
          </w:p>
        </w:tc>
        <w:tc>
          <w:tcPr>
            <w:tcW w:w="2736" w:type="dxa"/>
            <w:gridSpan w:val="3"/>
            <w:tcBorders>
              <w:top w:val="single" w:sz="4" w:space="0" w:color="auto"/>
              <w:left w:val="single" w:sz="4" w:space="0" w:color="auto"/>
              <w:bottom w:val="nil"/>
              <w:right w:val="single" w:sz="4" w:space="0" w:color="auto"/>
            </w:tcBorders>
            <w:vAlign w:val="center"/>
          </w:tcPr>
          <w:p w14:paraId="005DFC7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r w:rsidRPr="00BE4D76">
              <w:rPr>
                <w:rFonts w:ascii="Arial" w:hAnsi="Arial"/>
                <w:sz w:val="18"/>
                <w:vertAlign w:val="superscript"/>
                <w:lang w:val="en-US" w:eastAsia="zh-CN"/>
              </w:rPr>
              <w:t>7</w:t>
            </w:r>
          </w:p>
          <w:p w14:paraId="30ABE0A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CA_n2A-n66A</w:t>
            </w:r>
          </w:p>
          <w:p w14:paraId="4CD6956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CA_n66A-n77A</w:t>
            </w:r>
            <w:r w:rsidRPr="00BE4D76">
              <w:rPr>
                <w:rFonts w:ascii="Arial" w:hAnsi="Arial"/>
                <w:sz w:val="18"/>
                <w:vertAlign w:val="superscript"/>
                <w:lang w:val="en-US" w:eastAsia="zh-CN"/>
              </w:rPr>
              <w:t>7</w:t>
            </w:r>
          </w:p>
          <w:p w14:paraId="5F2E68C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CA_n2A-n77A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75BA3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49766EE1"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5F889AD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0</w:t>
            </w:r>
          </w:p>
        </w:tc>
      </w:tr>
      <w:tr w:rsidR="00E43759" w:rsidRPr="00BE4D76" w14:paraId="2AB691E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43B91FA" w14:textId="77777777" w:rsidR="00BE4D76" w:rsidRPr="00BE4D76" w:rsidRDefault="00BE4D76" w:rsidP="00BE4D76">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nil"/>
              <w:right w:val="single" w:sz="4" w:space="0" w:color="auto"/>
            </w:tcBorders>
            <w:vAlign w:val="center"/>
          </w:tcPr>
          <w:p w14:paraId="5C5C059A"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4FC05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B9353F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5E096D6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CEA1B4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9095A49" w14:textId="77777777" w:rsidR="00BE4D76" w:rsidRPr="00BE4D76" w:rsidRDefault="00BE4D76" w:rsidP="00BE4D76">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6D981E7"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595D8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C65B90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1577B86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CD5DBD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C24BCFF" w14:textId="77777777" w:rsidR="00BE4D76" w:rsidRPr="00BE4D76" w:rsidRDefault="00BE4D76" w:rsidP="00BE4D76">
            <w:pPr>
              <w:keepNext/>
              <w:keepLines/>
              <w:spacing w:after="0"/>
              <w:jc w:val="center"/>
              <w:rPr>
                <w:rFonts w:ascii="Arial" w:hAnsi="Arial"/>
                <w:color w:val="000000"/>
                <w:sz w:val="18"/>
                <w:lang w:val="en-US" w:eastAsia="zh-CN"/>
              </w:rPr>
            </w:pPr>
            <w:r w:rsidRPr="00BE4D76">
              <w:rPr>
                <w:rFonts w:ascii="Arial" w:eastAsia="宋体" w:hAnsi="Arial"/>
                <w:kern w:val="2"/>
                <w:sz w:val="18"/>
                <w:szCs w:val="22"/>
                <w:lang w:val="en-US" w:eastAsia="zh-CN"/>
              </w:rPr>
              <w:t>CA_n2A-n66(3A)-n77A</w:t>
            </w:r>
          </w:p>
        </w:tc>
        <w:tc>
          <w:tcPr>
            <w:tcW w:w="2736" w:type="dxa"/>
            <w:gridSpan w:val="3"/>
            <w:tcBorders>
              <w:top w:val="single" w:sz="4" w:space="0" w:color="auto"/>
              <w:left w:val="single" w:sz="4" w:space="0" w:color="auto"/>
              <w:bottom w:val="nil"/>
              <w:right w:val="single" w:sz="4" w:space="0" w:color="auto"/>
            </w:tcBorders>
            <w:vAlign w:val="center"/>
          </w:tcPr>
          <w:p w14:paraId="18734C7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r w:rsidRPr="00BE4D76">
              <w:rPr>
                <w:rFonts w:ascii="Arial" w:hAnsi="Arial"/>
                <w:sz w:val="18"/>
                <w:vertAlign w:val="superscript"/>
                <w:lang w:val="en-US" w:eastAsia="zh-CN"/>
              </w:rPr>
              <w:t>7</w:t>
            </w:r>
          </w:p>
          <w:p w14:paraId="1A4861A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CA_n2A-n66A</w:t>
            </w:r>
          </w:p>
          <w:p w14:paraId="65D7B60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CA_n66A-n77A</w:t>
            </w:r>
            <w:r w:rsidRPr="00BE4D76">
              <w:rPr>
                <w:rFonts w:ascii="Arial" w:hAnsi="Arial"/>
                <w:sz w:val="18"/>
                <w:vertAlign w:val="superscript"/>
                <w:lang w:val="en-US" w:eastAsia="zh-CN"/>
              </w:rPr>
              <w:t>7</w:t>
            </w:r>
          </w:p>
          <w:p w14:paraId="1F704E9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CA_n2A-n77A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283DB5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07823BF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2A438F1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0</w:t>
            </w:r>
          </w:p>
        </w:tc>
      </w:tr>
      <w:tr w:rsidR="00E43759" w:rsidRPr="00BE4D76" w14:paraId="26172E7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360C46B" w14:textId="77777777" w:rsidR="00BE4D76" w:rsidRPr="00BE4D76" w:rsidRDefault="00BE4D76" w:rsidP="00BE4D76">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nil"/>
              <w:right w:val="single" w:sz="4" w:space="0" w:color="auto"/>
            </w:tcBorders>
            <w:vAlign w:val="center"/>
          </w:tcPr>
          <w:p w14:paraId="225BFE96"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E427F6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81F8EF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CA_n66(3A)_BCS0</w:t>
            </w:r>
          </w:p>
        </w:tc>
        <w:tc>
          <w:tcPr>
            <w:tcW w:w="2402" w:type="dxa"/>
            <w:gridSpan w:val="2"/>
            <w:tcBorders>
              <w:top w:val="nil"/>
              <w:left w:val="single" w:sz="4" w:space="0" w:color="auto"/>
              <w:bottom w:val="nil"/>
              <w:right w:val="single" w:sz="4" w:space="0" w:color="auto"/>
            </w:tcBorders>
            <w:vAlign w:val="center"/>
          </w:tcPr>
          <w:p w14:paraId="0DBCFBD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571698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25E7B9F" w14:textId="77777777" w:rsidR="00BE4D76" w:rsidRPr="00BE4D76" w:rsidRDefault="00BE4D76" w:rsidP="00BE4D76">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DB96E48"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C8B31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78B91F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106C4A7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AA51F7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AE97580" w14:textId="77777777" w:rsidR="00BE4D76" w:rsidRPr="00BE4D76" w:rsidRDefault="00BE4D76" w:rsidP="00BE4D76">
            <w:pPr>
              <w:keepNext/>
              <w:keepLines/>
              <w:spacing w:after="0"/>
              <w:jc w:val="center"/>
              <w:rPr>
                <w:rFonts w:ascii="Arial" w:hAnsi="Arial"/>
                <w:color w:val="000000"/>
                <w:sz w:val="18"/>
                <w:lang w:eastAsia="zh-CN"/>
              </w:rPr>
            </w:pPr>
            <w:r w:rsidRPr="00BE4D76">
              <w:rPr>
                <w:rFonts w:ascii="Arial" w:hAnsi="Arial"/>
                <w:color w:val="000000"/>
                <w:sz w:val="18"/>
                <w:lang w:val="en-US" w:eastAsia="zh-CN"/>
              </w:rPr>
              <w:t>CA_n2A-n66(3A)-n77(2A)</w:t>
            </w:r>
          </w:p>
        </w:tc>
        <w:tc>
          <w:tcPr>
            <w:tcW w:w="2736" w:type="dxa"/>
            <w:gridSpan w:val="3"/>
            <w:tcBorders>
              <w:top w:val="single" w:sz="4" w:space="0" w:color="auto"/>
              <w:left w:val="single" w:sz="4" w:space="0" w:color="auto"/>
              <w:bottom w:val="nil"/>
              <w:right w:val="single" w:sz="4" w:space="0" w:color="auto"/>
            </w:tcBorders>
            <w:vAlign w:val="center"/>
          </w:tcPr>
          <w:p w14:paraId="394D57B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n77</w:t>
            </w:r>
            <w:r w:rsidRPr="00BE4D76">
              <w:rPr>
                <w:rFonts w:ascii="Arial" w:hAnsi="Arial"/>
                <w:sz w:val="18"/>
                <w:vertAlign w:val="superscript"/>
                <w:lang w:val="en-US" w:eastAsia="zh-CN"/>
              </w:rPr>
              <w:t>7</w:t>
            </w:r>
          </w:p>
          <w:p w14:paraId="672BB5E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CA_n2A-n66A</w:t>
            </w:r>
          </w:p>
          <w:p w14:paraId="12EDC99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CA_n2A-n77A</w:t>
            </w:r>
            <w:r w:rsidRPr="00BE4D76">
              <w:rPr>
                <w:rFonts w:ascii="Arial" w:hAnsi="Arial"/>
                <w:sz w:val="18"/>
                <w:vertAlign w:val="superscript"/>
                <w:lang w:val="en-US" w:eastAsia="zh-CN"/>
              </w:rPr>
              <w:t>7</w:t>
            </w:r>
          </w:p>
          <w:p w14:paraId="475A7C11"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hAnsi="Arial"/>
                <w:sz w:val="18"/>
                <w:szCs w:val="18"/>
                <w:lang w:val="en-US" w:eastAsia="zh-CN"/>
              </w:rPr>
              <w:t>CA_n66A-n77A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556817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12B0FA7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2A863B7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7BB1C1E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BB44DFA" w14:textId="77777777" w:rsidR="00BE4D76" w:rsidRPr="00BE4D76" w:rsidRDefault="00BE4D76" w:rsidP="00BE4D76">
            <w:pPr>
              <w:keepNext/>
              <w:keepLines/>
              <w:spacing w:after="0"/>
              <w:jc w:val="center"/>
              <w:rPr>
                <w:rFonts w:ascii="Arial" w:hAnsi="Arial"/>
                <w:color w:val="000000"/>
                <w:sz w:val="18"/>
                <w:lang w:eastAsia="zh-CN"/>
              </w:rPr>
            </w:pPr>
          </w:p>
        </w:tc>
        <w:tc>
          <w:tcPr>
            <w:tcW w:w="2736" w:type="dxa"/>
            <w:gridSpan w:val="3"/>
            <w:tcBorders>
              <w:top w:val="nil"/>
              <w:left w:val="single" w:sz="4" w:space="0" w:color="auto"/>
              <w:bottom w:val="nil"/>
              <w:right w:val="single" w:sz="4" w:space="0" w:color="auto"/>
            </w:tcBorders>
            <w:vAlign w:val="center"/>
          </w:tcPr>
          <w:p w14:paraId="3F204983" w14:textId="77777777" w:rsidR="00BE4D76" w:rsidRPr="00BE4D76" w:rsidRDefault="00BE4D76" w:rsidP="00BE4D76">
            <w:pPr>
              <w:keepNext/>
              <w:keepLines/>
              <w:spacing w:after="0"/>
              <w:jc w:val="center"/>
              <w:rPr>
                <w:rFonts w:ascii="Arial" w:hAnsi="Arial"/>
                <w:sz w:val="18"/>
                <w:szCs w:val="18"/>
                <w:lang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4B0EA5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21A53C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CA_n66(3A)_BCS0</w:t>
            </w:r>
          </w:p>
        </w:tc>
        <w:tc>
          <w:tcPr>
            <w:tcW w:w="2402" w:type="dxa"/>
            <w:gridSpan w:val="2"/>
            <w:tcBorders>
              <w:top w:val="nil"/>
              <w:left w:val="single" w:sz="4" w:space="0" w:color="auto"/>
              <w:bottom w:val="nil"/>
              <w:right w:val="single" w:sz="4" w:space="0" w:color="auto"/>
            </w:tcBorders>
            <w:vAlign w:val="center"/>
          </w:tcPr>
          <w:p w14:paraId="670D137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70A8A5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D69BCA5" w14:textId="77777777" w:rsidR="00BE4D76" w:rsidRPr="00BE4D76" w:rsidRDefault="00BE4D76" w:rsidP="00BE4D76">
            <w:pPr>
              <w:keepNext/>
              <w:keepLines/>
              <w:spacing w:after="0"/>
              <w:jc w:val="center"/>
              <w:rPr>
                <w:rFonts w:ascii="Arial" w:hAnsi="Arial"/>
                <w:color w:val="000000"/>
                <w:sz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0C770972" w14:textId="77777777" w:rsidR="00BE4D76" w:rsidRPr="00BE4D76" w:rsidRDefault="00BE4D76" w:rsidP="00BE4D76">
            <w:pPr>
              <w:keepNext/>
              <w:keepLines/>
              <w:spacing w:after="0"/>
              <w:jc w:val="center"/>
              <w:rPr>
                <w:rFonts w:ascii="Arial" w:hAnsi="Arial"/>
                <w:sz w:val="18"/>
                <w:szCs w:val="18"/>
                <w:lang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DB2057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189C3F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5D30752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DF107C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5A6A2882" w14:textId="77777777" w:rsidR="00BE4D76" w:rsidRPr="00BE4D76" w:rsidRDefault="00BE4D76" w:rsidP="00BE4D76">
            <w:pPr>
              <w:keepNext/>
              <w:keepLines/>
              <w:spacing w:after="0"/>
              <w:jc w:val="center"/>
              <w:rPr>
                <w:rFonts w:ascii="Arial" w:hAnsi="Arial"/>
                <w:color w:val="000000"/>
                <w:sz w:val="18"/>
                <w:lang w:val="en-US" w:eastAsia="zh-CN"/>
              </w:rPr>
            </w:pPr>
            <w:r w:rsidRPr="00BE4D76">
              <w:rPr>
                <w:rFonts w:ascii="Arial" w:hAnsi="Arial"/>
                <w:color w:val="000000"/>
                <w:sz w:val="18"/>
                <w:lang w:eastAsia="zh-CN"/>
              </w:rPr>
              <w:t>CA_n2A-n66A-n78A</w:t>
            </w:r>
          </w:p>
        </w:tc>
        <w:tc>
          <w:tcPr>
            <w:tcW w:w="2736" w:type="dxa"/>
            <w:gridSpan w:val="3"/>
            <w:tcBorders>
              <w:top w:val="single" w:sz="4" w:space="0" w:color="auto"/>
              <w:left w:val="single" w:sz="4" w:space="0" w:color="auto"/>
              <w:bottom w:val="nil"/>
              <w:right w:val="single" w:sz="4" w:space="0" w:color="auto"/>
            </w:tcBorders>
          </w:tcPr>
          <w:p w14:paraId="35A0FB9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eastAsia="zh-CN"/>
              </w:rPr>
              <w:t>-</w:t>
            </w:r>
          </w:p>
        </w:tc>
        <w:tc>
          <w:tcPr>
            <w:tcW w:w="1239" w:type="dxa"/>
            <w:gridSpan w:val="2"/>
            <w:tcBorders>
              <w:top w:val="single" w:sz="4" w:space="0" w:color="auto"/>
              <w:left w:val="single" w:sz="4" w:space="0" w:color="auto"/>
              <w:bottom w:val="single" w:sz="4" w:space="0" w:color="auto"/>
              <w:right w:val="single" w:sz="4" w:space="0" w:color="auto"/>
            </w:tcBorders>
          </w:tcPr>
          <w:p w14:paraId="7BDF923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4AF905B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4E5D577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4FD3529F"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52C378AA" w14:textId="77777777" w:rsidR="00BE4D76" w:rsidRPr="00BE4D76" w:rsidRDefault="00BE4D76" w:rsidP="00BE4D76">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nil"/>
              <w:right w:val="single" w:sz="4" w:space="0" w:color="auto"/>
            </w:tcBorders>
          </w:tcPr>
          <w:p w14:paraId="2FF8EDD9"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7BC95A5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69CE5B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7C25C3B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05DE62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79158EAD" w14:textId="77777777" w:rsidR="00BE4D76" w:rsidRPr="00BE4D76" w:rsidRDefault="00BE4D76" w:rsidP="00BE4D76">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4B0F78C9"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2B998D4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3CCD1FCD"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449DAD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DF2F9A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6D53B498" w14:textId="77777777" w:rsidR="00BE4D76" w:rsidRPr="00BE4D76" w:rsidRDefault="00BE4D76" w:rsidP="00BE4D76">
            <w:pPr>
              <w:keepNext/>
              <w:keepLines/>
              <w:spacing w:after="0"/>
              <w:jc w:val="center"/>
              <w:rPr>
                <w:rFonts w:ascii="Arial" w:hAnsi="Arial"/>
                <w:color w:val="000000"/>
                <w:sz w:val="18"/>
                <w:lang w:val="en-US" w:eastAsia="zh-CN"/>
              </w:rPr>
            </w:pPr>
            <w:r w:rsidRPr="00BE4D76">
              <w:rPr>
                <w:rFonts w:ascii="Arial" w:hAnsi="Arial"/>
                <w:color w:val="000000"/>
                <w:sz w:val="18"/>
                <w:lang w:eastAsia="zh-CN"/>
              </w:rPr>
              <w:t>CA_n2A-n66A-n78(2A)</w:t>
            </w:r>
          </w:p>
        </w:tc>
        <w:tc>
          <w:tcPr>
            <w:tcW w:w="2736" w:type="dxa"/>
            <w:gridSpan w:val="3"/>
            <w:tcBorders>
              <w:top w:val="single" w:sz="4" w:space="0" w:color="auto"/>
              <w:left w:val="single" w:sz="4" w:space="0" w:color="auto"/>
              <w:bottom w:val="nil"/>
              <w:right w:val="single" w:sz="4" w:space="0" w:color="auto"/>
            </w:tcBorders>
          </w:tcPr>
          <w:p w14:paraId="3F44152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eastAsia="zh-CN"/>
              </w:rPr>
              <w:t>-</w:t>
            </w:r>
          </w:p>
        </w:tc>
        <w:tc>
          <w:tcPr>
            <w:tcW w:w="1239" w:type="dxa"/>
            <w:gridSpan w:val="2"/>
            <w:tcBorders>
              <w:top w:val="single" w:sz="4" w:space="0" w:color="auto"/>
              <w:left w:val="single" w:sz="4" w:space="0" w:color="auto"/>
              <w:bottom w:val="single" w:sz="4" w:space="0" w:color="auto"/>
              <w:right w:val="single" w:sz="4" w:space="0" w:color="auto"/>
            </w:tcBorders>
          </w:tcPr>
          <w:p w14:paraId="31ECE67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685246E2"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37763C4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54B45468"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7D618783" w14:textId="77777777" w:rsidR="00BE4D76" w:rsidRPr="00BE4D76" w:rsidRDefault="00BE4D76" w:rsidP="00BE4D76">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nil"/>
              <w:right w:val="single" w:sz="4" w:space="0" w:color="auto"/>
            </w:tcBorders>
          </w:tcPr>
          <w:p w14:paraId="21989DBC"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76E7F38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B77B2F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7A1A0EB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B67DB5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2516FB6A" w14:textId="77777777" w:rsidR="00BE4D76" w:rsidRPr="00BE4D76" w:rsidRDefault="00BE4D76" w:rsidP="00BE4D76">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7DB7DEFB"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11F23C5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1501CAD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CA_n78(2A)</w:t>
            </w:r>
            <w:r w:rsidRPr="00BE4D76">
              <w:rPr>
                <w:rFonts w:ascii="Arial" w:hAnsi="Arial" w:cs="Arial" w:hint="eastAsia"/>
                <w:color w:val="000000"/>
                <w:sz w:val="18"/>
                <w:szCs w:val="18"/>
                <w:lang w:val="en-US" w:eastAsia="zh-CN" w:bidi="ar"/>
              </w:rPr>
              <w:t>_BCS2</w:t>
            </w:r>
          </w:p>
        </w:tc>
        <w:tc>
          <w:tcPr>
            <w:tcW w:w="2402" w:type="dxa"/>
            <w:gridSpan w:val="2"/>
            <w:tcBorders>
              <w:top w:val="nil"/>
              <w:left w:val="single" w:sz="4" w:space="0" w:color="auto"/>
              <w:bottom w:val="single" w:sz="4" w:space="0" w:color="auto"/>
              <w:right w:val="single" w:sz="4" w:space="0" w:color="auto"/>
            </w:tcBorders>
            <w:vAlign w:val="center"/>
          </w:tcPr>
          <w:p w14:paraId="00D08AC2"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46A3F85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A57630B" w14:textId="77777777" w:rsidR="00BE4D76" w:rsidRPr="00BE4D76" w:rsidRDefault="00BE4D76" w:rsidP="00BE4D76">
            <w:pPr>
              <w:keepNext/>
              <w:keepLines/>
              <w:spacing w:after="0"/>
              <w:jc w:val="center"/>
              <w:rPr>
                <w:rFonts w:ascii="Arial" w:hAnsi="Arial"/>
                <w:color w:val="000000"/>
                <w:sz w:val="18"/>
                <w:lang w:val="en-US" w:eastAsia="zh-CN"/>
              </w:rPr>
            </w:pPr>
            <w:r w:rsidRPr="00BE4D76">
              <w:rPr>
                <w:rFonts w:ascii="Arial" w:eastAsia="宋体" w:hAnsi="Arial"/>
                <w:sz w:val="18"/>
                <w:lang w:eastAsia="zh-CN"/>
              </w:rPr>
              <w:t>CA_n2A-n71A-n77A</w:t>
            </w:r>
          </w:p>
        </w:tc>
        <w:tc>
          <w:tcPr>
            <w:tcW w:w="2736" w:type="dxa"/>
            <w:gridSpan w:val="3"/>
            <w:tcBorders>
              <w:top w:val="single" w:sz="4" w:space="0" w:color="auto"/>
              <w:left w:val="single" w:sz="4" w:space="0" w:color="auto"/>
              <w:bottom w:val="nil"/>
              <w:right w:val="single" w:sz="4" w:space="0" w:color="auto"/>
            </w:tcBorders>
            <w:vAlign w:val="center"/>
          </w:tcPr>
          <w:p w14:paraId="457F5D49"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CA_n2A-n71A</w:t>
            </w:r>
          </w:p>
          <w:p w14:paraId="422A8D84"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CA_n2A-n77A</w:t>
            </w:r>
          </w:p>
          <w:p w14:paraId="7583CC2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eastAsia="zh-CN"/>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C3CE8A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27B58CA8" w14:textId="77777777" w:rsidR="00BE4D76" w:rsidRPr="00BE4D76" w:rsidRDefault="00BE4D76" w:rsidP="00BE4D76">
            <w:pPr>
              <w:keepNext/>
              <w:keepLines/>
              <w:spacing w:after="0"/>
              <w:jc w:val="center"/>
              <w:rPr>
                <w:rFonts w:ascii="Arial" w:eastAsia="宋体" w:hAnsi="Arial" w:cs="Arial"/>
                <w:sz w:val="18"/>
                <w:lang w:val="en-US" w:eastAsia="zh-CN" w:bidi="ar"/>
              </w:rPr>
            </w:pPr>
            <w:r w:rsidRPr="00BE4D76">
              <w:rPr>
                <w:rFonts w:ascii="Arial" w:hAnsi="Arial" w:cs="Arial"/>
                <w:sz w:val="18"/>
                <w:szCs w:val="18"/>
              </w:rPr>
              <w:t>5, 10, 15, 20, 25, 30, 35, 40</w:t>
            </w:r>
          </w:p>
        </w:tc>
        <w:tc>
          <w:tcPr>
            <w:tcW w:w="2402" w:type="dxa"/>
            <w:gridSpan w:val="2"/>
            <w:tcBorders>
              <w:top w:val="single" w:sz="4" w:space="0" w:color="auto"/>
              <w:left w:val="single" w:sz="4" w:space="0" w:color="auto"/>
              <w:bottom w:val="nil"/>
              <w:right w:val="single" w:sz="4" w:space="0" w:color="auto"/>
            </w:tcBorders>
            <w:vAlign w:val="center"/>
          </w:tcPr>
          <w:p w14:paraId="7AE1E1E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0</w:t>
            </w:r>
          </w:p>
        </w:tc>
      </w:tr>
      <w:tr w:rsidR="00BE4D76" w:rsidRPr="00BE4D76" w14:paraId="30DB7F7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B7BF076" w14:textId="77777777" w:rsidR="00BE4D76" w:rsidRPr="00BE4D76" w:rsidRDefault="00BE4D76" w:rsidP="00BE4D76">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nil"/>
              <w:right w:val="single" w:sz="4" w:space="0" w:color="auto"/>
            </w:tcBorders>
            <w:vAlign w:val="center"/>
          </w:tcPr>
          <w:p w14:paraId="7CC4AF30"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081B9D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2BC3ABF3" w14:textId="77777777" w:rsidR="00BE4D76" w:rsidRPr="00BE4D76" w:rsidRDefault="00BE4D76" w:rsidP="00BE4D76">
            <w:pPr>
              <w:keepNext/>
              <w:keepLines/>
              <w:spacing w:after="0"/>
              <w:jc w:val="center"/>
              <w:rPr>
                <w:rFonts w:ascii="Arial" w:eastAsia="宋体" w:hAnsi="Arial" w:cs="Arial"/>
                <w:sz w:val="18"/>
                <w:lang w:val="en-US" w:eastAsia="zh-CN" w:bidi="ar"/>
              </w:rPr>
            </w:pPr>
            <w:r w:rsidRPr="00BE4D76">
              <w:rPr>
                <w:rFonts w:ascii="Arial" w:hAnsi="Arial" w:cs="Arial"/>
                <w:sz w:val="18"/>
                <w:szCs w:val="18"/>
              </w:rPr>
              <w:t>5, 10, 15, 20, 25, 30, 35</w:t>
            </w:r>
          </w:p>
        </w:tc>
        <w:tc>
          <w:tcPr>
            <w:tcW w:w="2402" w:type="dxa"/>
            <w:gridSpan w:val="2"/>
            <w:tcBorders>
              <w:top w:val="nil"/>
              <w:left w:val="single" w:sz="4" w:space="0" w:color="auto"/>
              <w:bottom w:val="nil"/>
              <w:right w:val="single" w:sz="4" w:space="0" w:color="auto"/>
            </w:tcBorders>
            <w:vAlign w:val="center"/>
          </w:tcPr>
          <w:p w14:paraId="0CA85542"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7C4EEA4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FB6FFA7" w14:textId="77777777" w:rsidR="00BE4D76" w:rsidRPr="00BE4D76" w:rsidRDefault="00BE4D76" w:rsidP="00BE4D76">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A7AA5AC"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E32A90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w:t>
            </w:r>
            <w:r w:rsidRPr="00BE4D76">
              <w:rPr>
                <w:rFonts w:ascii="Arial" w:hAnsi="Arial"/>
                <w:sz w:val="18"/>
                <w:lang w:eastAsia="zh-CN"/>
              </w:rPr>
              <w:t>77</w:t>
            </w:r>
          </w:p>
        </w:tc>
        <w:tc>
          <w:tcPr>
            <w:tcW w:w="4227" w:type="dxa"/>
            <w:tcBorders>
              <w:top w:val="single" w:sz="4" w:space="0" w:color="auto"/>
              <w:left w:val="single" w:sz="4" w:space="0" w:color="auto"/>
              <w:bottom w:val="single" w:sz="4" w:space="0" w:color="auto"/>
              <w:right w:val="single" w:sz="4" w:space="0" w:color="auto"/>
            </w:tcBorders>
            <w:vAlign w:val="center"/>
          </w:tcPr>
          <w:p w14:paraId="688A45F4" w14:textId="77777777" w:rsidR="00BE4D76" w:rsidRPr="00BE4D76" w:rsidRDefault="00BE4D76" w:rsidP="00BE4D76">
            <w:pPr>
              <w:keepNext/>
              <w:keepLines/>
              <w:spacing w:after="0"/>
              <w:jc w:val="center"/>
              <w:rPr>
                <w:rFonts w:ascii="Arial" w:eastAsia="宋体" w:hAnsi="Arial" w:cs="Arial"/>
                <w:sz w:val="18"/>
                <w:lang w:val="en-US" w:eastAsia="zh-CN" w:bidi="ar"/>
              </w:rPr>
            </w:pPr>
            <w:r w:rsidRPr="00BE4D76">
              <w:rPr>
                <w:rFonts w:ascii="Arial" w:eastAsia="宋体"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1BAAA37E"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4DCF080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A7F310F" w14:textId="77777777" w:rsidR="00BE4D76" w:rsidRPr="00BE4D76" w:rsidRDefault="00BE4D76" w:rsidP="00BE4D76">
            <w:pPr>
              <w:keepNext/>
              <w:keepLines/>
              <w:spacing w:after="0"/>
              <w:jc w:val="center"/>
              <w:rPr>
                <w:rFonts w:ascii="Arial" w:hAnsi="Arial"/>
                <w:color w:val="000000"/>
                <w:sz w:val="18"/>
                <w:lang w:val="en-US" w:eastAsia="zh-CN"/>
              </w:rPr>
            </w:pPr>
            <w:r w:rsidRPr="00BE4D76">
              <w:rPr>
                <w:rFonts w:ascii="Arial" w:eastAsia="宋体" w:hAnsi="Arial"/>
                <w:sz w:val="18"/>
                <w:lang w:eastAsia="zh-CN"/>
              </w:rPr>
              <w:t>CA_n2A-n71A-n77(2A)</w:t>
            </w:r>
          </w:p>
        </w:tc>
        <w:tc>
          <w:tcPr>
            <w:tcW w:w="2736" w:type="dxa"/>
            <w:gridSpan w:val="3"/>
            <w:tcBorders>
              <w:top w:val="single" w:sz="4" w:space="0" w:color="auto"/>
              <w:left w:val="single" w:sz="4" w:space="0" w:color="auto"/>
              <w:bottom w:val="nil"/>
              <w:right w:val="single" w:sz="4" w:space="0" w:color="auto"/>
            </w:tcBorders>
            <w:vAlign w:val="center"/>
          </w:tcPr>
          <w:p w14:paraId="7C8A095A"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CA_n2A-n71A</w:t>
            </w:r>
          </w:p>
          <w:p w14:paraId="5695BA1B"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CA_n2A-n77A</w:t>
            </w:r>
          </w:p>
          <w:p w14:paraId="491173C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eastAsia="zh-CN"/>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D9273B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366D89E5" w14:textId="77777777" w:rsidR="00BE4D76" w:rsidRPr="00BE4D76" w:rsidRDefault="00BE4D76" w:rsidP="00BE4D76">
            <w:pPr>
              <w:keepNext/>
              <w:keepLines/>
              <w:spacing w:after="0"/>
              <w:jc w:val="center"/>
              <w:rPr>
                <w:rFonts w:ascii="Arial" w:eastAsia="宋体" w:hAnsi="Arial" w:cs="Arial"/>
                <w:sz w:val="18"/>
                <w:lang w:val="en-US" w:eastAsia="zh-CN" w:bidi="ar"/>
              </w:rPr>
            </w:pPr>
            <w:r w:rsidRPr="00BE4D76">
              <w:rPr>
                <w:rFonts w:ascii="Arial" w:hAnsi="Arial" w:cs="Arial"/>
                <w:sz w:val="18"/>
                <w:szCs w:val="18"/>
              </w:rPr>
              <w:t>5, 10, 15, 20, 25, 30, 35, 40</w:t>
            </w:r>
          </w:p>
        </w:tc>
        <w:tc>
          <w:tcPr>
            <w:tcW w:w="2402" w:type="dxa"/>
            <w:gridSpan w:val="2"/>
            <w:tcBorders>
              <w:top w:val="single" w:sz="4" w:space="0" w:color="auto"/>
              <w:left w:val="single" w:sz="4" w:space="0" w:color="auto"/>
              <w:bottom w:val="nil"/>
              <w:right w:val="single" w:sz="4" w:space="0" w:color="auto"/>
            </w:tcBorders>
            <w:vAlign w:val="center"/>
          </w:tcPr>
          <w:p w14:paraId="234FF74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0</w:t>
            </w:r>
          </w:p>
        </w:tc>
      </w:tr>
      <w:tr w:rsidR="00BE4D76" w:rsidRPr="00BE4D76" w14:paraId="2781DB9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A740A8D" w14:textId="77777777" w:rsidR="00BE4D76" w:rsidRPr="00BE4D76" w:rsidRDefault="00BE4D76" w:rsidP="00BE4D76">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nil"/>
              <w:right w:val="single" w:sz="4" w:space="0" w:color="auto"/>
            </w:tcBorders>
            <w:vAlign w:val="center"/>
          </w:tcPr>
          <w:p w14:paraId="70C58F6C"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1C180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5ED26656" w14:textId="77777777" w:rsidR="00BE4D76" w:rsidRPr="00BE4D76" w:rsidRDefault="00BE4D76" w:rsidP="00BE4D76">
            <w:pPr>
              <w:keepNext/>
              <w:keepLines/>
              <w:spacing w:after="0"/>
              <w:jc w:val="center"/>
              <w:rPr>
                <w:rFonts w:ascii="Arial" w:eastAsia="宋体" w:hAnsi="Arial" w:cs="Arial"/>
                <w:sz w:val="18"/>
                <w:lang w:val="en-US" w:eastAsia="zh-CN" w:bidi="ar"/>
              </w:rPr>
            </w:pPr>
            <w:r w:rsidRPr="00BE4D76">
              <w:rPr>
                <w:rFonts w:ascii="Arial" w:hAnsi="Arial" w:cs="Arial"/>
                <w:sz w:val="18"/>
                <w:szCs w:val="18"/>
              </w:rPr>
              <w:t>5, 10, 15, 20, 25, 30, 35</w:t>
            </w:r>
          </w:p>
        </w:tc>
        <w:tc>
          <w:tcPr>
            <w:tcW w:w="2402" w:type="dxa"/>
            <w:gridSpan w:val="2"/>
            <w:tcBorders>
              <w:top w:val="nil"/>
              <w:left w:val="single" w:sz="4" w:space="0" w:color="auto"/>
              <w:bottom w:val="nil"/>
              <w:right w:val="single" w:sz="4" w:space="0" w:color="auto"/>
            </w:tcBorders>
            <w:vAlign w:val="center"/>
          </w:tcPr>
          <w:p w14:paraId="48ACC802"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04C59F4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BD28BD8" w14:textId="77777777" w:rsidR="00BE4D76" w:rsidRPr="00BE4D76" w:rsidRDefault="00BE4D76" w:rsidP="00BE4D76">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74BC2B3"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790FB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w:t>
            </w:r>
            <w:r w:rsidRPr="00BE4D76">
              <w:rPr>
                <w:rFonts w:ascii="Arial" w:hAnsi="Arial"/>
                <w:sz w:val="18"/>
                <w:lang w:eastAsia="zh-CN"/>
              </w:rPr>
              <w:t>77</w:t>
            </w:r>
          </w:p>
        </w:tc>
        <w:tc>
          <w:tcPr>
            <w:tcW w:w="4227" w:type="dxa"/>
            <w:tcBorders>
              <w:top w:val="single" w:sz="4" w:space="0" w:color="auto"/>
              <w:left w:val="single" w:sz="4" w:space="0" w:color="auto"/>
              <w:bottom w:val="single" w:sz="4" w:space="0" w:color="auto"/>
              <w:right w:val="single" w:sz="4" w:space="0" w:color="auto"/>
            </w:tcBorders>
            <w:vAlign w:val="center"/>
          </w:tcPr>
          <w:p w14:paraId="4F5CAC48" w14:textId="77777777" w:rsidR="00BE4D76" w:rsidRPr="00BE4D76" w:rsidRDefault="00BE4D76" w:rsidP="00BE4D76">
            <w:pPr>
              <w:keepNext/>
              <w:keepLines/>
              <w:spacing w:after="0"/>
              <w:jc w:val="center"/>
              <w:rPr>
                <w:rFonts w:ascii="Arial" w:eastAsia="宋体" w:hAnsi="Arial" w:cs="Arial"/>
                <w:sz w:val="18"/>
                <w:lang w:val="en-US" w:eastAsia="zh-CN" w:bidi="ar"/>
              </w:rPr>
            </w:pPr>
            <w:r w:rsidRPr="00BE4D76">
              <w:rPr>
                <w:rFonts w:ascii="Arial" w:hAnsi="Arial" w:cs="Arial"/>
                <w:sz w:val="18"/>
                <w:szCs w:val="18"/>
              </w:rPr>
              <w:t>CA_n77(2A)_BCS1</w:t>
            </w:r>
          </w:p>
        </w:tc>
        <w:tc>
          <w:tcPr>
            <w:tcW w:w="2402" w:type="dxa"/>
            <w:gridSpan w:val="2"/>
            <w:tcBorders>
              <w:top w:val="nil"/>
              <w:left w:val="single" w:sz="4" w:space="0" w:color="auto"/>
              <w:bottom w:val="single" w:sz="4" w:space="0" w:color="auto"/>
              <w:right w:val="single" w:sz="4" w:space="0" w:color="auto"/>
            </w:tcBorders>
            <w:vAlign w:val="center"/>
          </w:tcPr>
          <w:p w14:paraId="314A26F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0165BA3"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2C7C66EC" w14:textId="77777777" w:rsidR="00BE4D76" w:rsidRPr="00BE4D76" w:rsidRDefault="00BE4D76" w:rsidP="00BE4D76">
            <w:pPr>
              <w:keepNext/>
              <w:keepLines/>
              <w:spacing w:after="0"/>
              <w:jc w:val="center"/>
              <w:rPr>
                <w:rFonts w:ascii="Arial" w:hAnsi="Arial"/>
                <w:color w:val="000000"/>
                <w:sz w:val="18"/>
                <w:lang w:val="en-US" w:eastAsia="zh-CN"/>
              </w:rPr>
            </w:pPr>
            <w:r w:rsidRPr="00BE4D76">
              <w:rPr>
                <w:rFonts w:ascii="Arial" w:hAnsi="Arial"/>
                <w:color w:val="000000"/>
                <w:sz w:val="18"/>
                <w:lang w:eastAsia="zh-CN"/>
              </w:rPr>
              <w:t>CA_n2A-n71A-n78A</w:t>
            </w:r>
          </w:p>
        </w:tc>
        <w:tc>
          <w:tcPr>
            <w:tcW w:w="2736" w:type="dxa"/>
            <w:gridSpan w:val="3"/>
            <w:tcBorders>
              <w:top w:val="single" w:sz="4" w:space="0" w:color="auto"/>
              <w:left w:val="single" w:sz="4" w:space="0" w:color="auto"/>
              <w:bottom w:val="nil"/>
              <w:right w:val="single" w:sz="4" w:space="0" w:color="auto"/>
            </w:tcBorders>
          </w:tcPr>
          <w:p w14:paraId="3B85367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eastAsia="zh-CN"/>
              </w:rPr>
              <w:t>-</w:t>
            </w:r>
          </w:p>
        </w:tc>
        <w:tc>
          <w:tcPr>
            <w:tcW w:w="1239" w:type="dxa"/>
            <w:gridSpan w:val="2"/>
            <w:tcBorders>
              <w:top w:val="single" w:sz="4" w:space="0" w:color="auto"/>
              <w:left w:val="single" w:sz="4" w:space="0" w:color="auto"/>
              <w:bottom w:val="single" w:sz="4" w:space="0" w:color="auto"/>
              <w:right w:val="single" w:sz="4" w:space="0" w:color="auto"/>
            </w:tcBorders>
          </w:tcPr>
          <w:p w14:paraId="0086443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39F32661"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4014268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4C87B943"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54C65335" w14:textId="77777777" w:rsidR="00BE4D76" w:rsidRPr="00BE4D76" w:rsidRDefault="00BE4D76" w:rsidP="00BE4D76">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nil"/>
              <w:right w:val="single" w:sz="4" w:space="0" w:color="auto"/>
            </w:tcBorders>
          </w:tcPr>
          <w:p w14:paraId="5772EDAC"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6F14BC0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97DF22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3FC03A4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A1F353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0DDB1D87" w14:textId="77777777" w:rsidR="00BE4D76" w:rsidRPr="00BE4D76" w:rsidRDefault="00BE4D76" w:rsidP="00BE4D76">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2A0883E2"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23B845A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6F54D542"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4862AA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9418156"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2A4A4692" w14:textId="77777777" w:rsidR="00BE4D76" w:rsidRPr="00BE4D76" w:rsidRDefault="00BE4D76" w:rsidP="00BE4D76">
            <w:pPr>
              <w:keepNext/>
              <w:keepLines/>
              <w:spacing w:after="0"/>
              <w:jc w:val="center"/>
              <w:rPr>
                <w:rFonts w:ascii="Arial" w:hAnsi="Arial"/>
                <w:color w:val="000000"/>
                <w:sz w:val="18"/>
                <w:lang w:val="en-US" w:eastAsia="zh-CN"/>
              </w:rPr>
            </w:pPr>
            <w:r w:rsidRPr="00BE4D76">
              <w:rPr>
                <w:rFonts w:ascii="Arial" w:hAnsi="Arial"/>
                <w:color w:val="000000"/>
                <w:sz w:val="18"/>
                <w:lang w:eastAsia="zh-CN"/>
              </w:rPr>
              <w:t>CA_n2A-n71A-n78(2A)</w:t>
            </w:r>
          </w:p>
        </w:tc>
        <w:tc>
          <w:tcPr>
            <w:tcW w:w="2736" w:type="dxa"/>
            <w:gridSpan w:val="3"/>
            <w:tcBorders>
              <w:top w:val="single" w:sz="4" w:space="0" w:color="auto"/>
              <w:left w:val="single" w:sz="4" w:space="0" w:color="auto"/>
              <w:bottom w:val="nil"/>
              <w:right w:val="single" w:sz="4" w:space="0" w:color="auto"/>
            </w:tcBorders>
          </w:tcPr>
          <w:p w14:paraId="7E82079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eastAsia="zh-CN"/>
              </w:rPr>
              <w:t>-</w:t>
            </w:r>
          </w:p>
        </w:tc>
        <w:tc>
          <w:tcPr>
            <w:tcW w:w="1239" w:type="dxa"/>
            <w:gridSpan w:val="2"/>
            <w:tcBorders>
              <w:top w:val="single" w:sz="4" w:space="0" w:color="auto"/>
              <w:left w:val="single" w:sz="4" w:space="0" w:color="auto"/>
              <w:bottom w:val="single" w:sz="4" w:space="0" w:color="auto"/>
              <w:right w:val="single" w:sz="4" w:space="0" w:color="auto"/>
            </w:tcBorders>
          </w:tcPr>
          <w:p w14:paraId="5D6ACAD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64F41B3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03C575B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0635F45"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710B9F40" w14:textId="77777777" w:rsidR="00BE4D76" w:rsidRPr="00BE4D76" w:rsidRDefault="00BE4D76" w:rsidP="00BE4D76">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nil"/>
              <w:right w:val="single" w:sz="4" w:space="0" w:color="auto"/>
            </w:tcBorders>
          </w:tcPr>
          <w:p w14:paraId="65E94060"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405792E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7AAB23D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128C033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03BEEC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1F4AA632" w14:textId="77777777" w:rsidR="00BE4D76" w:rsidRPr="00BE4D76" w:rsidRDefault="00BE4D76" w:rsidP="00BE4D76">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0DD694A0"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7C10640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1BDAAA0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CA_n78(2A)</w:t>
            </w:r>
            <w:r w:rsidRPr="00BE4D76">
              <w:rPr>
                <w:rFonts w:ascii="Arial" w:hAnsi="Arial" w:cs="Arial" w:hint="eastAsia"/>
                <w:color w:val="000000"/>
                <w:sz w:val="18"/>
                <w:szCs w:val="18"/>
                <w:lang w:val="en-US" w:eastAsia="zh-CN" w:bidi="ar"/>
              </w:rPr>
              <w:t>_BCS2</w:t>
            </w:r>
          </w:p>
        </w:tc>
        <w:tc>
          <w:tcPr>
            <w:tcW w:w="2402" w:type="dxa"/>
            <w:gridSpan w:val="2"/>
            <w:tcBorders>
              <w:top w:val="nil"/>
              <w:left w:val="single" w:sz="4" w:space="0" w:color="auto"/>
              <w:bottom w:val="single" w:sz="4" w:space="0" w:color="auto"/>
              <w:right w:val="single" w:sz="4" w:space="0" w:color="auto"/>
            </w:tcBorders>
            <w:vAlign w:val="center"/>
          </w:tcPr>
          <w:p w14:paraId="2EB992A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3A5C1A3"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644278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lang w:val="en-US" w:eastAsia="zh-CN"/>
              </w:rPr>
              <w:t>CA_n3A-n5A-n7A</w:t>
            </w:r>
          </w:p>
        </w:tc>
        <w:tc>
          <w:tcPr>
            <w:tcW w:w="2736" w:type="dxa"/>
            <w:gridSpan w:val="3"/>
            <w:tcBorders>
              <w:top w:val="single" w:sz="4" w:space="0" w:color="auto"/>
              <w:left w:val="single" w:sz="4" w:space="0" w:color="auto"/>
              <w:bottom w:val="nil"/>
              <w:right w:val="single" w:sz="4" w:space="0" w:color="auto"/>
            </w:tcBorders>
            <w:vAlign w:val="center"/>
          </w:tcPr>
          <w:p w14:paraId="6FAD3AB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3B23BB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47A904F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5, 10, 15, 20, 25, 30</w:t>
            </w:r>
          </w:p>
        </w:tc>
        <w:tc>
          <w:tcPr>
            <w:tcW w:w="2402" w:type="dxa"/>
            <w:gridSpan w:val="2"/>
            <w:tcBorders>
              <w:top w:val="single" w:sz="4" w:space="0" w:color="auto"/>
              <w:left w:val="single" w:sz="4" w:space="0" w:color="auto"/>
              <w:bottom w:val="nil"/>
              <w:right w:val="single" w:sz="4" w:space="0" w:color="auto"/>
            </w:tcBorders>
            <w:vAlign w:val="center"/>
          </w:tcPr>
          <w:p w14:paraId="3A2F4CE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20BECE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90258E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A18F20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A09D02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558371A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2EAC462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CC5DF1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E8C569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8E30F0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9C3C15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55DD7CA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2D04D0A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FF323C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E0CBE0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single" w:sz="4" w:space="0" w:color="auto"/>
              <w:left w:val="single" w:sz="4" w:space="0" w:color="auto"/>
              <w:bottom w:val="nil"/>
              <w:right w:val="single" w:sz="4" w:space="0" w:color="auto"/>
            </w:tcBorders>
            <w:vAlign w:val="center"/>
          </w:tcPr>
          <w:p w14:paraId="09E2639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CA_n3A-n5A</w:t>
            </w:r>
          </w:p>
          <w:p w14:paraId="4D12696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CA_n3A-n7A</w:t>
            </w:r>
          </w:p>
          <w:p w14:paraId="5663337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CA_n5A-n7A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6BA574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25B288E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4D3B889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7407F0C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DB061D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2A7035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C39342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79933B9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20623E9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90497D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FAE19C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51ED1F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A69A3E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11C1D772"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5, 10, 15, 20, 25, 30, 40, 50</w:t>
            </w:r>
          </w:p>
        </w:tc>
        <w:tc>
          <w:tcPr>
            <w:tcW w:w="2402" w:type="dxa"/>
            <w:gridSpan w:val="2"/>
            <w:tcBorders>
              <w:top w:val="nil"/>
              <w:left w:val="single" w:sz="4" w:space="0" w:color="auto"/>
              <w:bottom w:val="single" w:sz="4" w:space="0" w:color="auto"/>
              <w:right w:val="single" w:sz="4" w:space="0" w:color="auto"/>
            </w:tcBorders>
            <w:vAlign w:val="center"/>
          </w:tcPr>
          <w:p w14:paraId="5472F3EC"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70CAC8A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041537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lang w:val="en-US" w:eastAsia="zh-CN"/>
              </w:rPr>
              <w:t>CA_n3A-n5A-n7B</w:t>
            </w:r>
          </w:p>
        </w:tc>
        <w:tc>
          <w:tcPr>
            <w:tcW w:w="2736" w:type="dxa"/>
            <w:gridSpan w:val="3"/>
            <w:tcBorders>
              <w:top w:val="nil"/>
              <w:left w:val="single" w:sz="4" w:space="0" w:color="auto"/>
              <w:bottom w:val="nil"/>
              <w:right w:val="single" w:sz="4" w:space="0" w:color="auto"/>
            </w:tcBorders>
            <w:vAlign w:val="center"/>
          </w:tcPr>
          <w:p w14:paraId="052CDA7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4C520C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39884D1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5, 10, 15, 20, 25, 30</w:t>
            </w:r>
          </w:p>
        </w:tc>
        <w:tc>
          <w:tcPr>
            <w:tcW w:w="2402" w:type="dxa"/>
            <w:gridSpan w:val="2"/>
            <w:tcBorders>
              <w:top w:val="nil"/>
              <w:left w:val="single" w:sz="4" w:space="0" w:color="auto"/>
              <w:bottom w:val="nil"/>
              <w:right w:val="single" w:sz="4" w:space="0" w:color="auto"/>
            </w:tcBorders>
            <w:vAlign w:val="center"/>
          </w:tcPr>
          <w:p w14:paraId="3D012A9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352335E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E808F8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50FE8D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E63768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68C7531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41CB73B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D279CC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2D8CE5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271BCF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06C5C1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281626C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CA_n7B_BCS0</w:t>
            </w:r>
          </w:p>
        </w:tc>
        <w:tc>
          <w:tcPr>
            <w:tcW w:w="2402" w:type="dxa"/>
            <w:gridSpan w:val="2"/>
            <w:tcBorders>
              <w:top w:val="nil"/>
              <w:left w:val="single" w:sz="4" w:space="0" w:color="auto"/>
              <w:bottom w:val="single" w:sz="4" w:space="0" w:color="auto"/>
              <w:right w:val="single" w:sz="4" w:space="0" w:color="auto"/>
            </w:tcBorders>
            <w:vAlign w:val="center"/>
          </w:tcPr>
          <w:p w14:paraId="74DAE8F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3AE16D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3B54FE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single" w:sz="4" w:space="0" w:color="auto"/>
              <w:left w:val="single" w:sz="4" w:space="0" w:color="auto"/>
              <w:bottom w:val="nil"/>
              <w:right w:val="single" w:sz="4" w:space="0" w:color="auto"/>
            </w:tcBorders>
            <w:vAlign w:val="center"/>
          </w:tcPr>
          <w:p w14:paraId="1DC86A07"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CA_n3A-n5A</w:t>
            </w:r>
          </w:p>
          <w:p w14:paraId="2C985F1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CA_n3A-n7A</w:t>
            </w:r>
          </w:p>
          <w:p w14:paraId="6C84D94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CA_n5A-n7A</w:t>
            </w:r>
          </w:p>
          <w:p w14:paraId="3F91916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CA_n7B</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E82FC7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121B82D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4476913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5691C9E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8B0105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5700E09"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6D731B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289BB132"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77E991F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83EDCE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1FAC76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CC1A91D"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C81BBC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080E10C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CA_n7B_BCS0</w:t>
            </w:r>
          </w:p>
        </w:tc>
        <w:tc>
          <w:tcPr>
            <w:tcW w:w="2402" w:type="dxa"/>
            <w:gridSpan w:val="2"/>
            <w:tcBorders>
              <w:top w:val="nil"/>
              <w:left w:val="single" w:sz="4" w:space="0" w:color="auto"/>
              <w:bottom w:val="single" w:sz="4" w:space="0" w:color="auto"/>
              <w:right w:val="single" w:sz="4" w:space="0" w:color="auto"/>
            </w:tcBorders>
            <w:vAlign w:val="center"/>
          </w:tcPr>
          <w:p w14:paraId="1EA62DF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009536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EADB19B" w14:textId="77777777" w:rsidR="00BE4D76" w:rsidRPr="00BE4D76" w:rsidRDefault="00BE4D76" w:rsidP="00BE4D76">
            <w:pPr>
              <w:keepNext/>
              <w:keepLines/>
              <w:spacing w:after="0"/>
              <w:jc w:val="center"/>
              <w:rPr>
                <w:rFonts w:ascii="Arial" w:hAnsi="Arial"/>
                <w:color w:val="000000"/>
                <w:sz w:val="18"/>
                <w:lang w:val="en-US" w:eastAsia="zh-CN"/>
              </w:rPr>
            </w:pPr>
            <w:r w:rsidRPr="00BE4D76">
              <w:rPr>
                <w:rFonts w:ascii="Arial" w:hAnsi="Arial"/>
                <w:sz w:val="18"/>
                <w:lang w:val="en-US" w:eastAsia="zh-CN"/>
              </w:rPr>
              <w:t>CA_n3A-n5A-n28A</w:t>
            </w:r>
          </w:p>
        </w:tc>
        <w:tc>
          <w:tcPr>
            <w:tcW w:w="2736" w:type="dxa"/>
            <w:gridSpan w:val="3"/>
            <w:tcBorders>
              <w:top w:val="single" w:sz="4" w:space="0" w:color="auto"/>
              <w:left w:val="single" w:sz="4" w:space="0" w:color="auto"/>
              <w:bottom w:val="nil"/>
              <w:right w:val="single" w:sz="4" w:space="0" w:color="auto"/>
            </w:tcBorders>
            <w:vAlign w:val="center"/>
          </w:tcPr>
          <w:p w14:paraId="788374C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23DE9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091F4111"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0F0FE67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76DA4D0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0D146AC" w14:textId="77777777" w:rsidR="00BE4D76" w:rsidRPr="00BE4D76" w:rsidRDefault="00BE4D76" w:rsidP="00BE4D76">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nil"/>
              <w:right w:val="single" w:sz="4" w:space="0" w:color="auto"/>
            </w:tcBorders>
            <w:vAlign w:val="center"/>
          </w:tcPr>
          <w:p w14:paraId="67910D6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2BCD96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61EC1C5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3A0898C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1694A5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FCA08F8" w14:textId="77777777" w:rsidR="00BE4D76" w:rsidRPr="00BE4D76" w:rsidRDefault="00BE4D76" w:rsidP="00BE4D76">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4C6DCA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C0B9BE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3467DCF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5, 10, 15, 20, 30</w:t>
            </w:r>
          </w:p>
        </w:tc>
        <w:tc>
          <w:tcPr>
            <w:tcW w:w="2402" w:type="dxa"/>
            <w:gridSpan w:val="2"/>
            <w:tcBorders>
              <w:top w:val="nil"/>
              <w:left w:val="single" w:sz="4" w:space="0" w:color="auto"/>
              <w:bottom w:val="single" w:sz="4" w:space="0" w:color="auto"/>
              <w:right w:val="single" w:sz="4" w:space="0" w:color="auto"/>
            </w:tcBorders>
            <w:vAlign w:val="center"/>
          </w:tcPr>
          <w:p w14:paraId="0F9565A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810763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F5534C1" w14:textId="77777777" w:rsidR="00BE4D76" w:rsidRPr="00BE4D76" w:rsidRDefault="00BE4D76" w:rsidP="00BE4D76">
            <w:pPr>
              <w:keepNext/>
              <w:keepLines/>
              <w:spacing w:after="0"/>
              <w:jc w:val="center"/>
              <w:rPr>
                <w:rFonts w:ascii="Arial" w:hAnsi="Arial"/>
                <w:sz w:val="18"/>
                <w:lang w:val="sv-SE" w:eastAsia="zh-CN"/>
              </w:rPr>
            </w:pPr>
            <w:r w:rsidRPr="00BE4D76">
              <w:rPr>
                <w:rFonts w:ascii="Arial" w:hAnsi="Arial"/>
                <w:color w:val="000000"/>
                <w:sz w:val="18"/>
                <w:lang w:val="en-US" w:eastAsia="zh-CN"/>
              </w:rPr>
              <w:t>CA_n3A-n5A-n78A</w:t>
            </w:r>
          </w:p>
        </w:tc>
        <w:tc>
          <w:tcPr>
            <w:tcW w:w="2736" w:type="dxa"/>
            <w:gridSpan w:val="3"/>
            <w:tcBorders>
              <w:top w:val="single" w:sz="4" w:space="0" w:color="auto"/>
              <w:left w:val="single" w:sz="4" w:space="0" w:color="auto"/>
              <w:bottom w:val="nil"/>
              <w:right w:val="single" w:sz="4" w:space="0" w:color="auto"/>
            </w:tcBorders>
            <w:vAlign w:val="center"/>
          </w:tcPr>
          <w:p w14:paraId="32D5D1D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CA_n3A-n5A</w:t>
            </w:r>
          </w:p>
          <w:p w14:paraId="4FDF029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CA_n3A-n78A</w:t>
            </w:r>
          </w:p>
          <w:p w14:paraId="39730F28" w14:textId="77777777" w:rsidR="00BE4D76" w:rsidRPr="00BE4D76" w:rsidRDefault="00BE4D76" w:rsidP="00BE4D76">
            <w:pPr>
              <w:keepNext/>
              <w:keepLines/>
              <w:spacing w:after="0"/>
              <w:jc w:val="center"/>
              <w:rPr>
                <w:rFonts w:ascii="Arial" w:hAnsi="Arial"/>
                <w:sz w:val="18"/>
                <w:lang w:val="sv-SE" w:eastAsia="zh-CN"/>
              </w:rPr>
            </w:pPr>
            <w:r w:rsidRPr="00BE4D76">
              <w:rPr>
                <w:rFonts w:ascii="Arial" w:hAnsi="Arial"/>
                <w:sz w:val="18"/>
                <w:lang w:val="en-US" w:eastAsia="zh-CN"/>
              </w:rPr>
              <w:t>CA_n5A-n78A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E194322" w14:textId="77777777" w:rsidR="00BE4D76" w:rsidRPr="00BE4D76" w:rsidRDefault="00BE4D76" w:rsidP="00BE4D76">
            <w:pPr>
              <w:keepNext/>
              <w:keepLines/>
              <w:spacing w:after="0"/>
              <w:jc w:val="center"/>
              <w:rPr>
                <w:rFonts w:ascii="Arial" w:hAnsi="Arial"/>
                <w:sz w:val="18"/>
                <w:lang w:val="sv-SE"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7A311B6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48F55D7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167CBE3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A946589" w14:textId="77777777" w:rsidR="00BE4D76" w:rsidRPr="00BE4D76" w:rsidRDefault="00BE4D76" w:rsidP="00BE4D76">
            <w:pPr>
              <w:keepNext/>
              <w:keepLines/>
              <w:spacing w:after="0"/>
              <w:jc w:val="center"/>
              <w:rPr>
                <w:rFonts w:ascii="Arial" w:hAnsi="Arial"/>
                <w:sz w:val="18"/>
                <w:lang w:val="sv-SE" w:eastAsia="zh-CN"/>
              </w:rPr>
            </w:pPr>
          </w:p>
        </w:tc>
        <w:tc>
          <w:tcPr>
            <w:tcW w:w="2736" w:type="dxa"/>
            <w:gridSpan w:val="3"/>
            <w:tcBorders>
              <w:top w:val="nil"/>
              <w:left w:val="single" w:sz="4" w:space="0" w:color="auto"/>
              <w:bottom w:val="nil"/>
              <w:right w:val="single" w:sz="4" w:space="0" w:color="auto"/>
            </w:tcBorders>
            <w:vAlign w:val="center"/>
          </w:tcPr>
          <w:p w14:paraId="2A082A23" w14:textId="77777777" w:rsidR="00BE4D76" w:rsidRPr="00BE4D76" w:rsidRDefault="00BE4D76" w:rsidP="00BE4D76">
            <w:pPr>
              <w:keepNext/>
              <w:keepLines/>
              <w:spacing w:after="0"/>
              <w:jc w:val="center"/>
              <w:rPr>
                <w:rFonts w:ascii="Arial" w:hAnsi="Arial"/>
                <w:sz w:val="18"/>
                <w:lang w:val="sv-SE"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64553D0" w14:textId="77777777" w:rsidR="00BE4D76" w:rsidRPr="00BE4D76" w:rsidRDefault="00BE4D76" w:rsidP="00BE4D76">
            <w:pPr>
              <w:keepNext/>
              <w:keepLines/>
              <w:spacing w:after="0"/>
              <w:jc w:val="center"/>
              <w:rPr>
                <w:rFonts w:ascii="Arial" w:hAnsi="Arial"/>
                <w:sz w:val="18"/>
                <w:lang w:val="sv-SE" w:eastAsia="zh-CN"/>
              </w:rPr>
            </w:pPr>
            <w:r w:rsidRPr="00BE4D76">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7CAD16E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1754423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828B96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A99874A" w14:textId="77777777" w:rsidR="00BE4D76" w:rsidRPr="00BE4D76" w:rsidRDefault="00BE4D76" w:rsidP="00BE4D76">
            <w:pPr>
              <w:keepNext/>
              <w:keepLines/>
              <w:spacing w:after="0"/>
              <w:jc w:val="center"/>
              <w:rPr>
                <w:rFonts w:ascii="Arial" w:hAnsi="Arial"/>
                <w:sz w:val="18"/>
                <w:lang w:val="sv-SE" w:eastAsia="zh-CN"/>
              </w:rPr>
            </w:pPr>
          </w:p>
        </w:tc>
        <w:tc>
          <w:tcPr>
            <w:tcW w:w="2736" w:type="dxa"/>
            <w:gridSpan w:val="3"/>
            <w:tcBorders>
              <w:top w:val="nil"/>
              <w:left w:val="single" w:sz="4" w:space="0" w:color="auto"/>
              <w:bottom w:val="single" w:sz="4" w:space="0" w:color="auto"/>
              <w:right w:val="single" w:sz="4" w:space="0" w:color="auto"/>
            </w:tcBorders>
            <w:vAlign w:val="center"/>
          </w:tcPr>
          <w:p w14:paraId="7EE7F6C6" w14:textId="77777777" w:rsidR="00BE4D76" w:rsidRPr="00BE4D76" w:rsidRDefault="00BE4D76" w:rsidP="00BE4D76">
            <w:pPr>
              <w:keepNext/>
              <w:keepLines/>
              <w:spacing w:after="0"/>
              <w:jc w:val="center"/>
              <w:rPr>
                <w:rFonts w:ascii="Arial" w:hAnsi="Arial"/>
                <w:sz w:val="18"/>
                <w:lang w:val="sv-SE"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3F3026B" w14:textId="77777777" w:rsidR="00BE4D76" w:rsidRPr="00BE4D76" w:rsidRDefault="00BE4D76" w:rsidP="00BE4D76">
            <w:pPr>
              <w:keepNext/>
              <w:keepLines/>
              <w:spacing w:after="0"/>
              <w:jc w:val="center"/>
              <w:rPr>
                <w:rFonts w:ascii="Arial" w:hAnsi="Arial"/>
                <w:sz w:val="18"/>
                <w:lang w:val="sv-SE"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3CB0795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592C00D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88488C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D5C9B7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CA_n3A-n7A-n8A</w:t>
            </w:r>
          </w:p>
        </w:tc>
        <w:tc>
          <w:tcPr>
            <w:tcW w:w="2736" w:type="dxa"/>
            <w:gridSpan w:val="3"/>
            <w:tcBorders>
              <w:top w:val="single" w:sz="4" w:space="0" w:color="auto"/>
              <w:left w:val="single" w:sz="4" w:space="0" w:color="auto"/>
              <w:bottom w:val="nil"/>
              <w:right w:val="single" w:sz="4" w:space="0" w:color="auto"/>
            </w:tcBorders>
            <w:vAlign w:val="center"/>
          </w:tcPr>
          <w:p w14:paraId="04C4631F" w14:textId="77777777" w:rsidR="00BE4D76" w:rsidRPr="00BE4D76" w:rsidRDefault="00BE4D76" w:rsidP="00BE4D76">
            <w:pPr>
              <w:keepNext/>
              <w:keepLines/>
              <w:spacing w:after="0"/>
              <w:jc w:val="center"/>
              <w:rPr>
                <w:rFonts w:ascii="Arial" w:hAnsi="Arial"/>
                <w:sz w:val="18"/>
                <w:szCs w:val="18"/>
                <w:lang w:val="en-US" w:eastAsia="ja-JP"/>
              </w:rPr>
            </w:pPr>
            <w:r w:rsidRPr="00BE4D76">
              <w:rPr>
                <w:rFonts w:ascii="Arial" w:hAnsi="Arial"/>
                <w:sz w:val="18"/>
                <w:szCs w:val="18"/>
                <w:lang w:eastAsia="zh-CN"/>
              </w:rPr>
              <w:t>CA</w:t>
            </w:r>
            <w:r w:rsidRPr="00BE4D76">
              <w:rPr>
                <w:rFonts w:ascii="Arial" w:hAnsi="Arial"/>
                <w:sz w:val="18"/>
                <w:szCs w:val="18"/>
              </w:rPr>
              <w:t>_</w:t>
            </w:r>
            <w:r w:rsidRPr="00BE4D76">
              <w:rPr>
                <w:rFonts w:ascii="Arial" w:hAnsi="Arial"/>
                <w:sz w:val="18"/>
                <w:szCs w:val="18"/>
                <w:lang w:val="en-US" w:eastAsia="zh-CN"/>
              </w:rPr>
              <w:t>n</w:t>
            </w:r>
            <w:r w:rsidRPr="00BE4D76">
              <w:rPr>
                <w:rFonts w:ascii="Arial" w:hAnsi="Arial"/>
                <w:sz w:val="18"/>
                <w:szCs w:val="18"/>
                <w:lang w:val="en-US" w:eastAsia="zh-TW"/>
              </w:rPr>
              <w:t>3</w:t>
            </w:r>
            <w:r w:rsidRPr="00BE4D76">
              <w:rPr>
                <w:rFonts w:ascii="Arial" w:hAnsi="Arial"/>
                <w:sz w:val="18"/>
                <w:szCs w:val="18"/>
                <w:lang w:val="en-US" w:eastAsia="ja-JP"/>
              </w:rPr>
              <w:t>A-</w:t>
            </w:r>
            <w:r w:rsidRPr="00BE4D76">
              <w:rPr>
                <w:rFonts w:ascii="Arial" w:hAnsi="Arial"/>
                <w:sz w:val="18"/>
                <w:szCs w:val="18"/>
                <w:lang w:val="en-US" w:eastAsia="zh-CN"/>
              </w:rPr>
              <w:t>n</w:t>
            </w:r>
            <w:r w:rsidRPr="00BE4D76">
              <w:rPr>
                <w:rFonts w:ascii="Arial" w:hAnsi="Arial"/>
                <w:sz w:val="18"/>
                <w:szCs w:val="18"/>
                <w:lang w:val="en-US" w:eastAsia="zh-TW"/>
              </w:rPr>
              <w:t>7</w:t>
            </w:r>
            <w:r w:rsidRPr="00BE4D76">
              <w:rPr>
                <w:rFonts w:ascii="Arial" w:hAnsi="Arial"/>
                <w:sz w:val="18"/>
                <w:szCs w:val="18"/>
                <w:lang w:val="en-US" w:eastAsia="ja-JP"/>
              </w:rPr>
              <w:t>A</w:t>
            </w:r>
          </w:p>
          <w:p w14:paraId="7D1B55A7" w14:textId="77777777" w:rsidR="00BE4D76" w:rsidRPr="00BE4D76" w:rsidRDefault="00BE4D76" w:rsidP="00BE4D76">
            <w:pPr>
              <w:keepNext/>
              <w:keepLines/>
              <w:spacing w:after="0"/>
              <w:jc w:val="center"/>
              <w:rPr>
                <w:rFonts w:ascii="Arial" w:hAnsi="Arial"/>
                <w:sz w:val="18"/>
                <w:szCs w:val="18"/>
                <w:lang w:val="en-US" w:eastAsia="ja-JP"/>
              </w:rPr>
            </w:pPr>
            <w:r w:rsidRPr="00BE4D76">
              <w:rPr>
                <w:rFonts w:ascii="Arial" w:hAnsi="Arial"/>
                <w:sz w:val="18"/>
                <w:szCs w:val="18"/>
                <w:lang w:eastAsia="zh-CN"/>
              </w:rPr>
              <w:t>CA</w:t>
            </w:r>
            <w:r w:rsidRPr="00BE4D76">
              <w:rPr>
                <w:rFonts w:ascii="Arial" w:hAnsi="Arial"/>
                <w:sz w:val="18"/>
                <w:szCs w:val="18"/>
              </w:rPr>
              <w:t>_</w:t>
            </w:r>
            <w:r w:rsidRPr="00BE4D76">
              <w:rPr>
                <w:rFonts w:ascii="Arial" w:hAnsi="Arial"/>
                <w:sz w:val="18"/>
                <w:szCs w:val="18"/>
                <w:lang w:val="en-US" w:eastAsia="zh-CN"/>
              </w:rPr>
              <w:t>n</w:t>
            </w:r>
            <w:r w:rsidRPr="00BE4D76">
              <w:rPr>
                <w:rFonts w:ascii="Arial" w:hAnsi="Arial"/>
                <w:sz w:val="18"/>
                <w:szCs w:val="18"/>
                <w:lang w:val="en-US" w:eastAsia="zh-TW"/>
              </w:rPr>
              <w:t>3</w:t>
            </w:r>
            <w:r w:rsidRPr="00BE4D76">
              <w:rPr>
                <w:rFonts w:ascii="Arial" w:hAnsi="Arial"/>
                <w:sz w:val="18"/>
                <w:szCs w:val="18"/>
                <w:lang w:val="en-US" w:eastAsia="ja-JP"/>
              </w:rPr>
              <w:t>A-</w:t>
            </w:r>
            <w:r w:rsidRPr="00BE4D76">
              <w:rPr>
                <w:rFonts w:ascii="Arial" w:hAnsi="Arial"/>
                <w:sz w:val="18"/>
                <w:szCs w:val="18"/>
                <w:lang w:val="en-US" w:eastAsia="zh-CN"/>
              </w:rPr>
              <w:t>n</w:t>
            </w:r>
            <w:r w:rsidRPr="00BE4D76">
              <w:rPr>
                <w:rFonts w:ascii="Arial" w:hAnsi="Arial"/>
                <w:sz w:val="18"/>
                <w:szCs w:val="18"/>
                <w:lang w:val="en-US" w:eastAsia="zh-TW"/>
              </w:rPr>
              <w:t>8</w:t>
            </w:r>
            <w:r w:rsidRPr="00BE4D76">
              <w:rPr>
                <w:rFonts w:ascii="Arial" w:hAnsi="Arial"/>
                <w:sz w:val="18"/>
                <w:szCs w:val="18"/>
                <w:lang w:val="en-US" w:eastAsia="ja-JP"/>
              </w:rPr>
              <w:t>A</w:t>
            </w:r>
          </w:p>
          <w:p w14:paraId="1CB1ED1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eastAsia="zh-CN"/>
              </w:rPr>
              <w:t>CA</w:t>
            </w:r>
            <w:r w:rsidRPr="00BE4D76">
              <w:rPr>
                <w:rFonts w:ascii="Arial" w:hAnsi="Arial"/>
                <w:sz w:val="18"/>
                <w:szCs w:val="18"/>
              </w:rPr>
              <w:t>_</w:t>
            </w:r>
            <w:r w:rsidRPr="00BE4D76">
              <w:rPr>
                <w:rFonts w:ascii="Arial" w:hAnsi="Arial"/>
                <w:sz w:val="18"/>
                <w:szCs w:val="18"/>
                <w:lang w:val="en-US" w:eastAsia="zh-CN"/>
              </w:rPr>
              <w:t>n</w:t>
            </w:r>
            <w:r w:rsidRPr="00BE4D76">
              <w:rPr>
                <w:rFonts w:ascii="Arial" w:hAnsi="Arial"/>
                <w:sz w:val="18"/>
                <w:szCs w:val="18"/>
                <w:lang w:val="en-US" w:eastAsia="zh-TW"/>
              </w:rPr>
              <w:t>7</w:t>
            </w:r>
            <w:r w:rsidRPr="00BE4D76">
              <w:rPr>
                <w:rFonts w:ascii="Arial" w:hAnsi="Arial"/>
                <w:sz w:val="18"/>
                <w:szCs w:val="18"/>
                <w:lang w:val="sv-SE" w:eastAsia="ja-JP"/>
              </w:rPr>
              <w:t>A-</w:t>
            </w:r>
            <w:r w:rsidRPr="00BE4D76">
              <w:rPr>
                <w:rFonts w:ascii="Arial" w:hAnsi="Arial"/>
                <w:sz w:val="18"/>
                <w:szCs w:val="18"/>
                <w:lang w:val="en-US" w:eastAsia="zh-CN"/>
              </w:rPr>
              <w:t>n</w:t>
            </w:r>
            <w:r w:rsidRPr="00BE4D76">
              <w:rPr>
                <w:rFonts w:ascii="Arial" w:hAnsi="Arial"/>
                <w:sz w:val="18"/>
                <w:szCs w:val="18"/>
                <w:lang w:val="en-US" w:eastAsia="zh-TW"/>
              </w:rPr>
              <w:t>8</w:t>
            </w:r>
            <w:r w:rsidRPr="00BE4D76">
              <w:rPr>
                <w:rFonts w:ascii="Arial" w:hAnsi="Arial"/>
                <w:sz w:val="18"/>
                <w:szCs w:val="18"/>
                <w:lang w:val="sv-SE" w:eastAsia="ja-JP"/>
              </w:rPr>
              <w:t>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0E25EB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3758122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5, 10, 15, 20, 25, 30, 35, 40, 50</w:t>
            </w:r>
          </w:p>
        </w:tc>
        <w:tc>
          <w:tcPr>
            <w:tcW w:w="2402" w:type="dxa"/>
            <w:gridSpan w:val="2"/>
            <w:tcBorders>
              <w:top w:val="single" w:sz="4" w:space="0" w:color="auto"/>
              <w:left w:val="single" w:sz="4" w:space="0" w:color="auto"/>
              <w:bottom w:val="nil"/>
              <w:right w:val="single" w:sz="4" w:space="0" w:color="auto"/>
            </w:tcBorders>
            <w:vAlign w:val="center"/>
          </w:tcPr>
          <w:p w14:paraId="48BE530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7202353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F80854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085AAB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2F40C7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278F4271"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5, 10, 15, 20, 25, 30, 35, 40, 50</w:t>
            </w:r>
          </w:p>
        </w:tc>
        <w:tc>
          <w:tcPr>
            <w:tcW w:w="2402" w:type="dxa"/>
            <w:gridSpan w:val="2"/>
            <w:tcBorders>
              <w:top w:val="nil"/>
              <w:left w:val="single" w:sz="4" w:space="0" w:color="auto"/>
              <w:bottom w:val="nil"/>
              <w:right w:val="single" w:sz="4" w:space="0" w:color="auto"/>
            </w:tcBorders>
            <w:vAlign w:val="center"/>
          </w:tcPr>
          <w:p w14:paraId="3DF4C3A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2661EB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9C008C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71E4C2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05C706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n8</w:t>
            </w:r>
          </w:p>
        </w:tc>
        <w:tc>
          <w:tcPr>
            <w:tcW w:w="4227" w:type="dxa"/>
            <w:tcBorders>
              <w:top w:val="single" w:sz="4" w:space="0" w:color="auto"/>
              <w:left w:val="single" w:sz="4" w:space="0" w:color="auto"/>
              <w:bottom w:val="single" w:sz="4" w:space="0" w:color="auto"/>
              <w:right w:val="single" w:sz="4" w:space="0" w:color="auto"/>
            </w:tcBorders>
            <w:vAlign w:val="center"/>
          </w:tcPr>
          <w:p w14:paraId="1550D90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5, 10, 15, 20, 35</w:t>
            </w:r>
          </w:p>
        </w:tc>
        <w:tc>
          <w:tcPr>
            <w:tcW w:w="2402" w:type="dxa"/>
            <w:gridSpan w:val="2"/>
            <w:tcBorders>
              <w:top w:val="nil"/>
              <w:left w:val="single" w:sz="4" w:space="0" w:color="auto"/>
              <w:bottom w:val="single" w:sz="4" w:space="0" w:color="auto"/>
              <w:right w:val="single" w:sz="4" w:space="0" w:color="auto"/>
            </w:tcBorders>
            <w:vAlign w:val="center"/>
          </w:tcPr>
          <w:p w14:paraId="59A3224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5E6C9E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2B4F2B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rPr>
              <w:t>CA_n3A-n7A-n26A</w:t>
            </w:r>
          </w:p>
        </w:tc>
        <w:tc>
          <w:tcPr>
            <w:tcW w:w="2736" w:type="dxa"/>
            <w:gridSpan w:val="3"/>
            <w:tcBorders>
              <w:top w:val="single" w:sz="4" w:space="0" w:color="auto"/>
              <w:left w:val="single" w:sz="4" w:space="0" w:color="auto"/>
              <w:bottom w:val="nil"/>
              <w:right w:val="single" w:sz="4" w:space="0" w:color="auto"/>
            </w:tcBorders>
            <w:vAlign w:val="center"/>
          </w:tcPr>
          <w:p w14:paraId="72CF9AE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CA_n3A-n26A</w:t>
            </w:r>
          </w:p>
          <w:p w14:paraId="2176CD57"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CA_n3A-n7A</w:t>
            </w:r>
          </w:p>
          <w:p w14:paraId="65B0545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CA_n7A-n26A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8A0E10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rPr>
              <w:t>n3</w:t>
            </w:r>
          </w:p>
        </w:tc>
        <w:tc>
          <w:tcPr>
            <w:tcW w:w="4227" w:type="dxa"/>
            <w:tcBorders>
              <w:top w:val="single" w:sz="4" w:space="0" w:color="auto"/>
              <w:left w:val="single" w:sz="4" w:space="0" w:color="auto"/>
              <w:bottom w:val="single" w:sz="4" w:space="0" w:color="auto"/>
              <w:right w:val="single" w:sz="4" w:space="0" w:color="auto"/>
            </w:tcBorders>
            <w:vAlign w:val="center"/>
          </w:tcPr>
          <w:p w14:paraId="0EE6A031"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szCs w:val="18"/>
                <w:lang w:val="en-US" w:eastAsia="zh-CN" w:bidi="ar"/>
              </w:rPr>
              <w:t>5, 10, 15, 20, 25, 30</w:t>
            </w:r>
            <w:r w:rsidRPr="00BE4D76">
              <w:rPr>
                <w:rFonts w:ascii="Arial" w:eastAsia="宋体" w:hAnsi="Arial" w:cs="Arial" w:hint="eastAsia"/>
                <w:sz w:val="18"/>
                <w:szCs w:val="18"/>
                <w:lang w:val="en-US" w:eastAsia="zh-CN" w:bidi="ar"/>
              </w:rPr>
              <w:t>, 40</w:t>
            </w:r>
          </w:p>
        </w:tc>
        <w:tc>
          <w:tcPr>
            <w:tcW w:w="2402" w:type="dxa"/>
            <w:gridSpan w:val="2"/>
            <w:tcBorders>
              <w:top w:val="single" w:sz="4" w:space="0" w:color="auto"/>
              <w:left w:val="single" w:sz="4" w:space="0" w:color="auto"/>
              <w:bottom w:val="nil"/>
              <w:right w:val="single" w:sz="4" w:space="0" w:color="auto"/>
            </w:tcBorders>
            <w:vAlign w:val="center"/>
          </w:tcPr>
          <w:p w14:paraId="409C43E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szCs w:val="18"/>
                <w:lang w:val="en-US" w:eastAsia="zh-CN"/>
              </w:rPr>
              <w:t>0</w:t>
            </w:r>
          </w:p>
        </w:tc>
      </w:tr>
      <w:tr w:rsidR="00E43759" w:rsidRPr="00BE4D76" w14:paraId="51C2BEC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1DD08A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7A19EB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E51FD0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vAlign w:val="center"/>
          </w:tcPr>
          <w:p w14:paraId="5A6625F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szCs w:val="18"/>
                <w:lang w:val="en-US" w:eastAsia="zh-CN" w:bidi="ar"/>
              </w:rPr>
              <w:t>5, 10, 15, 20, 25, 30</w:t>
            </w:r>
            <w:r w:rsidRPr="00BE4D76">
              <w:rPr>
                <w:rFonts w:ascii="Arial" w:eastAsia="宋体" w:hAnsi="Arial" w:cs="Arial" w:hint="eastAsia"/>
                <w:sz w:val="18"/>
                <w:szCs w:val="18"/>
                <w:lang w:val="en-US" w:eastAsia="zh-CN" w:bidi="ar"/>
              </w:rPr>
              <w:t>, 40</w:t>
            </w:r>
            <w:r w:rsidRPr="00BE4D76">
              <w:rPr>
                <w:rFonts w:ascii="Arial" w:eastAsia="宋体" w:hAnsi="Arial" w:cs="Arial"/>
                <w:sz w:val="18"/>
                <w:szCs w:val="18"/>
                <w:lang w:val="en-US" w:eastAsia="zh-CN" w:bidi="ar"/>
              </w:rPr>
              <w:t>, 50</w:t>
            </w:r>
          </w:p>
        </w:tc>
        <w:tc>
          <w:tcPr>
            <w:tcW w:w="2402" w:type="dxa"/>
            <w:gridSpan w:val="2"/>
            <w:tcBorders>
              <w:top w:val="nil"/>
              <w:left w:val="single" w:sz="4" w:space="0" w:color="auto"/>
              <w:bottom w:val="nil"/>
              <w:right w:val="single" w:sz="4" w:space="0" w:color="auto"/>
            </w:tcBorders>
            <w:vAlign w:val="center"/>
          </w:tcPr>
          <w:p w14:paraId="1BCAE51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3AB596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71EA17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D24B6F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48BAA5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olor w:val="000000"/>
                <w:sz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2D12EDE7"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szCs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4A3D7B2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268F6B3"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4F914EAF"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CA_n3A-n7A-n26(2A)</w:t>
            </w:r>
          </w:p>
        </w:tc>
        <w:tc>
          <w:tcPr>
            <w:tcW w:w="2736" w:type="dxa"/>
            <w:gridSpan w:val="3"/>
            <w:tcBorders>
              <w:top w:val="single" w:sz="4" w:space="0" w:color="auto"/>
              <w:left w:val="single" w:sz="4" w:space="0" w:color="auto"/>
              <w:bottom w:val="nil"/>
              <w:right w:val="single" w:sz="4" w:space="0" w:color="auto"/>
            </w:tcBorders>
            <w:vAlign w:val="center"/>
          </w:tcPr>
          <w:p w14:paraId="148464F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CA_n3A-n26A</w:t>
            </w:r>
          </w:p>
          <w:p w14:paraId="362340D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CA_n3A-n7A</w:t>
            </w:r>
          </w:p>
          <w:p w14:paraId="017A2B8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CA_n7A-n26A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6E59EB5" w14:textId="77777777" w:rsidR="00BE4D76" w:rsidRPr="00BE4D76" w:rsidRDefault="00BE4D76" w:rsidP="00BE4D76">
            <w:pPr>
              <w:keepNext/>
              <w:keepLines/>
              <w:spacing w:after="0"/>
              <w:jc w:val="center"/>
              <w:rPr>
                <w:rFonts w:ascii="Arial" w:hAnsi="Arial"/>
                <w:color w:val="000000"/>
                <w:sz w:val="18"/>
              </w:rPr>
            </w:pPr>
            <w:r w:rsidRPr="00BE4D76">
              <w:rPr>
                <w:rFonts w:ascii="Arial" w:hAnsi="Arial"/>
                <w:color w:val="000000"/>
                <w:sz w:val="18"/>
              </w:rPr>
              <w:t>n3</w:t>
            </w:r>
          </w:p>
        </w:tc>
        <w:tc>
          <w:tcPr>
            <w:tcW w:w="4227" w:type="dxa"/>
            <w:tcBorders>
              <w:top w:val="single" w:sz="4" w:space="0" w:color="auto"/>
              <w:left w:val="single" w:sz="4" w:space="0" w:color="auto"/>
              <w:bottom w:val="single" w:sz="4" w:space="0" w:color="auto"/>
              <w:right w:val="single" w:sz="4" w:space="0" w:color="auto"/>
            </w:tcBorders>
            <w:vAlign w:val="center"/>
          </w:tcPr>
          <w:p w14:paraId="72066177"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5, 10, 15, 20, 25, 30</w:t>
            </w:r>
            <w:r w:rsidRPr="00BE4D76">
              <w:rPr>
                <w:rFonts w:ascii="Arial" w:eastAsia="宋体" w:hAnsi="Arial" w:cs="Arial" w:hint="eastAsia"/>
                <w:sz w:val="18"/>
                <w:szCs w:val="18"/>
                <w:lang w:val="en-US" w:eastAsia="zh-CN" w:bidi="ar"/>
              </w:rPr>
              <w:t>,</w:t>
            </w:r>
            <w:r w:rsidRPr="00BE4D76">
              <w:rPr>
                <w:rFonts w:ascii="Arial" w:eastAsia="宋体" w:hAnsi="Arial" w:cs="Arial"/>
                <w:sz w:val="18"/>
                <w:szCs w:val="18"/>
                <w:lang w:val="en-US" w:eastAsia="zh-CN" w:bidi="ar"/>
              </w:rPr>
              <w:t xml:space="preserve"> 35,</w:t>
            </w:r>
            <w:r w:rsidRPr="00BE4D76">
              <w:rPr>
                <w:rFonts w:ascii="Arial" w:eastAsia="宋体" w:hAnsi="Arial" w:cs="Arial" w:hint="eastAsia"/>
                <w:sz w:val="18"/>
                <w:szCs w:val="18"/>
                <w:lang w:val="en-US" w:eastAsia="zh-CN" w:bidi="ar"/>
              </w:rPr>
              <w:t xml:space="preserve"> 40</w:t>
            </w:r>
            <w:r w:rsidRPr="00BE4D76">
              <w:rPr>
                <w:rFonts w:ascii="Arial" w:eastAsia="宋体" w:hAnsi="Arial" w:cs="Arial"/>
                <w:sz w:val="18"/>
                <w:szCs w:val="18"/>
                <w:lang w:val="en-US" w:eastAsia="zh-CN" w:bidi="ar"/>
              </w:rPr>
              <w:t>, 45, 50</w:t>
            </w:r>
          </w:p>
        </w:tc>
        <w:tc>
          <w:tcPr>
            <w:tcW w:w="2402" w:type="dxa"/>
            <w:gridSpan w:val="2"/>
            <w:tcBorders>
              <w:top w:val="single" w:sz="4" w:space="0" w:color="auto"/>
              <w:left w:val="single" w:sz="4" w:space="0" w:color="auto"/>
              <w:bottom w:val="nil"/>
              <w:right w:val="single" w:sz="4" w:space="0" w:color="auto"/>
            </w:tcBorders>
            <w:vAlign w:val="center"/>
          </w:tcPr>
          <w:p w14:paraId="79D6041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0</w:t>
            </w:r>
          </w:p>
        </w:tc>
      </w:tr>
      <w:tr w:rsidR="00E43759" w:rsidRPr="00BE4D76" w14:paraId="2E64301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FCCF7FC" w14:textId="77777777" w:rsidR="00BE4D76" w:rsidRPr="00BE4D76" w:rsidRDefault="00BE4D76" w:rsidP="00BE4D76">
            <w:pPr>
              <w:keepNext/>
              <w:keepLines/>
              <w:spacing w:after="0"/>
              <w:jc w:val="center"/>
              <w:rPr>
                <w:rFonts w:ascii="Arial" w:hAnsi="Arial"/>
                <w:sz w:val="18"/>
              </w:rPr>
            </w:pPr>
          </w:p>
        </w:tc>
        <w:tc>
          <w:tcPr>
            <w:tcW w:w="2736" w:type="dxa"/>
            <w:gridSpan w:val="3"/>
            <w:tcBorders>
              <w:top w:val="nil"/>
              <w:left w:val="single" w:sz="4" w:space="0" w:color="auto"/>
              <w:bottom w:val="nil"/>
              <w:right w:val="single" w:sz="4" w:space="0" w:color="auto"/>
            </w:tcBorders>
            <w:vAlign w:val="center"/>
          </w:tcPr>
          <w:p w14:paraId="655258E9"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329BEBC" w14:textId="77777777" w:rsidR="00BE4D76" w:rsidRPr="00BE4D76" w:rsidRDefault="00BE4D76" w:rsidP="00BE4D76">
            <w:pPr>
              <w:keepNext/>
              <w:keepLines/>
              <w:spacing w:after="0"/>
              <w:jc w:val="center"/>
              <w:rPr>
                <w:rFonts w:ascii="Arial" w:hAnsi="Arial"/>
                <w:color w:val="000000"/>
                <w:sz w:val="18"/>
              </w:rPr>
            </w:pPr>
            <w:r w:rsidRPr="00BE4D76">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vAlign w:val="center"/>
          </w:tcPr>
          <w:p w14:paraId="1386EED8"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5, 10, 15, 20, 25, 30</w:t>
            </w:r>
            <w:r w:rsidRPr="00BE4D76">
              <w:rPr>
                <w:rFonts w:ascii="Arial" w:eastAsia="宋体" w:hAnsi="Arial" w:cs="Arial" w:hint="eastAsia"/>
                <w:sz w:val="18"/>
                <w:szCs w:val="18"/>
                <w:lang w:val="en-US" w:eastAsia="zh-CN" w:bidi="ar"/>
              </w:rPr>
              <w:t xml:space="preserve">, </w:t>
            </w:r>
            <w:r w:rsidRPr="00BE4D76">
              <w:rPr>
                <w:rFonts w:ascii="Arial" w:eastAsia="宋体" w:hAnsi="Arial" w:cs="Arial"/>
                <w:sz w:val="18"/>
                <w:szCs w:val="18"/>
                <w:lang w:val="en-US" w:eastAsia="zh-CN" w:bidi="ar"/>
              </w:rPr>
              <w:t xml:space="preserve">35, </w:t>
            </w:r>
            <w:r w:rsidRPr="00BE4D76">
              <w:rPr>
                <w:rFonts w:ascii="Arial" w:eastAsia="宋体" w:hAnsi="Arial" w:cs="Arial" w:hint="eastAsia"/>
                <w:sz w:val="18"/>
                <w:szCs w:val="18"/>
                <w:lang w:val="en-US" w:eastAsia="zh-CN" w:bidi="ar"/>
              </w:rPr>
              <w:t>40</w:t>
            </w:r>
            <w:r w:rsidRPr="00BE4D76">
              <w:rPr>
                <w:rFonts w:ascii="Arial" w:eastAsia="宋体" w:hAnsi="Arial" w:cs="Arial"/>
                <w:sz w:val="18"/>
                <w:szCs w:val="18"/>
                <w:lang w:val="en-US" w:eastAsia="zh-CN" w:bidi="ar"/>
              </w:rPr>
              <w:t>, 50</w:t>
            </w:r>
          </w:p>
        </w:tc>
        <w:tc>
          <w:tcPr>
            <w:tcW w:w="2402" w:type="dxa"/>
            <w:gridSpan w:val="2"/>
            <w:tcBorders>
              <w:top w:val="nil"/>
              <w:left w:val="single" w:sz="4" w:space="0" w:color="auto"/>
              <w:bottom w:val="nil"/>
              <w:right w:val="single" w:sz="4" w:space="0" w:color="auto"/>
            </w:tcBorders>
            <w:vAlign w:val="center"/>
          </w:tcPr>
          <w:p w14:paraId="3A857EF4"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677EF37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4965100" w14:textId="77777777" w:rsidR="00BE4D76" w:rsidRPr="00BE4D76" w:rsidRDefault="00BE4D76" w:rsidP="00BE4D76">
            <w:pPr>
              <w:keepNext/>
              <w:keepLines/>
              <w:spacing w:after="0"/>
              <w:jc w:val="center"/>
              <w:rPr>
                <w:rFonts w:ascii="Arial" w:hAnsi="Arial"/>
                <w:sz w:val="18"/>
              </w:rPr>
            </w:pPr>
          </w:p>
        </w:tc>
        <w:tc>
          <w:tcPr>
            <w:tcW w:w="2736" w:type="dxa"/>
            <w:gridSpan w:val="3"/>
            <w:tcBorders>
              <w:top w:val="nil"/>
              <w:left w:val="single" w:sz="4" w:space="0" w:color="auto"/>
              <w:bottom w:val="single" w:sz="4" w:space="0" w:color="auto"/>
              <w:right w:val="single" w:sz="4" w:space="0" w:color="auto"/>
            </w:tcBorders>
            <w:vAlign w:val="center"/>
          </w:tcPr>
          <w:p w14:paraId="25AE5AFF"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CE5B4FD" w14:textId="77777777" w:rsidR="00BE4D76" w:rsidRPr="00BE4D76" w:rsidRDefault="00BE4D76" w:rsidP="00BE4D76">
            <w:pPr>
              <w:keepNext/>
              <w:keepLines/>
              <w:spacing w:after="0"/>
              <w:jc w:val="center"/>
              <w:rPr>
                <w:rFonts w:ascii="Arial" w:hAnsi="Arial"/>
                <w:color w:val="000000"/>
                <w:sz w:val="18"/>
              </w:rPr>
            </w:pPr>
            <w:r w:rsidRPr="00BE4D76">
              <w:rPr>
                <w:rFonts w:ascii="Arial" w:eastAsia="宋体" w:hAnsi="Arial"/>
                <w:color w:val="000000"/>
                <w:sz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035D2B46"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CA_n26(2A)_BCS0</w:t>
            </w:r>
          </w:p>
        </w:tc>
        <w:tc>
          <w:tcPr>
            <w:tcW w:w="2402" w:type="dxa"/>
            <w:gridSpan w:val="2"/>
            <w:tcBorders>
              <w:top w:val="nil"/>
              <w:left w:val="single" w:sz="4" w:space="0" w:color="auto"/>
              <w:bottom w:val="single" w:sz="4" w:space="0" w:color="auto"/>
              <w:right w:val="single" w:sz="4" w:space="0" w:color="auto"/>
            </w:tcBorders>
            <w:vAlign w:val="center"/>
          </w:tcPr>
          <w:p w14:paraId="2851DC58"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46E2D04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C4FBBE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rPr>
              <w:t>CA_n3A-n7B-n26A</w:t>
            </w:r>
          </w:p>
        </w:tc>
        <w:tc>
          <w:tcPr>
            <w:tcW w:w="2736" w:type="dxa"/>
            <w:gridSpan w:val="3"/>
            <w:tcBorders>
              <w:top w:val="single" w:sz="4" w:space="0" w:color="auto"/>
              <w:left w:val="single" w:sz="4" w:space="0" w:color="auto"/>
              <w:bottom w:val="nil"/>
              <w:right w:val="single" w:sz="4" w:space="0" w:color="auto"/>
            </w:tcBorders>
            <w:vAlign w:val="center"/>
          </w:tcPr>
          <w:p w14:paraId="69E78CC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CA_n3A-n26A</w:t>
            </w:r>
          </w:p>
          <w:p w14:paraId="73110A5B"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CA_n3A-n7A</w:t>
            </w:r>
          </w:p>
          <w:p w14:paraId="6FC7314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CA_n7A-n26A</w:t>
            </w:r>
          </w:p>
          <w:p w14:paraId="47B96F8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CA_n7B</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F8F4C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rPr>
              <w:t>n3</w:t>
            </w:r>
          </w:p>
        </w:tc>
        <w:tc>
          <w:tcPr>
            <w:tcW w:w="4227" w:type="dxa"/>
            <w:tcBorders>
              <w:top w:val="single" w:sz="4" w:space="0" w:color="auto"/>
              <w:left w:val="single" w:sz="4" w:space="0" w:color="auto"/>
              <w:bottom w:val="single" w:sz="4" w:space="0" w:color="auto"/>
              <w:right w:val="single" w:sz="4" w:space="0" w:color="auto"/>
            </w:tcBorders>
            <w:vAlign w:val="center"/>
          </w:tcPr>
          <w:p w14:paraId="7CD227A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szCs w:val="18"/>
                <w:lang w:val="en-US" w:eastAsia="zh-CN" w:bidi="ar"/>
              </w:rPr>
              <w:t>5, 10, 15, 20, 25, 30</w:t>
            </w:r>
            <w:r w:rsidRPr="00BE4D76">
              <w:rPr>
                <w:rFonts w:ascii="Arial" w:eastAsia="宋体" w:hAnsi="Arial" w:cs="Arial" w:hint="eastAsia"/>
                <w:sz w:val="18"/>
                <w:szCs w:val="18"/>
                <w:lang w:val="en-US" w:eastAsia="zh-CN" w:bidi="ar"/>
              </w:rPr>
              <w:t>, 40</w:t>
            </w:r>
          </w:p>
        </w:tc>
        <w:tc>
          <w:tcPr>
            <w:tcW w:w="2402" w:type="dxa"/>
            <w:gridSpan w:val="2"/>
            <w:tcBorders>
              <w:top w:val="single" w:sz="4" w:space="0" w:color="auto"/>
              <w:left w:val="single" w:sz="4" w:space="0" w:color="auto"/>
              <w:bottom w:val="nil"/>
              <w:right w:val="single" w:sz="4" w:space="0" w:color="auto"/>
            </w:tcBorders>
            <w:vAlign w:val="center"/>
          </w:tcPr>
          <w:p w14:paraId="254799C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szCs w:val="18"/>
                <w:lang w:val="en-US" w:eastAsia="zh-CN"/>
              </w:rPr>
              <w:t>0</w:t>
            </w:r>
          </w:p>
        </w:tc>
      </w:tr>
      <w:tr w:rsidR="00E43759" w:rsidRPr="00BE4D76" w14:paraId="1B879BF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65D89C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D7BDB3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3963FE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vAlign w:val="center"/>
          </w:tcPr>
          <w:p w14:paraId="561E2FB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szCs w:val="18"/>
                <w:lang w:val="en-US" w:eastAsia="zh-CN" w:bidi="ar"/>
              </w:rPr>
              <w:t>CA_n7B_BCS0</w:t>
            </w:r>
          </w:p>
        </w:tc>
        <w:tc>
          <w:tcPr>
            <w:tcW w:w="2402" w:type="dxa"/>
            <w:gridSpan w:val="2"/>
            <w:tcBorders>
              <w:top w:val="nil"/>
              <w:left w:val="single" w:sz="4" w:space="0" w:color="auto"/>
              <w:bottom w:val="nil"/>
              <w:right w:val="single" w:sz="4" w:space="0" w:color="auto"/>
            </w:tcBorders>
            <w:vAlign w:val="center"/>
          </w:tcPr>
          <w:p w14:paraId="5F1AA06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EDF285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C76BD0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23D8F4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AE6E4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olor w:val="000000"/>
                <w:sz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04CAAC8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szCs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6E49C38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29A1F9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721BC68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rPr>
              <w:lastRenderedPageBreak/>
              <w:t>CA_n3A-n7B-n26(2A)</w:t>
            </w:r>
          </w:p>
        </w:tc>
        <w:tc>
          <w:tcPr>
            <w:tcW w:w="2736" w:type="dxa"/>
            <w:gridSpan w:val="3"/>
            <w:tcBorders>
              <w:top w:val="single" w:sz="4" w:space="0" w:color="auto"/>
              <w:left w:val="single" w:sz="4" w:space="0" w:color="auto"/>
              <w:bottom w:val="nil"/>
              <w:right w:val="single" w:sz="4" w:space="0" w:color="auto"/>
            </w:tcBorders>
            <w:vAlign w:val="center"/>
          </w:tcPr>
          <w:p w14:paraId="2E9D28D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CA_n3A-n26A</w:t>
            </w:r>
          </w:p>
          <w:p w14:paraId="5E340E9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CA_n3A-n7A</w:t>
            </w:r>
          </w:p>
          <w:p w14:paraId="0E201B2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CA_n7A-n26A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0BDB94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rPr>
              <w:t>n3</w:t>
            </w:r>
          </w:p>
        </w:tc>
        <w:tc>
          <w:tcPr>
            <w:tcW w:w="4227" w:type="dxa"/>
            <w:tcBorders>
              <w:top w:val="single" w:sz="4" w:space="0" w:color="auto"/>
              <w:left w:val="single" w:sz="4" w:space="0" w:color="auto"/>
              <w:bottom w:val="single" w:sz="4" w:space="0" w:color="auto"/>
              <w:right w:val="single" w:sz="4" w:space="0" w:color="auto"/>
            </w:tcBorders>
            <w:vAlign w:val="center"/>
          </w:tcPr>
          <w:p w14:paraId="0978942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szCs w:val="18"/>
                <w:lang w:val="en-US" w:eastAsia="zh-CN" w:bidi="ar"/>
              </w:rPr>
              <w:t>5, 10, 15, 20, 25, 30</w:t>
            </w:r>
            <w:r w:rsidRPr="00BE4D76">
              <w:rPr>
                <w:rFonts w:ascii="Arial" w:eastAsia="宋体" w:hAnsi="Arial" w:cs="Arial" w:hint="eastAsia"/>
                <w:sz w:val="18"/>
                <w:szCs w:val="18"/>
                <w:lang w:val="en-US" w:eastAsia="zh-CN" w:bidi="ar"/>
              </w:rPr>
              <w:t>,</w:t>
            </w:r>
            <w:r w:rsidRPr="00BE4D76">
              <w:rPr>
                <w:rFonts w:ascii="Arial" w:eastAsia="宋体" w:hAnsi="Arial" w:cs="Arial"/>
                <w:sz w:val="18"/>
                <w:szCs w:val="18"/>
                <w:lang w:val="en-US" w:eastAsia="zh-CN" w:bidi="ar"/>
              </w:rPr>
              <w:t xml:space="preserve"> 35,</w:t>
            </w:r>
            <w:r w:rsidRPr="00BE4D76">
              <w:rPr>
                <w:rFonts w:ascii="Arial" w:eastAsia="宋体" w:hAnsi="Arial" w:cs="Arial" w:hint="eastAsia"/>
                <w:sz w:val="18"/>
                <w:szCs w:val="18"/>
                <w:lang w:val="en-US" w:eastAsia="zh-CN" w:bidi="ar"/>
              </w:rPr>
              <w:t xml:space="preserve"> 40</w:t>
            </w:r>
            <w:r w:rsidRPr="00BE4D76">
              <w:rPr>
                <w:rFonts w:ascii="Arial" w:eastAsia="宋体" w:hAnsi="Arial" w:cs="Arial"/>
                <w:sz w:val="18"/>
                <w:szCs w:val="18"/>
                <w:lang w:val="en-US" w:eastAsia="zh-CN" w:bidi="ar"/>
              </w:rPr>
              <w:t>, 45, 50</w:t>
            </w:r>
          </w:p>
        </w:tc>
        <w:tc>
          <w:tcPr>
            <w:tcW w:w="2402" w:type="dxa"/>
            <w:gridSpan w:val="2"/>
            <w:tcBorders>
              <w:top w:val="single" w:sz="4" w:space="0" w:color="auto"/>
              <w:left w:val="single" w:sz="4" w:space="0" w:color="auto"/>
              <w:bottom w:val="nil"/>
              <w:right w:val="single" w:sz="4" w:space="0" w:color="auto"/>
            </w:tcBorders>
            <w:vAlign w:val="center"/>
          </w:tcPr>
          <w:p w14:paraId="71D990E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6877705E"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2DB9CDC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C18057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9571B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vAlign w:val="center"/>
          </w:tcPr>
          <w:p w14:paraId="1038D6D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szCs w:val="18"/>
                <w:lang w:val="en-US" w:eastAsia="zh-CN" w:bidi="ar"/>
              </w:rPr>
              <w:t>CA_n7B_BCS0</w:t>
            </w:r>
          </w:p>
        </w:tc>
        <w:tc>
          <w:tcPr>
            <w:tcW w:w="2402" w:type="dxa"/>
            <w:gridSpan w:val="2"/>
            <w:tcBorders>
              <w:top w:val="nil"/>
              <w:left w:val="single" w:sz="4" w:space="0" w:color="auto"/>
              <w:bottom w:val="nil"/>
              <w:right w:val="single" w:sz="4" w:space="0" w:color="auto"/>
            </w:tcBorders>
            <w:vAlign w:val="center"/>
          </w:tcPr>
          <w:p w14:paraId="6F95FF7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221BA4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491EC00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BBAC73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779FCB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olor w:val="000000"/>
                <w:sz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6DE11A5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szCs w:val="18"/>
                <w:lang w:val="en-US" w:eastAsia="zh-CN" w:bidi="ar"/>
              </w:rPr>
              <w:t>CA_n26(2A)_BCS0</w:t>
            </w:r>
          </w:p>
        </w:tc>
        <w:tc>
          <w:tcPr>
            <w:tcW w:w="2402" w:type="dxa"/>
            <w:gridSpan w:val="2"/>
            <w:tcBorders>
              <w:top w:val="nil"/>
              <w:left w:val="single" w:sz="4" w:space="0" w:color="auto"/>
              <w:bottom w:val="single" w:sz="4" w:space="0" w:color="auto"/>
              <w:right w:val="single" w:sz="4" w:space="0" w:color="auto"/>
            </w:tcBorders>
            <w:vAlign w:val="center"/>
          </w:tcPr>
          <w:p w14:paraId="6FBBC92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F5B162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32F35A0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rPr>
              <w:t>CA_n3B-n7A-n26A</w:t>
            </w:r>
          </w:p>
        </w:tc>
        <w:tc>
          <w:tcPr>
            <w:tcW w:w="2736" w:type="dxa"/>
            <w:gridSpan w:val="3"/>
            <w:tcBorders>
              <w:top w:val="single" w:sz="4" w:space="0" w:color="auto"/>
              <w:left w:val="single" w:sz="4" w:space="0" w:color="auto"/>
              <w:bottom w:val="nil"/>
              <w:right w:val="single" w:sz="4" w:space="0" w:color="auto"/>
            </w:tcBorders>
            <w:vAlign w:val="center"/>
          </w:tcPr>
          <w:p w14:paraId="3CD0C50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CA_n3A-n7A</w:t>
            </w:r>
          </w:p>
          <w:p w14:paraId="3022C61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CA_n3A-n26A</w:t>
            </w:r>
          </w:p>
          <w:p w14:paraId="4116AE4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CA_n7A-n26A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E27F98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rPr>
              <w:t>n3</w:t>
            </w:r>
          </w:p>
        </w:tc>
        <w:tc>
          <w:tcPr>
            <w:tcW w:w="4227" w:type="dxa"/>
            <w:tcBorders>
              <w:top w:val="single" w:sz="4" w:space="0" w:color="auto"/>
              <w:left w:val="single" w:sz="4" w:space="0" w:color="auto"/>
              <w:bottom w:val="single" w:sz="4" w:space="0" w:color="auto"/>
              <w:right w:val="single" w:sz="4" w:space="0" w:color="auto"/>
            </w:tcBorders>
            <w:vAlign w:val="center"/>
          </w:tcPr>
          <w:p w14:paraId="7E9BE0C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szCs w:val="18"/>
                <w:lang w:val="en-US" w:eastAsia="zh-CN" w:bidi="ar"/>
              </w:rPr>
              <w:t>CA_n3B_BCS0</w:t>
            </w:r>
          </w:p>
        </w:tc>
        <w:tc>
          <w:tcPr>
            <w:tcW w:w="2402" w:type="dxa"/>
            <w:gridSpan w:val="2"/>
            <w:tcBorders>
              <w:top w:val="single" w:sz="4" w:space="0" w:color="auto"/>
              <w:left w:val="single" w:sz="4" w:space="0" w:color="auto"/>
              <w:bottom w:val="nil"/>
              <w:right w:val="single" w:sz="4" w:space="0" w:color="auto"/>
            </w:tcBorders>
            <w:vAlign w:val="center"/>
          </w:tcPr>
          <w:p w14:paraId="3D0AB8A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074EE04"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446E433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516704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8DE039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vAlign w:val="center"/>
          </w:tcPr>
          <w:p w14:paraId="583CDA1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szCs w:val="18"/>
                <w:lang w:val="en-US" w:eastAsia="zh-CN" w:bidi="ar"/>
              </w:rPr>
              <w:t>5, 10, 15, 20, 25, 30</w:t>
            </w:r>
            <w:r w:rsidRPr="00BE4D76">
              <w:rPr>
                <w:rFonts w:ascii="Arial" w:eastAsia="宋体" w:hAnsi="Arial" w:cs="Arial" w:hint="eastAsia"/>
                <w:sz w:val="18"/>
                <w:szCs w:val="18"/>
                <w:lang w:val="en-US" w:eastAsia="zh-CN" w:bidi="ar"/>
              </w:rPr>
              <w:t xml:space="preserve">, </w:t>
            </w:r>
            <w:r w:rsidRPr="00BE4D76">
              <w:rPr>
                <w:rFonts w:ascii="Arial" w:eastAsia="宋体" w:hAnsi="Arial" w:cs="Arial"/>
                <w:sz w:val="18"/>
                <w:szCs w:val="18"/>
                <w:lang w:val="en-US" w:eastAsia="zh-CN" w:bidi="ar"/>
              </w:rPr>
              <w:t xml:space="preserve">35, </w:t>
            </w:r>
            <w:r w:rsidRPr="00BE4D76">
              <w:rPr>
                <w:rFonts w:ascii="Arial" w:eastAsia="宋体" w:hAnsi="Arial" w:cs="Arial" w:hint="eastAsia"/>
                <w:sz w:val="18"/>
                <w:szCs w:val="18"/>
                <w:lang w:val="en-US" w:eastAsia="zh-CN" w:bidi="ar"/>
              </w:rPr>
              <w:t>40</w:t>
            </w:r>
            <w:r w:rsidRPr="00BE4D76">
              <w:rPr>
                <w:rFonts w:ascii="Arial" w:eastAsia="宋体" w:hAnsi="Arial" w:cs="Arial"/>
                <w:sz w:val="18"/>
                <w:szCs w:val="18"/>
                <w:lang w:val="en-US" w:eastAsia="zh-CN" w:bidi="ar"/>
              </w:rPr>
              <w:t>, 50</w:t>
            </w:r>
          </w:p>
        </w:tc>
        <w:tc>
          <w:tcPr>
            <w:tcW w:w="2402" w:type="dxa"/>
            <w:gridSpan w:val="2"/>
            <w:tcBorders>
              <w:top w:val="nil"/>
              <w:left w:val="single" w:sz="4" w:space="0" w:color="auto"/>
              <w:bottom w:val="nil"/>
              <w:right w:val="single" w:sz="4" w:space="0" w:color="auto"/>
            </w:tcBorders>
            <w:vAlign w:val="center"/>
          </w:tcPr>
          <w:p w14:paraId="3186EE6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A80960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40DBC7F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A928D7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34A066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olor w:val="000000"/>
                <w:sz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79E4F7D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5, 10, 15, 20, 25, 30</w:t>
            </w:r>
          </w:p>
        </w:tc>
        <w:tc>
          <w:tcPr>
            <w:tcW w:w="2402" w:type="dxa"/>
            <w:gridSpan w:val="2"/>
            <w:tcBorders>
              <w:top w:val="nil"/>
              <w:left w:val="single" w:sz="4" w:space="0" w:color="auto"/>
              <w:bottom w:val="single" w:sz="4" w:space="0" w:color="auto"/>
              <w:right w:val="single" w:sz="4" w:space="0" w:color="auto"/>
            </w:tcBorders>
            <w:vAlign w:val="center"/>
          </w:tcPr>
          <w:p w14:paraId="600492C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6280B9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2208059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CA_n3B-n7A-n26(2A)</w:t>
            </w:r>
          </w:p>
        </w:tc>
        <w:tc>
          <w:tcPr>
            <w:tcW w:w="2736" w:type="dxa"/>
            <w:gridSpan w:val="3"/>
            <w:tcBorders>
              <w:top w:val="single" w:sz="4" w:space="0" w:color="auto"/>
              <w:left w:val="single" w:sz="4" w:space="0" w:color="auto"/>
              <w:bottom w:val="nil"/>
              <w:right w:val="single" w:sz="4" w:space="0" w:color="auto"/>
            </w:tcBorders>
            <w:vAlign w:val="center"/>
          </w:tcPr>
          <w:p w14:paraId="28CB98D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CA_n3A-n7A</w:t>
            </w:r>
          </w:p>
          <w:p w14:paraId="25B4782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CA_n3A-n26A</w:t>
            </w:r>
          </w:p>
          <w:p w14:paraId="1771710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CA_n7A-n26A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60976E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rPr>
              <w:t>n3</w:t>
            </w:r>
          </w:p>
        </w:tc>
        <w:tc>
          <w:tcPr>
            <w:tcW w:w="4227" w:type="dxa"/>
            <w:tcBorders>
              <w:top w:val="single" w:sz="4" w:space="0" w:color="auto"/>
              <w:left w:val="single" w:sz="4" w:space="0" w:color="auto"/>
              <w:bottom w:val="single" w:sz="4" w:space="0" w:color="auto"/>
              <w:right w:val="single" w:sz="4" w:space="0" w:color="auto"/>
            </w:tcBorders>
            <w:vAlign w:val="center"/>
          </w:tcPr>
          <w:p w14:paraId="64243F1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szCs w:val="18"/>
                <w:lang w:val="en-US" w:eastAsia="zh-CN" w:bidi="ar"/>
              </w:rPr>
              <w:t>CA_n3B_BCS0</w:t>
            </w:r>
          </w:p>
        </w:tc>
        <w:tc>
          <w:tcPr>
            <w:tcW w:w="2402" w:type="dxa"/>
            <w:gridSpan w:val="2"/>
            <w:tcBorders>
              <w:top w:val="single" w:sz="4" w:space="0" w:color="auto"/>
              <w:left w:val="single" w:sz="4" w:space="0" w:color="auto"/>
              <w:bottom w:val="nil"/>
              <w:right w:val="single" w:sz="4" w:space="0" w:color="auto"/>
            </w:tcBorders>
            <w:vAlign w:val="center"/>
          </w:tcPr>
          <w:p w14:paraId="5D94F28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C2456C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95179B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5B6735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37383A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vAlign w:val="center"/>
          </w:tcPr>
          <w:p w14:paraId="418DAC1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szCs w:val="18"/>
                <w:lang w:val="en-US" w:eastAsia="zh-CN" w:bidi="ar"/>
              </w:rPr>
              <w:t>5, 10, 15, 20, 25, 30</w:t>
            </w:r>
            <w:r w:rsidRPr="00BE4D76">
              <w:rPr>
                <w:rFonts w:ascii="Arial" w:eastAsia="宋体" w:hAnsi="Arial" w:cs="Arial" w:hint="eastAsia"/>
                <w:sz w:val="18"/>
                <w:szCs w:val="18"/>
                <w:lang w:val="en-US" w:eastAsia="zh-CN" w:bidi="ar"/>
              </w:rPr>
              <w:t xml:space="preserve">, </w:t>
            </w:r>
            <w:r w:rsidRPr="00BE4D76">
              <w:rPr>
                <w:rFonts w:ascii="Arial" w:eastAsia="宋体" w:hAnsi="Arial" w:cs="Arial"/>
                <w:sz w:val="18"/>
                <w:szCs w:val="18"/>
                <w:lang w:val="en-US" w:eastAsia="zh-CN" w:bidi="ar"/>
              </w:rPr>
              <w:t xml:space="preserve">35, </w:t>
            </w:r>
            <w:r w:rsidRPr="00BE4D76">
              <w:rPr>
                <w:rFonts w:ascii="Arial" w:eastAsia="宋体" w:hAnsi="Arial" w:cs="Arial" w:hint="eastAsia"/>
                <w:sz w:val="18"/>
                <w:szCs w:val="18"/>
                <w:lang w:val="en-US" w:eastAsia="zh-CN" w:bidi="ar"/>
              </w:rPr>
              <w:t>40</w:t>
            </w:r>
            <w:r w:rsidRPr="00BE4D76">
              <w:rPr>
                <w:rFonts w:ascii="Arial" w:eastAsia="宋体" w:hAnsi="Arial" w:cs="Arial"/>
                <w:sz w:val="18"/>
                <w:szCs w:val="18"/>
                <w:lang w:val="en-US" w:eastAsia="zh-CN" w:bidi="ar"/>
              </w:rPr>
              <w:t>, 50</w:t>
            </w:r>
          </w:p>
        </w:tc>
        <w:tc>
          <w:tcPr>
            <w:tcW w:w="2402" w:type="dxa"/>
            <w:gridSpan w:val="2"/>
            <w:tcBorders>
              <w:top w:val="nil"/>
              <w:left w:val="single" w:sz="4" w:space="0" w:color="auto"/>
              <w:bottom w:val="nil"/>
              <w:right w:val="single" w:sz="4" w:space="0" w:color="auto"/>
            </w:tcBorders>
            <w:vAlign w:val="center"/>
          </w:tcPr>
          <w:p w14:paraId="730F470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73F05E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9228AC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D32D6C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265512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olor w:val="000000"/>
                <w:sz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33E710F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szCs w:val="18"/>
                <w:lang w:val="en-US" w:eastAsia="zh-CN" w:bidi="ar"/>
              </w:rPr>
              <w:t>CA_n26(2A)_BCS0</w:t>
            </w:r>
          </w:p>
        </w:tc>
        <w:tc>
          <w:tcPr>
            <w:tcW w:w="2402" w:type="dxa"/>
            <w:gridSpan w:val="2"/>
            <w:tcBorders>
              <w:top w:val="nil"/>
              <w:left w:val="single" w:sz="4" w:space="0" w:color="auto"/>
              <w:bottom w:val="single" w:sz="4" w:space="0" w:color="auto"/>
              <w:right w:val="single" w:sz="4" w:space="0" w:color="auto"/>
            </w:tcBorders>
            <w:vAlign w:val="center"/>
          </w:tcPr>
          <w:p w14:paraId="4283D99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ACA2E5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27D1D0B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CA_n3B-n7B-n26A</w:t>
            </w:r>
          </w:p>
        </w:tc>
        <w:tc>
          <w:tcPr>
            <w:tcW w:w="2736" w:type="dxa"/>
            <w:gridSpan w:val="3"/>
            <w:tcBorders>
              <w:top w:val="single" w:sz="4" w:space="0" w:color="auto"/>
              <w:left w:val="single" w:sz="4" w:space="0" w:color="auto"/>
              <w:bottom w:val="nil"/>
              <w:right w:val="single" w:sz="4" w:space="0" w:color="auto"/>
            </w:tcBorders>
            <w:vAlign w:val="center"/>
          </w:tcPr>
          <w:p w14:paraId="37411B5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CA_n3A-n7A</w:t>
            </w:r>
          </w:p>
          <w:p w14:paraId="57C2425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CA_n3A-n26A</w:t>
            </w:r>
          </w:p>
          <w:p w14:paraId="5278528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CA_n7A-n26A</w:t>
            </w:r>
          </w:p>
          <w:p w14:paraId="6D0405F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CA_n7B</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E65187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rPr>
              <w:t>n3</w:t>
            </w:r>
          </w:p>
        </w:tc>
        <w:tc>
          <w:tcPr>
            <w:tcW w:w="4227" w:type="dxa"/>
            <w:tcBorders>
              <w:top w:val="single" w:sz="4" w:space="0" w:color="auto"/>
              <w:left w:val="single" w:sz="4" w:space="0" w:color="auto"/>
              <w:bottom w:val="single" w:sz="4" w:space="0" w:color="auto"/>
              <w:right w:val="single" w:sz="4" w:space="0" w:color="auto"/>
            </w:tcBorders>
            <w:vAlign w:val="center"/>
          </w:tcPr>
          <w:p w14:paraId="17694BC1"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szCs w:val="18"/>
                <w:lang w:val="en-US" w:eastAsia="zh-CN" w:bidi="ar"/>
              </w:rPr>
              <w:t>CA_n3B_BCS0</w:t>
            </w:r>
          </w:p>
        </w:tc>
        <w:tc>
          <w:tcPr>
            <w:tcW w:w="2402" w:type="dxa"/>
            <w:gridSpan w:val="2"/>
            <w:tcBorders>
              <w:top w:val="single" w:sz="4" w:space="0" w:color="auto"/>
              <w:left w:val="single" w:sz="4" w:space="0" w:color="auto"/>
              <w:bottom w:val="nil"/>
              <w:right w:val="single" w:sz="4" w:space="0" w:color="auto"/>
            </w:tcBorders>
            <w:vAlign w:val="center"/>
          </w:tcPr>
          <w:p w14:paraId="3D8BE48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37C275AA"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795F79C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ED04C9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8163F3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vAlign w:val="center"/>
          </w:tcPr>
          <w:p w14:paraId="0883704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szCs w:val="18"/>
                <w:lang w:val="en-US" w:eastAsia="zh-CN" w:bidi="ar"/>
              </w:rPr>
              <w:t>CA_n7B_BCS0</w:t>
            </w:r>
          </w:p>
        </w:tc>
        <w:tc>
          <w:tcPr>
            <w:tcW w:w="2402" w:type="dxa"/>
            <w:gridSpan w:val="2"/>
            <w:tcBorders>
              <w:top w:val="nil"/>
              <w:left w:val="single" w:sz="4" w:space="0" w:color="auto"/>
              <w:bottom w:val="nil"/>
              <w:right w:val="single" w:sz="4" w:space="0" w:color="auto"/>
            </w:tcBorders>
            <w:vAlign w:val="center"/>
          </w:tcPr>
          <w:p w14:paraId="35772B3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4D64C3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3A28BE9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823A94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21D22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olor w:val="000000"/>
                <w:sz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7B87CEF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5, 10, 15, 20, 25, 30</w:t>
            </w:r>
          </w:p>
        </w:tc>
        <w:tc>
          <w:tcPr>
            <w:tcW w:w="2402" w:type="dxa"/>
            <w:gridSpan w:val="2"/>
            <w:tcBorders>
              <w:top w:val="nil"/>
              <w:left w:val="single" w:sz="4" w:space="0" w:color="auto"/>
              <w:bottom w:val="single" w:sz="4" w:space="0" w:color="auto"/>
              <w:right w:val="single" w:sz="4" w:space="0" w:color="auto"/>
            </w:tcBorders>
            <w:vAlign w:val="center"/>
          </w:tcPr>
          <w:p w14:paraId="241C182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EECCF0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0C374DA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CA_n3B-n7B-n26(2A)</w:t>
            </w:r>
          </w:p>
        </w:tc>
        <w:tc>
          <w:tcPr>
            <w:tcW w:w="2736" w:type="dxa"/>
            <w:gridSpan w:val="3"/>
            <w:tcBorders>
              <w:top w:val="single" w:sz="4" w:space="0" w:color="auto"/>
              <w:left w:val="single" w:sz="4" w:space="0" w:color="auto"/>
              <w:bottom w:val="nil"/>
              <w:right w:val="single" w:sz="4" w:space="0" w:color="auto"/>
            </w:tcBorders>
            <w:vAlign w:val="center"/>
          </w:tcPr>
          <w:p w14:paraId="40AAA77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CA_n3A-n7A</w:t>
            </w:r>
          </w:p>
          <w:p w14:paraId="6DE6F84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CA_n3A-n26A</w:t>
            </w:r>
          </w:p>
          <w:p w14:paraId="50CFFEF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CA_n7A-n26A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675C3C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rPr>
              <w:t>n3</w:t>
            </w:r>
          </w:p>
        </w:tc>
        <w:tc>
          <w:tcPr>
            <w:tcW w:w="4227" w:type="dxa"/>
            <w:tcBorders>
              <w:top w:val="single" w:sz="4" w:space="0" w:color="auto"/>
              <w:left w:val="single" w:sz="4" w:space="0" w:color="auto"/>
              <w:bottom w:val="single" w:sz="4" w:space="0" w:color="auto"/>
              <w:right w:val="single" w:sz="4" w:space="0" w:color="auto"/>
            </w:tcBorders>
            <w:vAlign w:val="center"/>
          </w:tcPr>
          <w:p w14:paraId="7EE4153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szCs w:val="18"/>
                <w:lang w:val="en-US" w:eastAsia="zh-CN" w:bidi="ar"/>
              </w:rPr>
              <w:t>CA_n3B_BCS0</w:t>
            </w:r>
          </w:p>
        </w:tc>
        <w:tc>
          <w:tcPr>
            <w:tcW w:w="2402" w:type="dxa"/>
            <w:gridSpan w:val="2"/>
            <w:tcBorders>
              <w:top w:val="single" w:sz="4" w:space="0" w:color="auto"/>
              <w:left w:val="single" w:sz="4" w:space="0" w:color="auto"/>
              <w:bottom w:val="nil"/>
              <w:right w:val="single" w:sz="4" w:space="0" w:color="auto"/>
            </w:tcBorders>
            <w:vAlign w:val="center"/>
          </w:tcPr>
          <w:p w14:paraId="0F0E9EB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1DF3D38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DCFA1A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17A4B0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B9D3BF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vAlign w:val="center"/>
          </w:tcPr>
          <w:p w14:paraId="2A112B5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szCs w:val="18"/>
                <w:lang w:val="en-US" w:eastAsia="zh-CN" w:bidi="ar"/>
              </w:rPr>
              <w:t>CA_n7B_BCS0</w:t>
            </w:r>
          </w:p>
        </w:tc>
        <w:tc>
          <w:tcPr>
            <w:tcW w:w="2402" w:type="dxa"/>
            <w:gridSpan w:val="2"/>
            <w:tcBorders>
              <w:top w:val="nil"/>
              <w:left w:val="single" w:sz="4" w:space="0" w:color="auto"/>
              <w:bottom w:val="nil"/>
              <w:right w:val="single" w:sz="4" w:space="0" w:color="auto"/>
            </w:tcBorders>
            <w:vAlign w:val="center"/>
          </w:tcPr>
          <w:p w14:paraId="6FB8C1E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EDDDD9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E077BD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027137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621A73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olor w:val="000000"/>
                <w:sz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74181E9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szCs w:val="18"/>
                <w:lang w:val="en-US" w:eastAsia="zh-CN" w:bidi="ar"/>
              </w:rPr>
              <w:t>CA_n26(2A)_BCS0</w:t>
            </w:r>
          </w:p>
        </w:tc>
        <w:tc>
          <w:tcPr>
            <w:tcW w:w="2402" w:type="dxa"/>
            <w:gridSpan w:val="2"/>
            <w:tcBorders>
              <w:top w:val="nil"/>
              <w:left w:val="single" w:sz="4" w:space="0" w:color="auto"/>
              <w:bottom w:val="single" w:sz="4" w:space="0" w:color="auto"/>
              <w:right w:val="single" w:sz="4" w:space="0" w:color="auto"/>
            </w:tcBorders>
            <w:vAlign w:val="center"/>
          </w:tcPr>
          <w:p w14:paraId="5C59DF7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388D87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08A1CF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w:t>
            </w:r>
            <w:r w:rsidRPr="00BE4D76">
              <w:rPr>
                <w:rFonts w:ascii="Arial" w:hAnsi="Arial"/>
                <w:sz w:val="18"/>
                <w:lang w:val="sv-SE" w:eastAsia="ja-JP"/>
              </w:rPr>
              <w:t>A</w:t>
            </w:r>
            <w:r w:rsidRPr="00BE4D76">
              <w:rPr>
                <w:rFonts w:ascii="Arial" w:hAnsi="Arial"/>
                <w:sz w:val="18"/>
                <w:lang w:val="sv-SE" w:eastAsia="zh-CN"/>
              </w:rPr>
              <w:t>-n7A-n28A</w:t>
            </w:r>
          </w:p>
        </w:tc>
        <w:tc>
          <w:tcPr>
            <w:tcW w:w="2736" w:type="dxa"/>
            <w:gridSpan w:val="3"/>
            <w:tcBorders>
              <w:top w:val="single" w:sz="4" w:space="0" w:color="auto"/>
              <w:left w:val="single" w:sz="4" w:space="0" w:color="auto"/>
              <w:bottom w:val="nil"/>
              <w:right w:val="single" w:sz="4" w:space="0" w:color="auto"/>
            </w:tcBorders>
            <w:vAlign w:val="center"/>
          </w:tcPr>
          <w:p w14:paraId="6D86953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F1806A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37C3DED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5, 10, 15, 20, 25, 30</w:t>
            </w:r>
          </w:p>
        </w:tc>
        <w:tc>
          <w:tcPr>
            <w:tcW w:w="2402" w:type="dxa"/>
            <w:gridSpan w:val="2"/>
            <w:tcBorders>
              <w:top w:val="single" w:sz="4" w:space="0" w:color="auto"/>
              <w:left w:val="single" w:sz="4" w:space="0" w:color="auto"/>
              <w:bottom w:val="nil"/>
              <w:right w:val="single" w:sz="4" w:space="0" w:color="auto"/>
            </w:tcBorders>
            <w:vAlign w:val="center"/>
          </w:tcPr>
          <w:p w14:paraId="7049352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7762EFA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3E5D34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2E6460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7190CC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470B00E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0C2EB85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91DF96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9915BF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881314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F4B320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22CAFED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609FAF8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5BAAD9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DF5CE1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single" w:sz="4" w:space="0" w:color="auto"/>
              <w:left w:val="single" w:sz="4" w:space="0" w:color="auto"/>
              <w:bottom w:val="nil"/>
              <w:right w:val="single" w:sz="4" w:space="0" w:color="auto"/>
            </w:tcBorders>
            <w:vAlign w:val="center"/>
          </w:tcPr>
          <w:p w14:paraId="19EF405D" w14:textId="77777777" w:rsidR="00BE4D76" w:rsidRPr="00BE4D76" w:rsidRDefault="00BE4D76" w:rsidP="00BE4D76">
            <w:pPr>
              <w:keepNext/>
              <w:keepLines/>
              <w:spacing w:after="0"/>
              <w:jc w:val="center"/>
              <w:rPr>
                <w:rFonts w:ascii="Arial" w:hAnsi="Arial" w:cs="Arial"/>
                <w:sz w:val="18"/>
                <w:szCs w:val="18"/>
                <w:lang w:val="sv-SE" w:eastAsia="ja-JP"/>
              </w:rPr>
            </w:pPr>
            <w:r w:rsidRPr="00BE4D76">
              <w:rPr>
                <w:rFonts w:ascii="Arial" w:hAnsi="Arial" w:cs="Arial"/>
                <w:sz w:val="18"/>
                <w:szCs w:val="18"/>
                <w:lang w:val="es-US" w:eastAsia="zh-CN"/>
              </w:rPr>
              <w:t>CA_n3</w:t>
            </w:r>
            <w:r w:rsidRPr="00BE4D76">
              <w:rPr>
                <w:rFonts w:ascii="Arial" w:hAnsi="Arial" w:cs="Arial"/>
                <w:sz w:val="18"/>
                <w:szCs w:val="18"/>
                <w:lang w:val="sv-SE" w:eastAsia="ja-JP"/>
              </w:rPr>
              <w:t>A-n</w:t>
            </w:r>
            <w:r w:rsidRPr="00BE4D76">
              <w:rPr>
                <w:rFonts w:ascii="Arial" w:hAnsi="Arial" w:cs="Arial"/>
                <w:sz w:val="18"/>
                <w:szCs w:val="18"/>
                <w:lang w:val="es-US" w:eastAsia="zh-CN"/>
              </w:rPr>
              <w:t>7</w:t>
            </w:r>
            <w:r w:rsidRPr="00BE4D76">
              <w:rPr>
                <w:rFonts w:ascii="Arial" w:hAnsi="Arial" w:cs="Arial"/>
                <w:sz w:val="18"/>
                <w:szCs w:val="18"/>
                <w:lang w:val="sv-SE" w:eastAsia="ja-JP"/>
              </w:rPr>
              <w:t>A</w:t>
            </w:r>
          </w:p>
          <w:p w14:paraId="0A84EFA1" w14:textId="77777777" w:rsidR="00BE4D76" w:rsidRPr="00BE4D76" w:rsidRDefault="00BE4D76" w:rsidP="00BE4D76">
            <w:pPr>
              <w:keepNext/>
              <w:keepLines/>
              <w:spacing w:after="0"/>
              <w:jc w:val="center"/>
              <w:rPr>
                <w:rFonts w:ascii="Arial" w:hAnsi="Arial" w:cs="Arial"/>
                <w:sz w:val="18"/>
                <w:szCs w:val="18"/>
                <w:lang w:val="sv-SE" w:eastAsia="ja-JP"/>
              </w:rPr>
            </w:pPr>
            <w:r w:rsidRPr="00BE4D76">
              <w:rPr>
                <w:rFonts w:ascii="Arial" w:hAnsi="Arial" w:cs="Arial"/>
                <w:sz w:val="18"/>
                <w:szCs w:val="18"/>
                <w:lang w:val="sv-SE" w:eastAsia="ja-JP"/>
              </w:rPr>
              <w:t>CA_n3A-n28A</w:t>
            </w:r>
          </w:p>
          <w:p w14:paraId="28E99DA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s-US" w:eastAsia="zh-CN"/>
              </w:rPr>
              <w:t>CA_n7A-n28A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52B37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70BAB55D"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45CC9D4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1653B86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5A2834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692F33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89564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75BFBEC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5806C22A"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60A495E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4D6E80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390BB8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277C3A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07989BD5"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049EF188"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24E05EC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517417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83752D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D70D49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7C97CB2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6659FA3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2</w:t>
            </w:r>
          </w:p>
        </w:tc>
      </w:tr>
      <w:tr w:rsidR="00E43759" w:rsidRPr="00BE4D76" w14:paraId="7F703F0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E9FDEF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63A77A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C0E645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7F2D444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06A1922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23E653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02EC21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CD9B2F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6B3A52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64D42AC6"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3A79EB2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59B06A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EBD13F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n3</w:t>
            </w:r>
            <w:r w:rsidRPr="00BE4D76">
              <w:rPr>
                <w:rFonts w:ascii="Arial" w:hAnsi="Arial"/>
                <w:sz w:val="18"/>
                <w:lang w:val="sv-SE" w:eastAsia="ja-JP"/>
              </w:rPr>
              <w:t>A</w:t>
            </w:r>
            <w:r w:rsidRPr="00BE4D76">
              <w:rPr>
                <w:rFonts w:ascii="Arial" w:hAnsi="Arial"/>
                <w:sz w:val="18"/>
                <w:lang w:val="sv-SE" w:eastAsia="zh-CN"/>
              </w:rPr>
              <w:t>-n7B-n28A</w:t>
            </w:r>
          </w:p>
        </w:tc>
        <w:tc>
          <w:tcPr>
            <w:tcW w:w="2736" w:type="dxa"/>
            <w:gridSpan w:val="3"/>
            <w:tcBorders>
              <w:top w:val="single" w:sz="4" w:space="0" w:color="auto"/>
              <w:left w:val="single" w:sz="4" w:space="0" w:color="auto"/>
              <w:bottom w:val="nil"/>
              <w:right w:val="single" w:sz="4" w:space="0" w:color="auto"/>
            </w:tcBorders>
            <w:vAlign w:val="center"/>
          </w:tcPr>
          <w:p w14:paraId="16B2EA3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8D09F9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2686581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w:t>
            </w:r>
          </w:p>
        </w:tc>
        <w:tc>
          <w:tcPr>
            <w:tcW w:w="2402" w:type="dxa"/>
            <w:gridSpan w:val="2"/>
            <w:tcBorders>
              <w:top w:val="single" w:sz="4" w:space="0" w:color="auto"/>
              <w:left w:val="single" w:sz="4" w:space="0" w:color="auto"/>
              <w:bottom w:val="nil"/>
              <w:right w:val="single" w:sz="4" w:space="0" w:color="auto"/>
            </w:tcBorders>
            <w:vAlign w:val="center"/>
          </w:tcPr>
          <w:p w14:paraId="0AEF339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317C6CC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75A92C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8BE986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2EA018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bCs/>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1649B53F" w14:textId="77777777" w:rsidR="00BE4D76" w:rsidRPr="00BE4D76" w:rsidRDefault="00BE4D76" w:rsidP="00BE4D76">
            <w:pPr>
              <w:keepNext/>
              <w:keepLines/>
              <w:spacing w:after="0"/>
              <w:jc w:val="center"/>
              <w:rPr>
                <w:rFonts w:ascii="Calibri" w:hAnsi="Calibri"/>
                <w:bCs/>
                <w:sz w:val="21"/>
                <w:lang w:val="en-US" w:eastAsia="zh-CN"/>
              </w:rPr>
            </w:pPr>
            <w:r w:rsidRPr="00BE4D76">
              <w:rPr>
                <w:rFonts w:ascii="Arial" w:hAnsi="Arial" w:cs="Arial"/>
                <w:color w:val="000000"/>
                <w:sz w:val="18"/>
                <w:szCs w:val="18"/>
                <w:lang w:val="en-US" w:eastAsia="zh-CN" w:bidi="ar"/>
              </w:rPr>
              <w:t>CA_n7B_BCS0</w:t>
            </w:r>
          </w:p>
        </w:tc>
        <w:tc>
          <w:tcPr>
            <w:tcW w:w="2402" w:type="dxa"/>
            <w:gridSpan w:val="2"/>
            <w:tcBorders>
              <w:top w:val="nil"/>
              <w:left w:val="single" w:sz="4" w:space="0" w:color="auto"/>
              <w:bottom w:val="nil"/>
              <w:right w:val="single" w:sz="4" w:space="0" w:color="auto"/>
            </w:tcBorders>
            <w:vAlign w:val="center"/>
          </w:tcPr>
          <w:p w14:paraId="24BAE8A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43E69A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D657F1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9C9275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4F6FED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129C17FD"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0951052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5D24F6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967FB0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single" w:sz="4" w:space="0" w:color="auto"/>
              <w:left w:val="single" w:sz="4" w:space="0" w:color="auto"/>
              <w:bottom w:val="nil"/>
              <w:right w:val="single" w:sz="4" w:space="0" w:color="auto"/>
            </w:tcBorders>
            <w:vAlign w:val="center"/>
          </w:tcPr>
          <w:p w14:paraId="5515B001" w14:textId="77777777" w:rsidR="00BE4D76" w:rsidRPr="00BE4D76" w:rsidRDefault="00BE4D76" w:rsidP="00BE4D76">
            <w:pPr>
              <w:keepNext/>
              <w:keepLines/>
              <w:spacing w:after="0"/>
              <w:jc w:val="center"/>
              <w:rPr>
                <w:rFonts w:ascii="Arial" w:hAnsi="Arial"/>
                <w:sz w:val="18"/>
                <w:lang w:val="es-US" w:eastAsia="zh-CN"/>
              </w:rPr>
            </w:pPr>
            <w:r w:rsidRPr="00BE4D76">
              <w:rPr>
                <w:rFonts w:ascii="Arial" w:hAnsi="Arial"/>
                <w:sz w:val="18"/>
                <w:lang w:val="es-US" w:eastAsia="zh-CN"/>
              </w:rPr>
              <w:t>CA_n3A-n7A</w:t>
            </w:r>
          </w:p>
          <w:p w14:paraId="3C0DF140" w14:textId="77777777" w:rsidR="00BE4D76" w:rsidRPr="00BE4D76" w:rsidRDefault="00BE4D76" w:rsidP="00BE4D76">
            <w:pPr>
              <w:keepNext/>
              <w:keepLines/>
              <w:spacing w:after="0"/>
              <w:jc w:val="center"/>
              <w:rPr>
                <w:rFonts w:ascii="Arial" w:hAnsi="Arial"/>
                <w:sz w:val="18"/>
                <w:lang w:val="es-US" w:eastAsia="zh-CN"/>
              </w:rPr>
            </w:pPr>
            <w:r w:rsidRPr="00BE4D76">
              <w:rPr>
                <w:rFonts w:ascii="Arial" w:hAnsi="Arial"/>
                <w:sz w:val="18"/>
                <w:lang w:val="es-US" w:eastAsia="zh-CN"/>
              </w:rPr>
              <w:t>CA_n3A-n28A</w:t>
            </w:r>
          </w:p>
          <w:p w14:paraId="7DED0AC0" w14:textId="77777777" w:rsidR="00BE4D76" w:rsidRPr="00BE4D76" w:rsidRDefault="00BE4D76" w:rsidP="00BE4D76">
            <w:pPr>
              <w:keepNext/>
              <w:keepLines/>
              <w:spacing w:after="0"/>
              <w:jc w:val="center"/>
              <w:rPr>
                <w:rFonts w:ascii="Arial" w:hAnsi="Arial"/>
                <w:sz w:val="18"/>
                <w:lang w:val="es-US" w:eastAsia="zh-CN"/>
              </w:rPr>
            </w:pPr>
            <w:r w:rsidRPr="00BE4D76">
              <w:rPr>
                <w:rFonts w:ascii="Arial" w:hAnsi="Arial"/>
                <w:sz w:val="18"/>
                <w:lang w:val="es-US" w:eastAsia="zh-CN"/>
              </w:rPr>
              <w:t>CA_n7A-n28A</w:t>
            </w:r>
          </w:p>
          <w:p w14:paraId="09C2542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s-US" w:eastAsia="zh-CN"/>
              </w:rPr>
              <w:t>CA_n7B</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F23EF8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20A8FC31"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0DDF97E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0CC351A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03E0DC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7A2299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3231B9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04E74B60" w14:textId="77777777" w:rsidR="00BE4D76" w:rsidRPr="00BE4D76" w:rsidRDefault="00BE4D76" w:rsidP="00BE4D76">
            <w:pPr>
              <w:keepNext/>
              <w:keepLines/>
              <w:spacing w:after="0"/>
              <w:jc w:val="center"/>
              <w:rPr>
                <w:rFonts w:ascii="Calibri" w:hAnsi="Calibri" w:cs="Arial"/>
                <w:sz w:val="21"/>
                <w:szCs w:val="18"/>
                <w:lang w:val="en-US" w:eastAsia="zh-CN"/>
              </w:rPr>
            </w:pPr>
            <w:r w:rsidRPr="00BE4D76">
              <w:rPr>
                <w:rFonts w:ascii="Arial" w:hAnsi="Arial" w:cs="Arial"/>
                <w:color w:val="000000"/>
                <w:sz w:val="18"/>
                <w:szCs w:val="18"/>
                <w:lang w:val="en-US" w:eastAsia="zh-CN" w:bidi="ar"/>
              </w:rPr>
              <w:t>CA_n7B_BCS0</w:t>
            </w:r>
          </w:p>
        </w:tc>
        <w:tc>
          <w:tcPr>
            <w:tcW w:w="2402" w:type="dxa"/>
            <w:gridSpan w:val="2"/>
            <w:tcBorders>
              <w:top w:val="nil"/>
              <w:left w:val="single" w:sz="4" w:space="0" w:color="auto"/>
              <w:bottom w:val="nil"/>
              <w:right w:val="single" w:sz="4" w:space="0" w:color="auto"/>
            </w:tcBorders>
            <w:vAlign w:val="center"/>
          </w:tcPr>
          <w:p w14:paraId="3843669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5E2501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C1F256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1EA44F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365B20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4F6C2DCE" w14:textId="77777777" w:rsidR="00BE4D76" w:rsidRPr="00BE4D76" w:rsidRDefault="00BE4D76" w:rsidP="00BE4D76">
            <w:pPr>
              <w:keepNext/>
              <w:keepLines/>
              <w:spacing w:after="0"/>
              <w:jc w:val="center"/>
              <w:rPr>
                <w:rFonts w:ascii="Calibri" w:hAnsi="Calibri" w:cs="Arial"/>
                <w:sz w:val="21"/>
                <w:szCs w:val="18"/>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0426219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A6802F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627D78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CA_n3B-n7A-n28A</w:t>
            </w:r>
          </w:p>
        </w:tc>
        <w:tc>
          <w:tcPr>
            <w:tcW w:w="2736" w:type="dxa"/>
            <w:gridSpan w:val="3"/>
            <w:tcBorders>
              <w:top w:val="single" w:sz="4" w:space="0" w:color="auto"/>
              <w:left w:val="single" w:sz="4" w:space="0" w:color="auto"/>
              <w:bottom w:val="nil"/>
              <w:right w:val="single" w:sz="4" w:space="0" w:color="auto"/>
            </w:tcBorders>
            <w:vAlign w:val="center"/>
          </w:tcPr>
          <w:p w14:paraId="118426F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CA_n3A-n7A</w:t>
            </w:r>
          </w:p>
          <w:p w14:paraId="15D7B22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CA_n3A-n28A</w:t>
            </w:r>
          </w:p>
          <w:p w14:paraId="0EDAC65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CA_n7A-n28A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9F772E2"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24FF374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CA_n3B_BCS0</w:t>
            </w:r>
          </w:p>
        </w:tc>
        <w:tc>
          <w:tcPr>
            <w:tcW w:w="2402" w:type="dxa"/>
            <w:gridSpan w:val="2"/>
            <w:tcBorders>
              <w:top w:val="single" w:sz="4" w:space="0" w:color="auto"/>
              <w:left w:val="single" w:sz="4" w:space="0" w:color="auto"/>
              <w:bottom w:val="nil"/>
              <w:right w:val="single" w:sz="4" w:space="0" w:color="auto"/>
            </w:tcBorders>
            <w:vAlign w:val="center"/>
          </w:tcPr>
          <w:p w14:paraId="6DF9275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BE4D76" w:rsidRPr="00BE4D76" w14:paraId="2323CF3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345773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AFC7F5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3AEAD3C"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4F38B53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4D8C86F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98924A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FD0232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EE16A4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8B72134"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7481819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27552C1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0C66BE6"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D50F52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CA_n3B-n7B-n28A</w:t>
            </w:r>
          </w:p>
        </w:tc>
        <w:tc>
          <w:tcPr>
            <w:tcW w:w="2736" w:type="dxa"/>
            <w:gridSpan w:val="3"/>
            <w:tcBorders>
              <w:top w:val="single" w:sz="4" w:space="0" w:color="auto"/>
              <w:left w:val="single" w:sz="4" w:space="0" w:color="auto"/>
              <w:bottom w:val="nil"/>
              <w:right w:val="single" w:sz="4" w:space="0" w:color="auto"/>
            </w:tcBorders>
            <w:vAlign w:val="center"/>
          </w:tcPr>
          <w:p w14:paraId="55D915F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CA_n7B</w:t>
            </w:r>
          </w:p>
          <w:p w14:paraId="042C348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CA_n3A-n7A</w:t>
            </w:r>
          </w:p>
          <w:p w14:paraId="2EE8787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CA_n3A-n28A</w:t>
            </w:r>
          </w:p>
          <w:p w14:paraId="27630B8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CA_n7A-n28A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DBE3C1F"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2615315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CA_n3B_BCS0</w:t>
            </w:r>
          </w:p>
        </w:tc>
        <w:tc>
          <w:tcPr>
            <w:tcW w:w="2402" w:type="dxa"/>
            <w:gridSpan w:val="2"/>
            <w:tcBorders>
              <w:top w:val="single" w:sz="4" w:space="0" w:color="auto"/>
              <w:left w:val="single" w:sz="4" w:space="0" w:color="auto"/>
              <w:bottom w:val="nil"/>
              <w:right w:val="single" w:sz="4" w:space="0" w:color="auto"/>
            </w:tcBorders>
            <w:vAlign w:val="center"/>
          </w:tcPr>
          <w:p w14:paraId="1612229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BE4D76" w:rsidRPr="00BE4D76" w14:paraId="5E02255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7263D5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10CADF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E7BAC43"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098C48A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CA_n7B_BCS0</w:t>
            </w:r>
          </w:p>
        </w:tc>
        <w:tc>
          <w:tcPr>
            <w:tcW w:w="2402" w:type="dxa"/>
            <w:gridSpan w:val="2"/>
            <w:tcBorders>
              <w:top w:val="nil"/>
              <w:left w:val="single" w:sz="4" w:space="0" w:color="auto"/>
              <w:bottom w:val="nil"/>
              <w:right w:val="single" w:sz="4" w:space="0" w:color="auto"/>
            </w:tcBorders>
            <w:vAlign w:val="center"/>
          </w:tcPr>
          <w:p w14:paraId="65CBFEF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08634D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35EACD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2192C6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AC8B6F9"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51201C3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57E8295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2A621E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7A5CDDC"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hAnsi="Arial"/>
                <w:sz w:val="18"/>
                <w:szCs w:val="18"/>
                <w:lang w:eastAsia="zh-CN"/>
              </w:rPr>
              <w:t>CA_n3A-n7A-n38A</w:t>
            </w:r>
            <w:r w:rsidRPr="00BE4D76">
              <w:rPr>
                <w:rFonts w:ascii="Arial" w:hAnsi="Arial"/>
                <w:sz w:val="18"/>
                <w:szCs w:val="18"/>
                <w:vertAlign w:val="superscript"/>
                <w:lang w:eastAsia="zh-CN"/>
              </w:rPr>
              <w:t>10</w:t>
            </w:r>
          </w:p>
        </w:tc>
        <w:tc>
          <w:tcPr>
            <w:tcW w:w="2736" w:type="dxa"/>
            <w:gridSpan w:val="3"/>
            <w:tcBorders>
              <w:top w:val="single" w:sz="4" w:space="0" w:color="auto"/>
              <w:left w:val="single" w:sz="4" w:space="0" w:color="auto"/>
              <w:bottom w:val="nil"/>
              <w:right w:val="single" w:sz="4" w:space="0" w:color="auto"/>
            </w:tcBorders>
            <w:vAlign w:val="center"/>
          </w:tcPr>
          <w:p w14:paraId="6ED73BC6" w14:textId="77777777" w:rsidR="00BE4D76" w:rsidRPr="00BE4D76" w:rsidRDefault="00BE4D76" w:rsidP="00BE4D76">
            <w:pPr>
              <w:keepNext/>
              <w:keepLines/>
              <w:spacing w:after="0"/>
              <w:jc w:val="center"/>
              <w:rPr>
                <w:rFonts w:ascii="Arial" w:eastAsia="宋体" w:hAnsi="Arial"/>
                <w:sz w:val="18"/>
                <w:szCs w:val="18"/>
                <w:lang w:val="en-US" w:eastAsia="zh-CN"/>
              </w:rPr>
            </w:pPr>
            <w:r w:rsidRPr="00BE4D76">
              <w:rPr>
                <w:rFonts w:ascii="Arial" w:eastAsia="宋体" w:hAnsi="Arial"/>
                <w:sz w:val="18"/>
                <w:szCs w:val="18"/>
                <w:lang w:val="en-US" w:eastAsia="zh-CN"/>
              </w:rPr>
              <w:t>n3A</w:t>
            </w:r>
          </w:p>
          <w:p w14:paraId="521D11D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0424923"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49FC89FF"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7846E40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E43759" w:rsidRPr="00BE4D76" w14:paraId="3C81617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A6F7A74" w14:textId="77777777" w:rsidR="00BE4D76" w:rsidRPr="00BE4D76" w:rsidRDefault="00BE4D76" w:rsidP="00BE4D76">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nil"/>
              <w:right w:val="single" w:sz="4" w:space="0" w:color="auto"/>
            </w:tcBorders>
            <w:vAlign w:val="center"/>
          </w:tcPr>
          <w:p w14:paraId="31B97E5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42FE2E3"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2C1FE2CD"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5E4C9F1F"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1CA01D8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A861AEE" w14:textId="77777777" w:rsidR="00BE4D76" w:rsidRPr="00BE4D76" w:rsidRDefault="00BE4D76" w:rsidP="00BE4D76">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15C3F57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AD1B1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20F43B89"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549CC0DF"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6651945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598A652"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hAnsi="Arial"/>
                <w:sz w:val="18"/>
                <w:szCs w:val="18"/>
                <w:lang w:val="en-US" w:eastAsia="zh-CN"/>
              </w:rPr>
              <w:t>CA_n3B-n7A-n38A</w:t>
            </w:r>
            <w:r w:rsidRPr="00BE4D76">
              <w:rPr>
                <w:rFonts w:ascii="Arial" w:hAnsi="Arial"/>
                <w:sz w:val="18"/>
                <w:szCs w:val="18"/>
                <w:vertAlign w:val="superscript"/>
                <w:lang w:eastAsia="zh-CN"/>
              </w:rPr>
              <w:t>10</w:t>
            </w:r>
          </w:p>
        </w:tc>
        <w:tc>
          <w:tcPr>
            <w:tcW w:w="2736" w:type="dxa"/>
            <w:gridSpan w:val="3"/>
            <w:tcBorders>
              <w:top w:val="single" w:sz="4" w:space="0" w:color="auto"/>
              <w:left w:val="single" w:sz="4" w:space="0" w:color="auto"/>
              <w:bottom w:val="nil"/>
              <w:right w:val="single" w:sz="4" w:space="0" w:color="auto"/>
            </w:tcBorders>
            <w:vAlign w:val="center"/>
          </w:tcPr>
          <w:p w14:paraId="0C31641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sz w:val="18"/>
                <w:szCs w:val="18"/>
                <w:lang w:val="en-US" w:eastAsia="zh-CN"/>
              </w:rPr>
              <w:t>n3A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DD8B69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5DE0C313"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CA_n3B_BCS0</w:t>
            </w:r>
          </w:p>
        </w:tc>
        <w:tc>
          <w:tcPr>
            <w:tcW w:w="2402" w:type="dxa"/>
            <w:gridSpan w:val="2"/>
            <w:tcBorders>
              <w:top w:val="single" w:sz="4" w:space="0" w:color="auto"/>
              <w:left w:val="single" w:sz="4" w:space="0" w:color="auto"/>
              <w:bottom w:val="nil"/>
              <w:right w:val="single" w:sz="4" w:space="0" w:color="auto"/>
            </w:tcBorders>
            <w:vAlign w:val="center"/>
          </w:tcPr>
          <w:p w14:paraId="12A8870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宋体" w:hAnsi="Arial" w:hint="eastAsia"/>
                <w:sz w:val="18"/>
                <w:szCs w:val="18"/>
                <w:lang w:val="en-US" w:eastAsia="zh-CN"/>
              </w:rPr>
              <w:t>0</w:t>
            </w:r>
          </w:p>
        </w:tc>
      </w:tr>
      <w:tr w:rsidR="00E43759" w:rsidRPr="00BE4D76" w14:paraId="2310CAC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2B514FD" w14:textId="77777777" w:rsidR="00BE4D76" w:rsidRPr="00BE4D76" w:rsidRDefault="00BE4D76" w:rsidP="00BE4D76">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nil"/>
              <w:right w:val="single" w:sz="4" w:space="0" w:color="auto"/>
            </w:tcBorders>
            <w:vAlign w:val="center"/>
          </w:tcPr>
          <w:p w14:paraId="57F3150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379EB8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174D9946"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16FDD63E"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142D42A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63F6432" w14:textId="77777777" w:rsidR="00BE4D76" w:rsidRPr="00BE4D76" w:rsidRDefault="00BE4D76" w:rsidP="00BE4D76">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58F3A55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61A9F8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16678665"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1C9B7D93"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5B97D8C6"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763AB42"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hAnsi="Arial"/>
                <w:sz w:val="18"/>
                <w:szCs w:val="18"/>
                <w:lang w:val="en-US" w:eastAsia="zh-CN"/>
              </w:rPr>
              <w:t>CA_n3(2A)-n7A-n38A</w:t>
            </w:r>
            <w:r w:rsidRPr="00BE4D76">
              <w:rPr>
                <w:rFonts w:ascii="Arial" w:hAnsi="Arial"/>
                <w:sz w:val="18"/>
                <w:szCs w:val="18"/>
                <w:vertAlign w:val="superscript"/>
                <w:lang w:eastAsia="zh-CN"/>
              </w:rPr>
              <w:t>10</w:t>
            </w:r>
          </w:p>
        </w:tc>
        <w:tc>
          <w:tcPr>
            <w:tcW w:w="2736" w:type="dxa"/>
            <w:gridSpan w:val="3"/>
            <w:tcBorders>
              <w:top w:val="single" w:sz="4" w:space="0" w:color="auto"/>
              <w:left w:val="single" w:sz="4" w:space="0" w:color="auto"/>
              <w:bottom w:val="nil"/>
              <w:right w:val="single" w:sz="4" w:space="0" w:color="auto"/>
            </w:tcBorders>
            <w:vAlign w:val="center"/>
          </w:tcPr>
          <w:p w14:paraId="35ADD69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sz w:val="18"/>
                <w:szCs w:val="18"/>
                <w:lang w:val="en-US" w:eastAsia="zh-CN"/>
              </w:rPr>
              <w:t>n3A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90E7A5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6B77E50B"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CA_n3(2A)_BCS1</w:t>
            </w:r>
          </w:p>
        </w:tc>
        <w:tc>
          <w:tcPr>
            <w:tcW w:w="2402" w:type="dxa"/>
            <w:gridSpan w:val="2"/>
            <w:tcBorders>
              <w:top w:val="single" w:sz="4" w:space="0" w:color="auto"/>
              <w:left w:val="single" w:sz="4" w:space="0" w:color="auto"/>
              <w:bottom w:val="nil"/>
              <w:right w:val="single" w:sz="4" w:space="0" w:color="auto"/>
            </w:tcBorders>
            <w:vAlign w:val="center"/>
          </w:tcPr>
          <w:p w14:paraId="719AD2D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宋体" w:hAnsi="Arial" w:hint="eastAsia"/>
                <w:sz w:val="18"/>
                <w:szCs w:val="18"/>
                <w:lang w:val="en-US" w:eastAsia="zh-CN"/>
              </w:rPr>
              <w:t>0</w:t>
            </w:r>
          </w:p>
        </w:tc>
      </w:tr>
      <w:tr w:rsidR="00E43759" w:rsidRPr="00BE4D76" w14:paraId="68C0D10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B640D34" w14:textId="77777777" w:rsidR="00BE4D76" w:rsidRPr="00BE4D76" w:rsidRDefault="00BE4D76" w:rsidP="00BE4D76">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nil"/>
              <w:right w:val="single" w:sz="4" w:space="0" w:color="auto"/>
            </w:tcBorders>
            <w:vAlign w:val="center"/>
          </w:tcPr>
          <w:p w14:paraId="785B659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555730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1A2AA24C"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70A0ED69"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3CEFE7F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81ED094" w14:textId="77777777" w:rsidR="00BE4D76" w:rsidRPr="00BE4D76" w:rsidRDefault="00BE4D76" w:rsidP="00BE4D76">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6134A6F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BF62C7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6E14D028"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2F828332"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5758A0D3"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AA2973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w:t>
            </w:r>
            <w:r w:rsidRPr="00BE4D76">
              <w:rPr>
                <w:rFonts w:ascii="Arial" w:hAnsi="Arial"/>
                <w:sz w:val="18"/>
                <w:lang w:eastAsia="zh-CN"/>
              </w:rPr>
              <w:t>3</w:t>
            </w:r>
            <w:r w:rsidRPr="00BE4D76">
              <w:rPr>
                <w:rFonts w:ascii="Arial" w:hAnsi="Arial"/>
                <w:sz w:val="18"/>
                <w:lang w:val="sv-SE"/>
              </w:rPr>
              <w:t>A-</w:t>
            </w:r>
            <w:r w:rsidRPr="00BE4D76">
              <w:rPr>
                <w:rFonts w:ascii="Arial" w:hAnsi="Arial" w:hint="eastAsia"/>
                <w:sz w:val="18"/>
                <w:lang w:eastAsia="zh-CN"/>
              </w:rPr>
              <w:t>n</w:t>
            </w:r>
            <w:r w:rsidRPr="00BE4D76">
              <w:rPr>
                <w:rFonts w:ascii="Arial" w:hAnsi="Arial"/>
                <w:sz w:val="18"/>
                <w:lang w:eastAsia="zh-CN"/>
              </w:rPr>
              <w:t>7</w:t>
            </w:r>
            <w:r w:rsidRPr="00BE4D76">
              <w:rPr>
                <w:rFonts w:ascii="Arial" w:hAnsi="Arial"/>
                <w:sz w:val="18"/>
                <w:lang w:val="sv-SE"/>
              </w:rPr>
              <w:t>A</w:t>
            </w:r>
            <w:r w:rsidRPr="00BE4D76">
              <w:rPr>
                <w:rFonts w:ascii="Arial" w:eastAsia="宋体" w:hAnsi="Arial" w:hint="eastAsia"/>
                <w:sz w:val="18"/>
                <w:lang w:eastAsia="zh-CN"/>
              </w:rPr>
              <w:t>-n</w:t>
            </w:r>
            <w:r w:rsidRPr="00BE4D76">
              <w:rPr>
                <w:rFonts w:ascii="Arial" w:eastAsia="宋体" w:hAnsi="Arial"/>
                <w:sz w:val="18"/>
                <w:lang w:eastAsia="zh-CN"/>
              </w:rPr>
              <w:t>67</w:t>
            </w:r>
            <w:r w:rsidRPr="00BE4D76">
              <w:rPr>
                <w:rFonts w:ascii="Arial" w:eastAsia="宋体" w:hAnsi="Arial" w:hint="eastAsia"/>
                <w:sz w:val="18"/>
                <w:lang w:eastAsia="zh-CN"/>
              </w:rPr>
              <w:t>A</w:t>
            </w:r>
          </w:p>
        </w:tc>
        <w:tc>
          <w:tcPr>
            <w:tcW w:w="2736" w:type="dxa"/>
            <w:gridSpan w:val="3"/>
            <w:tcBorders>
              <w:top w:val="single" w:sz="4" w:space="0" w:color="auto"/>
              <w:left w:val="single" w:sz="4" w:space="0" w:color="auto"/>
              <w:bottom w:val="nil"/>
              <w:right w:val="single" w:sz="4" w:space="0" w:color="auto"/>
            </w:tcBorders>
            <w:vAlign w:val="center"/>
          </w:tcPr>
          <w:p w14:paraId="2A8F0FF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w:t>
            </w:r>
            <w:r w:rsidRPr="00BE4D76">
              <w:rPr>
                <w:rFonts w:ascii="Arial" w:hAnsi="Arial"/>
                <w:sz w:val="18"/>
                <w:lang w:eastAsia="zh-CN"/>
              </w:rPr>
              <w:t>3</w:t>
            </w:r>
            <w:r w:rsidRPr="00BE4D76">
              <w:rPr>
                <w:rFonts w:ascii="Arial" w:hAnsi="Arial"/>
                <w:sz w:val="18"/>
                <w:lang w:val="en-US"/>
              </w:rPr>
              <w:t>A-</w:t>
            </w:r>
            <w:r w:rsidRPr="00BE4D76">
              <w:rPr>
                <w:rFonts w:ascii="Arial" w:hAnsi="Arial" w:hint="eastAsia"/>
                <w:sz w:val="18"/>
                <w:lang w:eastAsia="zh-CN"/>
              </w:rPr>
              <w:t>n</w:t>
            </w:r>
            <w:r w:rsidRPr="00BE4D76">
              <w:rPr>
                <w:rFonts w:ascii="Arial" w:hAnsi="Arial"/>
                <w:sz w:val="18"/>
                <w:lang w:eastAsia="zh-CN"/>
              </w:rPr>
              <w:t>7</w:t>
            </w:r>
            <w:r w:rsidRPr="00BE4D76">
              <w:rPr>
                <w:rFonts w:ascii="Arial" w:hAnsi="Arial"/>
                <w:sz w:val="18"/>
                <w:lang w:val="en-US"/>
              </w:rPr>
              <w:t>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D633B8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w:t>
            </w:r>
            <w:r w:rsidRPr="00BE4D76">
              <w:rPr>
                <w:rFonts w:ascii="Arial" w:hAnsi="Arial"/>
                <w:sz w:val="18"/>
                <w:lang w:eastAsia="zh-CN"/>
              </w:rPr>
              <w:t>3</w:t>
            </w:r>
          </w:p>
        </w:tc>
        <w:tc>
          <w:tcPr>
            <w:tcW w:w="4227" w:type="dxa"/>
            <w:tcBorders>
              <w:top w:val="single" w:sz="4" w:space="0" w:color="auto"/>
              <w:left w:val="single" w:sz="4" w:space="0" w:color="auto"/>
              <w:bottom w:val="single" w:sz="4" w:space="0" w:color="auto"/>
              <w:right w:val="single" w:sz="4" w:space="0" w:color="auto"/>
            </w:tcBorders>
            <w:vAlign w:val="center"/>
          </w:tcPr>
          <w:p w14:paraId="72F0C0D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rPr>
              <w:t xml:space="preserve">5, </w:t>
            </w:r>
            <w:r w:rsidRPr="00BE4D76">
              <w:rPr>
                <w:rFonts w:ascii="Arial" w:hAnsi="Arial" w:hint="eastAsia"/>
                <w:sz w:val="18"/>
              </w:rPr>
              <w:t>1</w:t>
            </w:r>
            <w:r w:rsidRPr="00BE4D76">
              <w:rPr>
                <w:rFonts w:ascii="Arial" w:hAnsi="Arial"/>
                <w:sz w:val="18"/>
              </w:rPr>
              <w:t>0, 15, 20, 25, 30, 40</w:t>
            </w:r>
          </w:p>
        </w:tc>
        <w:tc>
          <w:tcPr>
            <w:tcW w:w="2402" w:type="dxa"/>
            <w:gridSpan w:val="2"/>
            <w:tcBorders>
              <w:top w:val="single" w:sz="4" w:space="0" w:color="auto"/>
              <w:left w:val="single" w:sz="4" w:space="0" w:color="auto"/>
              <w:bottom w:val="nil"/>
              <w:right w:val="single" w:sz="4" w:space="0" w:color="auto"/>
            </w:tcBorders>
            <w:vAlign w:val="center"/>
          </w:tcPr>
          <w:p w14:paraId="192263B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0</w:t>
            </w:r>
          </w:p>
        </w:tc>
      </w:tr>
      <w:tr w:rsidR="00E43759" w:rsidRPr="00BE4D76" w14:paraId="06180C5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E1E98B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6D58B0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9448B8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w:t>
            </w:r>
            <w:r w:rsidRPr="00BE4D76">
              <w:rPr>
                <w:rFonts w:ascii="Arial" w:hAnsi="Arial"/>
                <w:sz w:val="18"/>
                <w:lang w:eastAsia="zh-CN"/>
              </w:rPr>
              <w:t>7</w:t>
            </w:r>
          </w:p>
        </w:tc>
        <w:tc>
          <w:tcPr>
            <w:tcW w:w="4227" w:type="dxa"/>
            <w:tcBorders>
              <w:top w:val="single" w:sz="4" w:space="0" w:color="auto"/>
              <w:left w:val="single" w:sz="4" w:space="0" w:color="auto"/>
              <w:bottom w:val="single" w:sz="4" w:space="0" w:color="auto"/>
              <w:right w:val="single" w:sz="4" w:space="0" w:color="auto"/>
            </w:tcBorders>
            <w:vAlign w:val="center"/>
          </w:tcPr>
          <w:p w14:paraId="55AA769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rPr>
              <w:t xml:space="preserve">5, </w:t>
            </w:r>
            <w:r w:rsidRPr="00BE4D76">
              <w:rPr>
                <w:rFonts w:ascii="Arial" w:hAnsi="Arial" w:hint="eastAsia"/>
                <w:sz w:val="18"/>
              </w:rPr>
              <w:t>1</w:t>
            </w:r>
            <w:r w:rsidRPr="00BE4D76">
              <w:rPr>
                <w:rFonts w:ascii="Arial" w:hAnsi="Arial"/>
                <w:sz w:val="18"/>
              </w:rPr>
              <w:t>0, 15, 20, 25, 30, 35, 40, 50</w:t>
            </w:r>
          </w:p>
        </w:tc>
        <w:tc>
          <w:tcPr>
            <w:tcW w:w="2402" w:type="dxa"/>
            <w:gridSpan w:val="2"/>
            <w:tcBorders>
              <w:top w:val="nil"/>
              <w:left w:val="single" w:sz="4" w:space="0" w:color="auto"/>
              <w:bottom w:val="nil"/>
              <w:right w:val="single" w:sz="4" w:space="0" w:color="auto"/>
            </w:tcBorders>
            <w:vAlign w:val="center"/>
          </w:tcPr>
          <w:p w14:paraId="07954F8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F2D6AB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39E1E7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40402F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8F3877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w:t>
            </w:r>
            <w:r w:rsidRPr="00BE4D76">
              <w:rPr>
                <w:rFonts w:ascii="Arial" w:hAnsi="Arial"/>
                <w:sz w:val="18"/>
                <w:lang w:eastAsia="zh-CN"/>
              </w:rPr>
              <w:t>67</w:t>
            </w:r>
          </w:p>
        </w:tc>
        <w:tc>
          <w:tcPr>
            <w:tcW w:w="4227" w:type="dxa"/>
            <w:tcBorders>
              <w:top w:val="single" w:sz="4" w:space="0" w:color="auto"/>
              <w:left w:val="single" w:sz="4" w:space="0" w:color="auto"/>
              <w:bottom w:val="single" w:sz="4" w:space="0" w:color="auto"/>
              <w:right w:val="single" w:sz="4" w:space="0" w:color="auto"/>
            </w:tcBorders>
            <w:vAlign w:val="center"/>
          </w:tcPr>
          <w:p w14:paraId="61A1AF9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rPr>
              <w:t xml:space="preserve">5, </w:t>
            </w:r>
            <w:r w:rsidRPr="00BE4D76">
              <w:rPr>
                <w:rFonts w:ascii="Arial" w:hAnsi="Arial" w:hint="eastAsia"/>
                <w:sz w:val="18"/>
              </w:rPr>
              <w:t>1</w:t>
            </w:r>
            <w:r w:rsidRPr="00BE4D76">
              <w:rPr>
                <w:rFonts w:ascii="Arial" w:hAnsi="Arial"/>
                <w:sz w:val="18"/>
              </w:rPr>
              <w:t>0, 15, 20</w:t>
            </w:r>
          </w:p>
        </w:tc>
        <w:tc>
          <w:tcPr>
            <w:tcW w:w="2402" w:type="dxa"/>
            <w:gridSpan w:val="2"/>
            <w:tcBorders>
              <w:top w:val="nil"/>
              <w:left w:val="single" w:sz="4" w:space="0" w:color="auto"/>
              <w:bottom w:val="single" w:sz="4" w:space="0" w:color="auto"/>
              <w:right w:val="single" w:sz="4" w:space="0" w:color="auto"/>
            </w:tcBorders>
            <w:vAlign w:val="center"/>
          </w:tcPr>
          <w:p w14:paraId="12DACE6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32B689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C63966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sz w:val="18"/>
                <w:lang w:eastAsia="zh-CN"/>
              </w:rPr>
              <w:t>CA_n3A-n7A-n75A</w:t>
            </w:r>
          </w:p>
        </w:tc>
        <w:tc>
          <w:tcPr>
            <w:tcW w:w="2736" w:type="dxa"/>
            <w:gridSpan w:val="3"/>
            <w:tcBorders>
              <w:top w:val="single" w:sz="4" w:space="0" w:color="auto"/>
              <w:left w:val="single" w:sz="4" w:space="0" w:color="auto"/>
              <w:bottom w:val="nil"/>
              <w:right w:val="single" w:sz="4" w:space="0" w:color="auto"/>
            </w:tcBorders>
            <w:vAlign w:val="center"/>
          </w:tcPr>
          <w:p w14:paraId="538E59A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12C3F3"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hint="eastAsia"/>
                <w:sz w:val="18"/>
                <w:lang w:eastAsia="zh-CN"/>
              </w:rPr>
              <w:t>n</w:t>
            </w:r>
            <w:r w:rsidRPr="00BE4D76">
              <w:rPr>
                <w:rFonts w:ascii="Arial" w:eastAsia="宋体" w:hAnsi="Arial"/>
                <w:sz w:val="18"/>
                <w:lang w:eastAsia="zh-CN"/>
              </w:rPr>
              <w:t>3</w:t>
            </w:r>
          </w:p>
        </w:tc>
        <w:tc>
          <w:tcPr>
            <w:tcW w:w="4227" w:type="dxa"/>
            <w:tcBorders>
              <w:top w:val="single" w:sz="4" w:space="0" w:color="auto"/>
              <w:left w:val="single" w:sz="4" w:space="0" w:color="auto"/>
              <w:bottom w:val="single" w:sz="4" w:space="0" w:color="auto"/>
              <w:right w:val="single" w:sz="4" w:space="0" w:color="auto"/>
            </w:tcBorders>
            <w:vAlign w:val="center"/>
          </w:tcPr>
          <w:p w14:paraId="45F3F80D" w14:textId="77777777" w:rsidR="00BE4D76" w:rsidRPr="00BE4D76" w:rsidRDefault="00BE4D76" w:rsidP="00BE4D76">
            <w:pPr>
              <w:keepNext/>
              <w:keepLines/>
              <w:spacing w:after="0"/>
              <w:jc w:val="center"/>
              <w:rPr>
                <w:rFonts w:ascii="Arial" w:hAnsi="Arial"/>
                <w:sz w:val="18"/>
              </w:rPr>
            </w:pPr>
            <w:r w:rsidRPr="00BE4D76">
              <w:rPr>
                <w:rFonts w:ascii="Arial" w:hAnsi="Arial" w:cs="Arial"/>
                <w:color w:val="000000"/>
                <w:sz w:val="18"/>
                <w:szCs w:val="18"/>
              </w:rPr>
              <w:t>n</w:t>
            </w:r>
            <w:r w:rsidRPr="00BE4D76">
              <w:rPr>
                <w:rFonts w:ascii="Arial" w:eastAsia="宋体" w:hAnsi="Arial"/>
                <w:sz w:val="18"/>
                <w:lang w:eastAsia="zh-CN"/>
              </w:rPr>
              <w:t>3</w:t>
            </w:r>
            <w:r w:rsidRPr="00BE4D76">
              <w:rPr>
                <w:rFonts w:ascii="Arial" w:hAnsi="Arial" w:cs="Arial"/>
                <w:color w:val="000000"/>
                <w:sz w:val="18"/>
                <w:szCs w:val="18"/>
              </w:rPr>
              <w:t xml:space="preserve">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3B7FDC1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4 and 5</w:t>
            </w:r>
          </w:p>
        </w:tc>
      </w:tr>
      <w:tr w:rsidR="00E43759" w:rsidRPr="00BE4D76" w14:paraId="690B08E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358944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83DCB8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5B4C791"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hint="eastAsia"/>
                <w:sz w:val="18"/>
                <w:lang w:eastAsia="zh-CN"/>
              </w:rPr>
              <w:t>n</w:t>
            </w:r>
            <w:r w:rsidRPr="00BE4D76">
              <w:rPr>
                <w:rFonts w:ascii="Arial" w:eastAsia="宋体" w:hAnsi="Arial"/>
                <w:sz w:val="18"/>
                <w:lang w:eastAsia="zh-CN"/>
              </w:rPr>
              <w:t>7</w:t>
            </w:r>
          </w:p>
        </w:tc>
        <w:tc>
          <w:tcPr>
            <w:tcW w:w="4227" w:type="dxa"/>
            <w:tcBorders>
              <w:top w:val="single" w:sz="4" w:space="0" w:color="auto"/>
              <w:left w:val="single" w:sz="4" w:space="0" w:color="auto"/>
              <w:bottom w:val="single" w:sz="4" w:space="0" w:color="auto"/>
              <w:right w:val="single" w:sz="4" w:space="0" w:color="auto"/>
            </w:tcBorders>
            <w:vAlign w:val="center"/>
          </w:tcPr>
          <w:p w14:paraId="5358C5E3" w14:textId="77777777" w:rsidR="00BE4D76" w:rsidRPr="00BE4D76" w:rsidRDefault="00BE4D76" w:rsidP="00BE4D76">
            <w:pPr>
              <w:keepNext/>
              <w:keepLines/>
              <w:spacing w:after="0"/>
              <w:jc w:val="center"/>
              <w:rPr>
                <w:rFonts w:ascii="Arial" w:hAnsi="Arial"/>
                <w:sz w:val="18"/>
              </w:rPr>
            </w:pPr>
            <w:r w:rsidRPr="00BE4D76">
              <w:rPr>
                <w:rFonts w:ascii="Arial" w:hAnsi="Arial" w:cs="Arial"/>
                <w:color w:val="000000"/>
                <w:sz w:val="18"/>
                <w:szCs w:val="18"/>
              </w:rPr>
              <w:t>n</w:t>
            </w:r>
            <w:r w:rsidRPr="00BE4D76">
              <w:rPr>
                <w:rFonts w:ascii="Arial" w:eastAsia="宋体" w:hAnsi="Arial"/>
                <w:sz w:val="18"/>
                <w:lang w:eastAsia="zh-CN"/>
              </w:rPr>
              <w:t>7</w:t>
            </w:r>
            <w:r w:rsidRPr="00BE4D76">
              <w:rPr>
                <w:rFonts w:ascii="Arial" w:hAnsi="Arial" w:cs="Arial"/>
                <w:color w:val="000000"/>
                <w:sz w:val="18"/>
                <w:szCs w:val="18"/>
              </w:rPr>
              <w:t xml:space="preserve"> channel bandwidths in Table 5.3.5-1 </w:t>
            </w:r>
          </w:p>
        </w:tc>
        <w:tc>
          <w:tcPr>
            <w:tcW w:w="2402" w:type="dxa"/>
            <w:gridSpan w:val="2"/>
            <w:tcBorders>
              <w:top w:val="nil"/>
              <w:left w:val="single" w:sz="4" w:space="0" w:color="auto"/>
              <w:bottom w:val="nil"/>
              <w:right w:val="single" w:sz="4" w:space="0" w:color="auto"/>
            </w:tcBorders>
            <w:vAlign w:val="center"/>
          </w:tcPr>
          <w:p w14:paraId="0FAC88D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A4FCE9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76193D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5712D4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1E27036"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hint="eastAsia"/>
                <w:sz w:val="18"/>
                <w:lang w:eastAsia="zh-CN"/>
              </w:rPr>
              <w:t>n</w:t>
            </w:r>
            <w:r w:rsidRPr="00BE4D76">
              <w:rPr>
                <w:rFonts w:ascii="Arial" w:eastAsia="宋体" w:hAnsi="Arial"/>
                <w:sz w:val="18"/>
                <w:lang w:eastAsia="zh-CN"/>
              </w:rPr>
              <w:t>75</w:t>
            </w:r>
          </w:p>
        </w:tc>
        <w:tc>
          <w:tcPr>
            <w:tcW w:w="4227" w:type="dxa"/>
            <w:tcBorders>
              <w:top w:val="single" w:sz="4" w:space="0" w:color="auto"/>
              <w:left w:val="single" w:sz="4" w:space="0" w:color="auto"/>
              <w:bottom w:val="single" w:sz="4" w:space="0" w:color="auto"/>
              <w:right w:val="single" w:sz="4" w:space="0" w:color="auto"/>
            </w:tcBorders>
            <w:vAlign w:val="center"/>
          </w:tcPr>
          <w:p w14:paraId="66F7674F" w14:textId="77777777" w:rsidR="00BE4D76" w:rsidRPr="00BE4D76" w:rsidRDefault="00BE4D76" w:rsidP="00BE4D76">
            <w:pPr>
              <w:keepNext/>
              <w:keepLines/>
              <w:spacing w:after="0"/>
              <w:jc w:val="center"/>
              <w:rPr>
                <w:rFonts w:ascii="Arial" w:hAnsi="Arial"/>
                <w:sz w:val="18"/>
              </w:rPr>
            </w:pPr>
            <w:r w:rsidRPr="00BE4D76">
              <w:rPr>
                <w:rFonts w:ascii="Arial" w:hAnsi="Arial" w:cs="Arial"/>
                <w:color w:val="000000"/>
                <w:sz w:val="18"/>
                <w:szCs w:val="18"/>
              </w:rPr>
              <w:t>n</w:t>
            </w:r>
            <w:r w:rsidRPr="00BE4D76">
              <w:rPr>
                <w:rFonts w:ascii="Arial" w:eastAsia="宋体" w:hAnsi="Arial"/>
                <w:sz w:val="18"/>
                <w:lang w:eastAsia="zh-CN"/>
              </w:rPr>
              <w:t>75</w:t>
            </w:r>
            <w:r w:rsidRPr="00BE4D76">
              <w:rPr>
                <w:rFonts w:ascii="Arial" w:hAnsi="Arial" w:cs="Arial"/>
                <w:color w:val="000000"/>
                <w:sz w:val="18"/>
                <w:szCs w:val="18"/>
              </w:rPr>
              <w:t xml:space="preserve">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3C433B8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9116A5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2B525D5"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n3</w:t>
            </w:r>
            <w:r w:rsidRPr="00BE4D76">
              <w:rPr>
                <w:rFonts w:ascii="Arial" w:hAnsi="Arial"/>
                <w:sz w:val="18"/>
                <w:lang w:val="sv-SE" w:eastAsia="ja-JP"/>
              </w:rPr>
              <w:t>A</w:t>
            </w:r>
            <w:r w:rsidRPr="00BE4D76">
              <w:rPr>
                <w:rFonts w:ascii="Arial" w:hAnsi="Arial"/>
                <w:sz w:val="18"/>
                <w:lang w:val="sv-SE" w:eastAsia="zh-CN"/>
              </w:rPr>
              <w:t>-n7A-n78A</w:t>
            </w:r>
          </w:p>
        </w:tc>
        <w:tc>
          <w:tcPr>
            <w:tcW w:w="2736" w:type="dxa"/>
            <w:gridSpan w:val="3"/>
            <w:tcBorders>
              <w:top w:val="single" w:sz="4" w:space="0" w:color="auto"/>
              <w:left w:val="single" w:sz="4" w:space="0" w:color="auto"/>
              <w:bottom w:val="nil"/>
              <w:right w:val="single" w:sz="4" w:space="0" w:color="auto"/>
            </w:tcBorders>
            <w:vAlign w:val="center"/>
          </w:tcPr>
          <w:p w14:paraId="5A795862" w14:textId="77777777" w:rsidR="00BE4D76" w:rsidRPr="00BE4D76" w:rsidRDefault="00BE4D76" w:rsidP="00BE4D76">
            <w:pPr>
              <w:keepNext/>
              <w:keepLines/>
              <w:spacing w:after="0"/>
              <w:jc w:val="center"/>
              <w:rPr>
                <w:rFonts w:ascii="Arial" w:hAnsi="Arial"/>
                <w:sz w:val="18"/>
                <w:lang w:val="es-US"/>
              </w:rPr>
            </w:pPr>
            <w:r w:rsidRPr="00BE4D76">
              <w:rPr>
                <w:rFonts w:ascii="Arial" w:hAnsi="Arial"/>
                <w:sz w:val="18"/>
                <w:lang w:val="es-US" w:eastAsia="zh-CN"/>
              </w:rPr>
              <w:t>CA_n3A-n7A</w:t>
            </w:r>
          </w:p>
          <w:p w14:paraId="7C40990A" w14:textId="77777777" w:rsidR="00BE4D76" w:rsidRPr="00BE4D76" w:rsidRDefault="00BE4D76" w:rsidP="00BE4D76">
            <w:pPr>
              <w:keepNext/>
              <w:keepLines/>
              <w:spacing w:after="0"/>
              <w:jc w:val="center"/>
              <w:rPr>
                <w:rFonts w:ascii="Arial" w:hAnsi="Arial"/>
                <w:sz w:val="18"/>
                <w:lang w:val="es-US"/>
              </w:rPr>
            </w:pPr>
            <w:r w:rsidRPr="00BE4D76">
              <w:rPr>
                <w:rFonts w:ascii="Arial" w:hAnsi="Arial"/>
                <w:sz w:val="18"/>
                <w:lang w:val="es-US" w:eastAsia="zh-CN"/>
              </w:rPr>
              <w:t>CA_n3A-n78A</w:t>
            </w:r>
          </w:p>
          <w:p w14:paraId="553C14FC"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s-US" w:eastAsia="zh-CN"/>
              </w:rPr>
              <w:t>CA_n7A-n78A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CFDE73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339C9A8D"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w:t>
            </w:r>
          </w:p>
        </w:tc>
        <w:tc>
          <w:tcPr>
            <w:tcW w:w="2402" w:type="dxa"/>
            <w:gridSpan w:val="2"/>
            <w:tcBorders>
              <w:top w:val="single" w:sz="4" w:space="0" w:color="auto"/>
              <w:left w:val="single" w:sz="4" w:space="0" w:color="auto"/>
              <w:bottom w:val="nil"/>
              <w:right w:val="single" w:sz="4" w:space="0" w:color="auto"/>
            </w:tcBorders>
            <w:vAlign w:val="center"/>
          </w:tcPr>
          <w:p w14:paraId="19E1DE1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561771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C29C44D"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695CB45B"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48006F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5E97E78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049A0FEC"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10ECC04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722D3EC"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7E28D667"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FB62D2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0AEFBF4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10, 15, 20, 25, 30, 40, 50, 60, 80, 90, 100</w:t>
            </w:r>
          </w:p>
        </w:tc>
        <w:tc>
          <w:tcPr>
            <w:tcW w:w="2402" w:type="dxa"/>
            <w:gridSpan w:val="2"/>
            <w:tcBorders>
              <w:top w:val="nil"/>
              <w:left w:val="single" w:sz="4" w:space="0" w:color="auto"/>
              <w:bottom w:val="single" w:sz="4" w:space="0" w:color="auto"/>
              <w:right w:val="single" w:sz="4" w:space="0" w:color="auto"/>
            </w:tcBorders>
            <w:vAlign w:val="center"/>
          </w:tcPr>
          <w:p w14:paraId="2A8A265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583CB2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5983462"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1B1E8B57"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tcPr>
          <w:p w14:paraId="7DD4461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5392F1F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4759A7B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BE4D76" w:rsidRPr="00BE4D76" w14:paraId="39202AA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C168A4A"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47C405E9"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tcPr>
          <w:p w14:paraId="46238AF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5C9819D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bidi="ar"/>
              </w:rPr>
              <w:t>5, 10, 15, 20, 25, 30, 40, 50</w:t>
            </w:r>
          </w:p>
        </w:tc>
        <w:tc>
          <w:tcPr>
            <w:tcW w:w="2402" w:type="dxa"/>
            <w:gridSpan w:val="2"/>
            <w:tcBorders>
              <w:top w:val="nil"/>
              <w:left w:val="single" w:sz="4" w:space="0" w:color="auto"/>
              <w:bottom w:val="nil"/>
              <w:right w:val="single" w:sz="4" w:space="0" w:color="auto"/>
            </w:tcBorders>
            <w:vAlign w:val="center"/>
          </w:tcPr>
          <w:p w14:paraId="52238E8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5A6898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2107546"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6C6FD1E6"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tcPr>
          <w:p w14:paraId="18D44BB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236A236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bidi="ar"/>
              </w:rPr>
              <w:t>10, 15, 20, 25, 30, 40, 50, 60, 70</w:t>
            </w:r>
            <w:r w:rsidRPr="00BE4D76">
              <w:rPr>
                <w:rFonts w:ascii="Arial" w:hAnsi="Arial" w:cs="Arial"/>
                <w:color w:val="000000"/>
                <w:sz w:val="18"/>
                <w:szCs w:val="18"/>
                <w:vertAlign w:val="superscript"/>
                <w:lang w:val="en-US" w:bidi="ar"/>
              </w:rPr>
              <w:t>4</w:t>
            </w:r>
            <w:r w:rsidRPr="00BE4D76">
              <w:rPr>
                <w:rFonts w:ascii="Arial" w:hAnsi="Arial" w:cs="Arial"/>
                <w:color w:val="000000"/>
                <w:sz w:val="18"/>
                <w:szCs w:val="18"/>
                <w:lang w:val="en-US" w:bidi="ar"/>
              </w:rPr>
              <w:t>, 80, 90, 100</w:t>
            </w:r>
          </w:p>
        </w:tc>
        <w:tc>
          <w:tcPr>
            <w:tcW w:w="2402" w:type="dxa"/>
            <w:gridSpan w:val="2"/>
            <w:tcBorders>
              <w:top w:val="nil"/>
              <w:left w:val="single" w:sz="4" w:space="0" w:color="auto"/>
              <w:bottom w:val="single" w:sz="4" w:space="0" w:color="auto"/>
              <w:right w:val="single" w:sz="4" w:space="0" w:color="auto"/>
            </w:tcBorders>
            <w:vAlign w:val="center"/>
          </w:tcPr>
          <w:p w14:paraId="39DD9B9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114D69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0F7F20A"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230D413A"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E8C0E8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w:t>
            </w:r>
            <w:r w:rsidRPr="00BE4D76">
              <w:rPr>
                <w:rFonts w:ascii="Arial" w:eastAsia="宋体" w:hAnsi="Arial"/>
                <w:sz w:val="18"/>
                <w:lang w:eastAsia="zh-CN"/>
              </w:rPr>
              <w:t>3</w:t>
            </w:r>
          </w:p>
        </w:tc>
        <w:tc>
          <w:tcPr>
            <w:tcW w:w="4227" w:type="dxa"/>
            <w:tcBorders>
              <w:top w:val="single" w:sz="4" w:space="0" w:color="auto"/>
              <w:left w:val="single" w:sz="4" w:space="0" w:color="auto"/>
              <w:bottom w:val="single" w:sz="4" w:space="0" w:color="auto"/>
              <w:right w:val="single" w:sz="4" w:space="0" w:color="auto"/>
            </w:tcBorders>
            <w:vAlign w:val="center"/>
          </w:tcPr>
          <w:p w14:paraId="6E157328" w14:textId="77777777" w:rsidR="00BE4D76" w:rsidRPr="00BE4D76" w:rsidRDefault="00BE4D76" w:rsidP="00BE4D76">
            <w:pPr>
              <w:keepNext/>
              <w:keepLines/>
              <w:spacing w:after="0"/>
              <w:jc w:val="center"/>
              <w:rPr>
                <w:rFonts w:ascii="Arial" w:hAnsi="Arial" w:cs="Arial"/>
                <w:color w:val="000000"/>
                <w:sz w:val="18"/>
                <w:szCs w:val="18"/>
                <w:lang w:val="en-US" w:bidi="ar"/>
              </w:rPr>
            </w:pPr>
            <w:r w:rsidRPr="00BE4D76">
              <w:rPr>
                <w:rFonts w:ascii="Arial" w:hAnsi="Arial" w:cs="Arial"/>
                <w:color w:val="000000"/>
                <w:sz w:val="18"/>
                <w:szCs w:val="18"/>
              </w:rPr>
              <w:t>n</w:t>
            </w:r>
            <w:r w:rsidRPr="00BE4D76">
              <w:rPr>
                <w:rFonts w:ascii="Arial" w:eastAsia="宋体" w:hAnsi="Arial"/>
                <w:sz w:val="18"/>
                <w:lang w:eastAsia="zh-CN"/>
              </w:rPr>
              <w:t>3</w:t>
            </w:r>
            <w:r w:rsidRPr="00BE4D76">
              <w:rPr>
                <w:rFonts w:ascii="Arial" w:hAnsi="Arial" w:cs="Arial"/>
                <w:color w:val="000000"/>
                <w:sz w:val="18"/>
                <w:szCs w:val="18"/>
              </w:rPr>
              <w:t xml:space="preserve">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47EFAEE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4 and 5</w:t>
            </w:r>
          </w:p>
        </w:tc>
      </w:tr>
      <w:tr w:rsidR="00BE4D76" w:rsidRPr="00BE4D76" w14:paraId="411CE4B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7783093"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48EC3E36"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A1B6A0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w:t>
            </w:r>
            <w:r w:rsidRPr="00BE4D76">
              <w:rPr>
                <w:rFonts w:ascii="Arial" w:eastAsia="宋体" w:hAnsi="Arial"/>
                <w:sz w:val="18"/>
                <w:lang w:eastAsia="zh-CN"/>
              </w:rPr>
              <w:t>7</w:t>
            </w:r>
          </w:p>
        </w:tc>
        <w:tc>
          <w:tcPr>
            <w:tcW w:w="4227" w:type="dxa"/>
            <w:tcBorders>
              <w:top w:val="single" w:sz="4" w:space="0" w:color="auto"/>
              <w:left w:val="single" w:sz="4" w:space="0" w:color="auto"/>
              <w:bottom w:val="single" w:sz="4" w:space="0" w:color="auto"/>
              <w:right w:val="single" w:sz="4" w:space="0" w:color="auto"/>
            </w:tcBorders>
            <w:vAlign w:val="center"/>
          </w:tcPr>
          <w:p w14:paraId="78C00C52" w14:textId="77777777" w:rsidR="00BE4D76" w:rsidRPr="00BE4D76" w:rsidRDefault="00BE4D76" w:rsidP="00BE4D76">
            <w:pPr>
              <w:keepNext/>
              <w:keepLines/>
              <w:spacing w:after="0"/>
              <w:jc w:val="center"/>
              <w:rPr>
                <w:rFonts w:ascii="Arial" w:hAnsi="Arial" w:cs="Arial"/>
                <w:color w:val="000000"/>
                <w:sz w:val="18"/>
                <w:szCs w:val="18"/>
                <w:lang w:val="en-US" w:bidi="ar"/>
              </w:rPr>
            </w:pPr>
            <w:r w:rsidRPr="00BE4D76">
              <w:rPr>
                <w:rFonts w:ascii="Arial" w:hAnsi="Arial" w:cs="Arial"/>
                <w:color w:val="000000"/>
                <w:sz w:val="18"/>
                <w:szCs w:val="18"/>
              </w:rPr>
              <w:t>n</w:t>
            </w:r>
            <w:r w:rsidRPr="00BE4D76">
              <w:rPr>
                <w:rFonts w:ascii="Arial" w:eastAsia="宋体" w:hAnsi="Arial"/>
                <w:sz w:val="18"/>
                <w:lang w:eastAsia="zh-CN"/>
              </w:rPr>
              <w:t>7</w:t>
            </w:r>
            <w:r w:rsidRPr="00BE4D76">
              <w:rPr>
                <w:rFonts w:ascii="Arial" w:hAnsi="Arial" w:cs="Arial"/>
                <w:color w:val="000000"/>
                <w:sz w:val="18"/>
                <w:szCs w:val="18"/>
              </w:rPr>
              <w:t xml:space="preserve"> channel bandwidths in Table 5.3.5-1 </w:t>
            </w:r>
          </w:p>
        </w:tc>
        <w:tc>
          <w:tcPr>
            <w:tcW w:w="2402" w:type="dxa"/>
            <w:gridSpan w:val="2"/>
            <w:tcBorders>
              <w:top w:val="nil"/>
              <w:left w:val="single" w:sz="4" w:space="0" w:color="auto"/>
              <w:bottom w:val="nil"/>
              <w:right w:val="single" w:sz="4" w:space="0" w:color="auto"/>
            </w:tcBorders>
            <w:vAlign w:val="center"/>
          </w:tcPr>
          <w:p w14:paraId="7AA5AE4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F1BEAE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C8010FD"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281863B9"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AB6715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w:t>
            </w:r>
            <w:r w:rsidRPr="00BE4D76">
              <w:rPr>
                <w:rFonts w:ascii="Arial" w:eastAsia="宋体" w:hAnsi="Arial"/>
                <w:sz w:val="18"/>
                <w:lang w:eastAsia="zh-CN"/>
              </w:rPr>
              <w:t>78</w:t>
            </w:r>
          </w:p>
        </w:tc>
        <w:tc>
          <w:tcPr>
            <w:tcW w:w="4227" w:type="dxa"/>
            <w:tcBorders>
              <w:top w:val="single" w:sz="4" w:space="0" w:color="auto"/>
              <w:left w:val="single" w:sz="4" w:space="0" w:color="auto"/>
              <w:bottom w:val="single" w:sz="4" w:space="0" w:color="auto"/>
              <w:right w:val="single" w:sz="4" w:space="0" w:color="auto"/>
            </w:tcBorders>
            <w:vAlign w:val="center"/>
          </w:tcPr>
          <w:p w14:paraId="54262AB5" w14:textId="77777777" w:rsidR="00BE4D76" w:rsidRPr="00BE4D76" w:rsidRDefault="00BE4D76" w:rsidP="00BE4D76">
            <w:pPr>
              <w:keepNext/>
              <w:keepLines/>
              <w:spacing w:after="0"/>
              <w:jc w:val="center"/>
              <w:rPr>
                <w:rFonts w:ascii="Arial" w:hAnsi="Arial" w:cs="Arial"/>
                <w:color w:val="000000"/>
                <w:sz w:val="18"/>
                <w:szCs w:val="18"/>
                <w:lang w:val="en-US" w:bidi="ar"/>
              </w:rPr>
            </w:pPr>
            <w:r w:rsidRPr="00BE4D76">
              <w:rPr>
                <w:rFonts w:ascii="Arial" w:hAnsi="Arial" w:cs="Arial"/>
                <w:color w:val="000000"/>
                <w:sz w:val="18"/>
                <w:szCs w:val="18"/>
              </w:rPr>
              <w:t>n</w:t>
            </w:r>
            <w:r w:rsidRPr="00BE4D76">
              <w:rPr>
                <w:rFonts w:ascii="Arial" w:eastAsia="宋体" w:hAnsi="Arial"/>
                <w:sz w:val="18"/>
                <w:lang w:eastAsia="zh-CN"/>
              </w:rPr>
              <w:t>78</w:t>
            </w:r>
            <w:r w:rsidRPr="00BE4D76">
              <w:rPr>
                <w:rFonts w:ascii="Arial" w:hAnsi="Arial" w:cs="Arial"/>
                <w:color w:val="000000"/>
                <w:sz w:val="18"/>
                <w:szCs w:val="18"/>
              </w:rPr>
              <w:t xml:space="preserve">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57414C6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F526F4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D1036B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n3</w:t>
            </w:r>
            <w:r w:rsidRPr="00BE4D76">
              <w:rPr>
                <w:rFonts w:ascii="Arial" w:hAnsi="Arial"/>
                <w:sz w:val="18"/>
                <w:lang w:val="sv-SE" w:eastAsia="ja-JP"/>
              </w:rPr>
              <w:t>A</w:t>
            </w:r>
            <w:r w:rsidRPr="00BE4D76">
              <w:rPr>
                <w:rFonts w:ascii="Arial" w:hAnsi="Arial"/>
                <w:sz w:val="18"/>
                <w:lang w:val="sv-SE" w:eastAsia="zh-CN"/>
              </w:rPr>
              <w:t>-n7A-n78C</w:t>
            </w:r>
          </w:p>
        </w:tc>
        <w:tc>
          <w:tcPr>
            <w:tcW w:w="2736" w:type="dxa"/>
            <w:gridSpan w:val="3"/>
            <w:tcBorders>
              <w:top w:val="single" w:sz="4" w:space="0" w:color="auto"/>
              <w:left w:val="single" w:sz="4" w:space="0" w:color="auto"/>
              <w:bottom w:val="nil"/>
              <w:right w:val="single" w:sz="4" w:space="0" w:color="auto"/>
            </w:tcBorders>
            <w:vAlign w:val="center"/>
          </w:tcPr>
          <w:p w14:paraId="2210531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tcPr>
          <w:p w14:paraId="674F706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6D979586"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6B5036C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BE4D76" w:rsidRPr="00BE4D76" w14:paraId="59FD4C7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8848BF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FF9E54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20DDEC9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7CCA8391"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bidi="ar"/>
              </w:rPr>
              <w:t>5, 10, 15, 20, 25, 30, 40, 50</w:t>
            </w:r>
          </w:p>
        </w:tc>
        <w:tc>
          <w:tcPr>
            <w:tcW w:w="2402" w:type="dxa"/>
            <w:gridSpan w:val="2"/>
            <w:tcBorders>
              <w:top w:val="nil"/>
              <w:left w:val="single" w:sz="4" w:space="0" w:color="auto"/>
              <w:bottom w:val="nil"/>
              <w:right w:val="single" w:sz="4" w:space="0" w:color="auto"/>
            </w:tcBorders>
            <w:vAlign w:val="center"/>
          </w:tcPr>
          <w:p w14:paraId="002657A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634BDA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56ACD1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D4BCAF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6FB75CF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6876891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bidi="ar"/>
              </w:rPr>
              <w:t>CA_n78C_BCS1</w:t>
            </w:r>
          </w:p>
        </w:tc>
        <w:tc>
          <w:tcPr>
            <w:tcW w:w="2402" w:type="dxa"/>
            <w:gridSpan w:val="2"/>
            <w:tcBorders>
              <w:top w:val="nil"/>
              <w:left w:val="single" w:sz="4" w:space="0" w:color="auto"/>
              <w:bottom w:val="single" w:sz="4" w:space="0" w:color="auto"/>
              <w:right w:val="single" w:sz="4" w:space="0" w:color="auto"/>
            </w:tcBorders>
            <w:vAlign w:val="center"/>
          </w:tcPr>
          <w:p w14:paraId="2676CA1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F0D1AB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05CD14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n3</w:t>
            </w:r>
            <w:r w:rsidRPr="00BE4D76">
              <w:rPr>
                <w:rFonts w:ascii="Arial" w:hAnsi="Arial"/>
                <w:sz w:val="18"/>
                <w:lang w:val="sv-SE" w:eastAsia="ja-JP"/>
              </w:rPr>
              <w:t>A</w:t>
            </w:r>
            <w:r w:rsidRPr="00BE4D76">
              <w:rPr>
                <w:rFonts w:ascii="Arial" w:hAnsi="Arial"/>
                <w:sz w:val="18"/>
                <w:lang w:val="sv-SE" w:eastAsia="zh-CN"/>
              </w:rPr>
              <w:t>-n7B-n78A</w:t>
            </w:r>
          </w:p>
        </w:tc>
        <w:tc>
          <w:tcPr>
            <w:tcW w:w="2736" w:type="dxa"/>
            <w:gridSpan w:val="3"/>
            <w:tcBorders>
              <w:top w:val="single" w:sz="4" w:space="0" w:color="auto"/>
              <w:left w:val="single" w:sz="4" w:space="0" w:color="auto"/>
              <w:bottom w:val="nil"/>
              <w:right w:val="single" w:sz="4" w:space="0" w:color="auto"/>
            </w:tcBorders>
            <w:vAlign w:val="center"/>
          </w:tcPr>
          <w:p w14:paraId="23D5D60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D7FC133"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09239D65"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w:t>
            </w:r>
          </w:p>
        </w:tc>
        <w:tc>
          <w:tcPr>
            <w:tcW w:w="2402" w:type="dxa"/>
            <w:gridSpan w:val="2"/>
            <w:tcBorders>
              <w:top w:val="single" w:sz="4" w:space="0" w:color="auto"/>
              <w:left w:val="single" w:sz="4" w:space="0" w:color="auto"/>
              <w:bottom w:val="nil"/>
              <w:right w:val="single" w:sz="4" w:space="0" w:color="auto"/>
            </w:tcBorders>
            <w:vAlign w:val="center"/>
          </w:tcPr>
          <w:p w14:paraId="3659D35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3001071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4C729E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79FAF6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418E181" w14:textId="77777777" w:rsidR="00BE4D76" w:rsidRPr="00BE4D76" w:rsidRDefault="00BE4D76" w:rsidP="00BE4D76">
            <w:pPr>
              <w:keepNext/>
              <w:keepLines/>
              <w:spacing w:after="0"/>
              <w:jc w:val="center"/>
              <w:rPr>
                <w:rFonts w:ascii="Arial" w:hAnsi="Arial"/>
                <w:bCs/>
                <w:sz w:val="18"/>
                <w:lang w:val="en-US" w:eastAsia="zh-CN"/>
              </w:rPr>
            </w:pPr>
            <w:r w:rsidRPr="00BE4D76">
              <w:rPr>
                <w:rFonts w:ascii="Arial" w:hAnsi="Arial"/>
                <w:bCs/>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198FD899" w14:textId="77777777" w:rsidR="00BE4D76" w:rsidRPr="00BE4D76" w:rsidRDefault="00BE4D76" w:rsidP="00BE4D76">
            <w:pPr>
              <w:keepNext/>
              <w:keepLines/>
              <w:spacing w:after="0"/>
              <w:jc w:val="center"/>
              <w:rPr>
                <w:rFonts w:ascii="Calibri" w:hAnsi="Calibri"/>
                <w:bCs/>
                <w:sz w:val="21"/>
                <w:lang w:val="en-US" w:eastAsia="zh-CN"/>
              </w:rPr>
            </w:pPr>
            <w:r w:rsidRPr="00BE4D76">
              <w:rPr>
                <w:rFonts w:ascii="Arial" w:hAnsi="Arial" w:cs="Arial"/>
                <w:color w:val="000000"/>
                <w:sz w:val="18"/>
                <w:szCs w:val="18"/>
                <w:lang w:val="en-US" w:eastAsia="zh-CN" w:bidi="ar"/>
              </w:rPr>
              <w:t>CA_n7B_BCS0</w:t>
            </w:r>
          </w:p>
        </w:tc>
        <w:tc>
          <w:tcPr>
            <w:tcW w:w="2402" w:type="dxa"/>
            <w:gridSpan w:val="2"/>
            <w:tcBorders>
              <w:top w:val="nil"/>
              <w:left w:val="single" w:sz="4" w:space="0" w:color="auto"/>
              <w:bottom w:val="nil"/>
              <w:right w:val="single" w:sz="4" w:space="0" w:color="auto"/>
            </w:tcBorders>
            <w:vAlign w:val="center"/>
          </w:tcPr>
          <w:p w14:paraId="3E752B0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7BF7B1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2799269"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7CF2A18E"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2CB58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653BE58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10, 15, 20, 25, 30, 40, 50, 60, 80, 90, 100</w:t>
            </w:r>
          </w:p>
        </w:tc>
        <w:tc>
          <w:tcPr>
            <w:tcW w:w="2402" w:type="dxa"/>
            <w:gridSpan w:val="2"/>
            <w:tcBorders>
              <w:top w:val="nil"/>
              <w:left w:val="single" w:sz="4" w:space="0" w:color="auto"/>
              <w:bottom w:val="single" w:sz="4" w:space="0" w:color="auto"/>
              <w:right w:val="single" w:sz="4" w:space="0" w:color="auto"/>
            </w:tcBorders>
            <w:vAlign w:val="center"/>
          </w:tcPr>
          <w:p w14:paraId="45E0AFA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2FF770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7E166D6"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single" w:sz="4" w:space="0" w:color="auto"/>
              <w:left w:val="single" w:sz="4" w:space="0" w:color="auto"/>
              <w:bottom w:val="nil"/>
              <w:right w:val="single" w:sz="4" w:space="0" w:color="auto"/>
            </w:tcBorders>
            <w:vAlign w:val="center"/>
          </w:tcPr>
          <w:p w14:paraId="4D32FEE7" w14:textId="77777777" w:rsidR="00BE4D76" w:rsidRPr="00BE4D76" w:rsidRDefault="00BE4D76" w:rsidP="00BE4D76">
            <w:pPr>
              <w:keepNext/>
              <w:keepLines/>
              <w:spacing w:after="0"/>
              <w:jc w:val="center"/>
              <w:rPr>
                <w:rFonts w:ascii="Arial" w:hAnsi="Arial"/>
                <w:sz w:val="18"/>
                <w:lang w:val="es-US"/>
              </w:rPr>
            </w:pPr>
            <w:r w:rsidRPr="00BE4D76">
              <w:rPr>
                <w:rFonts w:ascii="Arial" w:hAnsi="Arial"/>
                <w:sz w:val="18"/>
                <w:lang w:val="es-US" w:eastAsia="zh-CN"/>
              </w:rPr>
              <w:t>CA_n3A-n7A</w:t>
            </w:r>
          </w:p>
          <w:p w14:paraId="3869B19F" w14:textId="77777777" w:rsidR="00BE4D76" w:rsidRPr="00BE4D76" w:rsidRDefault="00BE4D76" w:rsidP="00BE4D76">
            <w:pPr>
              <w:keepNext/>
              <w:keepLines/>
              <w:spacing w:after="0"/>
              <w:jc w:val="center"/>
              <w:rPr>
                <w:rFonts w:ascii="Arial" w:hAnsi="Arial"/>
                <w:sz w:val="18"/>
                <w:lang w:val="es-US"/>
              </w:rPr>
            </w:pPr>
            <w:r w:rsidRPr="00BE4D76">
              <w:rPr>
                <w:rFonts w:ascii="Arial" w:hAnsi="Arial"/>
                <w:sz w:val="18"/>
                <w:lang w:val="es-US" w:eastAsia="zh-CN"/>
              </w:rPr>
              <w:t>CA_n3A-n78A</w:t>
            </w:r>
          </w:p>
          <w:p w14:paraId="49CFE219" w14:textId="77777777" w:rsidR="00BE4D76" w:rsidRPr="00BE4D76" w:rsidRDefault="00BE4D76" w:rsidP="00BE4D76">
            <w:pPr>
              <w:keepNext/>
              <w:keepLines/>
              <w:spacing w:after="0"/>
              <w:jc w:val="center"/>
              <w:rPr>
                <w:rFonts w:ascii="Arial" w:hAnsi="Arial"/>
                <w:sz w:val="18"/>
                <w:lang w:val="es-US"/>
              </w:rPr>
            </w:pPr>
            <w:r w:rsidRPr="00BE4D76">
              <w:rPr>
                <w:rFonts w:ascii="Arial" w:hAnsi="Arial"/>
                <w:sz w:val="18"/>
                <w:lang w:val="es-US" w:eastAsia="zh-CN"/>
              </w:rPr>
              <w:t>CA_n7A-n78A</w:t>
            </w:r>
          </w:p>
          <w:p w14:paraId="4721C1E8"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s-US" w:eastAsia="zh-CN"/>
              </w:rPr>
              <w:t>CA_n7B</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518BF8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5178FE4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29C0C2D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68319F3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D8698AA"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2F9BB063"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2CA9EE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323EF51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bidi="ar"/>
              </w:rPr>
              <w:t>CA_n7B_BCS0</w:t>
            </w:r>
          </w:p>
        </w:tc>
        <w:tc>
          <w:tcPr>
            <w:tcW w:w="2402" w:type="dxa"/>
            <w:gridSpan w:val="2"/>
            <w:tcBorders>
              <w:top w:val="nil"/>
              <w:left w:val="single" w:sz="4" w:space="0" w:color="auto"/>
              <w:bottom w:val="nil"/>
              <w:right w:val="single" w:sz="4" w:space="0" w:color="auto"/>
            </w:tcBorders>
            <w:vAlign w:val="center"/>
          </w:tcPr>
          <w:p w14:paraId="344C24E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BE265E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2B507BF"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05F70847"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1052FC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6F06068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bidi="ar"/>
              </w:rPr>
              <w:t>10, 15, 20, 25, 30, 40, 50, 60, 70</w:t>
            </w:r>
            <w:r w:rsidRPr="00BE4D76">
              <w:rPr>
                <w:rFonts w:ascii="Arial" w:hAnsi="Arial" w:cs="Arial"/>
                <w:color w:val="000000"/>
                <w:sz w:val="18"/>
                <w:szCs w:val="18"/>
                <w:vertAlign w:val="superscript"/>
                <w:lang w:val="en-US" w:bidi="ar"/>
              </w:rPr>
              <w:t>4</w:t>
            </w:r>
            <w:r w:rsidRPr="00BE4D76">
              <w:rPr>
                <w:rFonts w:ascii="Arial" w:hAnsi="Arial" w:cs="Arial"/>
                <w:color w:val="000000"/>
                <w:sz w:val="18"/>
                <w:szCs w:val="18"/>
                <w:lang w:val="en-US" w:bidi="ar"/>
              </w:rPr>
              <w:t>, 80, 90, 100</w:t>
            </w:r>
          </w:p>
        </w:tc>
        <w:tc>
          <w:tcPr>
            <w:tcW w:w="2402" w:type="dxa"/>
            <w:gridSpan w:val="2"/>
            <w:tcBorders>
              <w:top w:val="nil"/>
              <w:left w:val="single" w:sz="4" w:space="0" w:color="auto"/>
              <w:bottom w:val="single" w:sz="4" w:space="0" w:color="auto"/>
              <w:right w:val="single" w:sz="4" w:space="0" w:color="auto"/>
            </w:tcBorders>
            <w:vAlign w:val="center"/>
          </w:tcPr>
          <w:p w14:paraId="55348BC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7CE510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76CDD69" w14:textId="77777777" w:rsidR="00BE4D76" w:rsidRPr="00BE4D76" w:rsidRDefault="00BE4D76" w:rsidP="00BE4D76">
            <w:pPr>
              <w:keepNext/>
              <w:keepLines/>
              <w:spacing w:after="0"/>
              <w:jc w:val="center"/>
              <w:rPr>
                <w:rFonts w:ascii="Arial" w:hAnsi="Arial"/>
                <w:sz w:val="18"/>
                <w:lang w:val="sv-SE" w:eastAsia="zh-CN"/>
              </w:rPr>
            </w:pPr>
            <w:r w:rsidRPr="00BE4D76">
              <w:rPr>
                <w:rFonts w:ascii="Arial" w:hAnsi="Arial"/>
                <w:sz w:val="18"/>
              </w:rPr>
              <w:t>CA_n3A-n7B-n78(2A)</w:t>
            </w:r>
          </w:p>
        </w:tc>
        <w:tc>
          <w:tcPr>
            <w:tcW w:w="2736" w:type="dxa"/>
            <w:gridSpan w:val="3"/>
            <w:tcBorders>
              <w:top w:val="single" w:sz="4" w:space="0" w:color="auto"/>
              <w:left w:val="single" w:sz="4" w:space="0" w:color="auto"/>
              <w:bottom w:val="nil"/>
              <w:right w:val="single" w:sz="4" w:space="0" w:color="auto"/>
            </w:tcBorders>
            <w:vAlign w:val="center"/>
          </w:tcPr>
          <w:p w14:paraId="4676D45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CA_n3A-n7A</w:t>
            </w:r>
          </w:p>
          <w:p w14:paraId="57BD0D9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CA_n3A-n78A</w:t>
            </w:r>
          </w:p>
          <w:p w14:paraId="0ABEF043"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CA_n7A-n78A</w:t>
            </w:r>
          </w:p>
          <w:p w14:paraId="5A13F9BA" w14:textId="77777777" w:rsidR="00BE4D76" w:rsidRPr="00BE4D76" w:rsidRDefault="00BE4D76" w:rsidP="00BE4D76">
            <w:pPr>
              <w:keepNext/>
              <w:keepLines/>
              <w:spacing w:after="0"/>
              <w:jc w:val="center"/>
              <w:rPr>
                <w:rFonts w:ascii="Arial" w:hAnsi="Arial"/>
                <w:sz w:val="18"/>
                <w:lang w:val="es-US" w:eastAsia="zh-CN"/>
              </w:rPr>
            </w:pPr>
            <w:r w:rsidRPr="00BE4D76">
              <w:rPr>
                <w:rFonts w:ascii="Arial" w:hAnsi="Arial"/>
                <w:sz w:val="18"/>
                <w:lang w:val="es-US" w:eastAsia="zh-CN"/>
              </w:rPr>
              <w:t>CA_n7B</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B60480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47B85796" w14:textId="77777777" w:rsidR="00BE4D76" w:rsidRPr="00BE4D76" w:rsidRDefault="00BE4D76" w:rsidP="00BE4D76">
            <w:pPr>
              <w:keepNext/>
              <w:keepLines/>
              <w:spacing w:after="0"/>
              <w:jc w:val="center"/>
              <w:rPr>
                <w:rFonts w:ascii="Arial" w:hAnsi="Arial" w:cs="Arial"/>
                <w:color w:val="000000"/>
                <w:sz w:val="18"/>
                <w:szCs w:val="18"/>
                <w:lang w:val="en-US" w:bidi="ar"/>
              </w:rPr>
            </w:pPr>
            <w:r w:rsidRPr="00BE4D76">
              <w:rPr>
                <w:rFonts w:ascii="Arial" w:eastAsia="宋体" w:hAnsi="Arial" w:cs="Arial"/>
                <w:sz w:val="18"/>
                <w:szCs w:val="18"/>
                <w:lang w:val="en-US" w:eastAsia="zh-CN" w:bidi="ar"/>
              </w:rPr>
              <w:t>5, 10, 15, 20, 25, 30</w:t>
            </w:r>
            <w:r w:rsidRPr="00BE4D76">
              <w:rPr>
                <w:rFonts w:ascii="Arial" w:eastAsia="宋体" w:hAnsi="Arial" w:cs="Arial" w:hint="eastAsia"/>
                <w:sz w:val="18"/>
                <w:szCs w:val="18"/>
                <w:lang w:val="en-US" w:eastAsia="zh-CN" w:bidi="ar"/>
              </w:rPr>
              <w:t>,</w:t>
            </w:r>
            <w:r w:rsidRPr="00BE4D76">
              <w:rPr>
                <w:rFonts w:ascii="Arial" w:eastAsia="宋体" w:hAnsi="Arial" w:cs="Arial"/>
                <w:sz w:val="18"/>
                <w:szCs w:val="18"/>
                <w:lang w:val="en-US" w:eastAsia="zh-CN" w:bidi="ar"/>
              </w:rPr>
              <w:t xml:space="preserve"> 35,</w:t>
            </w:r>
            <w:r w:rsidRPr="00BE4D76">
              <w:rPr>
                <w:rFonts w:ascii="Arial" w:eastAsia="宋体" w:hAnsi="Arial" w:cs="Arial" w:hint="eastAsia"/>
                <w:sz w:val="18"/>
                <w:szCs w:val="18"/>
                <w:lang w:val="en-US" w:eastAsia="zh-CN" w:bidi="ar"/>
              </w:rPr>
              <w:t xml:space="preserve"> 40</w:t>
            </w:r>
            <w:r w:rsidRPr="00BE4D76">
              <w:rPr>
                <w:rFonts w:ascii="Arial" w:eastAsia="宋体" w:hAnsi="Arial" w:cs="Arial"/>
                <w:sz w:val="18"/>
                <w:szCs w:val="18"/>
                <w:lang w:val="en-US" w:eastAsia="zh-CN" w:bidi="ar"/>
              </w:rPr>
              <w:t>, 45, 50</w:t>
            </w:r>
          </w:p>
        </w:tc>
        <w:tc>
          <w:tcPr>
            <w:tcW w:w="2402" w:type="dxa"/>
            <w:gridSpan w:val="2"/>
            <w:tcBorders>
              <w:top w:val="single" w:sz="4" w:space="0" w:color="auto"/>
              <w:left w:val="single" w:sz="4" w:space="0" w:color="auto"/>
              <w:bottom w:val="nil"/>
              <w:right w:val="single" w:sz="4" w:space="0" w:color="auto"/>
            </w:tcBorders>
            <w:vAlign w:val="center"/>
          </w:tcPr>
          <w:p w14:paraId="0604F8E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MS Mincho" w:hAnsi="Arial"/>
                <w:sz w:val="18"/>
                <w:lang w:val="en-US" w:eastAsia="zh-CN"/>
              </w:rPr>
              <w:t>0</w:t>
            </w:r>
          </w:p>
        </w:tc>
      </w:tr>
      <w:tr w:rsidR="00E43759" w:rsidRPr="00BE4D76" w14:paraId="2D89808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106299F" w14:textId="77777777" w:rsidR="00BE4D76" w:rsidRPr="00BE4D76" w:rsidRDefault="00BE4D76" w:rsidP="00BE4D76">
            <w:pPr>
              <w:keepNext/>
              <w:keepLines/>
              <w:spacing w:after="0"/>
              <w:jc w:val="center"/>
              <w:rPr>
                <w:rFonts w:ascii="Arial" w:hAnsi="Arial"/>
                <w:sz w:val="18"/>
                <w:lang w:val="sv-SE" w:eastAsia="zh-CN"/>
              </w:rPr>
            </w:pPr>
          </w:p>
        </w:tc>
        <w:tc>
          <w:tcPr>
            <w:tcW w:w="2736" w:type="dxa"/>
            <w:gridSpan w:val="3"/>
            <w:tcBorders>
              <w:top w:val="nil"/>
              <w:left w:val="single" w:sz="4" w:space="0" w:color="auto"/>
              <w:bottom w:val="nil"/>
              <w:right w:val="single" w:sz="4" w:space="0" w:color="auto"/>
            </w:tcBorders>
            <w:vAlign w:val="center"/>
          </w:tcPr>
          <w:p w14:paraId="34776A37" w14:textId="77777777" w:rsidR="00BE4D76" w:rsidRPr="00BE4D76" w:rsidRDefault="00BE4D76" w:rsidP="00BE4D76">
            <w:pPr>
              <w:keepNext/>
              <w:keepLines/>
              <w:spacing w:after="0"/>
              <w:jc w:val="center"/>
              <w:rPr>
                <w:rFonts w:ascii="Arial" w:hAnsi="Arial"/>
                <w:sz w:val="18"/>
                <w:lang w:val="es-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32955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等线" w:hAnsi="Arial"/>
                <w:color w:val="000000"/>
                <w:sz w:val="18"/>
                <w:szCs w:val="18"/>
                <w:lang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039766B9" w14:textId="77777777" w:rsidR="00BE4D76" w:rsidRPr="00BE4D76" w:rsidRDefault="00BE4D76" w:rsidP="00BE4D76">
            <w:pPr>
              <w:keepNext/>
              <w:keepLines/>
              <w:spacing w:after="0"/>
              <w:jc w:val="center"/>
              <w:rPr>
                <w:rFonts w:ascii="Arial" w:hAnsi="Arial" w:cs="Arial"/>
                <w:color w:val="000000"/>
                <w:sz w:val="18"/>
                <w:szCs w:val="18"/>
                <w:lang w:val="en-US" w:bidi="ar"/>
              </w:rPr>
            </w:pPr>
            <w:r w:rsidRPr="00BE4D76">
              <w:rPr>
                <w:rFonts w:ascii="Arial" w:hAnsi="Arial"/>
                <w:sz w:val="18"/>
                <w:lang w:val="es-US" w:eastAsia="zh-CN"/>
              </w:rPr>
              <w:t>CA_n7B_BCS0</w:t>
            </w:r>
          </w:p>
        </w:tc>
        <w:tc>
          <w:tcPr>
            <w:tcW w:w="2402" w:type="dxa"/>
            <w:gridSpan w:val="2"/>
            <w:tcBorders>
              <w:top w:val="nil"/>
              <w:left w:val="single" w:sz="4" w:space="0" w:color="auto"/>
              <w:bottom w:val="nil"/>
              <w:right w:val="single" w:sz="4" w:space="0" w:color="auto"/>
            </w:tcBorders>
            <w:vAlign w:val="center"/>
          </w:tcPr>
          <w:p w14:paraId="624C8B5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A2A33B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F14E702" w14:textId="77777777" w:rsidR="00BE4D76" w:rsidRPr="00BE4D76" w:rsidRDefault="00BE4D76" w:rsidP="00BE4D76">
            <w:pPr>
              <w:keepNext/>
              <w:keepLines/>
              <w:spacing w:after="0"/>
              <w:jc w:val="center"/>
              <w:rPr>
                <w:rFonts w:ascii="Arial" w:hAnsi="Arial"/>
                <w:sz w:val="18"/>
                <w:lang w:val="sv-SE" w:eastAsia="zh-CN"/>
              </w:rPr>
            </w:pPr>
          </w:p>
        </w:tc>
        <w:tc>
          <w:tcPr>
            <w:tcW w:w="2736" w:type="dxa"/>
            <w:gridSpan w:val="3"/>
            <w:tcBorders>
              <w:top w:val="nil"/>
              <w:left w:val="single" w:sz="4" w:space="0" w:color="auto"/>
              <w:bottom w:val="single" w:sz="4" w:space="0" w:color="auto"/>
              <w:right w:val="single" w:sz="4" w:space="0" w:color="auto"/>
            </w:tcBorders>
            <w:vAlign w:val="center"/>
          </w:tcPr>
          <w:p w14:paraId="2FEEE609" w14:textId="77777777" w:rsidR="00BE4D76" w:rsidRPr="00BE4D76" w:rsidRDefault="00BE4D76" w:rsidP="00BE4D76">
            <w:pPr>
              <w:keepNext/>
              <w:keepLines/>
              <w:spacing w:after="0"/>
              <w:jc w:val="center"/>
              <w:rPr>
                <w:rFonts w:ascii="Arial" w:hAnsi="Arial"/>
                <w:sz w:val="18"/>
                <w:lang w:val="es-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AFBA47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等线"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22E21240" w14:textId="77777777" w:rsidR="00BE4D76" w:rsidRPr="00BE4D76" w:rsidRDefault="00BE4D76" w:rsidP="00BE4D76">
            <w:pPr>
              <w:keepNext/>
              <w:keepLines/>
              <w:spacing w:after="0"/>
              <w:jc w:val="center"/>
              <w:rPr>
                <w:rFonts w:ascii="Arial" w:hAnsi="Arial" w:cs="Arial"/>
                <w:color w:val="000000"/>
                <w:sz w:val="18"/>
                <w:szCs w:val="18"/>
                <w:lang w:val="en-US" w:bidi="ar"/>
              </w:rPr>
            </w:pPr>
            <w:r w:rsidRPr="00BE4D76">
              <w:rPr>
                <w:rFonts w:ascii="Arial" w:eastAsia="宋体" w:hAnsi="Arial" w:cs="Arial"/>
                <w:color w:val="000000"/>
                <w:sz w:val="18"/>
                <w:szCs w:val="18"/>
                <w:lang w:val="en-US" w:eastAsia="zh-CN" w:bidi="ar"/>
              </w:rPr>
              <w:t>CA_n78(2A)_BCS0</w:t>
            </w:r>
          </w:p>
        </w:tc>
        <w:tc>
          <w:tcPr>
            <w:tcW w:w="2402" w:type="dxa"/>
            <w:gridSpan w:val="2"/>
            <w:tcBorders>
              <w:top w:val="nil"/>
              <w:left w:val="single" w:sz="4" w:space="0" w:color="auto"/>
              <w:bottom w:val="single" w:sz="4" w:space="0" w:color="auto"/>
              <w:right w:val="single" w:sz="4" w:space="0" w:color="auto"/>
            </w:tcBorders>
            <w:vAlign w:val="center"/>
          </w:tcPr>
          <w:p w14:paraId="55E2D5A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C80F21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00DDB9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sv-SE" w:eastAsia="zh-CN"/>
              </w:rPr>
              <w:t>CA_n3A-n7A-n78(2A)</w:t>
            </w:r>
          </w:p>
        </w:tc>
        <w:tc>
          <w:tcPr>
            <w:tcW w:w="2736" w:type="dxa"/>
            <w:gridSpan w:val="3"/>
            <w:tcBorders>
              <w:top w:val="single" w:sz="4" w:space="0" w:color="auto"/>
              <w:left w:val="single" w:sz="4" w:space="0" w:color="auto"/>
              <w:bottom w:val="nil"/>
              <w:right w:val="single" w:sz="4" w:space="0" w:color="auto"/>
            </w:tcBorders>
            <w:vAlign w:val="center"/>
          </w:tcPr>
          <w:p w14:paraId="6EAE75BD" w14:textId="77777777" w:rsidR="00BE4D76" w:rsidRPr="00BE4D76" w:rsidRDefault="00BE4D76" w:rsidP="00BE4D76">
            <w:pPr>
              <w:keepNext/>
              <w:keepLines/>
              <w:spacing w:after="0"/>
              <w:jc w:val="center"/>
              <w:rPr>
                <w:rFonts w:ascii="Arial" w:hAnsi="Arial"/>
                <w:sz w:val="18"/>
                <w:lang w:val="es-US" w:eastAsia="zh-CN"/>
              </w:rPr>
            </w:pPr>
            <w:r w:rsidRPr="00BE4D76">
              <w:rPr>
                <w:rFonts w:ascii="Arial" w:hAnsi="Arial"/>
                <w:sz w:val="18"/>
                <w:lang w:val="es-US" w:eastAsia="zh-CN"/>
              </w:rPr>
              <w:t>CA_n78(2A)</w:t>
            </w:r>
          </w:p>
          <w:p w14:paraId="35E7C8D9" w14:textId="77777777" w:rsidR="00BE4D76" w:rsidRPr="00BE4D76" w:rsidRDefault="00BE4D76" w:rsidP="00BE4D76">
            <w:pPr>
              <w:keepNext/>
              <w:keepLines/>
              <w:spacing w:after="0"/>
              <w:jc w:val="center"/>
              <w:rPr>
                <w:rFonts w:ascii="Arial" w:hAnsi="Arial"/>
                <w:sz w:val="18"/>
                <w:lang w:val="es-US"/>
              </w:rPr>
            </w:pPr>
            <w:r w:rsidRPr="00BE4D76">
              <w:rPr>
                <w:rFonts w:ascii="Arial" w:hAnsi="Arial"/>
                <w:sz w:val="18"/>
                <w:lang w:val="es-US" w:eastAsia="zh-CN"/>
              </w:rPr>
              <w:t>CA_n3A-n7A</w:t>
            </w:r>
          </w:p>
          <w:p w14:paraId="181109F8" w14:textId="77777777" w:rsidR="00BE4D76" w:rsidRPr="00BE4D76" w:rsidRDefault="00BE4D76" w:rsidP="00BE4D76">
            <w:pPr>
              <w:keepNext/>
              <w:keepLines/>
              <w:spacing w:after="0"/>
              <w:jc w:val="center"/>
              <w:rPr>
                <w:rFonts w:ascii="Arial" w:hAnsi="Arial"/>
                <w:sz w:val="18"/>
                <w:lang w:val="es-US"/>
              </w:rPr>
            </w:pPr>
            <w:r w:rsidRPr="00BE4D76">
              <w:rPr>
                <w:rFonts w:ascii="Arial" w:hAnsi="Arial"/>
                <w:sz w:val="18"/>
                <w:lang w:val="es-US" w:eastAsia="zh-CN"/>
              </w:rPr>
              <w:t>CA_n3A-n78A</w:t>
            </w:r>
          </w:p>
          <w:p w14:paraId="60B8407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s-US" w:eastAsia="zh-CN"/>
              </w:rPr>
              <w:t>CA_n7A-n78A</w:t>
            </w:r>
          </w:p>
        </w:tc>
        <w:tc>
          <w:tcPr>
            <w:tcW w:w="1239" w:type="dxa"/>
            <w:gridSpan w:val="2"/>
            <w:tcBorders>
              <w:top w:val="single" w:sz="4" w:space="0" w:color="auto"/>
              <w:left w:val="single" w:sz="4" w:space="0" w:color="auto"/>
              <w:bottom w:val="single" w:sz="4" w:space="0" w:color="auto"/>
              <w:right w:val="single" w:sz="4" w:space="0" w:color="auto"/>
            </w:tcBorders>
          </w:tcPr>
          <w:p w14:paraId="178DF91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3C9A85E2" w14:textId="77777777" w:rsidR="00BE4D76" w:rsidRPr="00BE4D76" w:rsidRDefault="00BE4D76" w:rsidP="00BE4D76">
            <w:pPr>
              <w:keepNext/>
              <w:keepLines/>
              <w:spacing w:after="0"/>
              <w:jc w:val="center"/>
              <w:rPr>
                <w:rFonts w:ascii="Arial" w:hAnsi="Arial" w:cs="Arial"/>
                <w:color w:val="000000"/>
                <w:sz w:val="18"/>
                <w:szCs w:val="18"/>
                <w:lang w:val="en-US" w:bidi="ar"/>
              </w:rPr>
            </w:pPr>
            <w:r w:rsidRPr="00BE4D76">
              <w:rPr>
                <w:rFonts w:ascii="Arial" w:hAnsi="Arial" w:cs="Arial"/>
                <w:color w:val="000000"/>
                <w:sz w:val="18"/>
                <w:szCs w:val="18"/>
                <w:lang w:val="en-US"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0F0EF95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BE4D76" w:rsidRPr="00BE4D76" w14:paraId="4EB1C82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9D575D8" w14:textId="77777777" w:rsidR="00BE4D76" w:rsidRPr="00BE4D76" w:rsidRDefault="00BE4D76" w:rsidP="00BE4D76">
            <w:pPr>
              <w:keepNext/>
              <w:keepLines/>
              <w:spacing w:after="0"/>
              <w:jc w:val="center"/>
              <w:rPr>
                <w:rFonts w:ascii="Arial" w:hAnsi="Arial"/>
                <w:color w:val="000000"/>
                <w:sz w:val="18"/>
                <w:szCs w:val="18"/>
                <w:lang w:eastAsia="zh-CN"/>
              </w:rPr>
            </w:pPr>
          </w:p>
        </w:tc>
        <w:tc>
          <w:tcPr>
            <w:tcW w:w="2736" w:type="dxa"/>
            <w:gridSpan w:val="3"/>
            <w:tcBorders>
              <w:top w:val="nil"/>
              <w:left w:val="single" w:sz="4" w:space="0" w:color="auto"/>
              <w:bottom w:val="nil"/>
              <w:right w:val="single" w:sz="4" w:space="0" w:color="auto"/>
            </w:tcBorders>
            <w:vAlign w:val="center"/>
          </w:tcPr>
          <w:p w14:paraId="5D168621" w14:textId="77777777" w:rsidR="00BE4D76" w:rsidRPr="00BE4D76" w:rsidRDefault="00BE4D76" w:rsidP="00BE4D76">
            <w:pPr>
              <w:keepNext/>
              <w:keepLines/>
              <w:spacing w:after="0"/>
              <w:jc w:val="center"/>
              <w:rPr>
                <w:rFonts w:ascii="Arial" w:hAnsi="Arial"/>
                <w:sz w:val="18"/>
                <w:lang w:val="es-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442495B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4A8FDB94" w14:textId="77777777" w:rsidR="00BE4D76" w:rsidRPr="00BE4D76" w:rsidRDefault="00BE4D76" w:rsidP="00BE4D76">
            <w:pPr>
              <w:keepNext/>
              <w:keepLines/>
              <w:spacing w:after="0"/>
              <w:jc w:val="center"/>
              <w:rPr>
                <w:rFonts w:ascii="Arial" w:hAnsi="Arial" w:cs="Arial"/>
                <w:color w:val="000000"/>
                <w:sz w:val="18"/>
                <w:szCs w:val="18"/>
                <w:lang w:val="en-US" w:bidi="ar"/>
              </w:rPr>
            </w:pPr>
            <w:r w:rsidRPr="00BE4D76">
              <w:rPr>
                <w:rFonts w:ascii="Arial" w:hAnsi="Arial" w:cs="Arial"/>
                <w:color w:val="000000"/>
                <w:sz w:val="18"/>
                <w:szCs w:val="18"/>
                <w:lang w:val="en-US" w:bidi="ar"/>
              </w:rPr>
              <w:t>5, 10, 15, 20, 25, 30, 40, 50</w:t>
            </w:r>
          </w:p>
        </w:tc>
        <w:tc>
          <w:tcPr>
            <w:tcW w:w="2402" w:type="dxa"/>
            <w:gridSpan w:val="2"/>
            <w:tcBorders>
              <w:top w:val="nil"/>
              <w:left w:val="single" w:sz="4" w:space="0" w:color="auto"/>
              <w:bottom w:val="nil"/>
              <w:right w:val="single" w:sz="4" w:space="0" w:color="auto"/>
            </w:tcBorders>
            <w:vAlign w:val="center"/>
          </w:tcPr>
          <w:p w14:paraId="0BE797A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6C4D20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559060C" w14:textId="77777777" w:rsidR="00BE4D76" w:rsidRPr="00BE4D76" w:rsidRDefault="00BE4D76" w:rsidP="00BE4D76">
            <w:pPr>
              <w:keepNext/>
              <w:keepLines/>
              <w:spacing w:after="0"/>
              <w:jc w:val="center"/>
              <w:rPr>
                <w:rFonts w:ascii="Arial" w:hAnsi="Arial"/>
                <w:color w:val="000000"/>
                <w:sz w:val="18"/>
                <w:szCs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1349A778" w14:textId="77777777" w:rsidR="00BE4D76" w:rsidRPr="00BE4D76" w:rsidRDefault="00BE4D76" w:rsidP="00BE4D76">
            <w:pPr>
              <w:keepNext/>
              <w:keepLines/>
              <w:spacing w:after="0"/>
              <w:jc w:val="center"/>
              <w:rPr>
                <w:rFonts w:ascii="Arial" w:hAnsi="Arial"/>
                <w:sz w:val="18"/>
                <w:lang w:val="es-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0BAA676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234DDF31" w14:textId="77777777" w:rsidR="00BE4D76" w:rsidRPr="00BE4D76" w:rsidRDefault="00BE4D76" w:rsidP="00BE4D76">
            <w:pPr>
              <w:keepNext/>
              <w:keepLines/>
              <w:spacing w:after="0"/>
              <w:jc w:val="center"/>
              <w:rPr>
                <w:rFonts w:ascii="Arial" w:hAnsi="Arial" w:cs="Arial"/>
                <w:color w:val="000000"/>
                <w:sz w:val="18"/>
                <w:szCs w:val="18"/>
                <w:lang w:val="en-US" w:bidi="ar"/>
              </w:rPr>
            </w:pPr>
            <w:r w:rsidRPr="00BE4D76">
              <w:rPr>
                <w:rFonts w:ascii="Arial" w:hAnsi="Arial" w:cs="Arial"/>
                <w:color w:val="000000"/>
                <w:sz w:val="18"/>
                <w:szCs w:val="18"/>
                <w:lang w:val="en-US"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7D782F8B"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64FCA8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7BAD53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rPr>
              <w:t>CA_n3B-n7A-n78A</w:t>
            </w:r>
          </w:p>
        </w:tc>
        <w:tc>
          <w:tcPr>
            <w:tcW w:w="2736" w:type="dxa"/>
            <w:gridSpan w:val="3"/>
            <w:tcBorders>
              <w:top w:val="single" w:sz="4" w:space="0" w:color="auto"/>
              <w:left w:val="single" w:sz="4" w:space="0" w:color="auto"/>
              <w:bottom w:val="nil"/>
              <w:right w:val="single" w:sz="4" w:space="0" w:color="auto"/>
            </w:tcBorders>
            <w:vAlign w:val="center"/>
          </w:tcPr>
          <w:p w14:paraId="6592D4C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CA_n3A-n7A</w:t>
            </w:r>
          </w:p>
          <w:p w14:paraId="4CF8E347"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CA_n3A-n78A</w:t>
            </w:r>
          </w:p>
          <w:p w14:paraId="0333FB9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C48107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73ADB1E6"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lang w:val="es-US" w:eastAsia="zh-CN"/>
              </w:rPr>
              <w:t>CA_n3B_BCS0</w:t>
            </w:r>
          </w:p>
        </w:tc>
        <w:tc>
          <w:tcPr>
            <w:tcW w:w="2402" w:type="dxa"/>
            <w:gridSpan w:val="2"/>
            <w:tcBorders>
              <w:top w:val="single" w:sz="4" w:space="0" w:color="auto"/>
              <w:left w:val="single" w:sz="4" w:space="0" w:color="auto"/>
              <w:bottom w:val="nil"/>
              <w:right w:val="single" w:sz="4" w:space="0" w:color="auto"/>
            </w:tcBorders>
            <w:vAlign w:val="center"/>
          </w:tcPr>
          <w:p w14:paraId="698ECCB2" w14:textId="77777777" w:rsidR="00BE4D76" w:rsidRPr="00BE4D76" w:rsidRDefault="00BE4D76" w:rsidP="00BE4D76">
            <w:pPr>
              <w:keepNext/>
              <w:keepLines/>
              <w:spacing w:after="0"/>
              <w:jc w:val="center"/>
              <w:rPr>
                <w:rFonts w:ascii="Arial" w:hAnsi="Arial"/>
                <w:sz w:val="18"/>
                <w:lang w:val="en-US"/>
              </w:rPr>
            </w:pPr>
            <w:r w:rsidRPr="00BE4D76">
              <w:rPr>
                <w:rFonts w:ascii="Arial" w:eastAsia="MS Mincho" w:hAnsi="Arial"/>
                <w:sz w:val="18"/>
                <w:lang w:val="en-US" w:eastAsia="zh-CN"/>
              </w:rPr>
              <w:t>0</w:t>
            </w:r>
          </w:p>
        </w:tc>
      </w:tr>
      <w:tr w:rsidR="00E43759" w:rsidRPr="00BE4D76" w14:paraId="707D5D4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E18FB7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F7442C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A327C66" w14:textId="77777777" w:rsidR="00BE4D76" w:rsidRPr="00BE4D76" w:rsidRDefault="00BE4D76" w:rsidP="00BE4D76">
            <w:pPr>
              <w:keepNext/>
              <w:keepLines/>
              <w:spacing w:after="0"/>
              <w:jc w:val="center"/>
              <w:rPr>
                <w:rFonts w:ascii="Arial" w:hAnsi="Arial"/>
                <w:sz w:val="18"/>
                <w:lang w:val="en-US"/>
              </w:rPr>
            </w:pPr>
            <w:r w:rsidRPr="00BE4D76">
              <w:rPr>
                <w:rFonts w:ascii="Arial" w:eastAsia="等线" w:hAnsi="Arial"/>
                <w:color w:val="000000"/>
                <w:sz w:val="18"/>
                <w:szCs w:val="18"/>
                <w:lang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6DDB203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szCs w:val="18"/>
                <w:lang w:val="en-US" w:eastAsia="zh-CN" w:bidi="ar"/>
              </w:rPr>
              <w:t>5, 10, 15, 20, 25, 30</w:t>
            </w:r>
            <w:r w:rsidRPr="00BE4D76">
              <w:rPr>
                <w:rFonts w:ascii="Arial" w:eastAsia="宋体" w:hAnsi="Arial" w:cs="Arial" w:hint="eastAsia"/>
                <w:sz w:val="18"/>
                <w:szCs w:val="18"/>
                <w:lang w:val="en-US" w:eastAsia="zh-CN" w:bidi="ar"/>
              </w:rPr>
              <w:t xml:space="preserve">, </w:t>
            </w:r>
            <w:r w:rsidRPr="00BE4D76">
              <w:rPr>
                <w:rFonts w:ascii="Arial" w:eastAsia="宋体" w:hAnsi="Arial" w:cs="Arial"/>
                <w:sz w:val="18"/>
                <w:szCs w:val="18"/>
                <w:lang w:val="en-US" w:eastAsia="zh-CN" w:bidi="ar"/>
              </w:rPr>
              <w:t xml:space="preserve">35, </w:t>
            </w:r>
            <w:r w:rsidRPr="00BE4D76">
              <w:rPr>
                <w:rFonts w:ascii="Arial" w:eastAsia="宋体" w:hAnsi="Arial" w:cs="Arial" w:hint="eastAsia"/>
                <w:sz w:val="18"/>
                <w:szCs w:val="18"/>
                <w:lang w:val="en-US" w:eastAsia="zh-CN" w:bidi="ar"/>
              </w:rPr>
              <w:t>40</w:t>
            </w:r>
            <w:r w:rsidRPr="00BE4D76">
              <w:rPr>
                <w:rFonts w:ascii="Arial" w:eastAsia="宋体" w:hAnsi="Arial" w:cs="Arial"/>
                <w:sz w:val="18"/>
                <w:szCs w:val="18"/>
                <w:lang w:val="en-US" w:eastAsia="zh-CN" w:bidi="ar"/>
              </w:rPr>
              <w:t>, 50</w:t>
            </w:r>
          </w:p>
        </w:tc>
        <w:tc>
          <w:tcPr>
            <w:tcW w:w="2402" w:type="dxa"/>
            <w:gridSpan w:val="2"/>
            <w:tcBorders>
              <w:top w:val="nil"/>
              <w:left w:val="single" w:sz="4" w:space="0" w:color="auto"/>
              <w:bottom w:val="nil"/>
              <w:right w:val="single" w:sz="4" w:space="0" w:color="auto"/>
            </w:tcBorders>
            <w:vAlign w:val="center"/>
          </w:tcPr>
          <w:p w14:paraId="0A6F7237" w14:textId="77777777" w:rsidR="00BE4D76" w:rsidRPr="00BE4D76" w:rsidRDefault="00BE4D76" w:rsidP="00BE4D76">
            <w:pPr>
              <w:keepNext/>
              <w:keepLines/>
              <w:spacing w:after="0"/>
              <w:jc w:val="center"/>
              <w:rPr>
                <w:rFonts w:ascii="Arial" w:hAnsi="Arial"/>
                <w:sz w:val="18"/>
                <w:lang w:val="en-US"/>
              </w:rPr>
            </w:pPr>
          </w:p>
        </w:tc>
      </w:tr>
      <w:tr w:rsidR="00BE4D76" w:rsidRPr="00BE4D76" w14:paraId="595CB91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46F661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0ABAA4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4AFB17F" w14:textId="77777777" w:rsidR="00BE4D76" w:rsidRPr="00BE4D76" w:rsidRDefault="00BE4D76" w:rsidP="00BE4D76">
            <w:pPr>
              <w:keepNext/>
              <w:keepLines/>
              <w:spacing w:after="0"/>
              <w:jc w:val="center"/>
              <w:rPr>
                <w:rFonts w:ascii="Arial" w:hAnsi="Arial"/>
                <w:sz w:val="18"/>
                <w:lang w:val="en-US"/>
              </w:rPr>
            </w:pPr>
            <w:r w:rsidRPr="00BE4D76">
              <w:rPr>
                <w:rFonts w:ascii="Arial" w:eastAsia="等线"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033910D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3F48727B" w14:textId="77777777" w:rsidR="00BE4D76" w:rsidRPr="00BE4D76" w:rsidRDefault="00BE4D76" w:rsidP="00BE4D76">
            <w:pPr>
              <w:keepNext/>
              <w:keepLines/>
              <w:spacing w:after="0"/>
              <w:jc w:val="center"/>
              <w:rPr>
                <w:rFonts w:ascii="Arial" w:hAnsi="Arial"/>
                <w:sz w:val="18"/>
                <w:lang w:val="en-US"/>
              </w:rPr>
            </w:pPr>
          </w:p>
        </w:tc>
      </w:tr>
      <w:tr w:rsidR="00BE4D76" w:rsidRPr="00BE4D76" w14:paraId="0649784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5369BF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rPr>
              <w:t>CA_n3B-n7A-n78(2A)</w:t>
            </w:r>
          </w:p>
        </w:tc>
        <w:tc>
          <w:tcPr>
            <w:tcW w:w="2736" w:type="dxa"/>
            <w:gridSpan w:val="3"/>
            <w:tcBorders>
              <w:top w:val="single" w:sz="4" w:space="0" w:color="auto"/>
              <w:left w:val="single" w:sz="4" w:space="0" w:color="auto"/>
              <w:bottom w:val="nil"/>
              <w:right w:val="single" w:sz="4" w:space="0" w:color="auto"/>
            </w:tcBorders>
            <w:vAlign w:val="center"/>
          </w:tcPr>
          <w:p w14:paraId="2B0A84C3"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CA_n3A-n7A</w:t>
            </w:r>
          </w:p>
          <w:p w14:paraId="4D93F67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CA_n3A-n78A</w:t>
            </w:r>
          </w:p>
          <w:p w14:paraId="40642ED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E64E91B"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604FA13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lang w:val="es-US" w:eastAsia="zh-CN"/>
              </w:rPr>
              <w:t>CA_n3B_BCS0</w:t>
            </w:r>
          </w:p>
        </w:tc>
        <w:tc>
          <w:tcPr>
            <w:tcW w:w="2402" w:type="dxa"/>
            <w:gridSpan w:val="2"/>
            <w:tcBorders>
              <w:top w:val="single" w:sz="4" w:space="0" w:color="auto"/>
              <w:left w:val="single" w:sz="4" w:space="0" w:color="auto"/>
              <w:bottom w:val="nil"/>
              <w:right w:val="single" w:sz="4" w:space="0" w:color="auto"/>
            </w:tcBorders>
            <w:vAlign w:val="center"/>
          </w:tcPr>
          <w:p w14:paraId="69E80D0C" w14:textId="77777777" w:rsidR="00BE4D76" w:rsidRPr="00BE4D76" w:rsidRDefault="00BE4D76" w:rsidP="00BE4D76">
            <w:pPr>
              <w:keepNext/>
              <w:keepLines/>
              <w:spacing w:after="0"/>
              <w:jc w:val="center"/>
              <w:rPr>
                <w:rFonts w:ascii="Arial" w:hAnsi="Arial"/>
                <w:sz w:val="18"/>
                <w:lang w:val="en-US"/>
              </w:rPr>
            </w:pPr>
            <w:r w:rsidRPr="00BE4D76">
              <w:rPr>
                <w:rFonts w:ascii="Arial" w:eastAsia="MS Mincho" w:hAnsi="Arial"/>
                <w:sz w:val="18"/>
                <w:lang w:val="en-US" w:eastAsia="zh-CN"/>
              </w:rPr>
              <w:t>0</w:t>
            </w:r>
          </w:p>
        </w:tc>
      </w:tr>
      <w:tr w:rsidR="00E43759" w:rsidRPr="00BE4D76" w14:paraId="1002F7B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B98EDE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4EA844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3E1E385" w14:textId="77777777" w:rsidR="00BE4D76" w:rsidRPr="00BE4D76" w:rsidRDefault="00BE4D76" w:rsidP="00BE4D76">
            <w:pPr>
              <w:keepNext/>
              <w:keepLines/>
              <w:spacing w:after="0"/>
              <w:jc w:val="center"/>
              <w:rPr>
                <w:rFonts w:ascii="Arial" w:hAnsi="Arial"/>
                <w:sz w:val="18"/>
                <w:lang w:val="en-US"/>
              </w:rPr>
            </w:pPr>
            <w:r w:rsidRPr="00BE4D76">
              <w:rPr>
                <w:rFonts w:ascii="Arial" w:eastAsia="等线" w:hAnsi="Arial"/>
                <w:color w:val="000000"/>
                <w:sz w:val="18"/>
                <w:szCs w:val="18"/>
                <w:lang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3BE260F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szCs w:val="18"/>
                <w:lang w:val="en-US" w:eastAsia="zh-CN" w:bidi="ar"/>
              </w:rPr>
              <w:t>5, 10, 15, 20, 25, 30</w:t>
            </w:r>
            <w:r w:rsidRPr="00BE4D76">
              <w:rPr>
                <w:rFonts w:ascii="Arial" w:eastAsia="宋体" w:hAnsi="Arial" w:cs="Arial" w:hint="eastAsia"/>
                <w:sz w:val="18"/>
                <w:szCs w:val="18"/>
                <w:lang w:val="en-US" w:eastAsia="zh-CN" w:bidi="ar"/>
              </w:rPr>
              <w:t xml:space="preserve">, </w:t>
            </w:r>
            <w:r w:rsidRPr="00BE4D76">
              <w:rPr>
                <w:rFonts w:ascii="Arial" w:eastAsia="宋体" w:hAnsi="Arial" w:cs="Arial"/>
                <w:sz w:val="18"/>
                <w:szCs w:val="18"/>
                <w:lang w:val="en-US" w:eastAsia="zh-CN" w:bidi="ar"/>
              </w:rPr>
              <w:t xml:space="preserve">35, </w:t>
            </w:r>
            <w:r w:rsidRPr="00BE4D76">
              <w:rPr>
                <w:rFonts w:ascii="Arial" w:eastAsia="宋体" w:hAnsi="Arial" w:cs="Arial" w:hint="eastAsia"/>
                <w:sz w:val="18"/>
                <w:szCs w:val="18"/>
                <w:lang w:val="en-US" w:eastAsia="zh-CN" w:bidi="ar"/>
              </w:rPr>
              <w:t>40</w:t>
            </w:r>
            <w:r w:rsidRPr="00BE4D76">
              <w:rPr>
                <w:rFonts w:ascii="Arial" w:eastAsia="宋体" w:hAnsi="Arial" w:cs="Arial"/>
                <w:sz w:val="18"/>
                <w:szCs w:val="18"/>
                <w:lang w:val="en-US" w:eastAsia="zh-CN" w:bidi="ar"/>
              </w:rPr>
              <w:t>, 50</w:t>
            </w:r>
          </w:p>
        </w:tc>
        <w:tc>
          <w:tcPr>
            <w:tcW w:w="2402" w:type="dxa"/>
            <w:gridSpan w:val="2"/>
            <w:tcBorders>
              <w:top w:val="nil"/>
              <w:left w:val="single" w:sz="4" w:space="0" w:color="auto"/>
              <w:bottom w:val="nil"/>
              <w:right w:val="single" w:sz="4" w:space="0" w:color="auto"/>
            </w:tcBorders>
            <w:vAlign w:val="center"/>
          </w:tcPr>
          <w:p w14:paraId="76AE1906" w14:textId="77777777" w:rsidR="00BE4D76" w:rsidRPr="00BE4D76" w:rsidRDefault="00BE4D76" w:rsidP="00BE4D76">
            <w:pPr>
              <w:keepNext/>
              <w:keepLines/>
              <w:spacing w:after="0"/>
              <w:jc w:val="center"/>
              <w:rPr>
                <w:rFonts w:ascii="Arial" w:hAnsi="Arial"/>
                <w:sz w:val="18"/>
                <w:lang w:val="en-US"/>
              </w:rPr>
            </w:pPr>
          </w:p>
        </w:tc>
      </w:tr>
      <w:tr w:rsidR="00BE4D76" w:rsidRPr="00BE4D76" w14:paraId="4A643CE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CE5D6C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86CC1E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F582E5B" w14:textId="77777777" w:rsidR="00BE4D76" w:rsidRPr="00BE4D76" w:rsidRDefault="00BE4D76" w:rsidP="00BE4D76">
            <w:pPr>
              <w:keepNext/>
              <w:keepLines/>
              <w:spacing w:after="0"/>
              <w:jc w:val="center"/>
              <w:rPr>
                <w:rFonts w:ascii="Arial" w:hAnsi="Arial"/>
                <w:sz w:val="18"/>
                <w:lang w:val="en-US"/>
              </w:rPr>
            </w:pPr>
            <w:r w:rsidRPr="00BE4D76">
              <w:rPr>
                <w:rFonts w:ascii="Arial" w:eastAsia="等线"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74F75F1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lang w:val="es-US" w:eastAsia="zh-CN"/>
              </w:rPr>
              <w:t>CA_n78(2A)_BCS0</w:t>
            </w:r>
          </w:p>
        </w:tc>
        <w:tc>
          <w:tcPr>
            <w:tcW w:w="2402" w:type="dxa"/>
            <w:gridSpan w:val="2"/>
            <w:tcBorders>
              <w:top w:val="nil"/>
              <w:left w:val="single" w:sz="4" w:space="0" w:color="auto"/>
              <w:bottom w:val="single" w:sz="4" w:space="0" w:color="auto"/>
              <w:right w:val="single" w:sz="4" w:space="0" w:color="auto"/>
            </w:tcBorders>
            <w:vAlign w:val="center"/>
          </w:tcPr>
          <w:p w14:paraId="51086700" w14:textId="77777777" w:rsidR="00BE4D76" w:rsidRPr="00BE4D76" w:rsidRDefault="00BE4D76" w:rsidP="00BE4D76">
            <w:pPr>
              <w:keepNext/>
              <w:keepLines/>
              <w:spacing w:after="0"/>
              <w:jc w:val="center"/>
              <w:rPr>
                <w:rFonts w:ascii="Arial" w:hAnsi="Arial"/>
                <w:sz w:val="18"/>
                <w:lang w:val="en-US"/>
              </w:rPr>
            </w:pPr>
          </w:p>
        </w:tc>
      </w:tr>
      <w:tr w:rsidR="00BE4D76" w:rsidRPr="00BE4D76" w14:paraId="79102B8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2810B7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rPr>
              <w:t>CA_n3B-n7B-n78A</w:t>
            </w:r>
          </w:p>
        </w:tc>
        <w:tc>
          <w:tcPr>
            <w:tcW w:w="2736" w:type="dxa"/>
            <w:gridSpan w:val="3"/>
            <w:tcBorders>
              <w:top w:val="single" w:sz="4" w:space="0" w:color="auto"/>
              <w:left w:val="single" w:sz="4" w:space="0" w:color="auto"/>
              <w:bottom w:val="nil"/>
              <w:right w:val="single" w:sz="4" w:space="0" w:color="auto"/>
            </w:tcBorders>
            <w:vAlign w:val="center"/>
          </w:tcPr>
          <w:p w14:paraId="2BA27C4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CA_n3A-n7A</w:t>
            </w:r>
          </w:p>
          <w:p w14:paraId="1386565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CA_n3A-n78A</w:t>
            </w:r>
          </w:p>
          <w:p w14:paraId="23A9ED1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CA_n7A-n78A</w:t>
            </w:r>
          </w:p>
          <w:p w14:paraId="48FA584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s-US" w:eastAsia="zh-CN"/>
              </w:rPr>
              <w:t>CA_n7B</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718DD4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1FEEC07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lang w:val="es-US" w:eastAsia="zh-CN"/>
              </w:rPr>
              <w:t>CA_n3B_BCS0</w:t>
            </w:r>
          </w:p>
        </w:tc>
        <w:tc>
          <w:tcPr>
            <w:tcW w:w="2402" w:type="dxa"/>
            <w:gridSpan w:val="2"/>
            <w:tcBorders>
              <w:top w:val="single" w:sz="4" w:space="0" w:color="auto"/>
              <w:left w:val="single" w:sz="4" w:space="0" w:color="auto"/>
              <w:bottom w:val="nil"/>
              <w:right w:val="single" w:sz="4" w:space="0" w:color="auto"/>
            </w:tcBorders>
            <w:vAlign w:val="center"/>
          </w:tcPr>
          <w:p w14:paraId="2559975A" w14:textId="77777777" w:rsidR="00BE4D76" w:rsidRPr="00BE4D76" w:rsidRDefault="00BE4D76" w:rsidP="00BE4D76">
            <w:pPr>
              <w:keepNext/>
              <w:keepLines/>
              <w:spacing w:after="0"/>
              <w:jc w:val="center"/>
              <w:rPr>
                <w:rFonts w:ascii="Arial" w:hAnsi="Arial"/>
                <w:sz w:val="18"/>
                <w:lang w:val="en-US"/>
              </w:rPr>
            </w:pPr>
            <w:r w:rsidRPr="00BE4D76">
              <w:rPr>
                <w:rFonts w:ascii="Arial" w:eastAsia="MS Mincho" w:hAnsi="Arial"/>
                <w:sz w:val="18"/>
                <w:lang w:val="en-US" w:eastAsia="zh-CN"/>
              </w:rPr>
              <w:t>0</w:t>
            </w:r>
          </w:p>
        </w:tc>
      </w:tr>
      <w:tr w:rsidR="00E43759" w:rsidRPr="00BE4D76" w14:paraId="28E6213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C6330C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4537F5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48EAE0" w14:textId="77777777" w:rsidR="00BE4D76" w:rsidRPr="00BE4D76" w:rsidRDefault="00BE4D76" w:rsidP="00BE4D76">
            <w:pPr>
              <w:keepNext/>
              <w:keepLines/>
              <w:spacing w:after="0"/>
              <w:jc w:val="center"/>
              <w:rPr>
                <w:rFonts w:ascii="Arial" w:hAnsi="Arial"/>
                <w:sz w:val="18"/>
                <w:lang w:val="en-US"/>
              </w:rPr>
            </w:pPr>
            <w:r w:rsidRPr="00BE4D76">
              <w:rPr>
                <w:rFonts w:ascii="Arial" w:eastAsia="等线" w:hAnsi="Arial"/>
                <w:color w:val="000000"/>
                <w:sz w:val="18"/>
                <w:szCs w:val="18"/>
                <w:lang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126744A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szCs w:val="18"/>
                <w:lang w:val="en-US" w:eastAsia="zh-CN" w:bidi="ar"/>
              </w:rPr>
              <w:t>CA_n7B_BCS0</w:t>
            </w:r>
          </w:p>
        </w:tc>
        <w:tc>
          <w:tcPr>
            <w:tcW w:w="2402" w:type="dxa"/>
            <w:gridSpan w:val="2"/>
            <w:tcBorders>
              <w:top w:val="nil"/>
              <w:left w:val="single" w:sz="4" w:space="0" w:color="auto"/>
              <w:bottom w:val="nil"/>
              <w:right w:val="single" w:sz="4" w:space="0" w:color="auto"/>
            </w:tcBorders>
            <w:vAlign w:val="center"/>
          </w:tcPr>
          <w:p w14:paraId="1EC28E9F" w14:textId="77777777" w:rsidR="00BE4D76" w:rsidRPr="00BE4D76" w:rsidRDefault="00BE4D76" w:rsidP="00BE4D76">
            <w:pPr>
              <w:keepNext/>
              <w:keepLines/>
              <w:spacing w:after="0"/>
              <w:jc w:val="center"/>
              <w:rPr>
                <w:rFonts w:ascii="Arial" w:hAnsi="Arial"/>
                <w:sz w:val="18"/>
                <w:lang w:val="en-US"/>
              </w:rPr>
            </w:pPr>
          </w:p>
        </w:tc>
      </w:tr>
      <w:tr w:rsidR="00BE4D76" w:rsidRPr="00BE4D76" w14:paraId="6A0A3B7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F94D7F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C2E76F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D97108B" w14:textId="77777777" w:rsidR="00BE4D76" w:rsidRPr="00BE4D76" w:rsidRDefault="00BE4D76" w:rsidP="00BE4D76">
            <w:pPr>
              <w:keepNext/>
              <w:keepLines/>
              <w:spacing w:after="0"/>
              <w:jc w:val="center"/>
              <w:rPr>
                <w:rFonts w:ascii="Arial" w:hAnsi="Arial"/>
                <w:sz w:val="18"/>
                <w:lang w:val="en-US"/>
              </w:rPr>
            </w:pPr>
            <w:r w:rsidRPr="00BE4D76">
              <w:rPr>
                <w:rFonts w:ascii="Arial" w:eastAsia="等线"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77624F0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117FAC86" w14:textId="77777777" w:rsidR="00BE4D76" w:rsidRPr="00BE4D76" w:rsidRDefault="00BE4D76" w:rsidP="00BE4D76">
            <w:pPr>
              <w:keepNext/>
              <w:keepLines/>
              <w:spacing w:after="0"/>
              <w:jc w:val="center"/>
              <w:rPr>
                <w:rFonts w:ascii="Arial" w:hAnsi="Arial"/>
                <w:sz w:val="18"/>
                <w:lang w:val="en-US"/>
              </w:rPr>
            </w:pPr>
          </w:p>
        </w:tc>
      </w:tr>
      <w:tr w:rsidR="00BE4D76" w:rsidRPr="00BE4D76" w14:paraId="48598C6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598133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rPr>
              <w:t>CA_n3B-n7B-n78(2A)</w:t>
            </w:r>
          </w:p>
        </w:tc>
        <w:tc>
          <w:tcPr>
            <w:tcW w:w="2736" w:type="dxa"/>
            <w:gridSpan w:val="3"/>
            <w:tcBorders>
              <w:top w:val="single" w:sz="4" w:space="0" w:color="auto"/>
              <w:left w:val="single" w:sz="4" w:space="0" w:color="auto"/>
              <w:bottom w:val="nil"/>
              <w:right w:val="single" w:sz="4" w:space="0" w:color="auto"/>
            </w:tcBorders>
            <w:vAlign w:val="center"/>
          </w:tcPr>
          <w:p w14:paraId="56259CF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CA_n3A-n7A</w:t>
            </w:r>
          </w:p>
          <w:p w14:paraId="7C0378DB"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CA_n3A-n78A</w:t>
            </w:r>
          </w:p>
          <w:p w14:paraId="2C40748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CA_n7A-n78A</w:t>
            </w:r>
          </w:p>
          <w:p w14:paraId="3FC41CF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s-US" w:eastAsia="zh-CN"/>
              </w:rPr>
              <w:t>CA_n7B</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197FE1B"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1EFC2B8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lang w:val="es-US" w:eastAsia="zh-CN"/>
              </w:rPr>
              <w:t>CA_n3B_BCS0</w:t>
            </w:r>
          </w:p>
        </w:tc>
        <w:tc>
          <w:tcPr>
            <w:tcW w:w="2402" w:type="dxa"/>
            <w:gridSpan w:val="2"/>
            <w:tcBorders>
              <w:top w:val="single" w:sz="4" w:space="0" w:color="auto"/>
              <w:left w:val="single" w:sz="4" w:space="0" w:color="auto"/>
              <w:bottom w:val="nil"/>
              <w:right w:val="single" w:sz="4" w:space="0" w:color="auto"/>
            </w:tcBorders>
            <w:vAlign w:val="center"/>
          </w:tcPr>
          <w:p w14:paraId="4B1D913C" w14:textId="77777777" w:rsidR="00BE4D76" w:rsidRPr="00BE4D76" w:rsidRDefault="00BE4D76" w:rsidP="00BE4D76">
            <w:pPr>
              <w:keepNext/>
              <w:keepLines/>
              <w:spacing w:after="0"/>
              <w:jc w:val="center"/>
              <w:rPr>
                <w:rFonts w:ascii="Arial" w:hAnsi="Arial"/>
                <w:sz w:val="18"/>
                <w:lang w:val="en-US"/>
              </w:rPr>
            </w:pPr>
            <w:r w:rsidRPr="00BE4D76">
              <w:rPr>
                <w:rFonts w:ascii="Arial" w:eastAsia="MS Mincho" w:hAnsi="Arial"/>
                <w:sz w:val="18"/>
                <w:lang w:val="en-US" w:eastAsia="zh-CN"/>
              </w:rPr>
              <w:t>0</w:t>
            </w:r>
          </w:p>
        </w:tc>
      </w:tr>
      <w:tr w:rsidR="00E43759" w:rsidRPr="00BE4D76" w14:paraId="45755C1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E6D257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C420C7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CE5BFDE" w14:textId="77777777" w:rsidR="00BE4D76" w:rsidRPr="00BE4D76" w:rsidRDefault="00BE4D76" w:rsidP="00BE4D76">
            <w:pPr>
              <w:keepNext/>
              <w:keepLines/>
              <w:spacing w:after="0"/>
              <w:jc w:val="center"/>
              <w:rPr>
                <w:rFonts w:ascii="Arial" w:hAnsi="Arial"/>
                <w:sz w:val="18"/>
                <w:lang w:val="en-US"/>
              </w:rPr>
            </w:pPr>
            <w:r w:rsidRPr="00BE4D76">
              <w:rPr>
                <w:rFonts w:ascii="Arial" w:eastAsia="等线" w:hAnsi="Arial"/>
                <w:color w:val="000000"/>
                <w:sz w:val="18"/>
                <w:szCs w:val="18"/>
                <w:lang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14FEAB27"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szCs w:val="18"/>
                <w:lang w:val="en-US" w:eastAsia="zh-CN" w:bidi="ar"/>
              </w:rPr>
              <w:t>CA_n7B_BCS0</w:t>
            </w:r>
          </w:p>
        </w:tc>
        <w:tc>
          <w:tcPr>
            <w:tcW w:w="2402" w:type="dxa"/>
            <w:gridSpan w:val="2"/>
            <w:tcBorders>
              <w:top w:val="nil"/>
              <w:left w:val="single" w:sz="4" w:space="0" w:color="auto"/>
              <w:bottom w:val="nil"/>
              <w:right w:val="single" w:sz="4" w:space="0" w:color="auto"/>
            </w:tcBorders>
            <w:vAlign w:val="center"/>
          </w:tcPr>
          <w:p w14:paraId="08F8A241" w14:textId="77777777" w:rsidR="00BE4D76" w:rsidRPr="00BE4D76" w:rsidRDefault="00BE4D76" w:rsidP="00BE4D76">
            <w:pPr>
              <w:keepNext/>
              <w:keepLines/>
              <w:spacing w:after="0"/>
              <w:jc w:val="center"/>
              <w:rPr>
                <w:rFonts w:ascii="Arial" w:hAnsi="Arial"/>
                <w:sz w:val="18"/>
                <w:lang w:val="en-US"/>
              </w:rPr>
            </w:pPr>
          </w:p>
        </w:tc>
      </w:tr>
      <w:tr w:rsidR="00BE4D76" w:rsidRPr="00BE4D76" w14:paraId="3BA370A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25B05A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8F5621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8C1C914" w14:textId="77777777" w:rsidR="00BE4D76" w:rsidRPr="00BE4D76" w:rsidRDefault="00BE4D76" w:rsidP="00BE4D76">
            <w:pPr>
              <w:keepNext/>
              <w:keepLines/>
              <w:spacing w:after="0"/>
              <w:jc w:val="center"/>
              <w:rPr>
                <w:rFonts w:ascii="Arial" w:hAnsi="Arial"/>
                <w:sz w:val="18"/>
                <w:lang w:val="en-US"/>
              </w:rPr>
            </w:pPr>
            <w:r w:rsidRPr="00BE4D76">
              <w:rPr>
                <w:rFonts w:ascii="Arial" w:eastAsia="等线"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7D4BD63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lang w:val="es-US" w:eastAsia="zh-CN"/>
              </w:rPr>
              <w:t>CA_n78(2A)_BCS0</w:t>
            </w:r>
          </w:p>
        </w:tc>
        <w:tc>
          <w:tcPr>
            <w:tcW w:w="2402" w:type="dxa"/>
            <w:gridSpan w:val="2"/>
            <w:tcBorders>
              <w:top w:val="nil"/>
              <w:left w:val="single" w:sz="4" w:space="0" w:color="auto"/>
              <w:bottom w:val="single" w:sz="4" w:space="0" w:color="auto"/>
              <w:right w:val="single" w:sz="4" w:space="0" w:color="auto"/>
            </w:tcBorders>
            <w:vAlign w:val="center"/>
          </w:tcPr>
          <w:p w14:paraId="6166B10F" w14:textId="77777777" w:rsidR="00BE4D76" w:rsidRPr="00BE4D76" w:rsidRDefault="00BE4D76" w:rsidP="00BE4D76">
            <w:pPr>
              <w:keepNext/>
              <w:keepLines/>
              <w:spacing w:after="0"/>
              <w:jc w:val="center"/>
              <w:rPr>
                <w:rFonts w:ascii="Arial" w:hAnsi="Arial"/>
                <w:sz w:val="18"/>
                <w:lang w:val="en-US"/>
              </w:rPr>
            </w:pPr>
          </w:p>
        </w:tc>
      </w:tr>
      <w:tr w:rsidR="00BE4D76" w:rsidRPr="00BE4D76" w14:paraId="393D8713"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824A4B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kern w:val="2"/>
                <w:sz w:val="18"/>
                <w:szCs w:val="22"/>
                <w:lang w:val="en-US"/>
              </w:rPr>
              <w:t>CA_n3A-n7A-n79A</w:t>
            </w:r>
          </w:p>
        </w:tc>
        <w:tc>
          <w:tcPr>
            <w:tcW w:w="2736" w:type="dxa"/>
            <w:gridSpan w:val="3"/>
            <w:tcBorders>
              <w:top w:val="single" w:sz="4" w:space="0" w:color="auto"/>
              <w:left w:val="single" w:sz="4" w:space="0" w:color="auto"/>
              <w:bottom w:val="nil"/>
              <w:right w:val="single" w:sz="4" w:space="0" w:color="auto"/>
            </w:tcBorders>
            <w:vAlign w:val="center"/>
          </w:tcPr>
          <w:p w14:paraId="00CF93E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kern w:val="2"/>
                <w:sz w:val="18"/>
                <w:szCs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6694707" w14:textId="77777777" w:rsidR="00BE4D76" w:rsidRPr="00BE4D76" w:rsidRDefault="00BE4D76" w:rsidP="00BE4D76">
            <w:pPr>
              <w:keepNext/>
              <w:keepLines/>
              <w:spacing w:after="0"/>
              <w:jc w:val="center"/>
              <w:rPr>
                <w:rFonts w:ascii="Arial" w:hAnsi="Arial"/>
                <w:sz w:val="18"/>
                <w:lang w:val="en-US"/>
              </w:rPr>
            </w:pPr>
            <w:r w:rsidRPr="00BE4D76">
              <w:rPr>
                <w:rFonts w:ascii="Arial" w:hAnsi="Arial"/>
                <w:color w:val="000000"/>
                <w:sz w:val="18"/>
              </w:rPr>
              <w:t>n3</w:t>
            </w:r>
          </w:p>
        </w:tc>
        <w:tc>
          <w:tcPr>
            <w:tcW w:w="4227" w:type="dxa"/>
            <w:tcBorders>
              <w:top w:val="single" w:sz="4" w:space="0" w:color="auto"/>
              <w:left w:val="single" w:sz="4" w:space="0" w:color="auto"/>
              <w:bottom w:val="single" w:sz="4" w:space="0" w:color="auto"/>
              <w:right w:val="single" w:sz="4" w:space="0" w:color="auto"/>
            </w:tcBorders>
            <w:vAlign w:val="center"/>
          </w:tcPr>
          <w:p w14:paraId="7FD6B00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6A2C1C10" w14:textId="77777777" w:rsidR="00BE4D76" w:rsidRPr="00BE4D76" w:rsidRDefault="00BE4D76" w:rsidP="00BE4D76">
            <w:pPr>
              <w:keepNext/>
              <w:keepLines/>
              <w:spacing w:after="0"/>
              <w:jc w:val="center"/>
              <w:rPr>
                <w:rFonts w:ascii="Arial" w:hAnsi="Arial"/>
                <w:sz w:val="18"/>
                <w:lang w:val="en-US"/>
              </w:rPr>
            </w:pPr>
            <w:r w:rsidRPr="00BE4D76">
              <w:rPr>
                <w:rFonts w:ascii="Arial" w:hAnsi="Arial"/>
                <w:kern w:val="2"/>
                <w:sz w:val="18"/>
                <w:szCs w:val="22"/>
                <w:lang w:val="en-US"/>
              </w:rPr>
              <w:t>0</w:t>
            </w:r>
          </w:p>
        </w:tc>
      </w:tr>
      <w:tr w:rsidR="00E43759" w:rsidRPr="00BE4D76" w14:paraId="23B7F41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873C80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CCCC1F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63A7813" w14:textId="77777777" w:rsidR="00BE4D76" w:rsidRPr="00BE4D76" w:rsidRDefault="00BE4D76" w:rsidP="00BE4D76">
            <w:pPr>
              <w:keepNext/>
              <w:keepLines/>
              <w:spacing w:after="0"/>
              <w:jc w:val="center"/>
              <w:rPr>
                <w:rFonts w:ascii="Arial" w:hAnsi="Arial"/>
                <w:sz w:val="18"/>
                <w:lang w:val="en-US"/>
              </w:rPr>
            </w:pPr>
            <w:r w:rsidRPr="00BE4D76">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vAlign w:val="center"/>
          </w:tcPr>
          <w:p w14:paraId="7C1D4C16"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0AFCEA5F" w14:textId="77777777" w:rsidR="00BE4D76" w:rsidRPr="00BE4D76" w:rsidRDefault="00BE4D76" w:rsidP="00BE4D76">
            <w:pPr>
              <w:keepNext/>
              <w:keepLines/>
              <w:spacing w:after="0"/>
              <w:jc w:val="center"/>
              <w:rPr>
                <w:rFonts w:ascii="Arial" w:hAnsi="Arial"/>
                <w:sz w:val="18"/>
                <w:lang w:val="en-US"/>
              </w:rPr>
            </w:pPr>
          </w:p>
        </w:tc>
      </w:tr>
      <w:tr w:rsidR="00BE4D76" w:rsidRPr="00BE4D76" w14:paraId="681D3E6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31BC4F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B5FEA7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9B26337" w14:textId="77777777" w:rsidR="00BE4D76" w:rsidRPr="00BE4D76" w:rsidRDefault="00BE4D76" w:rsidP="00BE4D76">
            <w:pPr>
              <w:keepNext/>
              <w:keepLines/>
              <w:spacing w:after="0"/>
              <w:jc w:val="center"/>
              <w:rPr>
                <w:rFonts w:ascii="Arial" w:hAnsi="Arial"/>
                <w:sz w:val="18"/>
                <w:lang w:val="en-US"/>
              </w:rPr>
            </w:pPr>
            <w:r w:rsidRPr="00BE4D76">
              <w:rPr>
                <w:rFonts w:ascii="Arial" w:hAnsi="Arial"/>
                <w:color w:val="000000"/>
                <w:sz w:val="18"/>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7B95379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lang w:val="en-US" w:eastAsia="zh-CN" w:bidi="ar"/>
              </w:rPr>
              <w:t>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682199C" w14:textId="77777777" w:rsidR="00BE4D76" w:rsidRPr="00BE4D76" w:rsidRDefault="00BE4D76" w:rsidP="00BE4D76">
            <w:pPr>
              <w:keepNext/>
              <w:keepLines/>
              <w:spacing w:after="0"/>
              <w:jc w:val="center"/>
              <w:rPr>
                <w:rFonts w:ascii="Arial" w:hAnsi="Arial"/>
                <w:sz w:val="18"/>
                <w:lang w:val="en-US"/>
              </w:rPr>
            </w:pPr>
          </w:p>
        </w:tc>
      </w:tr>
      <w:tr w:rsidR="00BE4D76" w:rsidRPr="00BE4D76" w14:paraId="3BDE2FE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4F0C3B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kern w:val="2"/>
                <w:sz w:val="18"/>
                <w:szCs w:val="22"/>
                <w:lang w:val="en-US"/>
              </w:rPr>
              <w:t>CA_n3B-n7A-n79A</w:t>
            </w:r>
          </w:p>
        </w:tc>
        <w:tc>
          <w:tcPr>
            <w:tcW w:w="2736" w:type="dxa"/>
            <w:gridSpan w:val="3"/>
            <w:tcBorders>
              <w:top w:val="single" w:sz="4" w:space="0" w:color="auto"/>
              <w:left w:val="single" w:sz="4" w:space="0" w:color="auto"/>
              <w:bottom w:val="nil"/>
              <w:right w:val="single" w:sz="4" w:space="0" w:color="auto"/>
            </w:tcBorders>
            <w:vAlign w:val="center"/>
          </w:tcPr>
          <w:p w14:paraId="639262A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kern w:val="2"/>
                <w:sz w:val="18"/>
                <w:szCs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1DFB2EF" w14:textId="77777777" w:rsidR="00BE4D76" w:rsidRPr="00BE4D76" w:rsidRDefault="00BE4D76" w:rsidP="00BE4D76">
            <w:pPr>
              <w:keepNext/>
              <w:keepLines/>
              <w:spacing w:after="0"/>
              <w:jc w:val="center"/>
              <w:rPr>
                <w:rFonts w:ascii="Arial" w:hAnsi="Arial"/>
                <w:color w:val="000000"/>
                <w:sz w:val="18"/>
              </w:rPr>
            </w:pPr>
            <w:r w:rsidRPr="00BE4D76">
              <w:rPr>
                <w:rFonts w:ascii="Arial" w:hAnsi="Arial"/>
                <w:color w:val="000000"/>
                <w:sz w:val="18"/>
              </w:rPr>
              <w:t>n3</w:t>
            </w:r>
          </w:p>
        </w:tc>
        <w:tc>
          <w:tcPr>
            <w:tcW w:w="4227" w:type="dxa"/>
            <w:tcBorders>
              <w:top w:val="single" w:sz="4" w:space="0" w:color="auto"/>
              <w:left w:val="single" w:sz="4" w:space="0" w:color="auto"/>
              <w:bottom w:val="single" w:sz="4" w:space="0" w:color="auto"/>
              <w:right w:val="single" w:sz="4" w:space="0" w:color="auto"/>
            </w:tcBorders>
            <w:vAlign w:val="center"/>
          </w:tcPr>
          <w:p w14:paraId="7DE01D8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sz w:val="18"/>
                <w:szCs w:val="18"/>
                <w:lang w:val="en-US" w:eastAsia="zh-CN" w:bidi="ar"/>
              </w:rPr>
              <w:t>CA_n3</w:t>
            </w:r>
            <w:r w:rsidRPr="00BE4D76">
              <w:rPr>
                <w:rFonts w:ascii="Arial" w:hAnsi="Arial" w:cs="Arial" w:hint="eastAsia"/>
                <w:sz w:val="18"/>
                <w:szCs w:val="18"/>
                <w:lang w:val="en-US" w:eastAsia="zh-CN" w:bidi="ar"/>
              </w:rPr>
              <w:t>B</w:t>
            </w:r>
            <w:r w:rsidRPr="00BE4D76">
              <w:rPr>
                <w:rFonts w:ascii="Arial" w:hAnsi="Arial" w:cs="Arial"/>
                <w:sz w:val="18"/>
                <w:szCs w:val="18"/>
                <w:lang w:val="en-US" w:eastAsia="zh-CN" w:bidi="ar"/>
              </w:rPr>
              <w:t>_BCS0</w:t>
            </w:r>
          </w:p>
        </w:tc>
        <w:tc>
          <w:tcPr>
            <w:tcW w:w="2402" w:type="dxa"/>
            <w:gridSpan w:val="2"/>
            <w:tcBorders>
              <w:top w:val="single" w:sz="4" w:space="0" w:color="auto"/>
              <w:left w:val="single" w:sz="4" w:space="0" w:color="auto"/>
              <w:bottom w:val="nil"/>
              <w:right w:val="single" w:sz="4" w:space="0" w:color="auto"/>
            </w:tcBorders>
            <w:vAlign w:val="center"/>
          </w:tcPr>
          <w:p w14:paraId="19D92E9E" w14:textId="77777777" w:rsidR="00BE4D76" w:rsidRPr="00BE4D76" w:rsidRDefault="00BE4D76" w:rsidP="00BE4D76">
            <w:pPr>
              <w:keepNext/>
              <w:keepLines/>
              <w:spacing w:after="0"/>
              <w:jc w:val="center"/>
              <w:rPr>
                <w:rFonts w:ascii="Arial" w:hAnsi="Arial"/>
                <w:sz w:val="18"/>
                <w:lang w:val="en-US"/>
              </w:rPr>
            </w:pPr>
            <w:r w:rsidRPr="00BE4D76">
              <w:rPr>
                <w:rFonts w:ascii="Arial" w:hAnsi="Arial" w:hint="eastAsia"/>
                <w:kern w:val="2"/>
                <w:sz w:val="18"/>
                <w:szCs w:val="22"/>
                <w:lang w:val="en-US" w:eastAsia="zh-CN"/>
              </w:rPr>
              <w:t>0</w:t>
            </w:r>
          </w:p>
        </w:tc>
      </w:tr>
      <w:tr w:rsidR="00E43759" w:rsidRPr="00BE4D76" w14:paraId="6E8BF7B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5E075D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F160A3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B9351B3" w14:textId="77777777" w:rsidR="00BE4D76" w:rsidRPr="00BE4D76" w:rsidRDefault="00BE4D76" w:rsidP="00BE4D76">
            <w:pPr>
              <w:keepNext/>
              <w:keepLines/>
              <w:spacing w:after="0"/>
              <w:jc w:val="center"/>
              <w:rPr>
                <w:rFonts w:ascii="Arial" w:hAnsi="Arial"/>
                <w:color w:val="000000"/>
                <w:sz w:val="18"/>
              </w:rPr>
            </w:pPr>
            <w:r w:rsidRPr="00BE4D76">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vAlign w:val="center"/>
          </w:tcPr>
          <w:p w14:paraId="4DB218D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446EED22" w14:textId="77777777" w:rsidR="00BE4D76" w:rsidRPr="00BE4D76" w:rsidRDefault="00BE4D76" w:rsidP="00BE4D76">
            <w:pPr>
              <w:keepNext/>
              <w:keepLines/>
              <w:spacing w:after="0"/>
              <w:jc w:val="center"/>
              <w:rPr>
                <w:rFonts w:ascii="Arial" w:hAnsi="Arial"/>
                <w:sz w:val="18"/>
                <w:lang w:val="en-US"/>
              </w:rPr>
            </w:pPr>
          </w:p>
        </w:tc>
      </w:tr>
      <w:tr w:rsidR="00BE4D76" w:rsidRPr="00BE4D76" w14:paraId="293B769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AAACA1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517F7E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38F0695" w14:textId="77777777" w:rsidR="00BE4D76" w:rsidRPr="00BE4D76" w:rsidRDefault="00BE4D76" w:rsidP="00BE4D76">
            <w:pPr>
              <w:keepNext/>
              <w:keepLines/>
              <w:spacing w:after="0"/>
              <w:jc w:val="center"/>
              <w:rPr>
                <w:rFonts w:ascii="Arial" w:hAnsi="Arial"/>
                <w:color w:val="000000"/>
                <w:sz w:val="18"/>
              </w:rPr>
            </w:pPr>
            <w:r w:rsidRPr="00BE4D76">
              <w:rPr>
                <w:rFonts w:ascii="Arial" w:hAnsi="Arial"/>
                <w:color w:val="000000"/>
                <w:sz w:val="18"/>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70FC408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40, 50, 60, 70, 80, 90, 100</w:t>
            </w:r>
          </w:p>
        </w:tc>
        <w:tc>
          <w:tcPr>
            <w:tcW w:w="2402" w:type="dxa"/>
            <w:gridSpan w:val="2"/>
            <w:tcBorders>
              <w:top w:val="nil"/>
              <w:left w:val="single" w:sz="4" w:space="0" w:color="auto"/>
              <w:bottom w:val="single" w:sz="4" w:space="0" w:color="auto"/>
              <w:right w:val="single" w:sz="4" w:space="0" w:color="auto"/>
            </w:tcBorders>
            <w:vAlign w:val="center"/>
          </w:tcPr>
          <w:p w14:paraId="1844FA1A" w14:textId="77777777" w:rsidR="00BE4D76" w:rsidRPr="00BE4D76" w:rsidRDefault="00BE4D76" w:rsidP="00BE4D76">
            <w:pPr>
              <w:keepNext/>
              <w:keepLines/>
              <w:spacing w:after="0"/>
              <w:jc w:val="center"/>
              <w:rPr>
                <w:rFonts w:ascii="Arial" w:hAnsi="Arial"/>
                <w:sz w:val="18"/>
                <w:lang w:val="en-US"/>
              </w:rPr>
            </w:pPr>
          </w:p>
        </w:tc>
      </w:tr>
      <w:tr w:rsidR="00BE4D76" w:rsidRPr="00BE4D76" w14:paraId="16C1516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9421D3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kern w:val="2"/>
                <w:sz w:val="18"/>
                <w:szCs w:val="22"/>
                <w:lang w:val="en-US"/>
              </w:rPr>
              <w:t>CA_n3(2A)-n7A-n79A</w:t>
            </w:r>
          </w:p>
        </w:tc>
        <w:tc>
          <w:tcPr>
            <w:tcW w:w="2736" w:type="dxa"/>
            <w:gridSpan w:val="3"/>
            <w:tcBorders>
              <w:top w:val="single" w:sz="4" w:space="0" w:color="auto"/>
              <w:left w:val="single" w:sz="4" w:space="0" w:color="auto"/>
              <w:bottom w:val="nil"/>
              <w:right w:val="single" w:sz="4" w:space="0" w:color="auto"/>
            </w:tcBorders>
            <w:vAlign w:val="center"/>
          </w:tcPr>
          <w:p w14:paraId="2868431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kern w:val="2"/>
                <w:sz w:val="18"/>
                <w:szCs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2E391D7" w14:textId="77777777" w:rsidR="00BE4D76" w:rsidRPr="00BE4D76" w:rsidRDefault="00BE4D76" w:rsidP="00BE4D76">
            <w:pPr>
              <w:keepNext/>
              <w:keepLines/>
              <w:spacing w:after="0"/>
              <w:jc w:val="center"/>
              <w:rPr>
                <w:rFonts w:ascii="Arial" w:hAnsi="Arial"/>
                <w:color w:val="000000"/>
                <w:sz w:val="18"/>
              </w:rPr>
            </w:pPr>
            <w:r w:rsidRPr="00BE4D76">
              <w:rPr>
                <w:rFonts w:ascii="Arial" w:hAnsi="Arial"/>
                <w:color w:val="000000"/>
                <w:sz w:val="18"/>
              </w:rPr>
              <w:t>n3</w:t>
            </w:r>
          </w:p>
        </w:tc>
        <w:tc>
          <w:tcPr>
            <w:tcW w:w="4227" w:type="dxa"/>
            <w:tcBorders>
              <w:top w:val="single" w:sz="4" w:space="0" w:color="auto"/>
              <w:left w:val="single" w:sz="4" w:space="0" w:color="auto"/>
              <w:bottom w:val="single" w:sz="4" w:space="0" w:color="auto"/>
              <w:right w:val="single" w:sz="4" w:space="0" w:color="auto"/>
            </w:tcBorders>
            <w:vAlign w:val="center"/>
          </w:tcPr>
          <w:p w14:paraId="2F5ECAE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sz w:val="18"/>
                <w:szCs w:val="18"/>
                <w:lang w:val="en-US" w:eastAsia="zh-CN" w:bidi="ar"/>
              </w:rPr>
              <w:t>CA_n3(2A)_BCS0</w:t>
            </w:r>
          </w:p>
        </w:tc>
        <w:tc>
          <w:tcPr>
            <w:tcW w:w="2402" w:type="dxa"/>
            <w:gridSpan w:val="2"/>
            <w:tcBorders>
              <w:top w:val="single" w:sz="4" w:space="0" w:color="auto"/>
              <w:left w:val="single" w:sz="4" w:space="0" w:color="auto"/>
              <w:bottom w:val="nil"/>
              <w:right w:val="single" w:sz="4" w:space="0" w:color="auto"/>
            </w:tcBorders>
            <w:vAlign w:val="center"/>
          </w:tcPr>
          <w:p w14:paraId="629C06E4" w14:textId="77777777" w:rsidR="00BE4D76" w:rsidRPr="00BE4D76" w:rsidRDefault="00BE4D76" w:rsidP="00BE4D76">
            <w:pPr>
              <w:keepNext/>
              <w:keepLines/>
              <w:spacing w:after="0"/>
              <w:jc w:val="center"/>
              <w:rPr>
                <w:rFonts w:ascii="Arial" w:hAnsi="Arial"/>
                <w:sz w:val="18"/>
                <w:lang w:val="en-US"/>
              </w:rPr>
            </w:pPr>
            <w:r w:rsidRPr="00BE4D76">
              <w:rPr>
                <w:rFonts w:ascii="Arial" w:hAnsi="Arial" w:hint="eastAsia"/>
                <w:kern w:val="2"/>
                <w:sz w:val="18"/>
                <w:szCs w:val="22"/>
                <w:lang w:val="en-US" w:eastAsia="zh-CN"/>
              </w:rPr>
              <w:t>0</w:t>
            </w:r>
          </w:p>
        </w:tc>
      </w:tr>
      <w:tr w:rsidR="00E43759" w:rsidRPr="00BE4D76" w14:paraId="13EEAA4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15C26C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7482B4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6B24413" w14:textId="77777777" w:rsidR="00BE4D76" w:rsidRPr="00BE4D76" w:rsidRDefault="00BE4D76" w:rsidP="00BE4D76">
            <w:pPr>
              <w:keepNext/>
              <w:keepLines/>
              <w:spacing w:after="0"/>
              <w:jc w:val="center"/>
              <w:rPr>
                <w:rFonts w:ascii="Arial" w:hAnsi="Arial"/>
                <w:color w:val="000000"/>
                <w:sz w:val="18"/>
              </w:rPr>
            </w:pPr>
            <w:r w:rsidRPr="00BE4D76">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vAlign w:val="center"/>
          </w:tcPr>
          <w:p w14:paraId="3FEA6698"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1E6E98F5" w14:textId="77777777" w:rsidR="00BE4D76" w:rsidRPr="00BE4D76" w:rsidRDefault="00BE4D76" w:rsidP="00BE4D76">
            <w:pPr>
              <w:keepNext/>
              <w:keepLines/>
              <w:spacing w:after="0"/>
              <w:jc w:val="center"/>
              <w:rPr>
                <w:rFonts w:ascii="Arial" w:hAnsi="Arial"/>
                <w:sz w:val="18"/>
                <w:lang w:val="en-US"/>
              </w:rPr>
            </w:pPr>
          </w:p>
        </w:tc>
      </w:tr>
      <w:tr w:rsidR="00BE4D76" w:rsidRPr="00BE4D76" w14:paraId="7079E65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6070CE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786F31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281517" w14:textId="77777777" w:rsidR="00BE4D76" w:rsidRPr="00BE4D76" w:rsidRDefault="00BE4D76" w:rsidP="00BE4D76">
            <w:pPr>
              <w:keepNext/>
              <w:keepLines/>
              <w:spacing w:after="0"/>
              <w:jc w:val="center"/>
              <w:rPr>
                <w:rFonts w:ascii="Arial" w:hAnsi="Arial"/>
                <w:color w:val="000000"/>
                <w:sz w:val="18"/>
              </w:rPr>
            </w:pPr>
            <w:r w:rsidRPr="00BE4D76">
              <w:rPr>
                <w:rFonts w:ascii="Arial" w:hAnsi="Arial"/>
                <w:color w:val="000000"/>
                <w:sz w:val="18"/>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2FBDF07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4BFE326" w14:textId="77777777" w:rsidR="00BE4D76" w:rsidRPr="00BE4D76" w:rsidRDefault="00BE4D76" w:rsidP="00BE4D76">
            <w:pPr>
              <w:keepNext/>
              <w:keepLines/>
              <w:spacing w:after="0"/>
              <w:jc w:val="center"/>
              <w:rPr>
                <w:rFonts w:ascii="Arial" w:hAnsi="Arial"/>
                <w:sz w:val="18"/>
                <w:lang w:val="en-US"/>
              </w:rPr>
            </w:pPr>
          </w:p>
        </w:tc>
      </w:tr>
      <w:tr w:rsidR="00BE4D76" w:rsidRPr="00BE4D76" w14:paraId="68F89FF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F85B680"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CA_n3A-n8A-n28A</w:t>
            </w:r>
          </w:p>
        </w:tc>
        <w:tc>
          <w:tcPr>
            <w:tcW w:w="2736" w:type="dxa"/>
            <w:gridSpan w:val="3"/>
            <w:tcBorders>
              <w:top w:val="single" w:sz="4" w:space="0" w:color="auto"/>
              <w:left w:val="single" w:sz="4" w:space="0" w:color="auto"/>
              <w:bottom w:val="nil"/>
              <w:right w:val="single" w:sz="4" w:space="0" w:color="auto"/>
            </w:tcBorders>
            <w:vAlign w:val="center"/>
          </w:tcPr>
          <w:p w14:paraId="17B716C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5F0C42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60A2D8E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5, 10, 15, 20, 25, 30, 35, 40, 50</w:t>
            </w:r>
          </w:p>
        </w:tc>
        <w:tc>
          <w:tcPr>
            <w:tcW w:w="2402" w:type="dxa"/>
            <w:gridSpan w:val="2"/>
            <w:tcBorders>
              <w:top w:val="single" w:sz="4" w:space="0" w:color="auto"/>
              <w:left w:val="single" w:sz="4" w:space="0" w:color="auto"/>
              <w:bottom w:val="nil"/>
              <w:right w:val="single" w:sz="4" w:space="0" w:color="auto"/>
            </w:tcBorders>
            <w:vAlign w:val="center"/>
          </w:tcPr>
          <w:p w14:paraId="6268C91F"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0</w:t>
            </w:r>
          </w:p>
        </w:tc>
      </w:tr>
      <w:tr w:rsidR="00E43759" w:rsidRPr="00BE4D76" w14:paraId="0B19283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51DFB03"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0A33569E"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E8EAB8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n8</w:t>
            </w:r>
          </w:p>
        </w:tc>
        <w:tc>
          <w:tcPr>
            <w:tcW w:w="4227" w:type="dxa"/>
            <w:tcBorders>
              <w:top w:val="single" w:sz="4" w:space="0" w:color="auto"/>
              <w:left w:val="single" w:sz="4" w:space="0" w:color="auto"/>
              <w:bottom w:val="single" w:sz="4" w:space="0" w:color="auto"/>
              <w:right w:val="single" w:sz="4" w:space="0" w:color="auto"/>
            </w:tcBorders>
            <w:vAlign w:val="center"/>
          </w:tcPr>
          <w:p w14:paraId="7257933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5, 10, 15, 20, 35</w:t>
            </w:r>
          </w:p>
        </w:tc>
        <w:tc>
          <w:tcPr>
            <w:tcW w:w="2402" w:type="dxa"/>
            <w:gridSpan w:val="2"/>
            <w:tcBorders>
              <w:top w:val="nil"/>
              <w:left w:val="single" w:sz="4" w:space="0" w:color="auto"/>
              <w:bottom w:val="nil"/>
              <w:right w:val="single" w:sz="4" w:space="0" w:color="auto"/>
            </w:tcBorders>
            <w:vAlign w:val="center"/>
          </w:tcPr>
          <w:p w14:paraId="24B69259" w14:textId="77777777" w:rsidR="00BE4D76" w:rsidRPr="00BE4D76" w:rsidRDefault="00BE4D76" w:rsidP="00BE4D76">
            <w:pPr>
              <w:keepNext/>
              <w:keepLines/>
              <w:spacing w:after="0"/>
              <w:jc w:val="center"/>
              <w:rPr>
                <w:rFonts w:ascii="Arial" w:hAnsi="Arial"/>
                <w:sz w:val="18"/>
                <w:lang w:val="en-US"/>
              </w:rPr>
            </w:pPr>
          </w:p>
        </w:tc>
      </w:tr>
      <w:tr w:rsidR="00BE4D76" w:rsidRPr="00BE4D76" w14:paraId="25F5517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F279AB1"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0D666FAA"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D68DCC"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w:t>
            </w:r>
            <w:r w:rsidRPr="00BE4D76">
              <w:rPr>
                <w:rFonts w:ascii="Arial" w:hAnsi="Arial"/>
                <w:sz w:val="18"/>
                <w:lang w:val="en-US" w:eastAsia="zh-CN"/>
              </w:rPr>
              <w:t>28</w:t>
            </w:r>
          </w:p>
        </w:tc>
        <w:tc>
          <w:tcPr>
            <w:tcW w:w="4227" w:type="dxa"/>
            <w:tcBorders>
              <w:top w:val="single" w:sz="4" w:space="0" w:color="auto"/>
              <w:left w:val="single" w:sz="4" w:space="0" w:color="auto"/>
              <w:bottom w:val="single" w:sz="4" w:space="0" w:color="auto"/>
              <w:right w:val="single" w:sz="4" w:space="0" w:color="auto"/>
            </w:tcBorders>
            <w:vAlign w:val="center"/>
          </w:tcPr>
          <w:p w14:paraId="1B0A981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5, 10, 15, 20, 30</w:t>
            </w:r>
          </w:p>
        </w:tc>
        <w:tc>
          <w:tcPr>
            <w:tcW w:w="2402" w:type="dxa"/>
            <w:gridSpan w:val="2"/>
            <w:tcBorders>
              <w:top w:val="nil"/>
              <w:left w:val="single" w:sz="4" w:space="0" w:color="auto"/>
              <w:bottom w:val="single" w:sz="4" w:space="0" w:color="auto"/>
              <w:right w:val="single" w:sz="4" w:space="0" w:color="auto"/>
            </w:tcBorders>
            <w:vAlign w:val="center"/>
          </w:tcPr>
          <w:p w14:paraId="00786633" w14:textId="77777777" w:rsidR="00BE4D76" w:rsidRPr="00BE4D76" w:rsidRDefault="00BE4D76" w:rsidP="00BE4D76">
            <w:pPr>
              <w:keepNext/>
              <w:keepLines/>
              <w:spacing w:after="0"/>
              <w:jc w:val="center"/>
              <w:rPr>
                <w:rFonts w:ascii="Arial" w:hAnsi="Arial"/>
                <w:sz w:val="18"/>
                <w:lang w:val="en-US"/>
              </w:rPr>
            </w:pPr>
          </w:p>
        </w:tc>
      </w:tr>
      <w:tr w:rsidR="00BE4D76" w:rsidRPr="00BE4D76" w14:paraId="4E80279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4F43697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CA_n3A-n8A-n41A</w:t>
            </w:r>
          </w:p>
        </w:tc>
        <w:tc>
          <w:tcPr>
            <w:tcW w:w="2736" w:type="dxa"/>
            <w:gridSpan w:val="3"/>
            <w:tcBorders>
              <w:top w:val="single" w:sz="4" w:space="0" w:color="auto"/>
              <w:left w:val="single" w:sz="4" w:space="0" w:color="auto"/>
              <w:bottom w:val="nil"/>
              <w:right w:val="single" w:sz="4" w:space="0" w:color="auto"/>
            </w:tcBorders>
          </w:tcPr>
          <w:p w14:paraId="6832161E" w14:textId="77777777" w:rsidR="00BE4D76" w:rsidRPr="00BE4D76" w:rsidRDefault="00BE4D76" w:rsidP="00BE4D76">
            <w:pPr>
              <w:keepNext/>
              <w:keepLines/>
              <w:spacing w:after="0"/>
              <w:jc w:val="center"/>
              <w:rPr>
                <w:rFonts w:ascii="Arial" w:hAnsi="Arial"/>
                <w:sz w:val="18"/>
                <w:szCs w:val="18"/>
                <w:lang w:val="sv-SE" w:eastAsia="ja-JP"/>
              </w:rPr>
            </w:pPr>
            <w:r w:rsidRPr="00BE4D76">
              <w:rPr>
                <w:rFonts w:ascii="Arial" w:hAnsi="Arial" w:hint="eastAsia"/>
                <w:sz w:val="18"/>
                <w:szCs w:val="18"/>
                <w:lang w:eastAsia="zh-CN"/>
              </w:rPr>
              <w:t>CA</w:t>
            </w:r>
            <w:r w:rsidRPr="00BE4D76">
              <w:rPr>
                <w:rFonts w:ascii="Arial" w:hAnsi="Arial"/>
                <w:sz w:val="18"/>
                <w:szCs w:val="18"/>
              </w:rPr>
              <w:t>_</w:t>
            </w:r>
            <w:r w:rsidRPr="00BE4D76">
              <w:rPr>
                <w:rFonts w:ascii="Arial" w:hAnsi="Arial" w:hint="eastAsia"/>
                <w:sz w:val="18"/>
                <w:szCs w:val="18"/>
                <w:lang w:val="en-US" w:eastAsia="zh-CN"/>
              </w:rPr>
              <w:t>n3</w:t>
            </w:r>
            <w:r w:rsidRPr="00BE4D76">
              <w:rPr>
                <w:rFonts w:ascii="Arial" w:hAnsi="Arial"/>
                <w:sz w:val="18"/>
                <w:szCs w:val="18"/>
                <w:lang w:val="sv-SE" w:eastAsia="ja-JP"/>
              </w:rPr>
              <w:t>A-</w:t>
            </w:r>
            <w:r w:rsidRPr="00BE4D76">
              <w:rPr>
                <w:rFonts w:ascii="Arial" w:hAnsi="Arial" w:hint="eastAsia"/>
                <w:sz w:val="18"/>
                <w:szCs w:val="18"/>
                <w:lang w:val="en-US" w:eastAsia="zh-CN"/>
              </w:rPr>
              <w:t>n8</w:t>
            </w:r>
            <w:r w:rsidRPr="00BE4D76">
              <w:rPr>
                <w:rFonts w:ascii="Arial" w:hAnsi="Arial"/>
                <w:sz w:val="18"/>
                <w:szCs w:val="18"/>
                <w:lang w:val="sv-SE" w:eastAsia="ja-JP"/>
              </w:rPr>
              <w:t>A</w:t>
            </w:r>
          </w:p>
          <w:p w14:paraId="6487663F" w14:textId="77777777" w:rsidR="00BE4D76" w:rsidRPr="00BE4D76" w:rsidRDefault="00BE4D76" w:rsidP="00BE4D76">
            <w:pPr>
              <w:keepNext/>
              <w:keepLines/>
              <w:spacing w:after="0"/>
              <w:jc w:val="center"/>
              <w:rPr>
                <w:rFonts w:ascii="Arial" w:hAnsi="Arial"/>
                <w:sz w:val="18"/>
                <w:szCs w:val="18"/>
                <w:lang w:val="sv-SE" w:eastAsia="ja-JP"/>
              </w:rPr>
            </w:pPr>
            <w:r w:rsidRPr="00BE4D76">
              <w:rPr>
                <w:rFonts w:ascii="Arial" w:hAnsi="Arial" w:hint="eastAsia"/>
                <w:sz w:val="18"/>
                <w:szCs w:val="18"/>
                <w:lang w:eastAsia="zh-CN"/>
              </w:rPr>
              <w:t>CA</w:t>
            </w:r>
            <w:r w:rsidRPr="00BE4D76">
              <w:rPr>
                <w:rFonts w:ascii="Arial" w:hAnsi="Arial"/>
                <w:sz w:val="18"/>
                <w:szCs w:val="18"/>
              </w:rPr>
              <w:t>_</w:t>
            </w:r>
            <w:r w:rsidRPr="00BE4D76">
              <w:rPr>
                <w:rFonts w:ascii="Arial" w:hAnsi="Arial" w:hint="eastAsia"/>
                <w:sz w:val="18"/>
                <w:szCs w:val="18"/>
                <w:lang w:val="en-US" w:eastAsia="zh-CN"/>
              </w:rPr>
              <w:t>n3</w:t>
            </w:r>
            <w:r w:rsidRPr="00BE4D76">
              <w:rPr>
                <w:rFonts w:ascii="Arial" w:hAnsi="Arial"/>
                <w:sz w:val="18"/>
                <w:szCs w:val="18"/>
                <w:lang w:val="sv-SE" w:eastAsia="ja-JP"/>
              </w:rPr>
              <w:t>A-</w:t>
            </w:r>
            <w:r w:rsidRPr="00BE4D76">
              <w:rPr>
                <w:rFonts w:ascii="Arial" w:hAnsi="Arial" w:hint="eastAsia"/>
                <w:sz w:val="18"/>
                <w:szCs w:val="18"/>
                <w:lang w:val="en-US" w:eastAsia="zh-CN"/>
              </w:rPr>
              <w:t>n41</w:t>
            </w:r>
            <w:r w:rsidRPr="00BE4D76">
              <w:rPr>
                <w:rFonts w:ascii="Arial" w:hAnsi="Arial"/>
                <w:sz w:val="18"/>
                <w:szCs w:val="18"/>
                <w:lang w:val="sv-SE" w:eastAsia="ja-JP"/>
              </w:rPr>
              <w:t>A</w:t>
            </w:r>
          </w:p>
          <w:p w14:paraId="396A6790" w14:textId="77777777" w:rsidR="00BE4D76" w:rsidRPr="00BE4D76" w:rsidRDefault="00BE4D76" w:rsidP="00BE4D76">
            <w:pPr>
              <w:keepNext/>
              <w:keepLines/>
              <w:spacing w:after="0"/>
              <w:jc w:val="center"/>
              <w:rPr>
                <w:rFonts w:ascii="Arial" w:hAnsi="Arial"/>
                <w:sz w:val="18"/>
                <w:lang w:val="en-US"/>
              </w:rPr>
            </w:pPr>
            <w:r w:rsidRPr="00BE4D76">
              <w:rPr>
                <w:rFonts w:ascii="Arial" w:hAnsi="Arial" w:hint="eastAsia"/>
                <w:sz w:val="18"/>
                <w:szCs w:val="18"/>
                <w:lang w:eastAsia="zh-CN"/>
              </w:rPr>
              <w:t>CA</w:t>
            </w:r>
            <w:r w:rsidRPr="00BE4D76">
              <w:rPr>
                <w:rFonts w:ascii="Arial" w:hAnsi="Arial"/>
                <w:sz w:val="18"/>
                <w:szCs w:val="18"/>
              </w:rPr>
              <w:t>_</w:t>
            </w:r>
            <w:r w:rsidRPr="00BE4D76">
              <w:rPr>
                <w:rFonts w:ascii="Arial" w:hAnsi="Arial" w:hint="eastAsia"/>
                <w:sz w:val="18"/>
                <w:szCs w:val="18"/>
                <w:lang w:val="en-US" w:eastAsia="zh-CN"/>
              </w:rPr>
              <w:t>n8</w:t>
            </w:r>
            <w:r w:rsidRPr="00BE4D76">
              <w:rPr>
                <w:rFonts w:ascii="Arial" w:hAnsi="Arial"/>
                <w:sz w:val="18"/>
                <w:szCs w:val="18"/>
                <w:lang w:val="sv-SE" w:eastAsia="ja-JP"/>
              </w:rPr>
              <w:t>A-</w:t>
            </w:r>
            <w:r w:rsidRPr="00BE4D76">
              <w:rPr>
                <w:rFonts w:ascii="Arial" w:hAnsi="Arial" w:hint="eastAsia"/>
                <w:sz w:val="18"/>
                <w:szCs w:val="18"/>
                <w:lang w:val="en-US" w:eastAsia="zh-CN"/>
              </w:rPr>
              <w:t>n41</w:t>
            </w:r>
            <w:r w:rsidRPr="00BE4D76">
              <w:rPr>
                <w:rFonts w:ascii="Arial" w:hAnsi="Arial"/>
                <w:sz w:val="18"/>
                <w:szCs w:val="18"/>
                <w:lang w:val="sv-SE" w:eastAsia="ja-JP"/>
              </w:rPr>
              <w:t>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213CFA3"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0D116F4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lang w:val="en-US" w:eastAsia="zh-CN"/>
              </w:rPr>
              <w:t>5, 10, 15, 20, 25, 30</w:t>
            </w:r>
          </w:p>
        </w:tc>
        <w:tc>
          <w:tcPr>
            <w:tcW w:w="2402" w:type="dxa"/>
            <w:gridSpan w:val="2"/>
            <w:tcBorders>
              <w:top w:val="single" w:sz="4" w:space="0" w:color="auto"/>
              <w:left w:val="single" w:sz="4" w:space="0" w:color="auto"/>
              <w:bottom w:val="nil"/>
              <w:right w:val="single" w:sz="4" w:space="0" w:color="auto"/>
            </w:tcBorders>
          </w:tcPr>
          <w:p w14:paraId="70E64F61"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0</w:t>
            </w:r>
          </w:p>
        </w:tc>
      </w:tr>
      <w:tr w:rsidR="00E43759" w:rsidRPr="00BE4D76" w14:paraId="1A075753"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257C70C1"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tcPr>
          <w:p w14:paraId="31FE50DD"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4710355"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n8</w:t>
            </w:r>
          </w:p>
        </w:tc>
        <w:tc>
          <w:tcPr>
            <w:tcW w:w="4227" w:type="dxa"/>
            <w:tcBorders>
              <w:top w:val="single" w:sz="4" w:space="0" w:color="auto"/>
              <w:left w:val="single" w:sz="4" w:space="0" w:color="auto"/>
              <w:bottom w:val="single" w:sz="4" w:space="0" w:color="auto"/>
              <w:right w:val="single" w:sz="4" w:space="0" w:color="auto"/>
            </w:tcBorders>
            <w:vAlign w:val="center"/>
          </w:tcPr>
          <w:p w14:paraId="7E998D9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lang w:val="en-US" w:eastAsia="zh-CN"/>
              </w:rPr>
              <w:t>5, 10, 15, 20</w:t>
            </w:r>
          </w:p>
        </w:tc>
        <w:tc>
          <w:tcPr>
            <w:tcW w:w="2402" w:type="dxa"/>
            <w:gridSpan w:val="2"/>
            <w:tcBorders>
              <w:top w:val="nil"/>
              <w:left w:val="single" w:sz="4" w:space="0" w:color="auto"/>
              <w:bottom w:val="nil"/>
              <w:right w:val="single" w:sz="4" w:space="0" w:color="auto"/>
            </w:tcBorders>
          </w:tcPr>
          <w:p w14:paraId="63D914FF" w14:textId="77777777" w:rsidR="00BE4D76" w:rsidRPr="00BE4D76" w:rsidRDefault="00BE4D76" w:rsidP="00BE4D76">
            <w:pPr>
              <w:keepNext/>
              <w:keepLines/>
              <w:spacing w:after="0"/>
              <w:jc w:val="center"/>
              <w:rPr>
                <w:rFonts w:ascii="Arial" w:hAnsi="Arial"/>
                <w:sz w:val="18"/>
                <w:lang w:val="en-US"/>
              </w:rPr>
            </w:pPr>
          </w:p>
        </w:tc>
      </w:tr>
      <w:tr w:rsidR="00BE4D76" w:rsidRPr="00BE4D76" w14:paraId="6830C1C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26ADD914"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tcPr>
          <w:p w14:paraId="766DAA81"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83319B0"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tcPr>
          <w:p w14:paraId="0B6D547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lang w:val="en-US" w:eastAsia="zh-CN"/>
              </w:rPr>
              <w:t>10, 15, 20, 30, 40, 50, 60, 80, 90, 100</w:t>
            </w:r>
          </w:p>
        </w:tc>
        <w:tc>
          <w:tcPr>
            <w:tcW w:w="2402" w:type="dxa"/>
            <w:gridSpan w:val="2"/>
            <w:tcBorders>
              <w:top w:val="nil"/>
              <w:left w:val="single" w:sz="4" w:space="0" w:color="auto"/>
              <w:bottom w:val="single" w:sz="4" w:space="0" w:color="auto"/>
              <w:right w:val="single" w:sz="4" w:space="0" w:color="auto"/>
            </w:tcBorders>
          </w:tcPr>
          <w:p w14:paraId="7C4E7022" w14:textId="77777777" w:rsidR="00BE4D76" w:rsidRPr="00BE4D76" w:rsidRDefault="00BE4D76" w:rsidP="00BE4D76">
            <w:pPr>
              <w:keepNext/>
              <w:keepLines/>
              <w:spacing w:after="0"/>
              <w:jc w:val="center"/>
              <w:rPr>
                <w:rFonts w:ascii="Arial" w:hAnsi="Arial"/>
                <w:sz w:val="18"/>
                <w:lang w:val="en-US"/>
              </w:rPr>
            </w:pPr>
          </w:p>
        </w:tc>
      </w:tr>
      <w:tr w:rsidR="00BE4D76" w:rsidRPr="00BE4D76" w14:paraId="586AB31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1880CF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CA_n3A-n8A-n77A</w:t>
            </w:r>
          </w:p>
        </w:tc>
        <w:tc>
          <w:tcPr>
            <w:tcW w:w="2736" w:type="dxa"/>
            <w:gridSpan w:val="3"/>
            <w:tcBorders>
              <w:top w:val="single" w:sz="4" w:space="0" w:color="auto"/>
              <w:left w:val="single" w:sz="4" w:space="0" w:color="auto"/>
              <w:bottom w:val="nil"/>
              <w:right w:val="single" w:sz="4" w:space="0" w:color="auto"/>
            </w:tcBorders>
            <w:vAlign w:val="center"/>
          </w:tcPr>
          <w:p w14:paraId="4B668014"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64C4E04"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2859C59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w:t>
            </w:r>
          </w:p>
        </w:tc>
        <w:tc>
          <w:tcPr>
            <w:tcW w:w="2402" w:type="dxa"/>
            <w:gridSpan w:val="2"/>
            <w:tcBorders>
              <w:top w:val="single" w:sz="4" w:space="0" w:color="auto"/>
              <w:left w:val="single" w:sz="4" w:space="0" w:color="auto"/>
              <w:bottom w:val="nil"/>
              <w:right w:val="single" w:sz="4" w:space="0" w:color="auto"/>
            </w:tcBorders>
            <w:vAlign w:val="center"/>
          </w:tcPr>
          <w:p w14:paraId="16FF3A4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0</w:t>
            </w:r>
          </w:p>
        </w:tc>
      </w:tr>
      <w:tr w:rsidR="00E43759" w:rsidRPr="00BE4D76" w14:paraId="76A4A87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0666822"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43B598D9"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8B59506"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n8</w:t>
            </w:r>
          </w:p>
        </w:tc>
        <w:tc>
          <w:tcPr>
            <w:tcW w:w="4227" w:type="dxa"/>
            <w:tcBorders>
              <w:top w:val="single" w:sz="4" w:space="0" w:color="auto"/>
              <w:left w:val="single" w:sz="4" w:space="0" w:color="auto"/>
              <w:bottom w:val="single" w:sz="4" w:space="0" w:color="auto"/>
              <w:right w:val="single" w:sz="4" w:space="0" w:color="auto"/>
            </w:tcBorders>
            <w:vAlign w:val="center"/>
          </w:tcPr>
          <w:p w14:paraId="5922D90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28EBBC54" w14:textId="77777777" w:rsidR="00BE4D76" w:rsidRPr="00BE4D76" w:rsidRDefault="00BE4D76" w:rsidP="00BE4D76">
            <w:pPr>
              <w:keepNext/>
              <w:keepLines/>
              <w:spacing w:after="0"/>
              <w:jc w:val="center"/>
              <w:rPr>
                <w:rFonts w:ascii="Arial" w:hAnsi="Arial"/>
                <w:sz w:val="18"/>
                <w:lang w:val="en-US"/>
              </w:rPr>
            </w:pPr>
          </w:p>
        </w:tc>
      </w:tr>
      <w:tr w:rsidR="00BE4D76" w:rsidRPr="00BE4D76" w14:paraId="18632B7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5E10301"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443D025F"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390DB83"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7422B1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10, 15, 20, 40, 50, 60, 80, 90, 100</w:t>
            </w:r>
          </w:p>
        </w:tc>
        <w:tc>
          <w:tcPr>
            <w:tcW w:w="2402" w:type="dxa"/>
            <w:gridSpan w:val="2"/>
            <w:tcBorders>
              <w:top w:val="nil"/>
              <w:left w:val="single" w:sz="4" w:space="0" w:color="auto"/>
              <w:bottom w:val="single" w:sz="4" w:space="0" w:color="auto"/>
              <w:right w:val="single" w:sz="4" w:space="0" w:color="auto"/>
            </w:tcBorders>
            <w:vAlign w:val="center"/>
          </w:tcPr>
          <w:p w14:paraId="607C3752" w14:textId="77777777" w:rsidR="00BE4D76" w:rsidRPr="00BE4D76" w:rsidRDefault="00BE4D76" w:rsidP="00BE4D76">
            <w:pPr>
              <w:keepNext/>
              <w:keepLines/>
              <w:spacing w:after="0"/>
              <w:jc w:val="center"/>
              <w:rPr>
                <w:rFonts w:ascii="Arial" w:hAnsi="Arial"/>
                <w:sz w:val="18"/>
                <w:lang w:val="en-US"/>
              </w:rPr>
            </w:pPr>
          </w:p>
        </w:tc>
      </w:tr>
      <w:tr w:rsidR="00BE4D76" w:rsidRPr="00BE4D76" w14:paraId="02E5306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F86620C"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CA_n3A-n8A-n77(2A)</w:t>
            </w:r>
          </w:p>
        </w:tc>
        <w:tc>
          <w:tcPr>
            <w:tcW w:w="2736" w:type="dxa"/>
            <w:gridSpan w:val="3"/>
            <w:tcBorders>
              <w:top w:val="single" w:sz="4" w:space="0" w:color="auto"/>
              <w:left w:val="single" w:sz="4" w:space="0" w:color="auto"/>
              <w:bottom w:val="nil"/>
              <w:right w:val="single" w:sz="4" w:space="0" w:color="auto"/>
            </w:tcBorders>
            <w:vAlign w:val="center"/>
          </w:tcPr>
          <w:p w14:paraId="516C3196"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EB72F6B"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14A2F33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w:t>
            </w:r>
          </w:p>
        </w:tc>
        <w:tc>
          <w:tcPr>
            <w:tcW w:w="2402" w:type="dxa"/>
            <w:gridSpan w:val="2"/>
            <w:tcBorders>
              <w:top w:val="single" w:sz="4" w:space="0" w:color="auto"/>
              <w:left w:val="single" w:sz="4" w:space="0" w:color="auto"/>
              <w:bottom w:val="nil"/>
              <w:right w:val="single" w:sz="4" w:space="0" w:color="auto"/>
            </w:tcBorders>
            <w:vAlign w:val="center"/>
          </w:tcPr>
          <w:p w14:paraId="4A5A3D0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0</w:t>
            </w:r>
          </w:p>
        </w:tc>
      </w:tr>
      <w:tr w:rsidR="00E43759" w:rsidRPr="00BE4D76" w14:paraId="2EA96AF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D7DE177"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513F5F1C"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7308D9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n8</w:t>
            </w:r>
          </w:p>
        </w:tc>
        <w:tc>
          <w:tcPr>
            <w:tcW w:w="4227" w:type="dxa"/>
            <w:tcBorders>
              <w:top w:val="single" w:sz="4" w:space="0" w:color="auto"/>
              <w:left w:val="single" w:sz="4" w:space="0" w:color="auto"/>
              <w:bottom w:val="single" w:sz="4" w:space="0" w:color="auto"/>
              <w:right w:val="single" w:sz="4" w:space="0" w:color="auto"/>
            </w:tcBorders>
            <w:vAlign w:val="center"/>
          </w:tcPr>
          <w:p w14:paraId="6CB49A3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678D314E" w14:textId="77777777" w:rsidR="00BE4D76" w:rsidRPr="00BE4D76" w:rsidRDefault="00BE4D76" w:rsidP="00BE4D76">
            <w:pPr>
              <w:keepNext/>
              <w:keepLines/>
              <w:spacing w:after="0"/>
              <w:jc w:val="center"/>
              <w:rPr>
                <w:rFonts w:ascii="Arial" w:hAnsi="Arial"/>
                <w:sz w:val="18"/>
                <w:lang w:val="en-US"/>
              </w:rPr>
            </w:pPr>
          </w:p>
        </w:tc>
      </w:tr>
      <w:tr w:rsidR="00BE4D76" w:rsidRPr="00BE4D76" w14:paraId="64F8446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47908E1"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22566B58"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860CD0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4A5AED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4331B4F7" w14:textId="77777777" w:rsidR="00BE4D76" w:rsidRPr="00BE4D76" w:rsidRDefault="00BE4D76" w:rsidP="00BE4D76">
            <w:pPr>
              <w:keepNext/>
              <w:keepLines/>
              <w:spacing w:after="0"/>
              <w:jc w:val="center"/>
              <w:rPr>
                <w:rFonts w:ascii="Arial" w:hAnsi="Arial"/>
                <w:sz w:val="18"/>
                <w:lang w:val="en-US"/>
              </w:rPr>
            </w:pPr>
          </w:p>
        </w:tc>
      </w:tr>
      <w:tr w:rsidR="00BE4D76" w:rsidRPr="00BE4D76" w14:paraId="7D0B4DB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3658ACC"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szCs w:val="18"/>
                <w:lang w:val="en-US"/>
              </w:rPr>
              <w:t>CA_n3A-n8A-n78A</w:t>
            </w:r>
          </w:p>
        </w:tc>
        <w:tc>
          <w:tcPr>
            <w:tcW w:w="2736" w:type="dxa"/>
            <w:gridSpan w:val="3"/>
            <w:tcBorders>
              <w:top w:val="single" w:sz="4" w:space="0" w:color="auto"/>
              <w:left w:val="single" w:sz="4" w:space="0" w:color="auto"/>
              <w:bottom w:val="nil"/>
              <w:right w:val="single" w:sz="4" w:space="0" w:color="auto"/>
            </w:tcBorders>
            <w:vAlign w:val="center"/>
          </w:tcPr>
          <w:p w14:paraId="098A8A5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CA_n3A-n8A</w:t>
            </w:r>
          </w:p>
          <w:p w14:paraId="22EA7B29"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CA_n3A-n78A</w:t>
            </w:r>
          </w:p>
          <w:p w14:paraId="18838CEB"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CA_n8A-n78A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9C1CF9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szCs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6B46955F" w14:textId="77777777" w:rsidR="00BE4D76" w:rsidRPr="00BE4D76" w:rsidRDefault="00BE4D76" w:rsidP="00BE4D76">
            <w:pPr>
              <w:keepNext/>
              <w:keepLines/>
              <w:spacing w:after="0"/>
              <w:jc w:val="center"/>
              <w:rPr>
                <w:rFonts w:ascii="Calibri" w:hAnsi="Calibri"/>
                <w:sz w:val="21"/>
                <w:szCs w:val="18"/>
                <w:lang w:val="en-US" w:eastAsia="zh-CN"/>
              </w:rPr>
            </w:pPr>
            <w:r w:rsidRPr="00BE4D76">
              <w:rPr>
                <w:rFonts w:ascii="Arial" w:hAnsi="Arial" w:cs="Arial"/>
                <w:color w:val="000000"/>
                <w:sz w:val="18"/>
                <w:szCs w:val="18"/>
                <w:lang w:val="en-US" w:eastAsia="zh-CN" w:bidi="ar"/>
              </w:rPr>
              <w:t>5, 10, 15, 20, 25, 30</w:t>
            </w:r>
          </w:p>
        </w:tc>
        <w:tc>
          <w:tcPr>
            <w:tcW w:w="2402" w:type="dxa"/>
            <w:gridSpan w:val="2"/>
            <w:tcBorders>
              <w:top w:val="single" w:sz="4" w:space="0" w:color="auto"/>
              <w:left w:val="single" w:sz="4" w:space="0" w:color="auto"/>
              <w:bottom w:val="nil"/>
              <w:right w:val="single" w:sz="4" w:space="0" w:color="auto"/>
            </w:tcBorders>
            <w:vAlign w:val="center"/>
          </w:tcPr>
          <w:p w14:paraId="0DDD477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65BFE74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5B122C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78FCFE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326F5A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n8</w:t>
            </w:r>
          </w:p>
        </w:tc>
        <w:tc>
          <w:tcPr>
            <w:tcW w:w="4227" w:type="dxa"/>
            <w:tcBorders>
              <w:top w:val="single" w:sz="4" w:space="0" w:color="auto"/>
              <w:left w:val="single" w:sz="4" w:space="0" w:color="auto"/>
              <w:bottom w:val="single" w:sz="4" w:space="0" w:color="auto"/>
              <w:right w:val="single" w:sz="4" w:space="0" w:color="auto"/>
            </w:tcBorders>
            <w:vAlign w:val="center"/>
          </w:tcPr>
          <w:p w14:paraId="58AAFEB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32FB177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1805C7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E19623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ED9D1B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5501FD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6DE36A2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color w:val="000000"/>
                <w:sz w:val="18"/>
                <w:szCs w:val="18"/>
                <w:lang w:val="en-US" w:eastAsia="zh-CN" w:bidi="ar"/>
              </w:rPr>
              <w:t>10, 15, 20, 40, 50, 60, 80, 90, 100</w:t>
            </w:r>
          </w:p>
        </w:tc>
        <w:tc>
          <w:tcPr>
            <w:tcW w:w="2402" w:type="dxa"/>
            <w:gridSpan w:val="2"/>
            <w:tcBorders>
              <w:top w:val="nil"/>
              <w:left w:val="single" w:sz="4" w:space="0" w:color="auto"/>
              <w:bottom w:val="single" w:sz="4" w:space="0" w:color="auto"/>
              <w:right w:val="single" w:sz="4" w:space="0" w:color="auto"/>
            </w:tcBorders>
            <w:vAlign w:val="center"/>
          </w:tcPr>
          <w:p w14:paraId="486D3B1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5A60E69"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5468E24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szCs w:val="18"/>
              </w:rPr>
              <w:t>CA_n3</w:t>
            </w:r>
            <w:r w:rsidRPr="00BE4D76">
              <w:rPr>
                <w:rFonts w:ascii="Arial" w:hAnsi="Arial"/>
                <w:sz w:val="18"/>
                <w:szCs w:val="18"/>
                <w:lang w:val="sv-SE"/>
              </w:rPr>
              <w:t>A-</w:t>
            </w:r>
            <w:r w:rsidRPr="00BE4D76">
              <w:rPr>
                <w:rFonts w:ascii="Arial" w:hAnsi="Arial"/>
                <w:sz w:val="18"/>
                <w:szCs w:val="18"/>
              </w:rPr>
              <w:t>n18</w:t>
            </w:r>
            <w:r w:rsidRPr="00BE4D76">
              <w:rPr>
                <w:rFonts w:ascii="Arial" w:hAnsi="Arial"/>
                <w:sz w:val="18"/>
                <w:szCs w:val="18"/>
                <w:lang w:val="sv-SE"/>
              </w:rPr>
              <w:t>A-n28A</w:t>
            </w:r>
          </w:p>
        </w:tc>
        <w:tc>
          <w:tcPr>
            <w:tcW w:w="2736" w:type="dxa"/>
            <w:gridSpan w:val="3"/>
            <w:tcBorders>
              <w:top w:val="nil"/>
              <w:left w:val="single" w:sz="4" w:space="0" w:color="auto"/>
              <w:bottom w:val="nil"/>
              <w:right w:val="single" w:sz="4" w:space="0" w:color="auto"/>
            </w:tcBorders>
          </w:tcPr>
          <w:p w14:paraId="56BE9B55"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CA_n3A-n18A</w:t>
            </w:r>
          </w:p>
          <w:p w14:paraId="6959F34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CA_n3A-n28A</w:t>
            </w:r>
          </w:p>
          <w:p w14:paraId="3AD6DE1C"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CA_n18A-n28A</w:t>
            </w:r>
          </w:p>
        </w:tc>
        <w:tc>
          <w:tcPr>
            <w:tcW w:w="1239" w:type="dxa"/>
            <w:gridSpan w:val="2"/>
            <w:tcBorders>
              <w:top w:val="single" w:sz="4" w:space="0" w:color="auto"/>
              <w:left w:val="single" w:sz="4" w:space="0" w:color="auto"/>
              <w:bottom w:val="single" w:sz="4" w:space="0" w:color="auto"/>
              <w:right w:val="single" w:sz="4" w:space="0" w:color="auto"/>
            </w:tcBorders>
          </w:tcPr>
          <w:p w14:paraId="6013A08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szCs w:val="18"/>
              </w:rPr>
              <w:t>n3</w:t>
            </w:r>
          </w:p>
        </w:tc>
        <w:tc>
          <w:tcPr>
            <w:tcW w:w="4227" w:type="dxa"/>
            <w:tcBorders>
              <w:top w:val="single" w:sz="4" w:space="0" w:color="auto"/>
              <w:left w:val="single" w:sz="4" w:space="0" w:color="auto"/>
              <w:bottom w:val="single" w:sz="4" w:space="0" w:color="auto"/>
              <w:right w:val="single" w:sz="4" w:space="0" w:color="auto"/>
            </w:tcBorders>
            <w:vAlign w:val="center"/>
          </w:tcPr>
          <w:p w14:paraId="6C032CE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vMerge w:val="restart"/>
            <w:tcBorders>
              <w:top w:val="nil"/>
              <w:left w:val="single" w:sz="4" w:space="0" w:color="auto"/>
              <w:right w:val="single" w:sz="4" w:space="0" w:color="auto"/>
            </w:tcBorders>
            <w:vAlign w:val="center"/>
          </w:tcPr>
          <w:p w14:paraId="50DE27B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0A4FEC50"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7E83D32B"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tcPr>
          <w:p w14:paraId="224910BC"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tcPr>
          <w:p w14:paraId="6813B65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szCs w:val="18"/>
              </w:rPr>
              <w:t>n18</w:t>
            </w:r>
          </w:p>
        </w:tc>
        <w:tc>
          <w:tcPr>
            <w:tcW w:w="4227" w:type="dxa"/>
            <w:tcBorders>
              <w:top w:val="single" w:sz="4" w:space="0" w:color="auto"/>
              <w:left w:val="single" w:sz="4" w:space="0" w:color="auto"/>
              <w:bottom w:val="single" w:sz="4" w:space="0" w:color="auto"/>
              <w:right w:val="single" w:sz="4" w:space="0" w:color="auto"/>
            </w:tcBorders>
            <w:vAlign w:val="center"/>
          </w:tcPr>
          <w:p w14:paraId="5748053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w:t>
            </w:r>
          </w:p>
        </w:tc>
        <w:tc>
          <w:tcPr>
            <w:tcW w:w="2402" w:type="dxa"/>
            <w:gridSpan w:val="2"/>
            <w:vMerge/>
            <w:tcBorders>
              <w:left w:val="single" w:sz="4" w:space="0" w:color="auto"/>
              <w:right w:val="single" w:sz="4" w:space="0" w:color="auto"/>
            </w:tcBorders>
            <w:vAlign w:val="center"/>
          </w:tcPr>
          <w:p w14:paraId="00FD23B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373FD6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372981D2"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tcPr>
          <w:p w14:paraId="4E662294"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tcPr>
          <w:p w14:paraId="3F495C4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szCs w:val="18"/>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7C66322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w:t>
            </w:r>
          </w:p>
        </w:tc>
        <w:tc>
          <w:tcPr>
            <w:tcW w:w="2402" w:type="dxa"/>
            <w:gridSpan w:val="2"/>
            <w:vMerge/>
            <w:tcBorders>
              <w:left w:val="single" w:sz="4" w:space="0" w:color="auto"/>
              <w:bottom w:val="single" w:sz="4" w:space="0" w:color="auto"/>
              <w:right w:val="single" w:sz="4" w:space="0" w:color="auto"/>
            </w:tcBorders>
            <w:vAlign w:val="center"/>
          </w:tcPr>
          <w:p w14:paraId="779F405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B56EAB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3CC5FDD" w14:textId="77777777" w:rsidR="00BE4D76" w:rsidRPr="00BE4D76" w:rsidRDefault="00BE4D76" w:rsidP="00BE4D76">
            <w:pPr>
              <w:keepNext/>
              <w:keepLines/>
              <w:spacing w:after="0"/>
              <w:jc w:val="center"/>
              <w:rPr>
                <w:rFonts w:ascii="Arial" w:hAnsi="Arial"/>
                <w:sz w:val="18"/>
                <w:lang w:val="en-US"/>
              </w:rPr>
            </w:pPr>
            <w:r w:rsidRPr="00BE4D76">
              <w:rPr>
                <w:rFonts w:ascii="Arial" w:eastAsia="MS Mincho" w:hAnsi="Arial"/>
                <w:sz w:val="18"/>
                <w:lang w:val="en-US" w:eastAsia="zh-CN"/>
              </w:rPr>
              <w:t>CA</w:t>
            </w:r>
            <w:r w:rsidRPr="00BE4D76">
              <w:rPr>
                <w:rFonts w:ascii="Arial" w:eastAsia="MS Mincho" w:hAnsi="Arial"/>
                <w:sz w:val="18"/>
                <w:lang w:val="en-US"/>
              </w:rPr>
              <w:t>_</w:t>
            </w:r>
            <w:r w:rsidRPr="00BE4D76">
              <w:rPr>
                <w:rFonts w:ascii="Arial" w:hAnsi="Arial"/>
                <w:sz w:val="18"/>
                <w:lang w:val="en-US" w:eastAsia="zh-CN"/>
              </w:rPr>
              <w:t>n3</w:t>
            </w:r>
            <w:r w:rsidRPr="00BE4D76">
              <w:rPr>
                <w:rFonts w:ascii="Arial" w:eastAsia="MS Mincho" w:hAnsi="Arial"/>
                <w:sz w:val="18"/>
                <w:lang w:val="en-US" w:eastAsia="ja-JP"/>
              </w:rPr>
              <w:t>A-</w:t>
            </w:r>
            <w:r w:rsidRPr="00BE4D76">
              <w:rPr>
                <w:rFonts w:ascii="Arial" w:hAnsi="Arial"/>
                <w:sz w:val="18"/>
                <w:lang w:val="en-US" w:eastAsia="zh-CN"/>
              </w:rPr>
              <w:t>n18</w:t>
            </w:r>
            <w:r w:rsidRPr="00BE4D76">
              <w:rPr>
                <w:rFonts w:ascii="Arial" w:eastAsia="MS Mincho" w:hAnsi="Arial"/>
                <w:sz w:val="18"/>
                <w:lang w:val="en-US" w:eastAsia="ja-JP"/>
              </w:rPr>
              <w:t>A</w:t>
            </w:r>
            <w:r w:rsidRPr="00BE4D76">
              <w:rPr>
                <w:rFonts w:ascii="Arial" w:hAnsi="Arial"/>
                <w:sz w:val="18"/>
                <w:lang w:val="en-US" w:eastAsia="zh-CN"/>
              </w:rPr>
              <w:t>-n41A</w:t>
            </w:r>
          </w:p>
        </w:tc>
        <w:tc>
          <w:tcPr>
            <w:tcW w:w="2736" w:type="dxa"/>
            <w:gridSpan w:val="3"/>
            <w:tcBorders>
              <w:top w:val="nil"/>
              <w:left w:val="single" w:sz="4" w:space="0" w:color="auto"/>
              <w:bottom w:val="nil"/>
              <w:right w:val="single" w:sz="4" w:space="0" w:color="auto"/>
            </w:tcBorders>
            <w:vAlign w:val="center"/>
          </w:tcPr>
          <w:p w14:paraId="52864ACB"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CA_n3A-n41A</w:t>
            </w:r>
          </w:p>
          <w:p w14:paraId="04F03FB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CA_n3A-n18A</w:t>
            </w:r>
          </w:p>
          <w:p w14:paraId="0FC90D86"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CA_n18A-n41A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189071"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5C6A12D2"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vMerge w:val="restart"/>
            <w:tcBorders>
              <w:top w:val="nil"/>
              <w:left w:val="single" w:sz="4" w:space="0" w:color="auto"/>
              <w:right w:val="single" w:sz="4" w:space="0" w:color="auto"/>
            </w:tcBorders>
            <w:vAlign w:val="center"/>
          </w:tcPr>
          <w:p w14:paraId="6C60DEF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1FA4163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07877A1"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189237F4"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C7944A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n18</w:t>
            </w:r>
          </w:p>
        </w:tc>
        <w:tc>
          <w:tcPr>
            <w:tcW w:w="4227" w:type="dxa"/>
            <w:tcBorders>
              <w:top w:val="single" w:sz="4" w:space="0" w:color="auto"/>
              <w:left w:val="single" w:sz="4" w:space="0" w:color="auto"/>
              <w:bottom w:val="single" w:sz="4" w:space="0" w:color="auto"/>
              <w:right w:val="single" w:sz="4" w:space="0" w:color="auto"/>
            </w:tcBorders>
            <w:vAlign w:val="center"/>
          </w:tcPr>
          <w:p w14:paraId="134BEA01"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w:t>
            </w:r>
          </w:p>
        </w:tc>
        <w:tc>
          <w:tcPr>
            <w:tcW w:w="2402" w:type="dxa"/>
            <w:gridSpan w:val="2"/>
            <w:vMerge/>
            <w:tcBorders>
              <w:left w:val="single" w:sz="4" w:space="0" w:color="auto"/>
              <w:right w:val="single" w:sz="4" w:space="0" w:color="auto"/>
            </w:tcBorders>
            <w:vAlign w:val="center"/>
          </w:tcPr>
          <w:p w14:paraId="625CDD5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B1F118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4F4297E"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55E8C2DB"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D881D9B"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9E4992D"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10, 15, 20, 30, 40, 50, 60, 80, 90, 100</w:t>
            </w:r>
          </w:p>
        </w:tc>
        <w:tc>
          <w:tcPr>
            <w:tcW w:w="2402" w:type="dxa"/>
            <w:gridSpan w:val="2"/>
            <w:vMerge/>
            <w:tcBorders>
              <w:left w:val="single" w:sz="4" w:space="0" w:color="auto"/>
              <w:bottom w:val="single" w:sz="4" w:space="0" w:color="auto"/>
              <w:right w:val="single" w:sz="4" w:space="0" w:color="auto"/>
            </w:tcBorders>
            <w:vAlign w:val="center"/>
          </w:tcPr>
          <w:p w14:paraId="61D5335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A63AA60"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01EF629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szCs w:val="18"/>
              </w:rPr>
              <w:t>CA_n3</w:t>
            </w:r>
            <w:r w:rsidRPr="00BE4D76">
              <w:rPr>
                <w:rFonts w:ascii="Arial" w:hAnsi="Arial"/>
                <w:sz w:val="18"/>
                <w:szCs w:val="18"/>
                <w:lang w:val="sv-SE"/>
              </w:rPr>
              <w:t>A-</w:t>
            </w:r>
            <w:r w:rsidRPr="00BE4D76">
              <w:rPr>
                <w:rFonts w:ascii="Arial" w:hAnsi="Arial"/>
                <w:sz w:val="18"/>
                <w:szCs w:val="18"/>
              </w:rPr>
              <w:t>n18</w:t>
            </w:r>
            <w:r w:rsidRPr="00BE4D76">
              <w:rPr>
                <w:rFonts w:ascii="Arial" w:hAnsi="Arial"/>
                <w:sz w:val="18"/>
                <w:szCs w:val="18"/>
                <w:lang w:val="sv-SE"/>
              </w:rPr>
              <w:t>A-n77A</w:t>
            </w:r>
          </w:p>
        </w:tc>
        <w:tc>
          <w:tcPr>
            <w:tcW w:w="2736" w:type="dxa"/>
            <w:gridSpan w:val="3"/>
            <w:tcBorders>
              <w:top w:val="nil"/>
              <w:left w:val="single" w:sz="4" w:space="0" w:color="auto"/>
              <w:bottom w:val="nil"/>
              <w:right w:val="single" w:sz="4" w:space="0" w:color="auto"/>
            </w:tcBorders>
          </w:tcPr>
          <w:p w14:paraId="57A64E2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CA_n3A-n18A</w:t>
            </w:r>
          </w:p>
          <w:p w14:paraId="22117F2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CA_n3A-n77A</w:t>
            </w:r>
          </w:p>
          <w:p w14:paraId="14478FC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CA_n18A-n77A</w:t>
            </w:r>
          </w:p>
        </w:tc>
        <w:tc>
          <w:tcPr>
            <w:tcW w:w="1239" w:type="dxa"/>
            <w:gridSpan w:val="2"/>
            <w:tcBorders>
              <w:top w:val="single" w:sz="4" w:space="0" w:color="auto"/>
              <w:left w:val="single" w:sz="4" w:space="0" w:color="auto"/>
              <w:bottom w:val="single" w:sz="4" w:space="0" w:color="auto"/>
              <w:right w:val="single" w:sz="4" w:space="0" w:color="auto"/>
            </w:tcBorders>
          </w:tcPr>
          <w:p w14:paraId="186376E6"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szCs w:val="18"/>
              </w:rPr>
              <w:t>n3</w:t>
            </w:r>
          </w:p>
        </w:tc>
        <w:tc>
          <w:tcPr>
            <w:tcW w:w="4227" w:type="dxa"/>
            <w:tcBorders>
              <w:top w:val="single" w:sz="4" w:space="0" w:color="auto"/>
              <w:left w:val="single" w:sz="4" w:space="0" w:color="auto"/>
              <w:bottom w:val="single" w:sz="4" w:space="0" w:color="auto"/>
              <w:right w:val="single" w:sz="4" w:space="0" w:color="auto"/>
            </w:tcBorders>
            <w:vAlign w:val="center"/>
          </w:tcPr>
          <w:p w14:paraId="3AD5127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vMerge w:val="restart"/>
            <w:tcBorders>
              <w:top w:val="nil"/>
              <w:left w:val="single" w:sz="4" w:space="0" w:color="auto"/>
              <w:right w:val="single" w:sz="4" w:space="0" w:color="auto"/>
            </w:tcBorders>
            <w:vAlign w:val="center"/>
          </w:tcPr>
          <w:p w14:paraId="1B32794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5466FBB8"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5C8C224E"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tcPr>
          <w:p w14:paraId="070CE6E0"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tcPr>
          <w:p w14:paraId="1501DF5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szCs w:val="18"/>
              </w:rPr>
              <w:t>n18</w:t>
            </w:r>
          </w:p>
        </w:tc>
        <w:tc>
          <w:tcPr>
            <w:tcW w:w="4227" w:type="dxa"/>
            <w:tcBorders>
              <w:top w:val="single" w:sz="4" w:space="0" w:color="auto"/>
              <w:left w:val="single" w:sz="4" w:space="0" w:color="auto"/>
              <w:bottom w:val="single" w:sz="4" w:space="0" w:color="auto"/>
              <w:right w:val="single" w:sz="4" w:space="0" w:color="auto"/>
            </w:tcBorders>
            <w:vAlign w:val="center"/>
          </w:tcPr>
          <w:p w14:paraId="03E2D146"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w:t>
            </w:r>
          </w:p>
        </w:tc>
        <w:tc>
          <w:tcPr>
            <w:tcW w:w="2402" w:type="dxa"/>
            <w:gridSpan w:val="2"/>
            <w:vMerge/>
            <w:tcBorders>
              <w:left w:val="single" w:sz="4" w:space="0" w:color="auto"/>
              <w:right w:val="single" w:sz="4" w:space="0" w:color="auto"/>
            </w:tcBorders>
            <w:vAlign w:val="center"/>
          </w:tcPr>
          <w:p w14:paraId="2F831FC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6741CA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0DD3A74D"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tcPr>
          <w:p w14:paraId="0BC5E634"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tcPr>
          <w:p w14:paraId="421D1954"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szCs w:val="18"/>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1618D72"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10, 15, 20, 40, 50, 60, 80, 90, 100</w:t>
            </w:r>
          </w:p>
        </w:tc>
        <w:tc>
          <w:tcPr>
            <w:tcW w:w="2402" w:type="dxa"/>
            <w:gridSpan w:val="2"/>
            <w:vMerge/>
            <w:tcBorders>
              <w:left w:val="single" w:sz="4" w:space="0" w:color="auto"/>
              <w:bottom w:val="single" w:sz="4" w:space="0" w:color="auto"/>
              <w:right w:val="single" w:sz="4" w:space="0" w:color="auto"/>
            </w:tcBorders>
            <w:vAlign w:val="center"/>
          </w:tcPr>
          <w:p w14:paraId="467C37C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4A3B66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4F7C8404"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CA_n3A-n18A-n77(2A)</w:t>
            </w:r>
          </w:p>
        </w:tc>
        <w:tc>
          <w:tcPr>
            <w:tcW w:w="2736" w:type="dxa"/>
            <w:gridSpan w:val="3"/>
            <w:tcBorders>
              <w:top w:val="single" w:sz="4" w:space="0" w:color="auto"/>
              <w:left w:val="single" w:sz="4" w:space="0" w:color="auto"/>
              <w:bottom w:val="nil"/>
              <w:right w:val="single" w:sz="4" w:space="0" w:color="auto"/>
            </w:tcBorders>
          </w:tcPr>
          <w:p w14:paraId="76E17A9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CA_n3A-n18A</w:t>
            </w:r>
          </w:p>
          <w:p w14:paraId="432A188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CA_n3A-n77A</w:t>
            </w:r>
          </w:p>
          <w:p w14:paraId="40FCBD8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CA_n18A-n77A</w:t>
            </w:r>
          </w:p>
        </w:tc>
        <w:tc>
          <w:tcPr>
            <w:tcW w:w="1239" w:type="dxa"/>
            <w:gridSpan w:val="2"/>
            <w:tcBorders>
              <w:top w:val="single" w:sz="4" w:space="0" w:color="auto"/>
              <w:left w:val="single" w:sz="4" w:space="0" w:color="auto"/>
              <w:bottom w:val="single" w:sz="4" w:space="0" w:color="auto"/>
              <w:right w:val="single" w:sz="4" w:space="0" w:color="auto"/>
            </w:tcBorders>
          </w:tcPr>
          <w:p w14:paraId="3B00AC61" w14:textId="77777777" w:rsidR="00BE4D76" w:rsidRPr="00BE4D76" w:rsidRDefault="00BE4D76" w:rsidP="00BE4D76">
            <w:pPr>
              <w:keepNext/>
              <w:keepLines/>
              <w:spacing w:after="0"/>
              <w:jc w:val="center"/>
              <w:rPr>
                <w:rFonts w:ascii="Arial" w:hAnsi="Arial"/>
                <w:sz w:val="18"/>
                <w:szCs w:val="18"/>
              </w:rPr>
            </w:pPr>
            <w:r w:rsidRPr="00BE4D76">
              <w:rPr>
                <w:rFonts w:ascii="Arial" w:hAnsi="Arial"/>
                <w:sz w:val="18"/>
                <w:szCs w:val="18"/>
              </w:rPr>
              <w:t>n3</w:t>
            </w:r>
          </w:p>
        </w:tc>
        <w:tc>
          <w:tcPr>
            <w:tcW w:w="4227" w:type="dxa"/>
            <w:tcBorders>
              <w:top w:val="single" w:sz="4" w:space="0" w:color="auto"/>
              <w:left w:val="single" w:sz="4" w:space="0" w:color="auto"/>
              <w:bottom w:val="single" w:sz="4" w:space="0" w:color="auto"/>
              <w:right w:val="single" w:sz="4" w:space="0" w:color="auto"/>
            </w:tcBorders>
            <w:vAlign w:val="center"/>
          </w:tcPr>
          <w:p w14:paraId="23E1DD2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w:t>
            </w:r>
          </w:p>
        </w:tc>
        <w:tc>
          <w:tcPr>
            <w:tcW w:w="2402" w:type="dxa"/>
            <w:gridSpan w:val="2"/>
            <w:tcBorders>
              <w:left w:val="single" w:sz="4" w:space="0" w:color="auto"/>
              <w:bottom w:val="nil"/>
              <w:right w:val="single" w:sz="4" w:space="0" w:color="auto"/>
            </w:tcBorders>
            <w:vAlign w:val="center"/>
          </w:tcPr>
          <w:p w14:paraId="2AED174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0568535B"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779A11B7"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tcPr>
          <w:p w14:paraId="6CA69A6E"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tcPr>
          <w:p w14:paraId="4E7F5F07" w14:textId="77777777" w:rsidR="00BE4D76" w:rsidRPr="00BE4D76" w:rsidRDefault="00BE4D76" w:rsidP="00BE4D76">
            <w:pPr>
              <w:keepNext/>
              <w:keepLines/>
              <w:spacing w:after="0"/>
              <w:jc w:val="center"/>
              <w:rPr>
                <w:rFonts w:ascii="Arial" w:hAnsi="Arial"/>
                <w:sz w:val="18"/>
                <w:szCs w:val="18"/>
              </w:rPr>
            </w:pPr>
            <w:r w:rsidRPr="00BE4D76">
              <w:rPr>
                <w:rFonts w:ascii="Arial" w:hAnsi="Arial"/>
                <w:sz w:val="18"/>
                <w:szCs w:val="18"/>
              </w:rPr>
              <w:t>n18</w:t>
            </w:r>
          </w:p>
        </w:tc>
        <w:tc>
          <w:tcPr>
            <w:tcW w:w="4227" w:type="dxa"/>
            <w:tcBorders>
              <w:top w:val="single" w:sz="4" w:space="0" w:color="auto"/>
              <w:left w:val="single" w:sz="4" w:space="0" w:color="auto"/>
              <w:bottom w:val="single" w:sz="4" w:space="0" w:color="auto"/>
              <w:right w:val="single" w:sz="4" w:space="0" w:color="auto"/>
            </w:tcBorders>
            <w:vAlign w:val="center"/>
          </w:tcPr>
          <w:p w14:paraId="076D6D2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w:t>
            </w:r>
          </w:p>
        </w:tc>
        <w:tc>
          <w:tcPr>
            <w:tcW w:w="2402" w:type="dxa"/>
            <w:gridSpan w:val="2"/>
            <w:tcBorders>
              <w:top w:val="nil"/>
              <w:left w:val="single" w:sz="4" w:space="0" w:color="auto"/>
              <w:bottom w:val="nil"/>
              <w:right w:val="single" w:sz="4" w:space="0" w:color="auto"/>
            </w:tcBorders>
            <w:vAlign w:val="center"/>
          </w:tcPr>
          <w:p w14:paraId="0C005FD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DFB9CF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0E5284A8"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tcPr>
          <w:p w14:paraId="0EB7D629"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tcPr>
          <w:p w14:paraId="3D9F8E0E" w14:textId="77777777" w:rsidR="00BE4D76" w:rsidRPr="00BE4D76" w:rsidRDefault="00BE4D76" w:rsidP="00BE4D76">
            <w:pPr>
              <w:keepNext/>
              <w:keepLines/>
              <w:spacing w:after="0"/>
              <w:jc w:val="center"/>
              <w:rPr>
                <w:rFonts w:ascii="Arial" w:hAnsi="Arial"/>
                <w:sz w:val="18"/>
                <w:szCs w:val="18"/>
              </w:rPr>
            </w:pPr>
            <w:r w:rsidRPr="00BE4D76">
              <w:rPr>
                <w:rFonts w:ascii="Arial" w:hAnsi="Arial"/>
                <w:sz w:val="18"/>
                <w:szCs w:val="18"/>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D197A8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457ED69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DBD2229" w14:textId="77777777" w:rsidTr="00E43759">
        <w:trPr>
          <w:gridAfter w:val="1"/>
          <w:wAfter w:w="934" w:type="dxa"/>
          <w:trHeight w:val="29"/>
        </w:trPr>
        <w:tc>
          <w:tcPr>
            <w:tcW w:w="2740" w:type="dxa"/>
            <w:vMerge w:val="restart"/>
            <w:tcBorders>
              <w:top w:val="nil"/>
              <w:left w:val="single" w:sz="4" w:space="0" w:color="auto"/>
              <w:bottom w:val="single" w:sz="4" w:space="0" w:color="auto"/>
              <w:right w:val="single" w:sz="4" w:space="0" w:color="auto"/>
            </w:tcBorders>
          </w:tcPr>
          <w:p w14:paraId="28C0E94D"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hAnsi="Arial"/>
                <w:sz w:val="18"/>
                <w:lang w:val="en-US" w:eastAsia="zh-CN"/>
              </w:rPr>
              <w:lastRenderedPageBreak/>
              <w:t>CA_n3A-n20A-n67A</w:t>
            </w:r>
          </w:p>
          <w:p w14:paraId="0BC2EC58" w14:textId="77777777" w:rsidR="00BE4D76" w:rsidRPr="00BE4D76" w:rsidRDefault="00BE4D76" w:rsidP="00BE4D76">
            <w:pPr>
              <w:keepNext/>
              <w:keepLines/>
              <w:spacing w:after="0"/>
              <w:jc w:val="center"/>
              <w:rPr>
                <w:rFonts w:ascii="Arial" w:eastAsia="MS Mincho" w:hAnsi="Arial"/>
                <w:sz w:val="18"/>
                <w:lang w:val="en-US" w:eastAsia="zh-CN"/>
              </w:rPr>
            </w:pPr>
          </w:p>
        </w:tc>
        <w:tc>
          <w:tcPr>
            <w:tcW w:w="2736" w:type="dxa"/>
            <w:gridSpan w:val="3"/>
            <w:vMerge w:val="restart"/>
            <w:tcBorders>
              <w:top w:val="nil"/>
              <w:left w:val="single" w:sz="4" w:space="0" w:color="auto"/>
              <w:bottom w:val="single" w:sz="4" w:space="0" w:color="auto"/>
              <w:right w:val="single" w:sz="4" w:space="0" w:color="auto"/>
            </w:tcBorders>
          </w:tcPr>
          <w:p w14:paraId="4FF19661"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hAnsi="Arial"/>
                <w:sz w:val="18"/>
                <w:lang w:val="en-US" w:eastAsia="zh-CN"/>
              </w:rPr>
              <w:t>CA_n3A-n20A</w:t>
            </w:r>
          </w:p>
          <w:p w14:paraId="0222D9BD" w14:textId="77777777" w:rsidR="00BE4D76" w:rsidRPr="00BE4D76" w:rsidRDefault="00BE4D76" w:rsidP="00BE4D76">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0E07DA9D"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5E5A804B" w14:textId="77777777" w:rsidR="00BE4D76" w:rsidRPr="00BE4D76" w:rsidRDefault="00BE4D76" w:rsidP="00BE4D76">
            <w:pPr>
              <w:keepNext/>
              <w:keepLines/>
              <w:spacing w:after="0"/>
              <w:jc w:val="center"/>
              <w:rPr>
                <w:rFonts w:ascii="Calibri" w:eastAsia="MS Mincho"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vMerge w:val="restart"/>
            <w:tcBorders>
              <w:top w:val="nil"/>
              <w:left w:val="single" w:sz="4" w:space="0" w:color="auto"/>
              <w:bottom w:val="single" w:sz="4" w:space="0" w:color="auto"/>
              <w:right w:val="single" w:sz="4" w:space="0" w:color="auto"/>
            </w:tcBorders>
            <w:vAlign w:val="center"/>
          </w:tcPr>
          <w:p w14:paraId="50F8A41F"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sz w:val="18"/>
                <w:lang w:val="en-US" w:eastAsia="zh-CN"/>
              </w:rPr>
              <w:t>0</w:t>
            </w:r>
          </w:p>
        </w:tc>
      </w:tr>
      <w:tr w:rsidR="00BE4D76" w:rsidRPr="00BE4D76" w14:paraId="2DC98FFB" w14:textId="77777777" w:rsidTr="00E43759">
        <w:trPr>
          <w:gridAfter w:val="1"/>
          <w:wAfter w:w="934" w:type="dxa"/>
          <w:trHeight w:val="29"/>
        </w:trPr>
        <w:tc>
          <w:tcPr>
            <w:tcW w:w="0" w:type="auto"/>
            <w:vMerge/>
            <w:tcBorders>
              <w:top w:val="nil"/>
              <w:left w:val="single" w:sz="4" w:space="0" w:color="auto"/>
              <w:bottom w:val="single" w:sz="4" w:space="0" w:color="auto"/>
              <w:right w:val="single" w:sz="4" w:space="0" w:color="auto"/>
            </w:tcBorders>
          </w:tcPr>
          <w:p w14:paraId="0BD46420" w14:textId="77777777" w:rsidR="00BE4D76" w:rsidRPr="00BE4D76" w:rsidRDefault="00BE4D76" w:rsidP="00BE4D76">
            <w:pPr>
              <w:keepNext/>
              <w:keepLines/>
              <w:spacing w:after="0"/>
              <w:jc w:val="center"/>
              <w:rPr>
                <w:rFonts w:ascii="Arial" w:eastAsia="MS Mincho" w:hAnsi="Arial"/>
                <w:sz w:val="18"/>
                <w:lang w:val="en-US" w:eastAsia="zh-CN"/>
              </w:rPr>
            </w:pPr>
          </w:p>
        </w:tc>
        <w:tc>
          <w:tcPr>
            <w:tcW w:w="0" w:type="auto"/>
            <w:gridSpan w:val="3"/>
            <w:vMerge/>
            <w:tcBorders>
              <w:top w:val="nil"/>
              <w:left w:val="single" w:sz="4" w:space="0" w:color="auto"/>
              <w:bottom w:val="single" w:sz="4" w:space="0" w:color="auto"/>
              <w:right w:val="single" w:sz="4" w:space="0" w:color="auto"/>
            </w:tcBorders>
          </w:tcPr>
          <w:p w14:paraId="6E11E262" w14:textId="77777777" w:rsidR="00BE4D76" w:rsidRPr="00BE4D76" w:rsidRDefault="00BE4D76" w:rsidP="00BE4D76">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3F26C3BC"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hAnsi="Arial"/>
                <w:sz w:val="18"/>
                <w:lang w:val="en-US" w:eastAsia="zh-CN"/>
              </w:rPr>
              <w:t>n20</w:t>
            </w:r>
          </w:p>
        </w:tc>
        <w:tc>
          <w:tcPr>
            <w:tcW w:w="4227" w:type="dxa"/>
            <w:tcBorders>
              <w:top w:val="single" w:sz="4" w:space="0" w:color="auto"/>
              <w:left w:val="single" w:sz="4" w:space="0" w:color="auto"/>
              <w:bottom w:val="single" w:sz="4" w:space="0" w:color="auto"/>
              <w:right w:val="single" w:sz="4" w:space="0" w:color="auto"/>
            </w:tcBorders>
            <w:vAlign w:val="center"/>
          </w:tcPr>
          <w:p w14:paraId="4D2FE022" w14:textId="77777777" w:rsidR="00BE4D76" w:rsidRPr="00BE4D76" w:rsidRDefault="00BE4D76" w:rsidP="00BE4D76">
            <w:pPr>
              <w:keepNext/>
              <w:keepLines/>
              <w:spacing w:after="0"/>
              <w:jc w:val="center"/>
              <w:rPr>
                <w:rFonts w:ascii="Calibri" w:eastAsia="MS Mincho" w:hAnsi="Calibri"/>
                <w:sz w:val="21"/>
                <w:lang w:val="en-US" w:eastAsia="zh-CN"/>
              </w:rPr>
            </w:pPr>
            <w:r w:rsidRPr="00BE4D76">
              <w:rPr>
                <w:rFonts w:ascii="Arial" w:hAnsi="Arial" w:cs="Arial"/>
                <w:color w:val="000000"/>
                <w:sz w:val="18"/>
                <w:szCs w:val="18"/>
                <w:lang w:val="en-US" w:eastAsia="zh-CN" w:bidi="ar"/>
              </w:rPr>
              <w:t>5, 10, 15, 20</w:t>
            </w:r>
          </w:p>
        </w:tc>
        <w:tc>
          <w:tcPr>
            <w:tcW w:w="0" w:type="auto"/>
            <w:gridSpan w:val="2"/>
            <w:vMerge/>
            <w:tcBorders>
              <w:top w:val="nil"/>
              <w:left w:val="single" w:sz="4" w:space="0" w:color="auto"/>
              <w:bottom w:val="single" w:sz="4" w:space="0" w:color="auto"/>
              <w:right w:val="single" w:sz="4" w:space="0" w:color="auto"/>
            </w:tcBorders>
            <w:vAlign w:val="center"/>
          </w:tcPr>
          <w:p w14:paraId="40B65437" w14:textId="77777777" w:rsidR="00BE4D76" w:rsidRPr="00BE4D76" w:rsidRDefault="00BE4D76" w:rsidP="00BE4D76">
            <w:pPr>
              <w:keepNext/>
              <w:keepLines/>
              <w:spacing w:after="0"/>
              <w:jc w:val="center"/>
              <w:rPr>
                <w:rFonts w:ascii="Arial" w:eastAsia="MS Mincho" w:hAnsi="Arial"/>
                <w:sz w:val="18"/>
                <w:lang w:val="en-US" w:eastAsia="zh-CN"/>
              </w:rPr>
            </w:pPr>
          </w:p>
        </w:tc>
      </w:tr>
      <w:tr w:rsidR="00BE4D76" w:rsidRPr="00BE4D76" w14:paraId="24F8FB01" w14:textId="77777777" w:rsidTr="00E43759">
        <w:trPr>
          <w:gridAfter w:val="1"/>
          <w:wAfter w:w="934" w:type="dxa"/>
          <w:trHeight w:val="29"/>
        </w:trPr>
        <w:tc>
          <w:tcPr>
            <w:tcW w:w="0" w:type="auto"/>
            <w:vMerge/>
            <w:tcBorders>
              <w:top w:val="nil"/>
              <w:left w:val="single" w:sz="4" w:space="0" w:color="auto"/>
              <w:bottom w:val="single" w:sz="4" w:space="0" w:color="auto"/>
              <w:right w:val="single" w:sz="4" w:space="0" w:color="auto"/>
            </w:tcBorders>
          </w:tcPr>
          <w:p w14:paraId="28A56D65" w14:textId="77777777" w:rsidR="00BE4D76" w:rsidRPr="00BE4D76" w:rsidRDefault="00BE4D76" w:rsidP="00BE4D76">
            <w:pPr>
              <w:keepNext/>
              <w:keepLines/>
              <w:spacing w:after="0"/>
              <w:jc w:val="center"/>
              <w:rPr>
                <w:rFonts w:ascii="Arial" w:eastAsia="MS Mincho" w:hAnsi="Arial"/>
                <w:sz w:val="18"/>
                <w:lang w:val="en-US" w:eastAsia="zh-CN"/>
              </w:rPr>
            </w:pPr>
          </w:p>
        </w:tc>
        <w:tc>
          <w:tcPr>
            <w:tcW w:w="0" w:type="auto"/>
            <w:gridSpan w:val="3"/>
            <w:vMerge/>
            <w:tcBorders>
              <w:top w:val="nil"/>
              <w:left w:val="single" w:sz="4" w:space="0" w:color="auto"/>
              <w:bottom w:val="single" w:sz="4" w:space="0" w:color="auto"/>
              <w:right w:val="single" w:sz="4" w:space="0" w:color="auto"/>
            </w:tcBorders>
          </w:tcPr>
          <w:p w14:paraId="6D629408" w14:textId="77777777" w:rsidR="00BE4D76" w:rsidRPr="00BE4D76" w:rsidRDefault="00BE4D76" w:rsidP="00BE4D76">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79D5D6A9"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hAnsi="Arial"/>
                <w:sz w:val="18"/>
                <w:lang w:val="en-US" w:eastAsia="zh-CN"/>
              </w:rPr>
              <w:t>n67</w:t>
            </w:r>
          </w:p>
        </w:tc>
        <w:tc>
          <w:tcPr>
            <w:tcW w:w="4227" w:type="dxa"/>
            <w:tcBorders>
              <w:top w:val="single" w:sz="4" w:space="0" w:color="auto"/>
              <w:left w:val="single" w:sz="4" w:space="0" w:color="auto"/>
              <w:bottom w:val="single" w:sz="4" w:space="0" w:color="auto"/>
              <w:right w:val="single" w:sz="4" w:space="0" w:color="auto"/>
            </w:tcBorders>
            <w:vAlign w:val="center"/>
          </w:tcPr>
          <w:p w14:paraId="1B9916FF" w14:textId="77777777" w:rsidR="00BE4D76" w:rsidRPr="00BE4D76" w:rsidRDefault="00BE4D76" w:rsidP="00BE4D76">
            <w:pPr>
              <w:keepNext/>
              <w:keepLines/>
              <w:spacing w:after="0"/>
              <w:jc w:val="center"/>
              <w:rPr>
                <w:rFonts w:ascii="Calibri" w:eastAsia="MS Mincho" w:hAnsi="Calibri"/>
                <w:sz w:val="21"/>
                <w:lang w:val="en-US" w:eastAsia="zh-CN"/>
              </w:rPr>
            </w:pPr>
            <w:r w:rsidRPr="00BE4D76">
              <w:rPr>
                <w:rFonts w:ascii="Arial" w:hAnsi="Arial" w:cs="Arial"/>
                <w:color w:val="000000"/>
                <w:sz w:val="18"/>
                <w:szCs w:val="18"/>
                <w:lang w:val="en-US" w:eastAsia="zh-CN" w:bidi="ar"/>
              </w:rPr>
              <w:t>5, 10, 15, 20</w:t>
            </w:r>
          </w:p>
        </w:tc>
        <w:tc>
          <w:tcPr>
            <w:tcW w:w="0" w:type="auto"/>
            <w:gridSpan w:val="2"/>
            <w:vMerge/>
            <w:tcBorders>
              <w:top w:val="nil"/>
              <w:left w:val="single" w:sz="4" w:space="0" w:color="auto"/>
              <w:bottom w:val="single" w:sz="4" w:space="0" w:color="auto"/>
              <w:right w:val="single" w:sz="4" w:space="0" w:color="auto"/>
            </w:tcBorders>
            <w:vAlign w:val="center"/>
          </w:tcPr>
          <w:p w14:paraId="5B13E304" w14:textId="77777777" w:rsidR="00BE4D76" w:rsidRPr="00BE4D76" w:rsidRDefault="00BE4D76" w:rsidP="00BE4D76">
            <w:pPr>
              <w:keepNext/>
              <w:keepLines/>
              <w:spacing w:after="0"/>
              <w:jc w:val="center"/>
              <w:rPr>
                <w:rFonts w:ascii="Arial" w:eastAsia="MS Mincho" w:hAnsi="Arial"/>
                <w:sz w:val="18"/>
                <w:lang w:val="en-US" w:eastAsia="zh-CN"/>
              </w:rPr>
            </w:pPr>
          </w:p>
        </w:tc>
      </w:tr>
      <w:tr w:rsidR="00BE4D76" w:rsidRPr="00BE4D76" w14:paraId="081BA43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EC21413"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w:t>
            </w:r>
            <w:r w:rsidRPr="00BE4D76">
              <w:rPr>
                <w:rFonts w:ascii="Arial" w:hAnsi="Arial"/>
                <w:sz w:val="18"/>
                <w:lang w:eastAsia="zh-CN"/>
              </w:rPr>
              <w:t>3</w:t>
            </w:r>
            <w:r w:rsidRPr="00BE4D76">
              <w:rPr>
                <w:rFonts w:ascii="Arial" w:hAnsi="Arial"/>
                <w:sz w:val="18"/>
                <w:lang w:val="sv-SE"/>
              </w:rPr>
              <w:t>A-</w:t>
            </w:r>
            <w:r w:rsidRPr="00BE4D76">
              <w:rPr>
                <w:rFonts w:ascii="Arial" w:hAnsi="Arial" w:hint="eastAsia"/>
                <w:sz w:val="18"/>
                <w:lang w:eastAsia="zh-CN"/>
              </w:rPr>
              <w:t>n</w:t>
            </w:r>
            <w:r w:rsidRPr="00BE4D76">
              <w:rPr>
                <w:rFonts w:ascii="Arial" w:hAnsi="Arial"/>
                <w:sz w:val="18"/>
                <w:lang w:eastAsia="zh-CN"/>
              </w:rPr>
              <w:t>20</w:t>
            </w:r>
            <w:r w:rsidRPr="00BE4D76">
              <w:rPr>
                <w:rFonts w:ascii="Arial" w:hAnsi="Arial"/>
                <w:sz w:val="18"/>
                <w:lang w:val="sv-SE"/>
              </w:rPr>
              <w:t>A</w:t>
            </w:r>
            <w:r w:rsidRPr="00BE4D76">
              <w:rPr>
                <w:rFonts w:ascii="Arial" w:eastAsia="宋体" w:hAnsi="Arial" w:hint="eastAsia"/>
                <w:sz w:val="18"/>
                <w:lang w:eastAsia="zh-CN"/>
              </w:rPr>
              <w:t>-n</w:t>
            </w:r>
            <w:r w:rsidRPr="00BE4D76">
              <w:rPr>
                <w:rFonts w:ascii="Arial" w:eastAsia="宋体" w:hAnsi="Arial"/>
                <w:sz w:val="18"/>
                <w:lang w:eastAsia="zh-CN"/>
              </w:rPr>
              <w:t>28</w:t>
            </w:r>
            <w:r w:rsidRPr="00BE4D76">
              <w:rPr>
                <w:rFonts w:ascii="Arial" w:eastAsia="宋体" w:hAnsi="Arial" w:hint="eastAsia"/>
                <w:sz w:val="18"/>
                <w:lang w:eastAsia="zh-CN"/>
              </w:rPr>
              <w:t>A</w:t>
            </w:r>
          </w:p>
        </w:tc>
        <w:tc>
          <w:tcPr>
            <w:tcW w:w="2736" w:type="dxa"/>
            <w:gridSpan w:val="3"/>
            <w:tcBorders>
              <w:top w:val="single" w:sz="4" w:space="0" w:color="auto"/>
              <w:left w:val="single" w:sz="4" w:space="0" w:color="auto"/>
              <w:bottom w:val="nil"/>
              <w:right w:val="single" w:sz="4" w:space="0" w:color="auto"/>
            </w:tcBorders>
            <w:vAlign w:val="center"/>
          </w:tcPr>
          <w:p w14:paraId="76891E60" w14:textId="77777777" w:rsidR="00BE4D76" w:rsidRPr="00BE4D76" w:rsidRDefault="00BE4D76" w:rsidP="00BE4D76">
            <w:pPr>
              <w:keepNext/>
              <w:keepLines/>
              <w:spacing w:after="0"/>
              <w:jc w:val="center"/>
              <w:rPr>
                <w:rFonts w:ascii="Arial" w:eastAsia="宋体" w:hAnsi="Arial"/>
                <w:sz w:val="18"/>
                <w:lang w:eastAsia="zh-CN"/>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w:t>
            </w:r>
            <w:r w:rsidRPr="00BE4D76">
              <w:rPr>
                <w:rFonts w:ascii="Arial" w:hAnsi="Arial"/>
                <w:sz w:val="18"/>
                <w:lang w:eastAsia="zh-CN"/>
              </w:rPr>
              <w:t>3</w:t>
            </w:r>
            <w:r w:rsidRPr="00BE4D76">
              <w:rPr>
                <w:rFonts w:ascii="Arial" w:hAnsi="Arial"/>
                <w:sz w:val="18"/>
                <w:lang w:val="en-US"/>
              </w:rPr>
              <w:t>A-</w:t>
            </w:r>
            <w:r w:rsidRPr="00BE4D76">
              <w:rPr>
                <w:rFonts w:ascii="Arial" w:hAnsi="Arial" w:hint="eastAsia"/>
                <w:sz w:val="18"/>
                <w:lang w:eastAsia="zh-CN"/>
              </w:rPr>
              <w:t>n</w:t>
            </w:r>
            <w:r w:rsidRPr="00BE4D76">
              <w:rPr>
                <w:rFonts w:ascii="Arial" w:hAnsi="Arial"/>
                <w:sz w:val="18"/>
                <w:lang w:eastAsia="zh-CN"/>
              </w:rPr>
              <w:t>20</w:t>
            </w:r>
            <w:r w:rsidRPr="00BE4D76">
              <w:rPr>
                <w:rFonts w:ascii="Arial" w:hAnsi="Arial"/>
                <w:sz w:val="18"/>
                <w:lang w:val="en-US"/>
              </w:rPr>
              <w:t>A</w:t>
            </w:r>
          </w:p>
          <w:p w14:paraId="055F4449" w14:textId="77777777" w:rsidR="00BE4D76" w:rsidRPr="00BE4D76" w:rsidRDefault="00BE4D76" w:rsidP="00BE4D76">
            <w:pPr>
              <w:keepNext/>
              <w:keepLines/>
              <w:spacing w:after="0"/>
              <w:jc w:val="center"/>
              <w:rPr>
                <w:rFonts w:ascii="Arial" w:eastAsia="宋体" w:hAnsi="Arial"/>
                <w:sz w:val="18"/>
                <w:lang w:eastAsia="zh-CN"/>
              </w:rPr>
            </w:pPr>
            <w:r w:rsidRPr="00BE4D76">
              <w:rPr>
                <w:rFonts w:ascii="Arial" w:hAnsi="Arial"/>
                <w:sz w:val="18"/>
                <w:lang w:eastAsia="zh-CN"/>
              </w:rPr>
              <w:t>CA_n3A-n28A</w:t>
            </w:r>
          </w:p>
          <w:p w14:paraId="32CB5E4A" w14:textId="77777777" w:rsidR="00BE4D76" w:rsidRPr="00BE4D76" w:rsidRDefault="00BE4D76" w:rsidP="00BE4D76">
            <w:pPr>
              <w:keepNext/>
              <w:keepLines/>
              <w:spacing w:after="0"/>
              <w:jc w:val="center"/>
              <w:rPr>
                <w:rFonts w:ascii="Arial" w:eastAsia="宋体" w:hAnsi="Arial"/>
                <w:sz w:val="18"/>
                <w:lang w:eastAsia="zh-CN"/>
              </w:rPr>
            </w:pPr>
            <w:r w:rsidRPr="00BE4D76">
              <w:rPr>
                <w:rFonts w:ascii="Arial" w:hAnsi="Arial"/>
                <w:sz w:val="18"/>
                <w:lang w:eastAsia="zh-CN"/>
              </w:rPr>
              <w:t>CA_n20A-n28A</w:t>
            </w:r>
          </w:p>
          <w:p w14:paraId="3EED1872" w14:textId="77777777" w:rsidR="00BE4D76" w:rsidRPr="00BE4D76" w:rsidRDefault="00BE4D76" w:rsidP="00BE4D76">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8CFA5E8"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hAnsi="Arial" w:hint="eastAsia"/>
                <w:sz w:val="18"/>
                <w:lang w:eastAsia="zh-CN"/>
              </w:rPr>
              <w:t>n</w:t>
            </w:r>
            <w:r w:rsidRPr="00BE4D76">
              <w:rPr>
                <w:rFonts w:ascii="Arial" w:hAnsi="Arial"/>
                <w:sz w:val="18"/>
                <w:lang w:eastAsia="zh-CN"/>
              </w:rPr>
              <w:t>3</w:t>
            </w:r>
          </w:p>
        </w:tc>
        <w:tc>
          <w:tcPr>
            <w:tcW w:w="4227" w:type="dxa"/>
            <w:tcBorders>
              <w:top w:val="single" w:sz="4" w:space="0" w:color="auto"/>
              <w:left w:val="single" w:sz="4" w:space="0" w:color="auto"/>
              <w:bottom w:val="single" w:sz="4" w:space="0" w:color="auto"/>
              <w:right w:val="single" w:sz="4" w:space="0" w:color="auto"/>
            </w:tcBorders>
            <w:vAlign w:val="center"/>
          </w:tcPr>
          <w:p w14:paraId="411C7C9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rPr>
              <w:t xml:space="preserve">5, </w:t>
            </w:r>
            <w:r w:rsidRPr="00BE4D76">
              <w:rPr>
                <w:rFonts w:ascii="Arial" w:hAnsi="Arial" w:hint="eastAsia"/>
                <w:sz w:val="18"/>
              </w:rPr>
              <w:t>1</w:t>
            </w:r>
            <w:r w:rsidRPr="00BE4D76">
              <w:rPr>
                <w:rFonts w:ascii="Arial" w:hAnsi="Arial"/>
                <w:sz w:val="18"/>
              </w:rPr>
              <w:t>0, 15, 20, 25, 30, 40</w:t>
            </w:r>
          </w:p>
        </w:tc>
        <w:tc>
          <w:tcPr>
            <w:tcW w:w="2402" w:type="dxa"/>
            <w:gridSpan w:val="2"/>
            <w:tcBorders>
              <w:top w:val="single" w:sz="4" w:space="0" w:color="auto"/>
              <w:left w:val="single" w:sz="4" w:space="0" w:color="auto"/>
              <w:bottom w:val="nil"/>
              <w:right w:val="single" w:sz="4" w:space="0" w:color="auto"/>
            </w:tcBorders>
            <w:vAlign w:val="center"/>
          </w:tcPr>
          <w:p w14:paraId="7CE569E0"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hAnsi="Arial" w:hint="eastAsia"/>
                <w:sz w:val="18"/>
                <w:lang w:eastAsia="zh-CN"/>
              </w:rPr>
              <w:t>0</w:t>
            </w:r>
          </w:p>
        </w:tc>
      </w:tr>
      <w:tr w:rsidR="00E43759" w:rsidRPr="00BE4D76" w14:paraId="0BB4BCA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777DD46" w14:textId="77777777" w:rsidR="00BE4D76" w:rsidRPr="00BE4D76" w:rsidRDefault="00BE4D76" w:rsidP="00BE4D76">
            <w:pPr>
              <w:keepNext/>
              <w:keepLines/>
              <w:spacing w:after="0"/>
              <w:jc w:val="center"/>
              <w:rPr>
                <w:rFonts w:ascii="Arial" w:eastAsia="MS Mincho"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C70939B" w14:textId="77777777" w:rsidR="00BE4D76" w:rsidRPr="00BE4D76" w:rsidRDefault="00BE4D76" w:rsidP="00BE4D76">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5DB7E98"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hAnsi="Arial" w:hint="eastAsia"/>
                <w:sz w:val="18"/>
                <w:lang w:eastAsia="zh-CN"/>
              </w:rPr>
              <w:t>n</w:t>
            </w:r>
            <w:r w:rsidRPr="00BE4D76">
              <w:rPr>
                <w:rFonts w:ascii="Arial" w:hAnsi="Arial"/>
                <w:sz w:val="18"/>
                <w:lang w:eastAsia="zh-CN"/>
              </w:rPr>
              <w:t>20</w:t>
            </w:r>
          </w:p>
        </w:tc>
        <w:tc>
          <w:tcPr>
            <w:tcW w:w="4227" w:type="dxa"/>
            <w:tcBorders>
              <w:top w:val="single" w:sz="4" w:space="0" w:color="auto"/>
              <w:left w:val="single" w:sz="4" w:space="0" w:color="auto"/>
              <w:bottom w:val="single" w:sz="4" w:space="0" w:color="auto"/>
              <w:right w:val="single" w:sz="4" w:space="0" w:color="auto"/>
            </w:tcBorders>
            <w:vAlign w:val="center"/>
          </w:tcPr>
          <w:p w14:paraId="10946C8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rPr>
              <w:t xml:space="preserve">5, </w:t>
            </w:r>
            <w:r w:rsidRPr="00BE4D76">
              <w:rPr>
                <w:rFonts w:ascii="Arial" w:hAnsi="Arial" w:hint="eastAsia"/>
                <w:sz w:val="18"/>
              </w:rPr>
              <w:t>1</w:t>
            </w:r>
            <w:r w:rsidRPr="00BE4D76">
              <w:rPr>
                <w:rFonts w:ascii="Arial" w:hAnsi="Arial"/>
                <w:sz w:val="18"/>
              </w:rPr>
              <w:t>0, 15, 20</w:t>
            </w:r>
          </w:p>
        </w:tc>
        <w:tc>
          <w:tcPr>
            <w:tcW w:w="2402" w:type="dxa"/>
            <w:gridSpan w:val="2"/>
            <w:tcBorders>
              <w:top w:val="nil"/>
              <w:left w:val="single" w:sz="4" w:space="0" w:color="auto"/>
              <w:bottom w:val="nil"/>
              <w:right w:val="single" w:sz="4" w:space="0" w:color="auto"/>
            </w:tcBorders>
            <w:vAlign w:val="center"/>
          </w:tcPr>
          <w:p w14:paraId="291452AF" w14:textId="77777777" w:rsidR="00BE4D76" w:rsidRPr="00BE4D76" w:rsidRDefault="00BE4D76" w:rsidP="00BE4D76">
            <w:pPr>
              <w:keepNext/>
              <w:keepLines/>
              <w:spacing w:after="0"/>
              <w:jc w:val="center"/>
              <w:rPr>
                <w:rFonts w:ascii="Arial" w:eastAsia="MS Mincho" w:hAnsi="Arial"/>
                <w:sz w:val="18"/>
                <w:lang w:val="en-US" w:eastAsia="zh-CN"/>
              </w:rPr>
            </w:pPr>
          </w:p>
        </w:tc>
      </w:tr>
      <w:tr w:rsidR="00BE4D76" w:rsidRPr="00BE4D76" w14:paraId="2A08C42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FB6D5B2" w14:textId="77777777" w:rsidR="00BE4D76" w:rsidRPr="00BE4D76" w:rsidRDefault="00BE4D76" w:rsidP="00BE4D76">
            <w:pPr>
              <w:keepNext/>
              <w:keepLines/>
              <w:spacing w:after="0"/>
              <w:jc w:val="center"/>
              <w:rPr>
                <w:rFonts w:ascii="Arial" w:eastAsia="MS Mincho"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430E4E2" w14:textId="77777777" w:rsidR="00BE4D76" w:rsidRPr="00BE4D76" w:rsidRDefault="00BE4D76" w:rsidP="00BE4D76">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2C97610"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hAnsi="Arial" w:hint="eastAsia"/>
                <w:sz w:val="18"/>
                <w:lang w:eastAsia="zh-CN"/>
              </w:rPr>
              <w:t>n</w:t>
            </w:r>
            <w:r w:rsidRPr="00BE4D76">
              <w:rPr>
                <w:rFonts w:ascii="Arial" w:hAnsi="Arial"/>
                <w:sz w:val="18"/>
                <w:lang w:eastAsia="zh-CN"/>
              </w:rPr>
              <w:t>28</w:t>
            </w:r>
          </w:p>
        </w:tc>
        <w:tc>
          <w:tcPr>
            <w:tcW w:w="4227" w:type="dxa"/>
            <w:tcBorders>
              <w:top w:val="single" w:sz="4" w:space="0" w:color="auto"/>
              <w:left w:val="single" w:sz="4" w:space="0" w:color="auto"/>
              <w:bottom w:val="single" w:sz="4" w:space="0" w:color="auto"/>
              <w:right w:val="single" w:sz="4" w:space="0" w:color="auto"/>
            </w:tcBorders>
            <w:vAlign w:val="center"/>
          </w:tcPr>
          <w:p w14:paraId="75C313F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rPr>
              <w:t xml:space="preserve">5, </w:t>
            </w:r>
            <w:r w:rsidRPr="00BE4D76">
              <w:rPr>
                <w:rFonts w:ascii="Arial" w:hAnsi="Arial" w:hint="eastAsia"/>
                <w:sz w:val="18"/>
              </w:rPr>
              <w:t>1</w:t>
            </w:r>
            <w:r w:rsidRPr="00BE4D76">
              <w:rPr>
                <w:rFonts w:ascii="Arial" w:hAnsi="Arial"/>
                <w:sz w:val="18"/>
              </w:rPr>
              <w:t>0, 15, 20, 30</w:t>
            </w:r>
          </w:p>
        </w:tc>
        <w:tc>
          <w:tcPr>
            <w:tcW w:w="2402" w:type="dxa"/>
            <w:gridSpan w:val="2"/>
            <w:tcBorders>
              <w:top w:val="nil"/>
              <w:left w:val="single" w:sz="4" w:space="0" w:color="auto"/>
              <w:bottom w:val="single" w:sz="4" w:space="0" w:color="auto"/>
              <w:right w:val="single" w:sz="4" w:space="0" w:color="auto"/>
            </w:tcBorders>
            <w:vAlign w:val="center"/>
          </w:tcPr>
          <w:p w14:paraId="57E29206" w14:textId="77777777" w:rsidR="00BE4D76" w:rsidRPr="00BE4D76" w:rsidRDefault="00BE4D76" w:rsidP="00BE4D76">
            <w:pPr>
              <w:keepNext/>
              <w:keepLines/>
              <w:spacing w:after="0"/>
              <w:jc w:val="center"/>
              <w:rPr>
                <w:rFonts w:ascii="Arial" w:eastAsia="MS Mincho" w:hAnsi="Arial"/>
                <w:sz w:val="18"/>
                <w:lang w:val="en-US" w:eastAsia="zh-CN"/>
              </w:rPr>
            </w:pPr>
          </w:p>
        </w:tc>
      </w:tr>
      <w:tr w:rsidR="00BE4D76" w:rsidRPr="00BE4D76" w14:paraId="5B1946AF" w14:textId="77777777" w:rsidTr="00E43759">
        <w:trPr>
          <w:gridAfter w:val="1"/>
          <w:wAfter w:w="934" w:type="dxa"/>
          <w:trHeight w:val="29"/>
        </w:trPr>
        <w:tc>
          <w:tcPr>
            <w:tcW w:w="2740" w:type="dxa"/>
            <w:vMerge w:val="restart"/>
            <w:tcBorders>
              <w:top w:val="nil"/>
              <w:left w:val="single" w:sz="4" w:space="0" w:color="auto"/>
              <w:bottom w:val="single" w:sz="4" w:space="0" w:color="auto"/>
              <w:right w:val="single" w:sz="4" w:space="0" w:color="auto"/>
            </w:tcBorders>
            <w:vAlign w:val="center"/>
          </w:tcPr>
          <w:p w14:paraId="2D5ABD94"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sz w:val="18"/>
                <w:lang w:val="en-US" w:eastAsia="zh-CN"/>
              </w:rPr>
              <w:t>CA_n3A-n20A-n78A</w:t>
            </w:r>
          </w:p>
        </w:tc>
        <w:tc>
          <w:tcPr>
            <w:tcW w:w="2736" w:type="dxa"/>
            <w:gridSpan w:val="3"/>
            <w:tcBorders>
              <w:top w:val="nil"/>
              <w:left w:val="single" w:sz="4" w:space="0" w:color="auto"/>
              <w:bottom w:val="nil"/>
              <w:right w:val="single" w:sz="4" w:space="0" w:color="auto"/>
            </w:tcBorders>
            <w:vAlign w:val="center"/>
          </w:tcPr>
          <w:p w14:paraId="0D279855"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30BA5E2"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30E7A100" w14:textId="77777777" w:rsidR="00BE4D76" w:rsidRPr="00BE4D76" w:rsidRDefault="00BE4D76" w:rsidP="00BE4D76">
            <w:pPr>
              <w:keepNext/>
              <w:keepLines/>
              <w:spacing w:after="0"/>
              <w:jc w:val="center"/>
              <w:rPr>
                <w:rFonts w:ascii="Calibri" w:eastAsia="MS Mincho"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vMerge w:val="restart"/>
            <w:tcBorders>
              <w:top w:val="nil"/>
              <w:left w:val="single" w:sz="4" w:space="0" w:color="auto"/>
              <w:bottom w:val="single" w:sz="4" w:space="0" w:color="auto"/>
              <w:right w:val="single" w:sz="4" w:space="0" w:color="auto"/>
            </w:tcBorders>
            <w:vAlign w:val="center"/>
          </w:tcPr>
          <w:p w14:paraId="411844EE"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sz w:val="18"/>
                <w:lang w:val="en-US" w:eastAsia="zh-CN"/>
              </w:rPr>
              <w:t>0</w:t>
            </w:r>
          </w:p>
        </w:tc>
      </w:tr>
      <w:tr w:rsidR="00BE4D76" w:rsidRPr="00BE4D76" w14:paraId="7DE5859F" w14:textId="77777777" w:rsidTr="00E43759">
        <w:trPr>
          <w:gridAfter w:val="1"/>
          <w:wAfter w:w="934" w:type="dxa"/>
          <w:trHeight w:val="29"/>
        </w:trPr>
        <w:tc>
          <w:tcPr>
            <w:tcW w:w="0" w:type="auto"/>
            <w:vMerge/>
            <w:tcBorders>
              <w:top w:val="nil"/>
              <w:left w:val="single" w:sz="4" w:space="0" w:color="auto"/>
              <w:bottom w:val="single" w:sz="4" w:space="0" w:color="auto"/>
              <w:right w:val="single" w:sz="4" w:space="0" w:color="auto"/>
            </w:tcBorders>
            <w:vAlign w:val="center"/>
          </w:tcPr>
          <w:p w14:paraId="73B99AD0" w14:textId="77777777" w:rsidR="00BE4D76" w:rsidRPr="00BE4D76" w:rsidRDefault="00BE4D76" w:rsidP="00BE4D76">
            <w:pPr>
              <w:keepNext/>
              <w:keepLines/>
              <w:spacing w:after="0"/>
              <w:jc w:val="center"/>
              <w:rPr>
                <w:rFonts w:ascii="Arial" w:eastAsia="MS Mincho" w:hAnsi="Arial"/>
                <w:sz w:val="18"/>
                <w:lang w:val="en-US" w:eastAsia="zh-CN"/>
              </w:rPr>
            </w:pPr>
          </w:p>
        </w:tc>
        <w:tc>
          <w:tcPr>
            <w:tcW w:w="0" w:type="auto"/>
            <w:gridSpan w:val="3"/>
            <w:tcBorders>
              <w:top w:val="nil"/>
              <w:left w:val="single" w:sz="4" w:space="0" w:color="auto"/>
              <w:bottom w:val="nil"/>
              <w:right w:val="single" w:sz="4" w:space="0" w:color="auto"/>
            </w:tcBorders>
            <w:vAlign w:val="center"/>
          </w:tcPr>
          <w:p w14:paraId="32750557" w14:textId="77777777" w:rsidR="00BE4D76" w:rsidRPr="00BE4D76" w:rsidRDefault="00BE4D76" w:rsidP="00BE4D76">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E5AA41C"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sz w:val="18"/>
                <w:lang w:val="en-US" w:eastAsia="zh-CN"/>
              </w:rPr>
              <w:t>n20</w:t>
            </w:r>
          </w:p>
        </w:tc>
        <w:tc>
          <w:tcPr>
            <w:tcW w:w="4227" w:type="dxa"/>
            <w:tcBorders>
              <w:top w:val="single" w:sz="4" w:space="0" w:color="auto"/>
              <w:left w:val="single" w:sz="4" w:space="0" w:color="auto"/>
              <w:bottom w:val="single" w:sz="4" w:space="0" w:color="auto"/>
              <w:right w:val="single" w:sz="4" w:space="0" w:color="auto"/>
            </w:tcBorders>
            <w:vAlign w:val="center"/>
          </w:tcPr>
          <w:p w14:paraId="0656A748" w14:textId="77777777" w:rsidR="00BE4D76" w:rsidRPr="00BE4D76" w:rsidRDefault="00BE4D76" w:rsidP="00BE4D76">
            <w:pPr>
              <w:keepNext/>
              <w:keepLines/>
              <w:spacing w:after="0"/>
              <w:jc w:val="center"/>
              <w:rPr>
                <w:rFonts w:ascii="Calibri" w:eastAsia="MS Mincho" w:hAnsi="Calibri"/>
                <w:sz w:val="21"/>
                <w:lang w:val="en-US" w:eastAsia="zh-CN"/>
              </w:rPr>
            </w:pPr>
            <w:r w:rsidRPr="00BE4D76">
              <w:rPr>
                <w:rFonts w:ascii="Arial" w:hAnsi="Arial" w:cs="Arial"/>
                <w:color w:val="000000"/>
                <w:sz w:val="18"/>
                <w:szCs w:val="18"/>
                <w:lang w:val="en-US" w:eastAsia="zh-CN" w:bidi="ar"/>
              </w:rPr>
              <w:t>5, 10, 15, 20</w:t>
            </w:r>
          </w:p>
        </w:tc>
        <w:tc>
          <w:tcPr>
            <w:tcW w:w="0" w:type="auto"/>
            <w:gridSpan w:val="2"/>
            <w:vMerge/>
            <w:tcBorders>
              <w:top w:val="nil"/>
              <w:left w:val="single" w:sz="4" w:space="0" w:color="auto"/>
              <w:bottom w:val="single" w:sz="4" w:space="0" w:color="auto"/>
              <w:right w:val="single" w:sz="4" w:space="0" w:color="auto"/>
            </w:tcBorders>
            <w:vAlign w:val="center"/>
          </w:tcPr>
          <w:p w14:paraId="455C3838" w14:textId="77777777" w:rsidR="00BE4D76" w:rsidRPr="00BE4D76" w:rsidRDefault="00BE4D76" w:rsidP="00BE4D76">
            <w:pPr>
              <w:keepNext/>
              <w:keepLines/>
              <w:spacing w:after="0"/>
              <w:jc w:val="center"/>
              <w:rPr>
                <w:rFonts w:ascii="Arial" w:eastAsia="MS Mincho" w:hAnsi="Arial"/>
                <w:sz w:val="18"/>
                <w:lang w:val="en-US" w:eastAsia="zh-CN"/>
              </w:rPr>
            </w:pPr>
          </w:p>
        </w:tc>
      </w:tr>
      <w:tr w:rsidR="00E43759" w:rsidRPr="00BE4D76" w14:paraId="4166D812" w14:textId="77777777" w:rsidTr="00E43759">
        <w:trPr>
          <w:gridAfter w:val="1"/>
          <w:wAfter w:w="934" w:type="dxa"/>
          <w:trHeight w:val="29"/>
        </w:trPr>
        <w:tc>
          <w:tcPr>
            <w:tcW w:w="0" w:type="auto"/>
            <w:vMerge/>
            <w:tcBorders>
              <w:top w:val="nil"/>
              <w:left w:val="single" w:sz="4" w:space="0" w:color="auto"/>
              <w:bottom w:val="single" w:sz="4" w:space="0" w:color="auto"/>
              <w:right w:val="single" w:sz="4" w:space="0" w:color="auto"/>
            </w:tcBorders>
            <w:vAlign w:val="center"/>
          </w:tcPr>
          <w:p w14:paraId="69441753" w14:textId="77777777" w:rsidR="00BE4D76" w:rsidRPr="00BE4D76" w:rsidRDefault="00BE4D76" w:rsidP="00BE4D76">
            <w:pPr>
              <w:keepNext/>
              <w:keepLines/>
              <w:spacing w:after="0"/>
              <w:jc w:val="center"/>
              <w:rPr>
                <w:rFonts w:ascii="Arial" w:eastAsia="MS Mincho" w:hAnsi="Arial"/>
                <w:sz w:val="18"/>
                <w:lang w:val="en-US" w:eastAsia="zh-CN"/>
              </w:rPr>
            </w:pPr>
          </w:p>
        </w:tc>
        <w:tc>
          <w:tcPr>
            <w:tcW w:w="0" w:type="auto"/>
            <w:gridSpan w:val="3"/>
            <w:tcBorders>
              <w:top w:val="nil"/>
              <w:left w:val="single" w:sz="4" w:space="0" w:color="auto"/>
              <w:bottom w:val="single" w:sz="4" w:space="0" w:color="auto"/>
              <w:right w:val="single" w:sz="4" w:space="0" w:color="auto"/>
            </w:tcBorders>
            <w:vAlign w:val="center"/>
          </w:tcPr>
          <w:p w14:paraId="743FC103" w14:textId="77777777" w:rsidR="00BE4D76" w:rsidRPr="00BE4D76" w:rsidRDefault="00BE4D76" w:rsidP="00BE4D76">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CDC8594"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2FD5169" w14:textId="77777777" w:rsidR="00BE4D76" w:rsidRPr="00BE4D76" w:rsidRDefault="00BE4D76" w:rsidP="00BE4D76">
            <w:pPr>
              <w:keepNext/>
              <w:keepLines/>
              <w:spacing w:after="0"/>
              <w:jc w:val="center"/>
              <w:rPr>
                <w:rFonts w:ascii="Calibri" w:eastAsia="MS Mincho" w:hAnsi="Calibri"/>
                <w:sz w:val="21"/>
                <w:lang w:val="en-US" w:eastAsia="zh-CN"/>
              </w:rPr>
            </w:pPr>
            <w:r w:rsidRPr="00BE4D76">
              <w:rPr>
                <w:rFonts w:ascii="Arial" w:hAnsi="Arial" w:cs="Arial"/>
                <w:color w:val="000000"/>
                <w:sz w:val="18"/>
                <w:szCs w:val="18"/>
                <w:lang w:val="en-US" w:eastAsia="zh-CN" w:bidi="ar"/>
              </w:rPr>
              <w:t>10, 15, 20, 25, 30, 40, 50, 60, 70, 80, 90, 100</w:t>
            </w:r>
          </w:p>
        </w:tc>
        <w:tc>
          <w:tcPr>
            <w:tcW w:w="0" w:type="auto"/>
            <w:gridSpan w:val="2"/>
            <w:vMerge/>
            <w:tcBorders>
              <w:top w:val="nil"/>
              <w:left w:val="single" w:sz="4" w:space="0" w:color="auto"/>
              <w:bottom w:val="single" w:sz="4" w:space="0" w:color="auto"/>
              <w:right w:val="single" w:sz="4" w:space="0" w:color="auto"/>
            </w:tcBorders>
            <w:vAlign w:val="center"/>
          </w:tcPr>
          <w:p w14:paraId="0B291066" w14:textId="77777777" w:rsidR="00BE4D76" w:rsidRPr="00BE4D76" w:rsidRDefault="00BE4D76" w:rsidP="00BE4D76">
            <w:pPr>
              <w:keepNext/>
              <w:keepLines/>
              <w:spacing w:after="0"/>
              <w:jc w:val="center"/>
              <w:rPr>
                <w:rFonts w:ascii="Arial" w:eastAsia="MS Mincho" w:hAnsi="Arial"/>
                <w:sz w:val="18"/>
                <w:lang w:val="en-US" w:eastAsia="zh-CN"/>
              </w:rPr>
            </w:pPr>
          </w:p>
        </w:tc>
      </w:tr>
      <w:tr w:rsidR="00E43759" w:rsidRPr="00BE4D76" w14:paraId="076E79D4" w14:textId="77777777" w:rsidTr="00E43759">
        <w:trPr>
          <w:gridAfter w:val="1"/>
          <w:wAfter w:w="934" w:type="dxa"/>
          <w:trHeight w:val="29"/>
        </w:trPr>
        <w:tc>
          <w:tcPr>
            <w:tcW w:w="0" w:type="auto"/>
            <w:tcBorders>
              <w:top w:val="single" w:sz="4" w:space="0" w:color="auto"/>
              <w:left w:val="single" w:sz="4" w:space="0" w:color="auto"/>
              <w:bottom w:val="nil"/>
              <w:right w:val="single" w:sz="4" w:space="0" w:color="auto"/>
            </w:tcBorders>
            <w:vAlign w:val="center"/>
          </w:tcPr>
          <w:p w14:paraId="217BFB2A"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hAnsi="Arial"/>
                <w:sz w:val="18"/>
              </w:rPr>
              <w:t>CA_n3A-n26A-n78A</w:t>
            </w:r>
          </w:p>
        </w:tc>
        <w:tc>
          <w:tcPr>
            <w:tcW w:w="0" w:type="auto"/>
            <w:gridSpan w:val="3"/>
            <w:tcBorders>
              <w:top w:val="single" w:sz="4" w:space="0" w:color="auto"/>
              <w:left w:val="single" w:sz="4" w:space="0" w:color="auto"/>
              <w:bottom w:val="nil"/>
              <w:right w:val="single" w:sz="4" w:space="0" w:color="auto"/>
            </w:tcBorders>
            <w:vAlign w:val="center"/>
          </w:tcPr>
          <w:p w14:paraId="2C5F3ED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CA_n3A-n26A</w:t>
            </w:r>
          </w:p>
          <w:p w14:paraId="5CF9B97B"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CA_n3A-n78A</w:t>
            </w:r>
          </w:p>
          <w:p w14:paraId="734D908D"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hAnsi="Arial"/>
                <w:sz w:val="18"/>
                <w:szCs w:val="18"/>
                <w:lang w:val="en-US" w:eastAsia="zh-CN"/>
              </w:rPr>
              <w:t>CA_n26A-n78A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1AF6E82"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hAnsi="Arial"/>
                <w:color w:val="000000"/>
                <w:sz w:val="18"/>
              </w:rPr>
              <w:t>n3</w:t>
            </w:r>
          </w:p>
        </w:tc>
        <w:tc>
          <w:tcPr>
            <w:tcW w:w="4227" w:type="dxa"/>
            <w:tcBorders>
              <w:top w:val="single" w:sz="4" w:space="0" w:color="auto"/>
              <w:left w:val="single" w:sz="4" w:space="0" w:color="auto"/>
              <w:bottom w:val="single" w:sz="4" w:space="0" w:color="auto"/>
              <w:right w:val="single" w:sz="4" w:space="0" w:color="auto"/>
            </w:tcBorders>
            <w:vAlign w:val="center"/>
          </w:tcPr>
          <w:p w14:paraId="422F195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szCs w:val="18"/>
                <w:lang w:val="en-US" w:eastAsia="zh-CN" w:bidi="ar"/>
              </w:rPr>
              <w:t>5, 10, 15, 20, 25, 30</w:t>
            </w:r>
            <w:r w:rsidRPr="00BE4D76">
              <w:rPr>
                <w:rFonts w:ascii="Arial" w:eastAsia="宋体" w:hAnsi="Arial" w:cs="Arial" w:hint="eastAsia"/>
                <w:sz w:val="18"/>
                <w:szCs w:val="18"/>
                <w:lang w:val="en-US" w:eastAsia="zh-CN" w:bidi="ar"/>
              </w:rPr>
              <w:t>, 40</w:t>
            </w:r>
          </w:p>
        </w:tc>
        <w:tc>
          <w:tcPr>
            <w:tcW w:w="0" w:type="auto"/>
            <w:gridSpan w:val="2"/>
            <w:tcBorders>
              <w:top w:val="single" w:sz="4" w:space="0" w:color="auto"/>
              <w:left w:val="single" w:sz="4" w:space="0" w:color="auto"/>
              <w:bottom w:val="nil"/>
              <w:right w:val="single" w:sz="4" w:space="0" w:color="auto"/>
            </w:tcBorders>
            <w:vAlign w:val="center"/>
          </w:tcPr>
          <w:p w14:paraId="23EAF2B9"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hAnsi="Arial" w:hint="eastAsia"/>
                <w:sz w:val="18"/>
                <w:szCs w:val="18"/>
                <w:lang w:val="en-US" w:eastAsia="zh-CN"/>
              </w:rPr>
              <w:t>0</w:t>
            </w:r>
          </w:p>
        </w:tc>
      </w:tr>
      <w:tr w:rsidR="00BE4D76" w:rsidRPr="00BE4D76" w14:paraId="05F6B7C8" w14:textId="77777777" w:rsidTr="00E43759">
        <w:trPr>
          <w:gridAfter w:val="1"/>
          <w:wAfter w:w="934" w:type="dxa"/>
          <w:trHeight w:val="29"/>
        </w:trPr>
        <w:tc>
          <w:tcPr>
            <w:tcW w:w="0" w:type="auto"/>
            <w:tcBorders>
              <w:top w:val="nil"/>
              <w:left w:val="single" w:sz="4" w:space="0" w:color="auto"/>
              <w:bottom w:val="nil"/>
              <w:right w:val="single" w:sz="4" w:space="0" w:color="auto"/>
            </w:tcBorders>
            <w:vAlign w:val="center"/>
          </w:tcPr>
          <w:p w14:paraId="34446C98" w14:textId="77777777" w:rsidR="00BE4D76" w:rsidRPr="00BE4D76" w:rsidRDefault="00BE4D76" w:rsidP="00BE4D76">
            <w:pPr>
              <w:keepNext/>
              <w:keepLines/>
              <w:spacing w:after="0"/>
              <w:jc w:val="center"/>
              <w:rPr>
                <w:rFonts w:ascii="Arial" w:eastAsia="MS Mincho" w:hAnsi="Arial"/>
                <w:sz w:val="18"/>
                <w:lang w:val="en-US" w:eastAsia="zh-CN"/>
              </w:rPr>
            </w:pPr>
          </w:p>
        </w:tc>
        <w:tc>
          <w:tcPr>
            <w:tcW w:w="0" w:type="auto"/>
            <w:gridSpan w:val="3"/>
            <w:tcBorders>
              <w:top w:val="nil"/>
              <w:left w:val="single" w:sz="4" w:space="0" w:color="auto"/>
              <w:bottom w:val="nil"/>
              <w:right w:val="single" w:sz="4" w:space="0" w:color="auto"/>
            </w:tcBorders>
            <w:vAlign w:val="center"/>
          </w:tcPr>
          <w:p w14:paraId="4006CDFF" w14:textId="77777777" w:rsidR="00BE4D76" w:rsidRPr="00BE4D76" w:rsidRDefault="00BE4D76" w:rsidP="00BE4D76">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019941D"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宋体" w:hAnsi="Arial"/>
                <w:color w:val="000000"/>
                <w:sz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50540CA1"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szCs w:val="18"/>
                <w:lang w:val="en-US" w:eastAsia="zh-CN" w:bidi="ar"/>
              </w:rPr>
              <w:t>5, 10, 15, 20</w:t>
            </w:r>
          </w:p>
        </w:tc>
        <w:tc>
          <w:tcPr>
            <w:tcW w:w="0" w:type="auto"/>
            <w:gridSpan w:val="2"/>
            <w:tcBorders>
              <w:top w:val="nil"/>
              <w:left w:val="single" w:sz="4" w:space="0" w:color="auto"/>
              <w:bottom w:val="nil"/>
              <w:right w:val="single" w:sz="4" w:space="0" w:color="auto"/>
            </w:tcBorders>
            <w:vAlign w:val="center"/>
          </w:tcPr>
          <w:p w14:paraId="43754C23" w14:textId="77777777" w:rsidR="00BE4D76" w:rsidRPr="00BE4D76" w:rsidRDefault="00BE4D76" w:rsidP="00BE4D76">
            <w:pPr>
              <w:keepNext/>
              <w:keepLines/>
              <w:spacing w:after="0"/>
              <w:jc w:val="center"/>
              <w:rPr>
                <w:rFonts w:ascii="Arial" w:eastAsia="MS Mincho" w:hAnsi="Arial"/>
                <w:sz w:val="18"/>
                <w:lang w:val="en-US" w:eastAsia="zh-CN"/>
              </w:rPr>
            </w:pPr>
          </w:p>
        </w:tc>
      </w:tr>
      <w:tr w:rsidR="00E43759" w:rsidRPr="00BE4D76" w14:paraId="55E050C1" w14:textId="77777777" w:rsidTr="00E43759">
        <w:trPr>
          <w:gridAfter w:val="1"/>
          <w:wAfter w:w="934" w:type="dxa"/>
          <w:trHeight w:val="29"/>
        </w:trPr>
        <w:tc>
          <w:tcPr>
            <w:tcW w:w="0" w:type="auto"/>
            <w:tcBorders>
              <w:top w:val="nil"/>
              <w:left w:val="single" w:sz="4" w:space="0" w:color="auto"/>
              <w:bottom w:val="single" w:sz="4" w:space="0" w:color="auto"/>
              <w:right w:val="single" w:sz="4" w:space="0" w:color="auto"/>
            </w:tcBorders>
            <w:vAlign w:val="center"/>
          </w:tcPr>
          <w:p w14:paraId="64F517B2" w14:textId="77777777" w:rsidR="00BE4D76" w:rsidRPr="00BE4D76" w:rsidRDefault="00BE4D76" w:rsidP="00BE4D76">
            <w:pPr>
              <w:keepNext/>
              <w:keepLines/>
              <w:spacing w:after="0"/>
              <w:jc w:val="center"/>
              <w:rPr>
                <w:rFonts w:ascii="Arial" w:eastAsia="MS Mincho" w:hAnsi="Arial"/>
                <w:sz w:val="18"/>
                <w:lang w:val="en-US" w:eastAsia="zh-CN"/>
              </w:rPr>
            </w:pPr>
          </w:p>
        </w:tc>
        <w:tc>
          <w:tcPr>
            <w:tcW w:w="0" w:type="auto"/>
            <w:gridSpan w:val="3"/>
            <w:tcBorders>
              <w:top w:val="nil"/>
              <w:left w:val="single" w:sz="4" w:space="0" w:color="auto"/>
              <w:bottom w:val="single" w:sz="4" w:space="0" w:color="auto"/>
              <w:right w:val="single" w:sz="4" w:space="0" w:color="auto"/>
            </w:tcBorders>
            <w:vAlign w:val="center"/>
          </w:tcPr>
          <w:p w14:paraId="299AEFAB" w14:textId="77777777" w:rsidR="00BE4D76" w:rsidRPr="00BE4D76" w:rsidRDefault="00BE4D76" w:rsidP="00BE4D76">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7E92B18"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0727058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szCs w:val="18"/>
                <w:lang w:val="en-US" w:eastAsia="zh-CN" w:bidi="ar"/>
              </w:rPr>
              <w:t>10, 15, 20, 25, 30, 40, 50, 60, 70, 80, 90, 100</w:t>
            </w:r>
          </w:p>
        </w:tc>
        <w:tc>
          <w:tcPr>
            <w:tcW w:w="0" w:type="auto"/>
            <w:gridSpan w:val="2"/>
            <w:tcBorders>
              <w:top w:val="nil"/>
              <w:left w:val="single" w:sz="4" w:space="0" w:color="auto"/>
              <w:bottom w:val="single" w:sz="4" w:space="0" w:color="auto"/>
              <w:right w:val="single" w:sz="4" w:space="0" w:color="auto"/>
            </w:tcBorders>
            <w:vAlign w:val="center"/>
          </w:tcPr>
          <w:p w14:paraId="7F0AA170" w14:textId="77777777" w:rsidR="00BE4D76" w:rsidRPr="00BE4D76" w:rsidRDefault="00BE4D76" w:rsidP="00BE4D76">
            <w:pPr>
              <w:keepNext/>
              <w:keepLines/>
              <w:spacing w:after="0"/>
              <w:jc w:val="center"/>
              <w:rPr>
                <w:rFonts w:ascii="Arial" w:eastAsia="MS Mincho" w:hAnsi="Arial"/>
                <w:sz w:val="18"/>
                <w:lang w:val="en-US" w:eastAsia="zh-CN"/>
              </w:rPr>
            </w:pPr>
          </w:p>
        </w:tc>
      </w:tr>
      <w:tr w:rsidR="00BE4D76" w:rsidRPr="00BE4D76" w14:paraId="5FF7015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1986DAC0"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rPr>
              <w:t>CA_n3A-n26A-n78(2A)</w:t>
            </w:r>
          </w:p>
        </w:tc>
        <w:tc>
          <w:tcPr>
            <w:tcW w:w="2736" w:type="dxa"/>
            <w:gridSpan w:val="3"/>
            <w:tcBorders>
              <w:top w:val="single" w:sz="4" w:space="0" w:color="auto"/>
              <w:left w:val="single" w:sz="4" w:space="0" w:color="auto"/>
              <w:bottom w:val="nil"/>
              <w:right w:val="single" w:sz="4" w:space="0" w:color="auto"/>
            </w:tcBorders>
            <w:vAlign w:val="center"/>
          </w:tcPr>
          <w:p w14:paraId="6582BB0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CA_n3A-n26A</w:t>
            </w:r>
          </w:p>
          <w:p w14:paraId="634E267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CA_n3A-n78A</w:t>
            </w:r>
          </w:p>
          <w:p w14:paraId="48261658"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szCs w:val="18"/>
                <w:lang w:val="en-US" w:eastAsia="zh-CN"/>
              </w:rPr>
              <w:t>CA_n26A-n78A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833FE83"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7DB7F1E7" w14:textId="77777777" w:rsidR="00BE4D76" w:rsidRPr="00BE4D76" w:rsidRDefault="00BE4D76" w:rsidP="00BE4D76">
            <w:pPr>
              <w:keepNext/>
              <w:keepLines/>
              <w:spacing w:after="0"/>
              <w:jc w:val="center"/>
              <w:rPr>
                <w:rFonts w:ascii="Arial" w:hAnsi="Arial"/>
                <w:sz w:val="18"/>
              </w:rPr>
            </w:pPr>
            <w:r w:rsidRPr="00BE4D76">
              <w:rPr>
                <w:rFonts w:ascii="Arial" w:eastAsia="宋体" w:hAnsi="Arial" w:cs="Arial"/>
                <w:sz w:val="18"/>
                <w:szCs w:val="18"/>
                <w:lang w:val="en-US" w:eastAsia="zh-CN" w:bidi="ar"/>
              </w:rPr>
              <w:t>5, 10, 15, 20, 25, 30</w:t>
            </w:r>
            <w:r w:rsidRPr="00BE4D76">
              <w:rPr>
                <w:rFonts w:ascii="Arial" w:eastAsia="宋体" w:hAnsi="Arial" w:cs="Arial" w:hint="eastAsia"/>
                <w:sz w:val="18"/>
                <w:szCs w:val="18"/>
                <w:lang w:val="en-US" w:eastAsia="zh-CN" w:bidi="ar"/>
              </w:rPr>
              <w:t>,</w:t>
            </w:r>
            <w:r w:rsidRPr="00BE4D76">
              <w:rPr>
                <w:rFonts w:ascii="Arial" w:eastAsia="宋体" w:hAnsi="Arial" w:cs="Arial"/>
                <w:sz w:val="18"/>
                <w:szCs w:val="18"/>
                <w:lang w:val="en-US" w:eastAsia="zh-CN" w:bidi="ar"/>
              </w:rPr>
              <w:t xml:space="preserve"> 35,</w:t>
            </w:r>
            <w:r w:rsidRPr="00BE4D76">
              <w:rPr>
                <w:rFonts w:ascii="Arial" w:eastAsia="宋体" w:hAnsi="Arial" w:cs="Arial" w:hint="eastAsia"/>
                <w:sz w:val="18"/>
                <w:szCs w:val="18"/>
                <w:lang w:val="en-US" w:eastAsia="zh-CN" w:bidi="ar"/>
              </w:rPr>
              <w:t xml:space="preserve"> 40</w:t>
            </w:r>
            <w:r w:rsidRPr="00BE4D76">
              <w:rPr>
                <w:rFonts w:ascii="Arial" w:eastAsia="宋体" w:hAnsi="Arial" w:cs="Arial"/>
                <w:sz w:val="18"/>
                <w:szCs w:val="18"/>
                <w:lang w:val="en-US" w:eastAsia="zh-CN" w:bidi="ar"/>
              </w:rPr>
              <w:t>, 45, 50</w:t>
            </w:r>
          </w:p>
        </w:tc>
        <w:tc>
          <w:tcPr>
            <w:tcW w:w="2402" w:type="dxa"/>
            <w:gridSpan w:val="2"/>
            <w:tcBorders>
              <w:top w:val="single" w:sz="4" w:space="0" w:color="auto"/>
              <w:left w:val="single" w:sz="4" w:space="0" w:color="auto"/>
              <w:bottom w:val="nil"/>
              <w:right w:val="single" w:sz="4" w:space="0" w:color="auto"/>
            </w:tcBorders>
            <w:vAlign w:val="center"/>
          </w:tcPr>
          <w:p w14:paraId="14C8371D" w14:textId="77777777" w:rsidR="00BE4D76" w:rsidRPr="00BE4D76" w:rsidRDefault="00BE4D76" w:rsidP="00BE4D76">
            <w:pPr>
              <w:keepNext/>
              <w:keepLines/>
              <w:spacing w:after="0"/>
              <w:jc w:val="center"/>
              <w:rPr>
                <w:rFonts w:ascii="Arial" w:hAnsi="Arial"/>
                <w:sz w:val="18"/>
                <w:lang w:eastAsia="zh-CN"/>
              </w:rPr>
            </w:pPr>
            <w:r w:rsidRPr="00BE4D76">
              <w:rPr>
                <w:rFonts w:ascii="Arial" w:eastAsia="MS Mincho" w:hAnsi="Arial"/>
                <w:sz w:val="18"/>
                <w:lang w:val="en-US" w:eastAsia="zh-CN"/>
              </w:rPr>
              <w:t>0</w:t>
            </w:r>
          </w:p>
        </w:tc>
      </w:tr>
      <w:tr w:rsidR="00E43759" w:rsidRPr="00BE4D76" w14:paraId="3F0B1BCD"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21FA5998" w14:textId="77777777" w:rsidR="00BE4D76" w:rsidRPr="00BE4D76" w:rsidRDefault="00BE4D76" w:rsidP="00BE4D76">
            <w:pPr>
              <w:keepNext/>
              <w:keepLines/>
              <w:spacing w:after="0"/>
              <w:jc w:val="center"/>
              <w:rPr>
                <w:rFonts w:ascii="Arial" w:hAnsi="Arial"/>
                <w:sz w:val="18"/>
                <w:lang w:eastAsia="zh-CN"/>
              </w:rPr>
            </w:pPr>
          </w:p>
        </w:tc>
        <w:tc>
          <w:tcPr>
            <w:tcW w:w="2736" w:type="dxa"/>
            <w:gridSpan w:val="3"/>
            <w:tcBorders>
              <w:top w:val="nil"/>
              <w:left w:val="single" w:sz="4" w:space="0" w:color="auto"/>
              <w:bottom w:val="nil"/>
              <w:right w:val="single" w:sz="4" w:space="0" w:color="auto"/>
            </w:tcBorders>
            <w:vAlign w:val="center"/>
          </w:tcPr>
          <w:p w14:paraId="1C4BD58B" w14:textId="77777777" w:rsidR="00BE4D76" w:rsidRPr="00BE4D76" w:rsidRDefault="00BE4D76" w:rsidP="00BE4D76">
            <w:pPr>
              <w:keepNext/>
              <w:keepLines/>
              <w:spacing w:after="0"/>
              <w:jc w:val="center"/>
              <w:rPr>
                <w:rFonts w:ascii="Arial" w:hAnsi="Arial"/>
                <w:sz w:val="18"/>
                <w:lang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44BE740" w14:textId="77777777" w:rsidR="00BE4D76" w:rsidRPr="00BE4D76" w:rsidRDefault="00BE4D76" w:rsidP="00BE4D76">
            <w:pPr>
              <w:keepNext/>
              <w:keepLines/>
              <w:spacing w:after="0"/>
              <w:jc w:val="center"/>
              <w:rPr>
                <w:rFonts w:ascii="Arial" w:hAnsi="Arial"/>
                <w:sz w:val="18"/>
                <w:lang w:eastAsia="zh-CN"/>
              </w:rPr>
            </w:pPr>
            <w:r w:rsidRPr="00BE4D76">
              <w:rPr>
                <w:rFonts w:ascii="Arial" w:eastAsia="等线" w:hAnsi="Arial"/>
                <w:color w:val="000000"/>
                <w:sz w:val="18"/>
                <w:szCs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0EF34D1B" w14:textId="77777777" w:rsidR="00BE4D76" w:rsidRPr="00BE4D76" w:rsidRDefault="00BE4D76" w:rsidP="00BE4D76">
            <w:pPr>
              <w:keepNext/>
              <w:keepLines/>
              <w:spacing w:after="0"/>
              <w:jc w:val="center"/>
              <w:rPr>
                <w:rFonts w:ascii="Arial" w:hAnsi="Arial"/>
                <w:sz w:val="18"/>
              </w:rPr>
            </w:pPr>
            <w:r w:rsidRPr="00BE4D76">
              <w:rPr>
                <w:rFonts w:ascii="Arial" w:hAnsi="Arial" w:cs="Arial"/>
                <w:color w:val="000000"/>
                <w:sz w:val="18"/>
                <w:szCs w:val="18"/>
                <w:lang w:val="en-US" w:eastAsia="zh-CN" w:bidi="ar"/>
              </w:rPr>
              <w:t>5, 10, 15, 20, 25, 30</w:t>
            </w:r>
          </w:p>
        </w:tc>
        <w:tc>
          <w:tcPr>
            <w:tcW w:w="2402" w:type="dxa"/>
            <w:gridSpan w:val="2"/>
            <w:tcBorders>
              <w:top w:val="nil"/>
              <w:left w:val="single" w:sz="4" w:space="0" w:color="auto"/>
              <w:bottom w:val="nil"/>
              <w:right w:val="single" w:sz="4" w:space="0" w:color="auto"/>
            </w:tcBorders>
            <w:vAlign w:val="center"/>
          </w:tcPr>
          <w:p w14:paraId="26E1C9E5" w14:textId="77777777" w:rsidR="00BE4D76" w:rsidRPr="00BE4D76" w:rsidRDefault="00BE4D76" w:rsidP="00BE4D76">
            <w:pPr>
              <w:keepNext/>
              <w:keepLines/>
              <w:spacing w:after="0"/>
              <w:jc w:val="center"/>
              <w:rPr>
                <w:rFonts w:ascii="Arial" w:hAnsi="Arial"/>
                <w:sz w:val="18"/>
                <w:lang w:eastAsia="zh-CN"/>
              </w:rPr>
            </w:pPr>
          </w:p>
        </w:tc>
      </w:tr>
      <w:tr w:rsidR="00BE4D76" w:rsidRPr="00BE4D76" w14:paraId="6F368F5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2836577F" w14:textId="77777777" w:rsidR="00BE4D76" w:rsidRPr="00BE4D76" w:rsidRDefault="00BE4D76" w:rsidP="00BE4D76">
            <w:pPr>
              <w:keepNext/>
              <w:keepLines/>
              <w:spacing w:after="0"/>
              <w:jc w:val="center"/>
              <w:rPr>
                <w:rFonts w:ascii="Arial" w:hAnsi="Arial"/>
                <w:sz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47C77CAD" w14:textId="77777777" w:rsidR="00BE4D76" w:rsidRPr="00BE4D76" w:rsidRDefault="00BE4D76" w:rsidP="00BE4D76">
            <w:pPr>
              <w:keepNext/>
              <w:keepLines/>
              <w:spacing w:after="0"/>
              <w:jc w:val="center"/>
              <w:rPr>
                <w:rFonts w:ascii="Arial" w:hAnsi="Arial"/>
                <w:sz w:val="18"/>
                <w:lang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B06D502" w14:textId="77777777" w:rsidR="00BE4D76" w:rsidRPr="00BE4D76" w:rsidRDefault="00BE4D76" w:rsidP="00BE4D76">
            <w:pPr>
              <w:keepNext/>
              <w:keepLines/>
              <w:spacing w:after="0"/>
              <w:jc w:val="center"/>
              <w:rPr>
                <w:rFonts w:ascii="Arial" w:hAnsi="Arial"/>
                <w:sz w:val="18"/>
                <w:lang w:eastAsia="zh-CN"/>
              </w:rPr>
            </w:pPr>
            <w:r w:rsidRPr="00BE4D76">
              <w:rPr>
                <w:rFonts w:ascii="Arial" w:eastAsia="等线"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60269799" w14:textId="77777777" w:rsidR="00BE4D76" w:rsidRPr="00BE4D76" w:rsidRDefault="00BE4D76" w:rsidP="00BE4D76">
            <w:pPr>
              <w:keepNext/>
              <w:keepLines/>
              <w:spacing w:after="0"/>
              <w:jc w:val="center"/>
              <w:rPr>
                <w:rFonts w:ascii="Arial" w:hAnsi="Arial"/>
                <w:sz w:val="18"/>
              </w:rPr>
            </w:pPr>
            <w:r w:rsidRPr="00BE4D76">
              <w:rPr>
                <w:rFonts w:ascii="Arial" w:eastAsia="宋体" w:hAnsi="Arial" w:cs="Arial"/>
                <w:color w:val="000000"/>
                <w:sz w:val="18"/>
                <w:szCs w:val="18"/>
                <w:lang w:val="en-US" w:eastAsia="zh-CN" w:bidi="ar"/>
              </w:rPr>
              <w:t>CA_n78(2A)_BCS0</w:t>
            </w:r>
          </w:p>
        </w:tc>
        <w:tc>
          <w:tcPr>
            <w:tcW w:w="2402" w:type="dxa"/>
            <w:gridSpan w:val="2"/>
            <w:tcBorders>
              <w:top w:val="nil"/>
              <w:left w:val="single" w:sz="4" w:space="0" w:color="auto"/>
              <w:bottom w:val="single" w:sz="4" w:space="0" w:color="auto"/>
              <w:right w:val="single" w:sz="4" w:space="0" w:color="auto"/>
            </w:tcBorders>
            <w:vAlign w:val="center"/>
          </w:tcPr>
          <w:p w14:paraId="4392BBAC" w14:textId="77777777" w:rsidR="00BE4D76" w:rsidRPr="00BE4D76" w:rsidRDefault="00BE4D76" w:rsidP="00BE4D76">
            <w:pPr>
              <w:keepNext/>
              <w:keepLines/>
              <w:spacing w:after="0"/>
              <w:jc w:val="center"/>
              <w:rPr>
                <w:rFonts w:ascii="Arial" w:hAnsi="Arial"/>
                <w:sz w:val="18"/>
                <w:lang w:eastAsia="zh-CN"/>
              </w:rPr>
            </w:pPr>
          </w:p>
        </w:tc>
      </w:tr>
      <w:tr w:rsidR="00BE4D76" w:rsidRPr="00BE4D76" w14:paraId="4C8F1EA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1B2534D4"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rPr>
              <w:t>CA_n3A-n26(2A)-n78A</w:t>
            </w:r>
          </w:p>
        </w:tc>
        <w:tc>
          <w:tcPr>
            <w:tcW w:w="2736" w:type="dxa"/>
            <w:gridSpan w:val="3"/>
            <w:tcBorders>
              <w:top w:val="single" w:sz="4" w:space="0" w:color="auto"/>
              <w:left w:val="single" w:sz="4" w:space="0" w:color="auto"/>
              <w:bottom w:val="nil"/>
              <w:right w:val="single" w:sz="4" w:space="0" w:color="auto"/>
            </w:tcBorders>
            <w:vAlign w:val="center"/>
          </w:tcPr>
          <w:p w14:paraId="7D685C3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CA_n3A-n26A</w:t>
            </w:r>
          </w:p>
          <w:p w14:paraId="27A59FF7"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CA_n3A-n78A</w:t>
            </w:r>
          </w:p>
          <w:p w14:paraId="17F68A65"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szCs w:val="18"/>
                <w:lang w:val="en-US" w:eastAsia="zh-CN"/>
              </w:rPr>
              <w:t>CA_n26A-n78A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827F8FD"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6087F9DE" w14:textId="77777777" w:rsidR="00BE4D76" w:rsidRPr="00BE4D76" w:rsidRDefault="00BE4D76" w:rsidP="00BE4D76">
            <w:pPr>
              <w:keepNext/>
              <w:keepLines/>
              <w:spacing w:after="0"/>
              <w:jc w:val="center"/>
              <w:rPr>
                <w:rFonts w:ascii="Arial" w:hAnsi="Arial"/>
                <w:sz w:val="18"/>
              </w:rPr>
            </w:pPr>
            <w:r w:rsidRPr="00BE4D76">
              <w:rPr>
                <w:rFonts w:ascii="Arial" w:eastAsia="宋体" w:hAnsi="Arial" w:cs="Arial"/>
                <w:sz w:val="18"/>
                <w:szCs w:val="18"/>
                <w:lang w:val="en-US" w:eastAsia="zh-CN" w:bidi="ar"/>
              </w:rPr>
              <w:t>5, 10, 15, 20, 25, 30</w:t>
            </w:r>
            <w:r w:rsidRPr="00BE4D76">
              <w:rPr>
                <w:rFonts w:ascii="Arial" w:eastAsia="宋体" w:hAnsi="Arial" w:cs="Arial" w:hint="eastAsia"/>
                <w:sz w:val="18"/>
                <w:szCs w:val="18"/>
                <w:lang w:val="en-US" w:eastAsia="zh-CN" w:bidi="ar"/>
              </w:rPr>
              <w:t>,</w:t>
            </w:r>
            <w:r w:rsidRPr="00BE4D76">
              <w:rPr>
                <w:rFonts w:ascii="Arial" w:eastAsia="宋体" w:hAnsi="Arial" w:cs="Arial"/>
                <w:sz w:val="18"/>
                <w:szCs w:val="18"/>
                <w:lang w:val="en-US" w:eastAsia="zh-CN" w:bidi="ar"/>
              </w:rPr>
              <w:t xml:space="preserve"> 35,</w:t>
            </w:r>
            <w:r w:rsidRPr="00BE4D76">
              <w:rPr>
                <w:rFonts w:ascii="Arial" w:eastAsia="宋体" w:hAnsi="Arial" w:cs="Arial" w:hint="eastAsia"/>
                <w:sz w:val="18"/>
                <w:szCs w:val="18"/>
                <w:lang w:val="en-US" w:eastAsia="zh-CN" w:bidi="ar"/>
              </w:rPr>
              <w:t xml:space="preserve"> 40</w:t>
            </w:r>
            <w:r w:rsidRPr="00BE4D76">
              <w:rPr>
                <w:rFonts w:ascii="Arial" w:eastAsia="宋体" w:hAnsi="Arial" w:cs="Arial"/>
                <w:sz w:val="18"/>
                <w:szCs w:val="18"/>
                <w:lang w:val="en-US" w:eastAsia="zh-CN" w:bidi="ar"/>
              </w:rPr>
              <w:t>, 45, 50</w:t>
            </w:r>
          </w:p>
        </w:tc>
        <w:tc>
          <w:tcPr>
            <w:tcW w:w="2402" w:type="dxa"/>
            <w:gridSpan w:val="2"/>
            <w:tcBorders>
              <w:top w:val="single" w:sz="4" w:space="0" w:color="auto"/>
              <w:left w:val="single" w:sz="4" w:space="0" w:color="auto"/>
              <w:bottom w:val="nil"/>
              <w:right w:val="single" w:sz="4" w:space="0" w:color="auto"/>
            </w:tcBorders>
            <w:vAlign w:val="center"/>
          </w:tcPr>
          <w:p w14:paraId="5B89B26E" w14:textId="77777777" w:rsidR="00BE4D76" w:rsidRPr="00BE4D76" w:rsidRDefault="00BE4D76" w:rsidP="00BE4D76">
            <w:pPr>
              <w:keepNext/>
              <w:keepLines/>
              <w:spacing w:after="0"/>
              <w:jc w:val="center"/>
              <w:rPr>
                <w:rFonts w:ascii="Arial" w:hAnsi="Arial"/>
                <w:sz w:val="18"/>
                <w:lang w:eastAsia="zh-CN"/>
              </w:rPr>
            </w:pPr>
            <w:r w:rsidRPr="00BE4D76">
              <w:rPr>
                <w:rFonts w:ascii="Arial" w:eastAsia="MS Mincho" w:hAnsi="Arial"/>
                <w:sz w:val="18"/>
                <w:lang w:val="en-US" w:eastAsia="zh-CN"/>
              </w:rPr>
              <w:t>0</w:t>
            </w:r>
          </w:p>
        </w:tc>
      </w:tr>
      <w:tr w:rsidR="00E43759" w:rsidRPr="00BE4D76" w14:paraId="2C86D30E"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299877DD" w14:textId="77777777" w:rsidR="00BE4D76" w:rsidRPr="00BE4D76" w:rsidRDefault="00BE4D76" w:rsidP="00BE4D76">
            <w:pPr>
              <w:keepNext/>
              <w:keepLines/>
              <w:spacing w:after="0"/>
              <w:jc w:val="center"/>
              <w:rPr>
                <w:rFonts w:ascii="Arial" w:hAnsi="Arial"/>
                <w:sz w:val="18"/>
                <w:lang w:eastAsia="zh-CN"/>
              </w:rPr>
            </w:pPr>
          </w:p>
        </w:tc>
        <w:tc>
          <w:tcPr>
            <w:tcW w:w="2736" w:type="dxa"/>
            <w:gridSpan w:val="3"/>
            <w:tcBorders>
              <w:top w:val="nil"/>
              <w:left w:val="single" w:sz="4" w:space="0" w:color="auto"/>
              <w:bottom w:val="nil"/>
              <w:right w:val="single" w:sz="4" w:space="0" w:color="auto"/>
            </w:tcBorders>
            <w:vAlign w:val="center"/>
          </w:tcPr>
          <w:p w14:paraId="593B28C8" w14:textId="77777777" w:rsidR="00BE4D76" w:rsidRPr="00BE4D76" w:rsidRDefault="00BE4D76" w:rsidP="00BE4D76">
            <w:pPr>
              <w:keepNext/>
              <w:keepLines/>
              <w:spacing w:after="0"/>
              <w:jc w:val="center"/>
              <w:rPr>
                <w:rFonts w:ascii="Arial" w:hAnsi="Arial"/>
                <w:sz w:val="18"/>
                <w:lang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D987625" w14:textId="77777777" w:rsidR="00BE4D76" w:rsidRPr="00BE4D76" w:rsidRDefault="00BE4D76" w:rsidP="00BE4D76">
            <w:pPr>
              <w:keepNext/>
              <w:keepLines/>
              <w:spacing w:after="0"/>
              <w:jc w:val="center"/>
              <w:rPr>
                <w:rFonts w:ascii="Arial" w:hAnsi="Arial"/>
                <w:sz w:val="18"/>
                <w:lang w:eastAsia="zh-CN"/>
              </w:rPr>
            </w:pPr>
            <w:r w:rsidRPr="00BE4D76">
              <w:rPr>
                <w:rFonts w:ascii="Arial" w:eastAsia="等线" w:hAnsi="Arial"/>
                <w:color w:val="000000"/>
                <w:sz w:val="18"/>
                <w:szCs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6CF93C16" w14:textId="77777777" w:rsidR="00BE4D76" w:rsidRPr="00BE4D76" w:rsidRDefault="00BE4D76" w:rsidP="00BE4D76">
            <w:pPr>
              <w:keepNext/>
              <w:keepLines/>
              <w:spacing w:after="0"/>
              <w:jc w:val="center"/>
              <w:rPr>
                <w:rFonts w:ascii="Arial" w:hAnsi="Arial"/>
                <w:sz w:val="18"/>
              </w:rPr>
            </w:pPr>
            <w:r w:rsidRPr="00BE4D76">
              <w:rPr>
                <w:rFonts w:ascii="Arial" w:hAnsi="Arial" w:cs="Arial"/>
                <w:color w:val="000000"/>
                <w:sz w:val="18"/>
                <w:szCs w:val="18"/>
                <w:lang w:val="en-US" w:eastAsia="zh-CN" w:bidi="ar"/>
              </w:rPr>
              <w:t>CA_n26(2A)_BCS0</w:t>
            </w:r>
          </w:p>
        </w:tc>
        <w:tc>
          <w:tcPr>
            <w:tcW w:w="2402" w:type="dxa"/>
            <w:gridSpan w:val="2"/>
            <w:tcBorders>
              <w:top w:val="nil"/>
              <w:left w:val="single" w:sz="4" w:space="0" w:color="auto"/>
              <w:bottom w:val="nil"/>
              <w:right w:val="single" w:sz="4" w:space="0" w:color="auto"/>
            </w:tcBorders>
            <w:vAlign w:val="center"/>
          </w:tcPr>
          <w:p w14:paraId="3082FF3F" w14:textId="77777777" w:rsidR="00BE4D76" w:rsidRPr="00BE4D76" w:rsidRDefault="00BE4D76" w:rsidP="00BE4D76">
            <w:pPr>
              <w:keepNext/>
              <w:keepLines/>
              <w:spacing w:after="0"/>
              <w:jc w:val="center"/>
              <w:rPr>
                <w:rFonts w:ascii="Arial" w:hAnsi="Arial"/>
                <w:sz w:val="18"/>
                <w:lang w:eastAsia="zh-CN"/>
              </w:rPr>
            </w:pPr>
          </w:p>
        </w:tc>
      </w:tr>
      <w:tr w:rsidR="00BE4D76" w:rsidRPr="00BE4D76" w14:paraId="36EE286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4B5B7848" w14:textId="77777777" w:rsidR="00BE4D76" w:rsidRPr="00BE4D76" w:rsidRDefault="00BE4D76" w:rsidP="00BE4D76">
            <w:pPr>
              <w:keepNext/>
              <w:keepLines/>
              <w:spacing w:after="0"/>
              <w:jc w:val="center"/>
              <w:rPr>
                <w:rFonts w:ascii="Arial" w:hAnsi="Arial"/>
                <w:sz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0F2244D7" w14:textId="77777777" w:rsidR="00BE4D76" w:rsidRPr="00BE4D76" w:rsidRDefault="00BE4D76" w:rsidP="00BE4D76">
            <w:pPr>
              <w:keepNext/>
              <w:keepLines/>
              <w:spacing w:after="0"/>
              <w:jc w:val="center"/>
              <w:rPr>
                <w:rFonts w:ascii="Arial" w:hAnsi="Arial"/>
                <w:sz w:val="18"/>
                <w:lang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0B7A80D" w14:textId="77777777" w:rsidR="00BE4D76" w:rsidRPr="00BE4D76" w:rsidRDefault="00BE4D76" w:rsidP="00BE4D76">
            <w:pPr>
              <w:keepNext/>
              <w:keepLines/>
              <w:spacing w:after="0"/>
              <w:jc w:val="center"/>
              <w:rPr>
                <w:rFonts w:ascii="Arial" w:hAnsi="Arial"/>
                <w:sz w:val="18"/>
                <w:lang w:eastAsia="zh-CN"/>
              </w:rPr>
            </w:pPr>
            <w:r w:rsidRPr="00BE4D76">
              <w:rPr>
                <w:rFonts w:ascii="Arial" w:eastAsia="等线"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10B6BA31" w14:textId="77777777" w:rsidR="00BE4D76" w:rsidRPr="00BE4D76" w:rsidRDefault="00BE4D76" w:rsidP="00BE4D76">
            <w:pPr>
              <w:keepNext/>
              <w:keepLines/>
              <w:spacing w:after="0"/>
              <w:jc w:val="center"/>
              <w:rPr>
                <w:rFonts w:ascii="Arial" w:hAnsi="Arial"/>
                <w:sz w:val="18"/>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4D119782" w14:textId="77777777" w:rsidR="00BE4D76" w:rsidRPr="00BE4D76" w:rsidRDefault="00BE4D76" w:rsidP="00BE4D76">
            <w:pPr>
              <w:keepNext/>
              <w:keepLines/>
              <w:spacing w:after="0"/>
              <w:jc w:val="center"/>
              <w:rPr>
                <w:rFonts w:ascii="Arial" w:hAnsi="Arial"/>
                <w:sz w:val="18"/>
                <w:lang w:eastAsia="zh-CN"/>
              </w:rPr>
            </w:pPr>
          </w:p>
        </w:tc>
      </w:tr>
      <w:tr w:rsidR="00BE4D76" w:rsidRPr="00BE4D76" w14:paraId="024AC7B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69919B09"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rPr>
              <w:t>CA_n3A-n26(2A)-n78(2A)</w:t>
            </w:r>
          </w:p>
        </w:tc>
        <w:tc>
          <w:tcPr>
            <w:tcW w:w="2736" w:type="dxa"/>
            <w:gridSpan w:val="3"/>
            <w:tcBorders>
              <w:top w:val="single" w:sz="4" w:space="0" w:color="auto"/>
              <w:left w:val="single" w:sz="4" w:space="0" w:color="auto"/>
              <w:bottom w:val="nil"/>
              <w:right w:val="single" w:sz="4" w:space="0" w:color="auto"/>
            </w:tcBorders>
            <w:vAlign w:val="center"/>
          </w:tcPr>
          <w:p w14:paraId="11F5A66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CA_n3A-n26A</w:t>
            </w:r>
          </w:p>
          <w:p w14:paraId="17FC7F4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CA_n3A-n78A</w:t>
            </w:r>
          </w:p>
          <w:p w14:paraId="4CAA93F0"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szCs w:val="18"/>
                <w:lang w:val="en-US" w:eastAsia="zh-CN"/>
              </w:rPr>
              <w:t>CA_n26A-n78A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6FA4849"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0AB3FA28" w14:textId="77777777" w:rsidR="00BE4D76" w:rsidRPr="00BE4D76" w:rsidRDefault="00BE4D76" w:rsidP="00BE4D76">
            <w:pPr>
              <w:keepNext/>
              <w:keepLines/>
              <w:spacing w:after="0"/>
              <w:jc w:val="center"/>
              <w:rPr>
                <w:rFonts w:ascii="Arial" w:hAnsi="Arial"/>
                <w:sz w:val="18"/>
              </w:rPr>
            </w:pPr>
            <w:r w:rsidRPr="00BE4D76">
              <w:rPr>
                <w:rFonts w:ascii="Arial" w:eastAsia="宋体" w:hAnsi="Arial" w:cs="Arial"/>
                <w:sz w:val="18"/>
                <w:szCs w:val="18"/>
                <w:lang w:val="en-US" w:eastAsia="zh-CN" w:bidi="ar"/>
              </w:rPr>
              <w:t>5, 10, 15, 20, 25, 30</w:t>
            </w:r>
            <w:r w:rsidRPr="00BE4D76">
              <w:rPr>
                <w:rFonts w:ascii="Arial" w:eastAsia="宋体" w:hAnsi="Arial" w:cs="Arial" w:hint="eastAsia"/>
                <w:sz w:val="18"/>
                <w:szCs w:val="18"/>
                <w:lang w:val="en-US" w:eastAsia="zh-CN" w:bidi="ar"/>
              </w:rPr>
              <w:t>,</w:t>
            </w:r>
            <w:r w:rsidRPr="00BE4D76">
              <w:rPr>
                <w:rFonts w:ascii="Arial" w:eastAsia="宋体" w:hAnsi="Arial" w:cs="Arial"/>
                <w:sz w:val="18"/>
                <w:szCs w:val="18"/>
                <w:lang w:val="en-US" w:eastAsia="zh-CN" w:bidi="ar"/>
              </w:rPr>
              <w:t xml:space="preserve"> 35,</w:t>
            </w:r>
            <w:r w:rsidRPr="00BE4D76">
              <w:rPr>
                <w:rFonts w:ascii="Arial" w:eastAsia="宋体" w:hAnsi="Arial" w:cs="Arial" w:hint="eastAsia"/>
                <w:sz w:val="18"/>
                <w:szCs w:val="18"/>
                <w:lang w:val="en-US" w:eastAsia="zh-CN" w:bidi="ar"/>
              </w:rPr>
              <w:t xml:space="preserve"> 40</w:t>
            </w:r>
            <w:r w:rsidRPr="00BE4D76">
              <w:rPr>
                <w:rFonts w:ascii="Arial" w:eastAsia="宋体" w:hAnsi="Arial" w:cs="Arial"/>
                <w:sz w:val="18"/>
                <w:szCs w:val="18"/>
                <w:lang w:val="en-US" w:eastAsia="zh-CN" w:bidi="ar"/>
              </w:rPr>
              <w:t>, 45, 50</w:t>
            </w:r>
          </w:p>
        </w:tc>
        <w:tc>
          <w:tcPr>
            <w:tcW w:w="2402" w:type="dxa"/>
            <w:gridSpan w:val="2"/>
            <w:tcBorders>
              <w:top w:val="single" w:sz="4" w:space="0" w:color="auto"/>
              <w:left w:val="single" w:sz="4" w:space="0" w:color="auto"/>
              <w:bottom w:val="nil"/>
              <w:right w:val="single" w:sz="4" w:space="0" w:color="auto"/>
            </w:tcBorders>
            <w:vAlign w:val="center"/>
          </w:tcPr>
          <w:p w14:paraId="359077A5" w14:textId="77777777" w:rsidR="00BE4D76" w:rsidRPr="00BE4D76" w:rsidRDefault="00BE4D76" w:rsidP="00BE4D76">
            <w:pPr>
              <w:keepNext/>
              <w:keepLines/>
              <w:spacing w:after="0"/>
              <w:jc w:val="center"/>
              <w:rPr>
                <w:rFonts w:ascii="Arial" w:hAnsi="Arial"/>
                <w:sz w:val="18"/>
                <w:lang w:eastAsia="zh-CN"/>
              </w:rPr>
            </w:pPr>
            <w:r w:rsidRPr="00BE4D76">
              <w:rPr>
                <w:rFonts w:ascii="Arial" w:eastAsia="MS Mincho" w:hAnsi="Arial"/>
                <w:sz w:val="18"/>
                <w:lang w:val="en-US" w:eastAsia="zh-CN"/>
              </w:rPr>
              <w:t>0</w:t>
            </w:r>
          </w:p>
        </w:tc>
      </w:tr>
      <w:tr w:rsidR="00E43759" w:rsidRPr="00BE4D76" w14:paraId="7B54EC85"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09DD6C7D" w14:textId="77777777" w:rsidR="00BE4D76" w:rsidRPr="00BE4D76" w:rsidRDefault="00BE4D76" w:rsidP="00BE4D76">
            <w:pPr>
              <w:keepNext/>
              <w:keepLines/>
              <w:spacing w:after="0"/>
              <w:jc w:val="center"/>
              <w:rPr>
                <w:rFonts w:ascii="Arial" w:hAnsi="Arial"/>
                <w:sz w:val="18"/>
                <w:lang w:eastAsia="zh-CN"/>
              </w:rPr>
            </w:pPr>
          </w:p>
        </w:tc>
        <w:tc>
          <w:tcPr>
            <w:tcW w:w="2736" w:type="dxa"/>
            <w:gridSpan w:val="3"/>
            <w:tcBorders>
              <w:top w:val="nil"/>
              <w:left w:val="single" w:sz="4" w:space="0" w:color="auto"/>
              <w:bottom w:val="nil"/>
              <w:right w:val="single" w:sz="4" w:space="0" w:color="auto"/>
            </w:tcBorders>
            <w:vAlign w:val="center"/>
          </w:tcPr>
          <w:p w14:paraId="0E97AE30" w14:textId="77777777" w:rsidR="00BE4D76" w:rsidRPr="00BE4D76" w:rsidRDefault="00BE4D76" w:rsidP="00BE4D76">
            <w:pPr>
              <w:keepNext/>
              <w:keepLines/>
              <w:spacing w:after="0"/>
              <w:jc w:val="center"/>
              <w:rPr>
                <w:rFonts w:ascii="Arial" w:hAnsi="Arial"/>
                <w:sz w:val="18"/>
                <w:lang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C022970" w14:textId="77777777" w:rsidR="00BE4D76" w:rsidRPr="00BE4D76" w:rsidRDefault="00BE4D76" w:rsidP="00BE4D76">
            <w:pPr>
              <w:keepNext/>
              <w:keepLines/>
              <w:spacing w:after="0"/>
              <w:jc w:val="center"/>
              <w:rPr>
                <w:rFonts w:ascii="Arial" w:hAnsi="Arial"/>
                <w:sz w:val="18"/>
                <w:lang w:eastAsia="zh-CN"/>
              </w:rPr>
            </w:pPr>
            <w:r w:rsidRPr="00BE4D76">
              <w:rPr>
                <w:rFonts w:ascii="Arial" w:eastAsia="等线" w:hAnsi="Arial"/>
                <w:color w:val="000000"/>
                <w:sz w:val="18"/>
                <w:szCs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29FC9F9E" w14:textId="77777777" w:rsidR="00BE4D76" w:rsidRPr="00BE4D76" w:rsidRDefault="00BE4D76" w:rsidP="00BE4D76">
            <w:pPr>
              <w:keepNext/>
              <w:keepLines/>
              <w:spacing w:after="0"/>
              <w:jc w:val="center"/>
              <w:rPr>
                <w:rFonts w:ascii="Arial" w:hAnsi="Arial"/>
                <w:sz w:val="18"/>
              </w:rPr>
            </w:pPr>
            <w:r w:rsidRPr="00BE4D76">
              <w:rPr>
                <w:rFonts w:ascii="Arial" w:hAnsi="Arial" w:cs="Arial"/>
                <w:color w:val="000000"/>
                <w:sz w:val="18"/>
                <w:szCs w:val="18"/>
                <w:lang w:val="en-US" w:eastAsia="zh-CN" w:bidi="ar"/>
              </w:rPr>
              <w:t>CA_n26(2A)_BCS0</w:t>
            </w:r>
          </w:p>
        </w:tc>
        <w:tc>
          <w:tcPr>
            <w:tcW w:w="2402" w:type="dxa"/>
            <w:gridSpan w:val="2"/>
            <w:tcBorders>
              <w:top w:val="nil"/>
              <w:left w:val="single" w:sz="4" w:space="0" w:color="auto"/>
              <w:bottom w:val="nil"/>
              <w:right w:val="single" w:sz="4" w:space="0" w:color="auto"/>
            </w:tcBorders>
            <w:vAlign w:val="center"/>
          </w:tcPr>
          <w:p w14:paraId="5B843E3F" w14:textId="77777777" w:rsidR="00BE4D76" w:rsidRPr="00BE4D76" w:rsidRDefault="00BE4D76" w:rsidP="00BE4D76">
            <w:pPr>
              <w:keepNext/>
              <w:keepLines/>
              <w:spacing w:after="0"/>
              <w:jc w:val="center"/>
              <w:rPr>
                <w:rFonts w:ascii="Arial" w:hAnsi="Arial"/>
                <w:sz w:val="18"/>
                <w:lang w:eastAsia="zh-CN"/>
              </w:rPr>
            </w:pPr>
          </w:p>
        </w:tc>
      </w:tr>
      <w:tr w:rsidR="00BE4D76" w:rsidRPr="00BE4D76" w14:paraId="2F07DB1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0402B144" w14:textId="77777777" w:rsidR="00BE4D76" w:rsidRPr="00BE4D76" w:rsidRDefault="00BE4D76" w:rsidP="00BE4D76">
            <w:pPr>
              <w:keepNext/>
              <w:keepLines/>
              <w:spacing w:after="0"/>
              <w:jc w:val="center"/>
              <w:rPr>
                <w:rFonts w:ascii="Arial" w:hAnsi="Arial"/>
                <w:sz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7657366C" w14:textId="77777777" w:rsidR="00BE4D76" w:rsidRPr="00BE4D76" w:rsidRDefault="00BE4D76" w:rsidP="00BE4D76">
            <w:pPr>
              <w:keepNext/>
              <w:keepLines/>
              <w:spacing w:after="0"/>
              <w:jc w:val="center"/>
              <w:rPr>
                <w:rFonts w:ascii="Arial" w:hAnsi="Arial"/>
                <w:sz w:val="18"/>
                <w:lang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ACFBA55" w14:textId="77777777" w:rsidR="00BE4D76" w:rsidRPr="00BE4D76" w:rsidRDefault="00BE4D76" w:rsidP="00BE4D76">
            <w:pPr>
              <w:keepNext/>
              <w:keepLines/>
              <w:spacing w:after="0"/>
              <w:jc w:val="center"/>
              <w:rPr>
                <w:rFonts w:ascii="Arial" w:hAnsi="Arial"/>
                <w:sz w:val="18"/>
                <w:lang w:eastAsia="zh-CN"/>
              </w:rPr>
            </w:pPr>
            <w:r w:rsidRPr="00BE4D76">
              <w:rPr>
                <w:rFonts w:ascii="Arial" w:eastAsia="等线"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5E2C1456" w14:textId="77777777" w:rsidR="00BE4D76" w:rsidRPr="00BE4D76" w:rsidRDefault="00BE4D76" w:rsidP="00BE4D76">
            <w:pPr>
              <w:keepNext/>
              <w:keepLines/>
              <w:spacing w:after="0"/>
              <w:jc w:val="center"/>
              <w:rPr>
                <w:rFonts w:ascii="Arial" w:hAnsi="Arial"/>
                <w:sz w:val="18"/>
              </w:rPr>
            </w:pPr>
            <w:r w:rsidRPr="00BE4D76">
              <w:rPr>
                <w:rFonts w:ascii="Arial" w:eastAsia="宋体" w:hAnsi="Arial" w:cs="Arial"/>
                <w:color w:val="000000"/>
                <w:sz w:val="18"/>
                <w:szCs w:val="18"/>
                <w:lang w:val="en-US" w:eastAsia="zh-CN" w:bidi="ar"/>
              </w:rPr>
              <w:t>CA_n78(2A)_BCS0</w:t>
            </w:r>
          </w:p>
        </w:tc>
        <w:tc>
          <w:tcPr>
            <w:tcW w:w="2402" w:type="dxa"/>
            <w:gridSpan w:val="2"/>
            <w:tcBorders>
              <w:top w:val="nil"/>
              <w:left w:val="single" w:sz="4" w:space="0" w:color="auto"/>
              <w:bottom w:val="single" w:sz="4" w:space="0" w:color="auto"/>
              <w:right w:val="single" w:sz="4" w:space="0" w:color="auto"/>
            </w:tcBorders>
            <w:vAlign w:val="center"/>
          </w:tcPr>
          <w:p w14:paraId="5C150FB1" w14:textId="77777777" w:rsidR="00BE4D76" w:rsidRPr="00BE4D76" w:rsidRDefault="00BE4D76" w:rsidP="00BE4D76">
            <w:pPr>
              <w:keepNext/>
              <w:keepLines/>
              <w:spacing w:after="0"/>
              <w:jc w:val="center"/>
              <w:rPr>
                <w:rFonts w:ascii="Arial" w:hAnsi="Arial"/>
                <w:sz w:val="18"/>
                <w:lang w:eastAsia="zh-CN"/>
              </w:rPr>
            </w:pPr>
          </w:p>
        </w:tc>
      </w:tr>
      <w:tr w:rsidR="00BE4D76" w:rsidRPr="00BE4D76" w14:paraId="06A6139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5B6C900A"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rPr>
              <w:t>CA_n3B-n26A-n78A</w:t>
            </w:r>
          </w:p>
        </w:tc>
        <w:tc>
          <w:tcPr>
            <w:tcW w:w="2736" w:type="dxa"/>
            <w:gridSpan w:val="3"/>
            <w:tcBorders>
              <w:top w:val="single" w:sz="4" w:space="0" w:color="auto"/>
              <w:left w:val="single" w:sz="4" w:space="0" w:color="auto"/>
              <w:bottom w:val="nil"/>
              <w:right w:val="single" w:sz="4" w:space="0" w:color="auto"/>
            </w:tcBorders>
            <w:vAlign w:val="center"/>
          </w:tcPr>
          <w:p w14:paraId="6EDEC08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CA_n3A-n26A</w:t>
            </w:r>
          </w:p>
          <w:p w14:paraId="728DB0CB"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CA_n3A-n78A</w:t>
            </w:r>
          </w:p>
          <w:p w14:paraId="40C4585A"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szCs w:val="18"/>
                <w:lang w:val="en-US" w:eastAsia="zh-CN"/>
              </w:rPr>
              <w:t>CA_n26A-n78A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77E513B"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53FF2AC9" w14:textId="77777777" w:rsidR="00BE4D76" w:rsidRPr="00BE4D76" w:rsidRDefault="00BE4D76" w:rsidP="00BE4D76">
            <w:pPr>
              <w:keepNext/>
              <w:keepLines/>
              <w:spacing w:after="0"/>
              <w:jc w:val="center"/>
              <w:rPr>
                <w:rFonts w:ascii="Arial" w:hAnsi="Arial"/>
                <w:sz w:val="18"/>
              </w:rPr>
            </w:pPr>
            <w:r w:rsidRPr="00BE4D76">
              <w:rPr>
                <w:rFonts w:ascii="Arial" w:hAnsi="Arial" w:cs="Arial"/>
                <w:color w:val="000000"/>
                <w:sz w:val="18"/>
                <w:szCs w:val="18"/>
                <w:lang w:val="en-US" w:eastAsia="zh-CN" w:bidi="ar"/>
              </w:rPr>
              <w:t>CA_n3B_BCS0</w:t>
            </w:r>
          </w:p>
        </w:tc>
        <w:tc>
          <w:tcPr>
            <w:tcW w:w="2402" w:type="dxa"/>
            <w:gridSpan w:val="2"/>
            <w:tcBorders>
              <w:top w:val="single" w:sz="4" w:space="0" w:color="auto"/>
              <w:left w:val="single" w:sz="4" w:space="0" w:color="auto"/>
              <w:bottom w:val="nil"/>
              <w:right w:val="single" w:sz="4" w:space="0" w:color="auto"/>
            </w:tcBorders>
            <w:vAlign w:val="center"/>
          </w:tcPr>
          <w:p w14:paraId="7F193F80" w14:textId="77777777" w:rsidR="00BE4D76" w:rsidRPr="00BE4D76" w:rsidRDefault="00BE4D76" w:rsidP="00BE4D76">
            <w:pPr>
              <w:keepNext/>
              <w:keepLines/>
              <w:spacing w:after="0"/>
              <w:jc w:val="center"/>
              <w:rPr>
                <w:rFonts w:ascii="Arial" w:hAnsi="Arial"/>
                <w:sz w:val="18"/>
                <w:lang w:eastAsia="zh-CN"/>
              </w:rPr>
            </w:pPr>
            <w:r w:rsidRPr="00BE4D76">
              <w:rPr>
                <w:rFonts w:ascii="Arial" w:eastAsia="MS Mincho" w:hAnsi="Arial"/>
                <w:sz w:val="18"/>
                <w:lang w:val="en-US" w:eastAsia="zh-CN"/>
              </w:rPr>
              <w:t>0</w:t>
            </w:r>
          </w:p>
        </w:tc>
      </w:tr>
      <w:tr w:rsidR="00E43759" w:rsidRPr="00BE4D76" w14:paraId="67F7C6C2"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2C49D4D5" w14:textId="77777777" w:rsidR="00BE4D76" w:rsidRPr="00BE4D76" w:rsidRDefault="00BE4D76" w:rsidP="00BE4D76">
            <w:pPr>
              <w:keepNext/>
              <w:keepLines/>
              <w:spacing w:after="0"/>
              <w:jc w:val="center"/>
              <w:rPr>
                <w:rFonts w:ascii="Arial" w:hAnsi="Arial"/>
                <w:sz w:val="18"/>
                <w:lang w:eastAsia="zh-CN"/>
              </w:rPr>
            </w:pPr>
          </w:p>
        </w:tc>
        <w:tc>
          <w:tcPr>
            <w:tcW w:w="2736" w:type="dxa"/>
            <w:gridSpan w:val="3"/>
            <w:tcBorders>
              <w:top w:val="nil"/>
              <w:left w:val="single" w:sz="4" w:space="0" w:color="auto"/>
              <w:bottom w:val="nil"/>
              <w:right w:val="single" w:sz="4" w:space="0" w:color="auto"/>
            </w:tcBorders>
            <w:vAlign w:val="center"/>
          </w:tcPr>
          <w:p w14:paraId="2776AE78" w14:textId="77777777" w:rsidR="00BE4D76" w:rsidRPr="00BE4D76" w:rsidRDefault="00BE4D76" w:rsidP="00BE4D76">
            <w:pPr>
              <w:keepNext/>
              <w:keepLines/>
              <w:spacing w:after="0"/>
              <w:jc w:val="center"/>
              <w:rPr>
                <w:rFonts w:ascii="Arial" w:hAnsi="Arial"/>
                <w:sz w:val="18"/>
                <w:lang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F100930" w14:textId="77777777" w:rsidR="00BE4D76" w:rsidRPr="00BE4D76" w:rsidRDefault="00BE4D76" w:rsidP="00BE4D76">
            <w:pPr>
              <w:keepNext/>
              <w:keepLines/>
              <w:spacing w:after="0"/>
              <w:jc w:val="center"/>
              <w:rPr>
                <w:rFonts w:ascii="Arial" w:hAnsi="Arial"/>
                <w:sz w:val="18"/>
                <w:lang w:eastAsia="zh-CN"/>
              </w:rPr>
            </w:pPr>
            <w:r w:rsidRPr="00BE4D76">
              <w:rPr>
                <w:rFonts w:ascii="Arial" w:eastAsia="等线" w:hAnsi="Arial"/>
                <w:color w:val="000000"/>
                <w:sz w:val="18"/>
                <w:szCs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753D36DF" w14:textId="77777777" w:rsidR="00BE4D76" w:rsidRPr="00BE4D76" w:rsidRDefault="00BE4D76" w:rsidP="00BE4D76">
            <w:pPr>
              <w:keepNext/>
              <w:keepLines/>
              <w:spacing w:after="0"/>
              <w:jc w:val="center"/>
              <w:rPr>
                <w:rFonts w:ascii="Arial" w:hAnsi="Arial"/>
                <w:sz w:val="18"/>
              </w:rPr>
            </w:pPr>
            <w:r w:rsidRPr="00BE4D76">
              <w:rPr>
                <w:rFonts w:ascii="Arial" w:hAnsi="Arial" w:cs="Arial"/>
                <w:color w:val="000000"/>
                <w:sz w:val="18"/>
                <w:szCs w:val="18"/>
                <w:lang w:val="en-US" w:eastAsia="zh-CN" w:bidi="ar"/>
              </w:rPr>
              <w:t>5, 10, 15, 20, 25, 30</w:t>
            </w:r>
          </w:p>
        </w:tc>
        <w:tc>
          <w:tcPr>
            <w:tcW w:w="2402" w:type="dxa"/>
            <w:gridSpan w:val="2"/>
            <w:tcBorders>
              <w:top w:val="nil"/>
              <w:left w:val="single" w:sz="4" w:space="0" w:color="auto"/>
              <w:bottom w:val="nil"/>
              <w:right w:val="single" w:sz="4" w:space="0" w:color="auto"/>
            </w:tcBorders>
            <w:vAlign w:val="center"/>
          </w:tcPr>
          <w:p w14:paraId="486F114E" w14:textId="77777777" w:rsidR="00BE4D76" w:rsidRPr="00BE4D76" w:rsidRDefault="00BE4D76" w:rsidP="00BE4D76">
            <w:pPr>
              <w:keepNext/>
              <w:keepLines/>
              <w:spacing w:after="0"/>
              <w:jc w:val="center"/>
              <w:rPr>
                <w:rFonts w:ascii="Arial" w:hAnsi="Arial"/>
                <w:sz w:val="18"/>
                <w:lang w:eastAsia="zh-CN"/>
              </w:rPr>
            </w:pPr>
          </w:p>
        </w:tc>
      </w:tr>
      <w:tr w:rsidR="00BE4D76" w:rsidRPr="00BE4D76" w14:paraId="1F159BC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2790F01F" w14:textId="77777777" w:rsidR="00BE4D76" w:rsidRPr="00BE4D76" w:rsidRDefault="00BE4D76" w:rsidP="00BE4D76">
            <w:pPr>
              <w:keepNext/>
              <w:keepLines/>
              <w:spacing w:after="0"/>
              <w:jc w:val="center"/>
              <w:rPr>
                <w:rFonts w:ascii="Arial" w:hAnsi="Arial"/>
                <w:sz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7E58A176" w14:textId="77777777" w:rsidR="00BE4D76" w:rsidRPr="00BE4D76" w:rsidRDefault="00BE4D76" w:rsidP="00BE4D76">
            <w:pPr>
              <w:keepNext/>
              <w:keepLines/>
              <w:spacing w:after="0"/>
              <w:jc w:val="center"/>
              <w:rPr>
                <w:rFonts w:ascii="Arial" w:hAnsi="Arial"/>
                <w:sz w:val="18"/>
                <w:lang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93721A8" w14:textId="77777777" w:rsidR="00BE4D76" w:rsidRPr="00BE4D76" w:rsidRDefault="00BE4D76" w:rsidP="00BE4D76">
            <w:pPr>
              <w:keepNext/>
              <w:keepLines/>
              <w:spacing w:after="0"/>
              <w:jc w:val="center"/>
              <w:rPr>
                <w:rFonts w:ascii="Arial" w:hAnsi="Arial"/>
                <w:sz w:val="18"/>
                <w:lang w:eastAsia="zh-CN"/>
              </w:rPr>
            </w:pPr>
            <w:r w:rsidRPr="00BE4D76">
              <w:rPr>
                <w:rFonts w:ascii="Arial" w:eastAsia="等线"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312F230" w14:textId="77777777" w:rsidR="00BE4D76" w:rsidRPr="00BE4D76" w:rsidRDefault="00BE4D76" w:rsidP="00BE4D76">
            <w:pPr>
              <w:keepNext/>
              <w:keepLines/>
              <w:spacing w:after="0"/>
              <w:jc w:val="center"/>
              <w:rPr>
                <w:rFonts w:ascii="Arial" w:hAnsi="Arial"/>
                <w:sz w:val="18"/>
              </w:rPr>
            </w:pPr>
            <w:r w:rsidRPr="00BE4D76">
              <w:rPr>
                <w:rFonts w:ascii="Arial" w:eastAsia="宋体" w:hAnsi="Arial" w:cs="Arial"/>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48E1F234" w14:textId="77777777" w:rsidR="00BE4D76" w:rsidRPr="00BE4D76" w:rsidRDefault="00BE4D76" w:rsidP="00BE4D76">
            <w:pPr>
              <w:keepNext/>
              <w:keepLines/>
              <w:spacing w:after="0"/>
              <w:jc w:val="center"/>
              <w:rPr>
                <w:rFonts w:ascii="Arial" w:hAnsi="Arial"/>
                <w:sz w:val="18"/>
                <w:lang w:eastAsia="zh-CN"/>
              </w:rPr>
            </w:pPr>
          </w:p>
        </w:tc>
      </w:tr>
      <w:tr w:rsidR="00BE4D76" w:rsidRPr="00BE4D76" w14:paraId="6FC13AF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1B05971B"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rPr>
              <w:t>CA_n3B-n26A-n78(2A)</w:t>
            </w:r>
          </w:p>
        </w:tc>
        <w:tc>
          <w:tcPr>
            <w:tcW w:w="2736" w:type="dxa"/>
            <w:gridSpan w:val="3"/>
            <w:tcBorders>
              <w:top w:val="single" w:sz="4" w:space="0" w:color="auto"/>
              <w:left w:val="single" w:sz="4" w:space="0" w:color="auto"/>
              <w:bottom w:val="nil"/>
              <w:right w:val="single" w:sz="4" w:space="0" w:color="auto"/>
            </w:tcBorders>
            <w:vAlign w:val="center"/>
          </w:tcPr>
          <w:p w14:paraId="4082A5A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CA_n3A-n26A</w:t>
            </w:r>
          </w:p>
          <w:p w14:paraId="6F1AA08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CA_n3A-n78A</w:t>
            </w:r>
          </w:p>
          <w:p w14:paraId="6B8D7492"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szCs w:val="18"/>
                <w:lang w:val="en-US" w:eastAsia="zh-CN"/>
              </w:rPr>
              <w:t>CA_n26A-n78A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CBDE5EC"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0C2A6355" w14:textId="77777777" w:rsidR="00BE4D76" w:rsidRPr="00BE4D76" w:rsidRDefault="00BE4D76" w:rsidP="00BE4D76">
            <w:pPr>
              <w:keepNext/>
              <w:keepLines/>
              <w:spacing w:after="0"/>
              <w:jc w:val="center"/>
              <w:rPr>
                <w:rFonts w:ascii="Arial" w:hAnsi="Arial"/>
                <w:sz w:val="18"/>
              </w:rPr>
            </w:pPr>
            <w:r w:rsidRPr="00BE4D76">
              <w:rPr>
                <w:rFonts w:ascii="Arial" w:hAnsi="Arial" w:cs="Arial"/>
                <w:color w:val="000000"/>
                <w:sz w:val="18"/>
                <w:szCs w:val="18"/>
                <w:lang w:val="en-US" w:eastAsia="zh-CN" w:bidi="ar"/>
              </w:rPr>
              <w:t>CA_n3B_BCS0</w:t>
            </w:r>
          </w:p>
        </w:tc>
        <w:tc>
          <w:tcPr>
            <w:tcW w:w="2402" w:type="dxa"/>
            <w:gridSpan w:val="2"/>
            <w:tcBorders>
              <w:top w:val="single" w:sz="4" w:space="0" w:color="auto"/>
              <w:left w:val="single" w:sz="4" w:space="0" w:color="auto"/>
              <w:bottom w:val="nil"/>
              <w:right w:val="single" w:sz="4" w:space="0" w:color="auto"/>
            </w:tcBorders>
            <w:vAlign w:val="center"/>
          </w:tcPr>
          <w:p w14:paraId="51316A20" w14:textId="77777777" w:rsidR="00BE4D76" w:rsidRPr="00BE4D76" w:rsidRDefault="00BE4D76" w:rsidP="00BE4D76">
            <w:pPr>
              <w:keepNext/>
              <w:keepLines/>
              <w:spacing w:after="0"/>
              <w:jc w:val="center"/>
              <w:rPr>
                <w:rFonts w:ascii="Arial" w:hAnsi="Arial"/>
                <w:sz w:val="18"/>
                <w:lang w:eastAsia="zh-CN"/>
              </w:rPr>
            </w:pPr>
            <w:r w:rsidRPr="00BE4D76">
              <w:rPr>
                <w:rFonts w:ascii="Arial" w:eastAsia="MS Mincho" w:hAnsi="Arial"/>
                <w:sz w:val="18"/>
                <w:lang w:val="en-US" w:eastAsia="zh-CN"/>
              </w:rPr>
              <w:t>0</w:t>
            </w:r>
          </w:p>
        </w:tc>
      </w:tr>
      <w:tr w:rsidR="00E43759" w:rsidRPr="00BE4D76" w14:paraId="45753DB2"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62FF3047" w14:textId="77777777" w:rsidR="00BE4D76" w:rsidRPr="00BE4D76" w:rsidRDefault="00BE4D76" w:rsidP="00BE4D76">
            <w:pPr>
              <w:keepNext/>
              <w:keepLines/>
              <w:spacing w:after="0"/>
              <w:jc w:val="center"/>
              <w:rPr>
                <w:rFonts w:ascii="Arial" w:hAnsi="Arial"/>
                <w:sz w:val="18"/>
                <w:lang w:eastAsia="zh-CN"/>
              </w:rPr>
            </w:pPr>
          </w:p>
        </w:tc>
        <w:tc>
          <w:tcPr>
            <w:tcW w:w="2736" w:type="dxa"/>
            <w:gridSpan w:val="3"/>
            <w:tcBorders>
              <w:top w:val="nil"/>
              <w:left w:val="single" w:sz="4" w:space="0" w:color="auto"/>
              <w:bottom w:val="nil"/>
              <w:right w:val="single" w:sz="4" w:space="0" w:color="auto"/>
            </w:tcBorders>
            <w:vAlign w:val="center"/>
          </w:tcPr>
          <w:p w14:paraId="72EBF007" w14:textId="77777777" w:rsidR="00BE4D76" w:rsidRPr="00BE4D76" w:rsidRDefault="00BE4D76" w:rsidP="00BE4D76">
            <w:pPr>
              <w:keepNext/>
              <w:keepLines/>
              <w:spacing w:after="0"/>
              <w:jc w:val="center"/>
              <w:rPr>
                <w:rFonts w:ascii="Arial" w:hAnsi="Arial"/>
                <w:sz w:val="18"/>
                <w:lang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0642D62" w14:textId="77777777" w:rsidR="00BE4D76" w:rsidRPr="00BE4D76" w:rsidRDefault="00BE4D76" w:rsidP="00BE4D76">
            <w:pPr>
              <w:keepNext/>
              <w:keepLines/>
              <w:spacing w:after="0"/>
              <w:jc w:val="center"/>
              <w:rPr>
                <w:rFonts w:ascii="Arial" w:hAnsi="Arial"/>
                <w:sz w:val="18"/>
                <w:lang w:eastAsia="zh-CN"/>
              </w:rPr>
            </w:pPr>
            <w:r w:rsidRPr="00BE4D76">
              <w:rPr>
                <w:rFonts w:ascii="Arial" w:eastAsia="等线" w:hAnsi="Arial"/>
                <w:color w:val="000000"/>
                <w:sz w:val="18"/>
                <w:szCs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7E2DF7B7" w14:textId="77777777" w:rsidR="00BE4D76" w:rsidRPr="00BE4D76" w:rsidRDefault="00BE4D76" w:rsidP="00BE4D76">
            <w:pPr>
              <w:keepNext/>
              <w:keepLines/>
              <w:spacing w:after="0"/>
              <w:jc w:val="center"/>
              <w:rPr>
                <w:rFonts w:ascii="Arial" w:hAnsi="Arial"/>
                <w:sz w:val="18"/>
              </w:rPr>
            </w:pPr>
            <w:r w:rsidRPr="00BE4D76">
              <w:rPr>
                <w:rFonts w:ascii="Arial" w:hAnsi="Arial" w:cs="Arial"/>
                <w:color w:val="000000"/>
                <w:sz w:val="18"/>
                <w:szCs w:val="18"/>
                <w:lang w:val="en-US" w:eastAsia="zh-CN" w:bidi="ar"/>
              </w:rPr>
              <w:t>5, 10, 15, 20, 25, 30</w:t>
            </w:r>
          </w:p>
        </w:tc>
        <w:tc>
          <w:tcPr>
            <w:tcW w:w="2402" w:type="dxa"/>
            <w:gridSpan w:val="2"/>
            <w:tcBorders>
              <w:top w:val="nil"/>
              <w:left w:val="single" w:sz="4" w:space="0" w:color="auto"/>
              <w:bottom w:val="nil"/>
              <w:right w:val="single" w:sz="4" w:space="0" w:color="auto"/>
            </w:tcBorders>
            <w:vAlign w:val="center"/>
          </w:tcPr>
          <w:p w14:paraId="448535FE" w14:textId="77777777" w:rsidR="00BE4D76" w:rsidRPr="00BE4D76" w:rsidRDefault="00BE4D76" w:rsidP="00BE4D76">
            <w:pPr>
              <w:keepNext/>
              <w:keepLines/>
              <w:spacing w:after="0"/>
              <w:jc w:val="center"/>
              <w:rPr>
                <w:rFonts w:ascii="Arial" w:hAnsi="Arial"/>
                <w:sz w:val="18"/>
                <w:lang w:eastAsia="zh-CN"/>
              </w:rPr>
            </w:pPr>
          </w:p>
        </w:tc>
      </w:tr>
      <w:tr w:rsidR="00BE4D76" w:rsidRPr="00BE4D76" w14:paraId="6576F46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3DCCA922" w14:textId="77777777" w:rsidR="00BE4D76" w:rsidRPr="00BE4D76" w:rsidRDefault="00BE4D76" w:rsidP="00BE4D76">
            <w:pPr>
              <w:keepNext/>
              <w:keepLines/>
              <w:spacing w:after="0"/>
              <w:jc w:val="center"/>
              <w:rPr>
                <w:rFonts w:ascii="Arial" w:hAnsi="Arial"/>
                <w:sz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6F816486" w14:textId="77777777" w:rsidR="00BE4D76" w:rsidRPr="00BE4D76" w:rsidRDefault="00BE4D76" w:rsidP="00BE4D76">
            <w:pPr>
              <w:keepNext/>
              <w:keepLines/>
              <w:spacing w:after="0"/>
              <w:jc w:val="center"/>
              <w:rPr>
                <w:rFonts w:ascii="Arial" w:hAnsi="Arial"/>
                <w:sz w:val="18"/>
                <w:lang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FA6D74" w14:textId="77777777" w:rsidR="00BE4D76" w:rsidRPr="00BE4D76" w:rsidRDefault="00BE4D76" w:rsidP="00BE4D76">
            <w:pPr>
              <w:keepNext/>
              <w:keepLines/>
              <w:spacing w:after="0"/>
              <w:jc w:val="center"/>
              <w:rPr>
                <w:rFonts w:ascii="Arial" w:hAnsi="Arial"/>
                <w:sz w:val="18"/>
                <w:lang w:eastAsia="zh-CN"/>
              </w:rPr>
            </w:pPr>
            <w:r w:rsidRPr="00BE4D76">
              <w:rPr>
                <w:rFonts w:ascii="Arial" w:eastAsia="等线"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0F45CFE3" w14:textId="77777777" w:rsidR="00BE4D76" w:rsidRPr="00BE4D76" w:rsidRDefault="00BE4D76" w:rsidP="00BE4D76">
            <w:pPr>
              <w:keepNext/>
              <w:keepLines/>
              <w:spacing w:after="0"/>
              <w:jc w:val="center"/>
              <w:rPr>
                <w:rFonts w:ascii="Arial" w:hAnsi="Arial"/>
                <w:sz w:val="18"/>
              </w:rPr>
            </w:pPr>
            <w:r w:rsidRPr="00BE4D76">
              <w:rPr>
                <w:rFonts w:ascii="Arial" w:hAnsi="Arial" w:cs="Arial"/>
                <w:color w:val="000000"/>
                <w:sz w:val="18"/>
                <w:szCs w:val="18"/>
                <w:lang w:val="en-US" w:eastAsia="zh-CN" w:bidi="ar"/>
              </w:rPr>
              <w:t>CA_n78(2A)_BCS0</w:t>
            </w:r>
          </w:p>
        </w:tc>
        <w:tc>
          <w:tcPr>
            <w:tcW w:w="2402" w:type="dxa"/>
            <w:gridSpan w:val="2"/>
            <w:tcBorders>
              <w:top w:val="nil"/>
              <w:left w:val="single" w:sz="4" w:space="0" w:color="auto"/>
              <w:bottom w:val="single" w:sz="4" w:space="0" w:color="auto"/>
              <w:right w:val="single" w:sz="4" w:space="0" w:color="auto"/>
            </w:tcBorders>
            <w:vAlign w:val="center"/>
          </w:tcPr>
          <w:p w14:paraId="0444FBA7" w14:textId="77777777" w:rsidR="00BE4D76" w:rsidRPr="00BE4D76" w:rsidRDefault="00BE4D76" w:rsidP="00BE4D76">
            <w:pPr>
              <w:keepNext/>
              <w:keepLines/>
              <w:spacing w:after="0"/>
              <w:jc w:val="center"/>
              <w:rPr>
                <w:rFonts w:ascii="Arial" w:hAnsi="Arial"/>
                <w:sz w:val="18"/>
                <w:lang w:eastAsia="zh-CN"/>
              </w:rPr>
            </w:pPr>
          </w:p>
        </w:tc>
      </w:tr>
      <w:tr w:rsidR="00BE4D76" w:rsidRPr="00BE4D76" w14:paraId="61D6428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1F8A2EB7"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rPr>
              <w:t>CA_n3B-n26(2A)-n78A</w:t>
            </w:r>
          </w:p>
        </w:tc>
        <w:tc>
          <w:tcPr>
            <w:tcW w:w="2736" w:type="dxa"/>
            <w:gridSpan w:val="3"/>
            <w:tcBorders>
              <w:top w:val="single" w:sz="4" w:space="0" w:color="auto"/>
              <w:left w:val="single" w:sz="4" w:space="0" w:color="auto"/>
              <w:bottom w:val="nil"/>
              <w:right w:val="single" w:sz="4" w:space="0" w:color="auto"/>
            </w:tcBorders>
            <w:vAlign w:val="center"/>
          </w:tcPr>
          <w:p w14:paraId="132EF787"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CA_n3A-n26A</w:t>
            </w:r>
          </w:p>
          <w:p w14:paraId="0BDAAFB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CA_n3A-n78A</w:t>
            </w:r>
          </w:p>
          <w:p w14:paraId="5F94BA41"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szCs w:val="18"/>
                <w:lang w:val="en-US" w:eastAsia="zh-CN"/>
              </w:rPr>
              <w:t>CA_n26A-n78A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7BA2C39"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6C3F7406" w14:textId="77777777" w:rsidR="00BE4D76" w:rsidRPr="00BE4D76" w:rsidRDefault="00BE4D76" w:rsidP="00BE4D76">
            <w:pPr>
              <w:keepNext/>
              <w:keepLines/>
              <w:spacing w:after="0"/>
              <w:jc w:val="center"/>
              <w:rPr>
                <w:rFonts w:ascii="Arial" w:hAnsi="Arial"/>
                <w:sz w:val="18"/>
              </w:rPr>
            </w:pPr>
            <w:r w:rsidRPr="00BE4D76">
              <w:rPr>
                <w:rFonts w:ascii="Arial" w:hAnsi="Arial" w:cs="Arial"/>
                <w:color w:val="000000"/>
                <w:sz w:val="18"/>
                <w:szCs w:val="18"/>
                <w:lang w:val="en-US" w:eastAsia="zh-CN" w:bidi="ar"/>
              </w:rPr>
              <w:t>CA_n3B_BCS0</w:t>
            </w:r>
          </w:p>
        </w:tc>
        <w:tc>
          <w:tcPr>
            <w:tcW w:w="2402" w:type="dxa"/>
            <w:gridSpan w:val="2"/>
            <w:tcBorders>
              <w:top w:val="single" w:sz="4" w:space="0" w:color="auto"/>
              <w:left w:val="single" w:sz="4" w:space="0" w:color="auto"/>
              <w:bottom w:val="nil"/>
              <w:right w:val="single" w:sz="4" w:space="0" w:color="auto"/>
            </w:tcBorders>
            <w:vAlign w:val="center"/>
          </w:tcPr>
          <w:p w14:paraId="59530AE8" w14:textId="77777777" w:rsidR="00BE4D76" w:rsidRPr="00BE4D76" w:rsidRDefault="00BE4D76" w:rsidP="00BE4D76">
            <w:pPr>
              <w:keepNext/>
              <w:keepLines/>
              <w:spacing w:after="0"/>
              <w:jc w:val="center"/>
              <w:rPr>
                <w:rFonts w:ascii="Arial" w:hAnsi="Arial"/>
                <w:sz w:val="18"/>
                <w:lang w:eastAsia="zh-CN"/>
              </w:rPr>
            </w:pPr>
            <w:r w:rsidRPr="00BE4D76">
              <w:rPr>
                <w:rFonts w:ascii="Arial" w:eastAsia="MS Mincho" w:hAnsi="Arial"/>
                <w:sz w:val="18"/>
                <w:lang w:val="en-US" w:eastAsia="zh-CN"/>
              </w:rPr>
              <w:t>0</w:t>
            </w:r>
          </w:p>
        </w:tc>
      </w:tr>
      <w:tr w:rsidR="00E43759" w:rsidRPr="00BE4D76" w14:paraId="37D7D06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3C2B2CB" w14:textId="77777777" w:rsidR="00BE4D76" w:rsidRPr="00BE4D76" w:rsidRDefault="00BE4D76" w:rsidP="00BE4D76">
            <w:pPr>
              <w:keepNext/>
              <w:keepLines/>
              <w:spacing w:after="0"/>
              <w:jc w:val="center"/>
              <w:rPr>
                <w:rFonts w:ascii="Arial" w:hAnsi="Arial"/>
                <w:sz w:val="18"/>
                <w:lang w:eastAsia="zh-CN"/>
              </w:rPr>
            </w:pPr>
          </w:p>
        </w:tc>
        <w:tc>
          <w:tcPr>
            <w:tcW w:w="2736" w:type="dxa"/>
            <w:gridSpan w:val="3"/>
            <w:tcBorders>
              <w:top w:val="nil"/>
              <w:left w:val="single" w:sz="4" w:space="0" w:color="auto"/>
              <w:bottom w:val="nil"/>
              <w:right w:val="single" w:sz="4" w:space="0" w:color="auto"/>
            </w:tcBorders>
            <w:vAlign w:val="center"/>
          </w:tcPr>
          <w:p w14:paraId="0F5204B8" w14:textId="77777777" w:rsidR="00BE4D76" w:rsidRPr="00BE4D76" w:rsidRDefault="00BE4D76" w:rsidP="00BE4D76">
            <w:pPr>
              <w:keepNext/>
              <w:keepLines/>
              <w:spacing w:after="0"/>
              <w:jc w:val="center"/>
              <w:rPr>
                <w:rFonts w:ascii="Arial" w:hAnsi="Arial"/>
                <w:sz w:val="18"/>
                <w:lang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88BBAC5" w14:textId="77777777" w:rsidR="00BE4D76" w:rsidRPr="00BE4D76" w:rsidRDefault="00BE4D76" w:rsidP="00BE4D76">
            <w:pPr>
              <w:keepNext/>
              <w:keepLines/>
              <w:spacing w:after="0"/>
              <w:jc w:val="center"/>
              <w:rPr>
                <w:rFonts w:ascii="Arial" w:hAnsi="Arial"/>
                <w:sz w:val="18"/>
                <w:lang w:eastAsia="zh-CN"/>
              </w:rPr>
            </w:pPr>
            <w:r w:rsidRPr="00BE4D76">
              <w:rPr>
                <w:rFonts w:ascii="Arial" w:eastAsia="等线" w:hAnsi="Arial"/>
                <w:color w:val="000000"/>
                <w:sz w:val="18"/>
                <w:szCs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0388ECB0" w14:textId="77777777" w:rsidR="00BE4D76" w:rsidRPr="00BE4D76" w:rsidRDefault="00BE4D76" w:rsidP="00BE4D76">
            <w:pPr>
              <w:keepNext/>
              <w:keepLines/>
              <w:spacing w:after="0"/>
              <w:jc w:val="center"/>
              <w:rPr>
                <w:rFonts w:ascii="Arial" w:hAnsi="Arial"/>
                <w:sz w:val="18"/>
              </w:rPr>
            </w:pPr>
            <w:r w:rsidRPr="00BE4D76">
              <w:rPr>
                <w:rFonts w:ascii="Arial" w:hAnsi="Arial" w:cs="Arial"/>
                <w:color w:val="000000"/>
                <w:sz w:val="18"/>
                <w:szCs w:val="18"/>
                <w:lang w:val="en-US" w:eastAsia="zh-CN" w:bidi="ar"/>
              </w:rPr>
              <w:t>CA_n26(2A)_BCS0</w:t>
            </w:r>
          </w:p>
        </w:tc>
        <w:tc>
          <w:tcPr>
            <w:tcW w:w="2402" w:type="dxa"/>
            <w:gridSpan w:val="2"/>
            <w:tcBorders>
              <w:top w:val="nil"/>
              <w:left w:val="single" w:sz="4" w:space="0" w:color="auto"/>
              <w:bottom w:val="nil"/>
              <w:right w:val="single" w:sz="4" w:space="0" w:color="auto"/>
            </w:tcBorders>
            <w:vAlign w:val="center"/>
          </w:tcPr>
          <w:p w14:paraId="36ECDC9A" w14:textId="77777777" w:rsidR="00BE4D76" w:rsidRPr="00BE4D76" w:rsidRDefault="00BE4D76" w:rsidP="00BE4D76">
            <w:pPr>
              <w:keepNext/>
              <w:keepLines/>
              <w:spacing w:after="0"/>
              <w:jc w:val="center"/>
              <w:rPr>
                <w:rFonts w:ascii="Arial" w:hAnsi="Arial"/>
                <w:sz w:val="18"/>
                <w:lang w:eastAsia="zh-CN"/>
              </w:rPr>
            </w:pPr>
          </w:p>
        </w:tc>
      </w:tr>
      <w:tr w:rsidR="00BE4D76" w:rsidRPr="00BE4D76" w14:paraId="3925C99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D6375DB" w14:textId="77777777" w:rsidR="00BE4D76" w:rsidRPr="00BE4D76" w:rsidRDefault="00BE4D76" w:rsidP="00BE4D76">
            <w:pPr>
              <w:keepNext/>
              <w:keepLines/>
              <w:spacing w:after="0"/>
              <w:jc w:val="center"/>
              <w:rPr>
                <w:rFonts w:ascii="Arial" w:hAnsi="Arial"/>
                <w:sz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1BAD3C5C" w14:textId="77777777" w:rsidR="00BE4D76" w:rsidRPr="00BE4D76" w:rsidRDefault="00BE4D76" w:rsidP="00BE4D76">
            <w:pPr>
              <w:keepNext/>
              <w:keepLines/>
              <w:spacing w:after="0"/>
              <w:jc w:val="center"/>
              <w:rPr>
                <w:rFonts w:ascii="Arial" w:hAnsi="Arial"/>
                <w:sz w:val="18"/>
                <w:lang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FF15B2E" w14:textId="77777777" w:rsidR="00BE4D76" w:rsidRPr="00BE4D76" w:rsidRDefault="00BE4D76" w:rsidP="00BE4D76">
            <w:pPr>
              <w:keepNext/>
              <w:keepLines/>
              <w:spacing w:after="0"/>
              <w:jc w:val="center"/>
              <w:rPr>
                <w:rFonts w:ascii="Arial" w:hAnsi="Arial"/>
                <w:sz w:val="18"/>
                <w:lang w:eastAsia="zh-CN"/>
              </w:rPr>
            </w:pPr>
            <w:r w:rsidRPr="00BE4D76">
              <w:rPr>
                <w:rFonts w:ascii="Arial" w:eastAsia="等线"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943D1AC" w14:textId="77777777" w:rsidR="00BE4D76" w:rsidRPr="00BE4D76" w:rsidRDefault="00BE4D76" w:rsidP="00BE4D76">
            <w:pPr>
              <w:keepNext/>
              <w:keepLines/>
              <w:spacing w:after="0"/>
              <w:jc w:val="center"/>
              <w:rPr>
                <w:rFonts w:ascii="Arial" w:hAnsi="Arial"/>
                <w:sz w:val="18"/>
              </w:rPr>
            </w:pPr>
            <w:r w:rsidRPr="00BE4D76">
              <w:rPr>
                <w:rFonts w:ascii="Arial" w:eastAsia="宋体" w:hAnsi="Arial" w:cs="Arial"/>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49CF84C8" w14:textId="77777777" w:rsidR="00BE4D76" w:rsidRPr="00BE4D76" w:rsidRDefault="00BE4D76" w:rsidP="00BE4D76">
            <w:pPr>
              <w:keepNext/>
              <w:keepLines/>
              <w:spacing w:after="0"/>
              <w:jc w:val="center"/>
              <w:rPr>
                <w:rFonts w:ascii="Arial" w:hAnsi="Arial"/>
                <w:sz w:val="18"/>
                <w:lang w:eastAsia="zh-CN"/>
              </w:rPr>
            </w:pPr>
          </w:p>
        </w:tc>
      </w:tr>
      <w:tr w:rsidR="00BE4D76" w:rsidRPr="00BE4D76" w14:paraId="1C8E8E1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9B2A281"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rPr>
              <w:t>CA_n3B-n26(2A)-n78(2A)</w:t>
            </w:r>
          </w:p>
        </w:tc>
        <w:tc>
          <w:tcPr>
            <w:tcW w:w="2736" w:type="dxa"/>
            <w:gridSpan w:val="3"/>
            <w:tcBorders>
              <w:top w:val="single" w:sz="4" w:space="0" w:color="auto"/>
              <w:left w:val="single" w:sz="4" w:space="0" w:color="auto"/>
              <w:bottom w:val="nil"/>
              <w:right w:val="single" w:sz="4" w:space="0" w:color="auto"/>
            </w:tcBorders>
            <w:vAlign w:val="center"/>
          </w:tcPr>
          <w:p w14:paraId="55111F1B"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CA_n3A-n26A</w:t>
            </w:r>
          </w:p>
          <w:p w14:paraId="0CE32C8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CA_n3A-n78A</w:t>
            </w:r>
          </w:p>
          <w:p w14:paraId="0230B341"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szCs w:val="18"/>
                <w:lang w:val="en-US" w:eastAsia="zh-CN"/>
              </w:rPr>
              <w:t>CA_n26A-n78A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1598787"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02B10165" w14:textId="77777777" w:rsidR="00BE4D76" w:rsidRPr="00BE4D76" w:rsidRDefault="00BE4D76" w:rsidP="00BE4D76">
            <w:pPr>
              <w:keepNext/>
              <w:keepLines/>
              <w:spacing w:after="0"/>
              <w:jc w:val="center"/>
              <w:rPr>
                <w:rFonts w:ascii="Arial" w:hAnsi="Arial"/>
                <w:sz w:val="18"/>
              </w:rPr>
            </w:pPr>
            <w:r w:rsidRPr="00BE4D76">
              <w:rPr>
                <w:rFonts w:ascii="Arial" w:hAnsi="Arial" w:cs="Arial"/>
                <w:color w:val="000000"/>
                <w:sz w:val="18"/>
                <w:szCs w:val="18"/>
                <w:lang w:val="en-US" w:eastAsia="zh-CN" w:bidi="ar"/>
              </w:rPr>
              <w:t>CA_n3B_BCS0</w:t>
            </w:r>
          </w:p>
        </w:tc>
        <w:tc>
          <w:tcPr>
            <w:tcW w:w="2402" w:type="dxa"/>
            <w:gridSpan w:val="2"/>
            <w:tcBorders>
              <w:top w:val="single" w:sz="4" w:space="0" w:color="auto"/>
              <w:left w:val="single" w:sz="4" w:space="0" w:color="auto"/>
              <w:bottom w:val="nil"/>
              <w:right w:val="single" w:sz="4" w:space="0" w:color="auto"/>
            </w:tcBorders>
            <w:vAlign w:val="center"/>
          </w:tcPr>
          <w:p w14:paraId="5B8F1E69" w14:textId="77777777" w:rsidR="00BE4D76" w:rsidRPr="00BE4D76" w:rsidRDefault="00BE4D76" w:rsidP="00BE4D76">
            <w:pPr>
              <w:keepNext/>
              <w:keepLines/>
              <w:spacing w:after="0"/>
              <w:jc w:val="center"/>
              <w:rPr>
                <w:rFonts w:ascii="Arial" w:hAnsi="Arial"/>
                <w:sz w:val="18"/>
                <w:lang w:eastAsia="zh-CN"/>
              </w:rPr>
            </w:pPr>
            <w:r w:rsidRPr="00BE4D76">
              <w:rPr>
                <w:rFonts w:ascii="Arial" w:eastAsia="MS Mincho" w:hAnsi="Arial"/>
                <w:sz w:val="18"/>
                <w:lang w:val="en-US" w:eastAsia="zh-CN"/>
              </w:rPr>
              <w:t>0</w:t>
            </w:r>
          </w:p>
        </w:tc>
      </w:tr>
      <w:tr w:rsidR="00E43759" w:rsidRPr="00BE4D76" w14:paraId="20A5C58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3EEFBED" w14:textId="77777777" w:rsidR="00BE4D76" w:rsidRPr="00BE4D76" w:rsidRDefault="00BE4D76" w:rsidP="00BE4D76">
            <w:pPr>
              <w:keepNext/>
              <w:keepLines/>
              <w:spacing w:after="0"/>
              <w:jc w:val="center"/>
              <w:rPr>
                <w:rFonts w:ascii="Arial" w:hAnsi="Arial"/>
                <w:sz w:val="18"/>
                <w:lang w:eastAsia="zh-CN"/>
              </w:rPr>
            </w:pPr>
          </w:p>
        </w:tc>
        <w:tc>
          <w:tcPr>
            <w:tcW w:w="2736" w:type="dxa"/>
            <w:gridSpan w:val="3"/>
            <w:tcBorders>
              <w:top w:val="nil"/>
              <w:left w:val="single" w:sz="4" w:space="0" w:color="auto"/>
              <w:bottom w:val="nil"/>
              <w:right w:val="single" w:sz="4" w:space="0" w:color="auto"/>
            </w:tcBorders>
            <w:vAlign w:val="center"/>
          </w:tcPr>
          <w:p w14:paraId="22438393" w14:textId="77777777" w:rsidR="00BE4D76" w:rsidRPr="00BE4D76" w:rsidRDefault="00BE4D76" w:rsidP="00BE4D76">
            <w:pPr>
              <w:keepNext/>
              <w:keepLines/>
              <w:spacing w:after="0"/>
              <w:jc w:val="center"/>
              <w:rPr>
                <w:rFonts w:ascii="Arial" w:hAnsi="Arial"/>
                <w:sz w:val="18"/>
                <w:lang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31B5507" w14:textId="77777777" w:rsidR="00BE4D76" w:rsidRPr="00BE4D76" w:rsidRDefault="00BE4D76" w:rsidP="00BE4D76">
            <w:pPr>
              <w:keepNext/>
              <w:keepLines/>
              <w:spacing w:after="0"/>
              <w:jc w:val="center"/>
              <w:rPr>
                <w:rFonts w:ascii="Arial" w:hAnsi="Arial"/>
                <w:sz w:val="18"/>
                <w:lang w:eastAsia="zh-CN"/>
              </w:rPr>
            </w:pPr>
            <w:r w:rsidRPr="00BE4D76">
              <w:rPr>
                <w:rFonts w:ascii="Arial" w:eastAsia="等线" w:hAnsi="Arial"/>
                <w:color w:val="000000"/>
                <w:sz w:val="18"/>
                <w:szCs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1A99B0FB" w14:textId="77777777" w:rsidR="00BE4D76" w:rsidRPr="00BE4D76" w:rsidRDefault="00BE4D76" w:rsidP="00BE4D76">
            <w:pPr>
              <w:keepNext/>
              <w:keepLines/>
              <w:spacing w:after="0"/>
              <w:jc w:val="center"/>
              <w:rPr>
                <w:rFonts w:ascii="Arial" w:hAnsi="Arial"/>
                <w:sz w:val="18"/>
              </w:rPr>
            </w:pPr>
            <w:r w:rsidRPr="00BE4D76">
              <w:rPr>
                <w:rFonts w:ascii="Arial" w:hAnsi="Arial" w:cs="Arial"/>
                <w:color w:val="000000"/>
                <w:sz w:val="18"/>
                <w:szCs w:val="18"/>
                <w:lang w:val="en-US" w:eastAsia="zh-CN" w:bidi="ar"/>
              </w:rPr>
              <w:t>CA_n26(2A)_BCS0</w:t>
            </w:r>
          </w:p>
        </w:tc>
        <w:tc>
          <w:tcPr>
            <w:tcW w:w="2402" w:type="dxa"/>
            <w:gridSpan w:val="2"/>
            <w:tcBorders>
              <w:top w:val="nil"/>
              <w:left w:val="single" w:sz="4" w:space="0" w:color="auto"/>
              <w:bottom w:val="nil"/>
              <w:right w:val="single" w:sz="4" w:space="0" w:color="auto"/>
            </w:tcBorders>
            <w:vAlign w:val="center"/>
          </w:tcPr>
          <w:p w14:paraId="152752F2" w14:textId="77777777" w:rsidR="00BE4D76" w:rsidRPr="00BE4D76" w:rsidRDefault="00BE4D76" w:rsidP="00BE4D76">
            <w:pPr>
              <w:keepNext/>
              <w:keepLines/>
              <w:spacing w:after="0"/>
              <w:jc w:val="center"/>
              <w:rPr>
                <w:rFonts w:ascii="Arial" w:hAnsi="Arial"/>
                <w:sz w:val="18"/>
                <w:lang w:eastAsia="zh-CN"/>
              </w:rPr>
            </w:pPr>
          </w:p>
        </w:tc>
      </w:tr>
      <w:tr w:rsidR="00BE4D76" w:rsidRPr="00BE4D76" w14:paraId="238D738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29703E4" w14:textId="77777777" w:rsidR="00BE4D76" w:rsidRPr="00BE4D76" w:rsidRDefault="00BE4D76" w:rsidP="00BE4D76">
            <w:pPr>
              <w:keepNext/>
              <w:keepLines/>
              <w:spacing w:after="0"/>
              <w:jc w:val="center"/>
              <w:rPr>
                <w:rFonts w:ascii="Arial" w:hAnsi="Arial"/>
                <w:sz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467CF860" w14:textId="77777777" w:rsidR="00BE4D76" w:rsidRPr="00BE4D76" w:rsidRDefault="00BE4D76" w:rsidP="00BE4D76">
            <w:pPr>
              <w:keepNext/>
              <w:keepLines/>
              <w:spacing w:after="0"/>
              <w:jc w:val="center"/>
              <w:rPr>
                <w:rFonts w:ascii="Arial" w:hAnsi="Arial"/>
                <w:sz w:val="18"/>
                <w:lang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3515DB5" w14:textId="77777777" w:rsidR="00BE4D76" w:rsidRPr="00BE4D76" w:rsidRDefault="00BE4D76" w:rsidP="00BE4D76">
            <w:pPr>
              <w:keepNext/>
              <w:keepLines/>
              <w:spacing w:after="0"/>
              <w:jc w:val="center"/>
              <w:rPr>
                <w:rFonts w:ascii="Arial" w:hAnsi="Arial"/>
                <w:sz w:val="18"/>
                <w:lang w:eastAsia="zh-CN"/>
              </w:rPr>
            </w:pPr>
            <w:r w:rsidRPr="00BE4D76">
              <w:rPr>
                <w:rFonts w:ascii="Arial" w:eastAsia="等线"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2384B2A3" w14:textId="77777777" w:rsidR="00BE4D76" w:rsidRPr="00BE4D76" w:rsidRDefault="00BE4D76" w:rsidP="00BE4D76">
            <w:pPr>
              <w:keepNext/>
              <w:keepLines/>
              <w:spacing w:after="0"/>
              <w:jc w:val="center"/>
              <w:rPr>
                <w:rFonts w:ascii="Arial" w:hAnsi="Arial"/>
                <w:sz w:val="18"/>
              </w:rPr>
            </w:pPr>
            <w:r w:rsidRPr="00BE4D76">
              <w:rPr>
                <w:rFonts w:ascii="Arial" w:eastAsia="宋体" w:hAnsi="Arial" w:cs="Arial"/>
                <w:color w:val="000000"/>
                <w:sz w:val="18"/>
                <w:szCs w:val="18"/>
                <w:lang w:val="en-US" w:eastAsia="zh-CN" w:bidi="ar"/>
              </w:rPr>
              <w:t>CA_n78(2A)_BCS0</w:t>
            </w:r>
          </w:p>
        </w:tc>
        <w:tc>
          <w:tcPr>
            <w:tcW w:w="2402" w:type="dxa"/>
            <w:gridSpan w:val="2"/>
            <w:tcBorders>
              <w:top w:val="nil"/>
              <w:left w:val="single" w:sz="4" w:space="0" w:color="auto"/>
              <w:bottom w:val="single" w:sz="4" w:space="0" w:color="auto"/>
              <w:right w:val="single" w:sz="4" w:space="0" w:color="auto"/>
            </w:tcBorders>
            <w:vAlign w:val="center"/>
          </w:tcPr>
          <w:p w14:paraId="34C5CE70" w14:textId="77777777" w:rsidR="00BE4D76" w:rsidRPr="00BE4D76" w:rsidRDefault="00BE4D76" w:rsidP="00BE4D76">
            <w:pPr>
              <w:keepNext/>
              <w:keepLines/>
              <w:spacing w:after="0"/>
              <w:jc w:val="center"/>
              <w:rPr>
                <w:rFonts w:ascii="Arial" w:hAnsi="Arial"/>
                <w:sz w:val="18"/>
                <w:lang w:eastAsia="zh-CN"/>
              </w:rPr>
            </w:pPr>
          </w:p>
        </w:tc>
      </w:tr>
      <w:tr w:rsidR="00BE4D76" w:rsidRPr="00BE4D76" w14:paraId="1246331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4950D62" w14:textId="77777777" w:rsidR="00BE4D76" w:rsidRPr="00BE4D76" w:rsidRDefault="00BE4D76" w:rsidP="00BE4D76">
            <w:pPr>
              <w:keepNext/>
              <w:keepLines/>
              <w:spacing w:after="0"/>
              <w:jc w:val="center"/>
              <w:rPr>
                <w:rFonts w:ascii="Arial" w:hAnsi="Arial"/>
                <w:sz w:val="18"/>
                <w:lang w:val="en-US"/>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w:t>
            </w:r>
            <w:r w:rsidRPr="00BE4D76">
              <w:rPr>
                <w:rFonts w:ascii="Arial" w:hAnsi="Arial"/>
                <w:sz w:val="18"/>
                <w:lang w:eastAsia="zh-CN"/>
              </w:rPr>
              <w:t>3</w:t>
            </w:r>
            <w:r w:rsidRPr="00BE4D76">
              <w:rPr>
                <w:rFonts w:ascii="Arial" w:hAnsi="Arial"/>
                <w:sz w:val="18"/>
                <w:lang w:val="sv-SE"/>
              </w:rPr>
              <w:t>A-</w:t>
            </w:r>
            <w:r w:rsidRPr="00BE4D76">
              <w:rPr>
                <w:rFonts w:ascii="Arial" w:hAnsi="Arial" w:hint="eastAsia"/>
                <w:sz w:val="18"/>
                <w:lang w:eastAsia="zh-CN"/>
              </w:rPr>
              <w:t>n</w:t>
            </w:r>
            <w:r w:rsidRPr="00BE4D76">
              <w:rPr>
                <w:rFonts w:ascii="Arial" w:hAnsi="Arial"/>
                <w:sz w:val="18"/>
                <w:lang w:eastAsia="zh-CN"/>
              </w:rPr>
              <w:t>28</w:t>
            </w:r>
            <w:r w:rsidRPr="00BE4D76">
              <w:rPr>
                <w:rFonts w:ascii="Arial" w:hAnsi="Arial"/>
                <w:sz w:val="18"/>
                <w:lang w:val="sv-SE"/>
              </w:rPr>
              <w:t>A</w:t>
            </w:r>
            <w:r w:rsidRPr="00BE4D76">
              <w:rPr>
                <w:rFonts w:ascii="Arial" w:eastAsia="宋体" w:hAnsi="Arial" w:hint="eastAsia"/>
                <w:sz w:val="18"/>
                <w:lang w:eastAsia="zh-CN"/>
              </w:rPr>
              <w:t>-n</w:t>
            </w:r>
            <w:r w:rsidRPr="00BE4D76">
              <w:rPr>
                <w:rFonts w:ascii="Arial" w:eastAsia="宋体" w:hAnsi="Arial"/>
                <w:sz w:val="18"/>
                <w:lang w:eastAsia="zh-CN"/>
              </w:rPr>
              <w:t>38</w:t>
            </w:r>
            <w:r w:rsidRPr="00BE4D76">
              <w:rPr>
                <w:rFonts w:ascii="Arial" w:eastAsia="宋体" w:hAnsi="Arial" w:hint="eastAsia"/>
                <w:sz w:val="18"/>
                <w:lang w:eastAsia="zh-CN"/>
              </w:rPr>
              <w:t>A</w:t>
            </w:r>
          </w:p>
        </w:tc>
        <w:tc>
          <w:tcPr>
            <w:tcW w:w="2736" w:type="dxa"/>
            <w:gridSpan w:val="3"/>
            <w:tcBorders>
              <w:top w:val="single" w:sz="4" w:space="0" w:color="auto"/>
              <w:left w:val="single" w:sz="4" w:space="0" w:color="auto"/>
              <w:bottom w:val="nil"/>
              <w:right w:val="single" w:sz="4" w:space="0" w:color="auto"/>
            </w:tcBorders>
            <w:vAlign w:val="center"/>
          </w:tcPr>
          <w:p w14:paraId="652F233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C6610A6" w14:textId="77777777" w:rsidR="00BE4D76" w:rsidRPr="00BE4D76" w:rsidRDefault="00BE4D76" w:rsidP="00BE4D76">
            <w:pPr>
              <w:keepNext/>
              <w:keepLines/>
              <w:spacing w:after="0"/>
              <w:jc w:val="center"/>
              <w:rPr>
                <w:rFonts w:ascii="Arial" w:hAnsi="Arial"/>
                <w:sz w:val="18"/>
                <w:lang w:val="en-US"/>
              </w:rPr>
            </w:pPr>
            <w:r w:rsidRPr="00BE4D76">
              <w:rPr>
                <w:rFonts w:ascii="Arial" w:hAnsi="Arial" w:hint="eastAsia"/>
                <w:sz w:val="18"/>
                <w:lang w:eastAsia="zh-CN"/>
              </w:rPr>
              <w:t>n</w:t>
            </w:r>
            <w:r w:rsidRPr="00BE4D76">
              <w:rPr>
                <w:rFonts w:ascii="Arial" w:hAnsi="Arial"/>
                <w:sz w:val="18"/>
                <w:lang w:eastAsia="zh-CN"/>
              </w:rPr>
              <w:t>3</w:t>
            </w:r>
          </w:p>
        </w:tc>
        <w:tc>
          <w:tcPr>
            <w:tcW w:w="4227" w:type="dxa"/>
            <w:tcBorders>
              <w:top w:val="single" w:sz="4" w:space="0" w:color="auto"/>
              <w:left w:val="single" w:sz="4" w:space="0" w:color="auto"/>
              <w:bottom w:val="single" w:sz="4" w:space="0" w:color="auto"/>
              <w:right w:val="single" w:sz="4" w:space="0" w:color="auto"/>
            </w:tcBorders>
            <w:vAlign w:val="center"/>
          </w:tcPr>
          <w:p w14:paraId="5299A83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rPr>
              <w:t xml:space="preserve">5, </w:t>
            </w:r>
            <w:r w:rsidRPr="00BE4D76">
              <w:rPr>
                <w:rFonts w:ascii="Arial" w:hAnsi="Arial" w:hint="eastAsia"/>
                <w:sz w:val="18"/>
              </w:rPr>
              <w:t>1</w:t>
            </w:r>
            <w:r w:rsidRPr="00BE4D76">
              <w:rPr>
                <w:rFonts w:ascii="Arial" w:hAnsi="Arial"/>
                <w:sz w:val="18"/>
              </w:rPr>
              <w:t>0, 15, 20, 30, 40, 50</w:t>
            </w:r>
          </w:p>
        </w:tc>
        <w:tc>
          <w:tcPr>
            <w:tcW w:w="2402" w:type="dxa"/>
            <w:gridSpan w:val="2"/>
            <w:tcBorders>
              <w:left w:val="single" w:sz="4" w:space="0" w:color="auto"/>
              <w:bottom w:val="nil"/>
              <w:right w:val="single" w:sz="4" w:space="0" w:color="auto"/>
            </w:tcBorders>
            <w:vAlign w:val="center"/>
          </w:tcPr>
          <w:p w14:paraId="6BD62B4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0</w:t>
            </w:r>
          </w:p>
        </w:tc>
      </w:tr>
      <w:tr w:rsidR="00E43759" w:rsidRPr="00BE4D76" w14:paraId="2957587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A2277C9"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075A149E"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D5A686" w14:textId="77777777" w:rsidR="00BE4D76" w:rsidRPr="00BE4D76" w:rsidRDefault="00BE4D76" w:rsidP="00BE4D76">
            <w:pPr>
              <w:keepNext/>
              <w:keepLines/>
              <w:spacing w:after="0"/>
              <w:jc w:val="center"/>
              <w:rPr>
                <w:rFonts w:ascii="Arial" w:hAnsi="Arial"/>
                <w:sz w:val="18"/>
                <w:lang w:val="en-US"/>
              </w:rPr>
            </w:pPr>
            <w:r w:rsidRPr="00BE4D76">
              <w:rPr>
                <w:rFonts w:ascii="Arial" w:hAnsi="Arial" w:hint="eastAsia"/>
                <w:sz w:val="18"/>
                <w:lang w:eastAsia="zh-CN"/>
              </w:rPr>
              <w:t>n</w:t>
            </w:r>
            <w:r w:rsidRPr="00BE4D76">
              <w:rPr>
                <w:rFonts w:ascii="Arial" w:hAnsi="Arial"/>
                <w:sz w:val="18"/>
                <w:lang w:eastAsia="zh-CN"/>
              </w:rPr>
              <w:t>28</w:t>
            </w:r>
          </w:p>
        </w:tc>
        <w:tc>
          <w:tcPr>
            <w:tcW w:w="4227" w:type="dxa"/>
            <w:tcBorders>
              <w:top w:val="single" w:sz="4" w:space="0" w:color="auto"/>
              <w:left w:val="single" w:sz="4" w:space="0" w:color="auto"/>
              <w:bottom w:val="single" w:sz="4" w:space="0" w:color="auto"/>
              <w:right w:val="single" w:sz="4" w:space="0" w:color="auto"/>
            </w:tcBorders>
            <w:vAlign w:val="center"/>
          </w:tcPr>
          <w:p w14:paraId="1062343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rPr>
              <w:t xml:space="preserve">5, </w:t>
            </w:r>
            <w:r w:rsidRPr="00BE4D76">
              <w:rPr>
                <w:rFonts w:ascii="Arial" w:hAnsi="Arial" w:hint="eastAsia"/>
                <w:sz w:val="18"/>
              </w:rPr>
              <w:t>1</w:t>
            </w:r>
            <w:r w:rsidRPr="00BE4D76">
              <w:rPr>
                <w:rFonts w:ascii="Arial" w:hAnsi="Arial"/>
                <w:sz w:val="18"/>
              </w:rPr>
              <w:t>0, 15, 20</w:t>
            </w:r>
          </w:p>
        </w:tc>
        <w:tc>
          <w:tcPr>
            <w:tcW w:w="2402" w:type="dxa"/>
            <w:gridSpan w:val="2"/>
            <w:tcBorders>
              <w:top w:val="nil"/>
              <w:left w:val="single" w:sz="4" w:space="0" w:color="auto"/>
              <w:bottom w:val="nil"/>
              <w:right w:val="single" w:sz="4" w:space="0" w:color="auto"/>
            </w:tcBorders>
            <w:vAlign w:val="center"/>
          </w:tcPr>
          <w:p w14:paraId="22797A5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21ED26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6E88BB2"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7243D852"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CEA585" w14:textId="77777777" w:rsidR="00BE4D76" w:rsidRPr="00BE4D76" w:rsidRDefault="00BE4D76" w:rsidP="00BE4D76">
            <w:pPr>
              <w:keepNext/>
              <w:keepLines/>
              <w:spacing w:after="0"/>
              <w:jc w:val="center"/>
              <w:rPr>
                <w:rFonts w:ascii="Arial" w:hAnsi="Arial"/>
                <w:sz w:val="18"/>
                <w:lang w:val="en-US"/>
              </w:rPr>
            </w:pPr>
            <w:r w:rsidRPr="00BE4D76">
              <w:rPr>
                <w:rFonts w:ascii="Arial" w:hAnsi="Arial" w:hint="eastAsia"/>
                <w:sz w:val="18"/>
                <w:lang w:eastAsia="zh-CN"/>
              </w:rPr>
              <w:t>n</w:t>
            </w:r>
            <w:r w:rsidRPr="00BE4D76">
              <w:rPr>
                <w:rFonts w:ascii="Arial" w:hAnsi="Arial"/>
                <w:sz w:val="18"/>
                <w:lang w:eastAsia="zh-CN"/>
              </w:rPr>
              <w:t>38</w:t>
            </w:r>
          </w:p>
        </w:tc>
        <w:tc>
          <w:tcPr>
            <w:tcW w:w="4227" w:type="dxa"/>
            <w:tcBorders>
              <w:top w:val="single" w:sz="4" w:space="0" w:color="auto"/>
              <w:left w:val="single" w:sz="4" w:space="0" w:color="auto"/>
              <w:bottom w:val="single" w:sz="4" w:space="0" w:color="auto"/>
              <w:right w:val="single" w:sz="4" w:space="0" w:color="auto"/>
            </w:tcBorders>
            <w:vAlign w:val="center"/>
          </w:tcPr>
          <w:p w14:paraId="25B0B02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rPr>
              <w:t xml:space="preserve">5, </w:t>
            </w:r>
            <w:r w:rsidRPr="00BE4D76">
              <w:rPr>
                <w:rFonts w:ascii="Arial" w:hAnsi="Arial" w:hint="eastAsia"/>
                <w:sz w:val="18"/>
              </w:rPr>
              <w:t>1</w:t>
            </w:r>
            <w:r w:rsidRPr="00BE4D76">
              <w:rPr>
                <w:rFonts w:ascii="Arial" w:hAnsi="Arial"/>
                <w:sz w:val="18"/>
              </w:rPr>
              <w:t>0, 15, 20, 30, 40</w:t>
            </w:r>
          </w:p>
        </w:tc>
        <w:tc>
          <w:tcPr>
            <w:tcW w:w="2402" w:type="dxa"/>
            <w:gridSpan w:val="2"/>
            <w:tcBorders>
              <w:top w:val="nil"/>
              <w:left w:val="single" w:sz="4" w:space="0" w:color="auto"/>
              <w:bottom w:val="single" w:sz="4" w:space="0" w:color="auto"/>
              <w:right w:val="single" w:sz="4" w:space="0" w:color="auto"/>
            </w:tcBorders>
            <w:vAlign w:val="center"/>
          </w:tcPr>
          <w:p w14:paraId="066314BA"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398E7B82" w14:textId="77777777" w:rsidTr="00E43759">
        <w:trPr>
          <w:gridAfter w:val="1"/>
          <w:wAfter w:w="934" w:type="dxa"/>
          <w:trHeight w:val="29"/>
        </w:trPr>
        <w:tc>
          <w:tcPr>
            <w:tcW w:w="0" w:type="auto"/>
            <w:tcBorders>
              <w:top w:val="single" w:sz="4" w:space="0" w:color="auto"/>
              <w:left w:val="single" w:sz="4" w:space="0" w:color="auto"/>
              <w:bottom w:val="nil"/>
              <w:right w:val="single" w:sz="4" w:space="0" w:color="auto"/>
            </w:tcBorders>
            <w:vAlign w:val="center"/>
          </w:tcPr>
          <w:p w14:paraId="137A810D"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等线" w:hAnsi="Arial" w:hint="eastAsia"/>
                <w:sz w:val="18"/>
                <w:szCs w:val="18"/>
                <w:lang w:eastAsia="zh-CN"/>
              </w:rPr>
              <w:t>CA</w:t>
            </w:r>
            <w:r w:rsidRPr="00BE4D76">
              <w:rPr>
                <w:rFonts w:ascii="Arial" w:eastAsia="等线" w:hAnsi="Arial"/>
                <w:sz w:val="18"/>
                <w:szCs w:val="18"/>
              </w:rPr>
              <w:t>_</w:t>
            </w:r>
            <w:r w:rsidRPr="00BE4D76">
              <w:rPr>
                <w:rFonts w:ascii="Arial" w:eastAsia="等线" w:hAnsi="Arial" w:hint="eastAsia"/>
                <w:sz w:val="18"/>
                <w:szCs w:val="18"/>
                <w:lang w:val="en-US" w:eastAsia="zh-CN"/>
              </w:rPr>
              <w:t>n</w:t>
            </w:r>
            <w:r w:rsidRPr="00BE4D76">
              <w:rPr>
                <w:rFonts w:ascii="Arial" w:eastAsia="等线" w:hAnsi="Arial"/>
                <w:sz w:val="18"/>
                <w:szCs w:val="18"/>
                <w:lang w:val="en-US" w:eastAsia="zh-CN"/>
              </w:rPr>
              <w:t>3</w:t>
            </w:r>
            <w:r w:rsidRPr="00BE4D76">
              <w:rPr>
                <w:rFonts w:ascii="Arial" w:eastAsia="等线" w:hAnsi="Arial"/>
                <w:sz w:val="18"/>
                <w:szCs w:val="18"/>
                <w:lang w:val="sv-SE" w:eastAsia="ja-JP"/>
              </w:rPr>
              <w:t>A-</w:t>
            </w:r>
            <w:r w:rsidRPr="00BE4D76">
              <w:rPr>
                <w:rFonts w:ascii="Arial" w:eastAsia="等线" w:hAnsi="Arial" w:hint="eastAsia"/>
                <w:sz w:val="18"/>
                <w:szCs w:val="18"/>
                <w:lang w:val="en-US" w:eastAsia="zh-CN"/>
              </w:rPr>
              <w:t>n</w:t>
            </w:r>
            <w:r w:rsidRPr="00BE4D76">
              <w:rPr>
                <w:rFonts w:ascii="Arial" w:eastAsia="等线" w:hAnsi="Arial"/>
                <w:sz w:val="18"/>
                <w:szCs w:val="18"/>
                <w:lang w:val="en-US" w:eastAsia="zh-CN"/>
              </w:rPr>
              <w:t>28</w:t>
            </w:r>
            <w:r w:rsidRPr="00BE4D76">
              <w:rPr>
                <w:rFonts w:ascii="Arial" w:eastAsia="等线" w:hAnsi="Arial"/>
                <w:sz w:val="18"/>
                <w:szCs w:val="18"/>
                <w:lang w:val="sv-SE" w:eastAsia="ja-JP"/>
              </w:rPr>
              <w:t>A</w:t>
            </w:r>
            <w:r w:rsidRPr="00BE4D76">
              <w:rPr>
                <w:rFonts w:ascii="Arial" w:hAnsi="Arial" w:hint="eastAsia"/>
                <w:sz w:val="18"/>
                <w:szCs w:val="18"/>
                <w:lang w:val="en-US" w:eastAsia="zh-CN"/>
              </w:rPr>
              <w:t>-n</w:t>
            </w:r>
            <w:r w:rsidRPr="00BE4D76">
              <w:rPr>
                <w:rFonts w:ascii="Arial" w:hAnsi="Arial"/>
                <w:sz w:val="18"/>
                <w:szCs w:val="18"/>
                <w:lang w:val="en-US" w:eastAsia="zh-CN"/>
              </w:rPr>
              <w:t>40</w:t>
            </w:r>
            <w:r w:rsidRPr="00BE4D76">
              <w:rPr>
                <w:rFonts w:ascii="Arial" w:hAnsi="Arial" w:hint="eastAsia"/>
                <w:sz w:val="18"/>
                <w:szCs w:val="18"/>
                <w:lang w:val="en-US" w:eastAsia="zh-CN"/>
              </w:rPr>
              <w:t>A</w:t>
            </w:r>
          </w:p>
        </w:tc>
        <w:tc>
          <w:tcPr>
            <w:tcW w:w="0" w:type="auto"/>
            <w:gridSpan w:val="3"/>
            <w:tcBorders>
              <w:top w:val="single" w:sz="4" w:space="0" w:color="auto"/>
              <w:left w:val="single" w:sz="4" w:space="0" w:color="auto"/>
              <w:bottom w:val="nil"/>
              <w:right w:val="single" w:sz="4" w:space="0" w:color="auto"/>
            </w:tcBorders>
            <w:vAlign w:val="center"/>
          </w:tcPr>
          <w:p w14:paraId="5DB59C13"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CA_n3A-n28A</w:t>
            </w:r>
          </w:p>
          <w:p w14:paraId="1B31624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CA_n3A-n40A</w:t>
            </w:r>
          </w:p>
          <w:p w14:paraId="50938A9E"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hAnsi="Arial"/>
                <w:sz w:val="18"/>
                <w:szCs w:val="18"/>
                <w:lang w:val="en-US" w:eastAsia="zh-CN"/>
              </w:rPr>
              <w:t>CA_n28A-n40A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739A6EA"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等线" w:hAnsi="Arial" w:hint="eastAsia"/>
                <w:sz w:val="18"/>
                <w:szCs w:val="18"/>
                <w:lang w:val="en-US" w:eastAsia="zh-CN"/>
              </w:rPr>
              <w:t>n</w:t>
            </w:r>
            <w:r w:rsidRPr="00BE4D76">
              <w:rPr>
                <w:rFonts w:ascii="Arial" w:eastAsia="等线" w:hAnsi="Arial"/>
                <w:sz w:val="18"/>
                <w:szCs w:val="18"/>
                <w:lang w:val="en-US" w:eastAsia="zh-CN"/>
              </w:rPr>
              <w:t>3</w:t>
            </w:r>
          </w:p>
        </w:tc>
        <w:tc>
          <w:tcPr>
            <w:tcW w:w="4227" w:type="dxa"/>
            <w:tcBorders>
              <w:top w:val="single" w:sz="4" w:space="0" w:color="auto"/>
              <w:left w:val="single" w:sz="4" w:space="0" w:color="auto"/>
              <w:bottom w:val="single" w:sz="4" w:space="0" w:color="auto"/>
              <w:right w:val="single" w:sz="4" w:space="0" w:color="auto"/>
            </w:tcBorders>
            <w:vAlign w:val="center"/>
          </w:tcPr>
          <w:p w14:paraId="09C53ED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sz w:val="18"/>
                <w:szCs w:val="18"/>
                <w:lang w:val="en-US" w:eastAsia="zh-CN" w:bidi="ar"/>
              </w:rPr>
              <w:t>5, 10, 15, 20</w:t>
            </w:r>
          </w:p>
        </w:tc>
        <w:tc>
          <w:tcPr>
            <w:tcW w:w="0" w:type="auto"/>
            <w:gridSpan w:val="2"/>
            <w:tcBorders>
              <w:top w:val="single" w:sz="4" w:space="0" w:color="auto"/>
              <w:left w:val="single" w:sz="4" w:space="0" w:color="auto"/>
              <w:bottom w:val="nil"/>
              <w:right w:val="single" w:sz="4" w:space="0" w:color="auto"/>
            </w:tcBorders>
            <w:vAlign w:val="center"/>
          </w:tcPr>
          <w:p w14:paraId="6F08A428"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等线" w:hAnsi="Arial" w:hint="eastAsia"/>
                <w:sz w:val="18"/>
                <w:szCs w:val="18"/>
                <w:lang w:val="en-US" w:eastAsia="zh-CN"/>
              </w:rPr>
              <w:t>0</w:t>
            </w:r>
          </w:p>
        </w:tc>
      </w:tr>
      <w:tr w:rsidR="00BE4D76" w:rsidRPr="00BE4D76" w14:paraId="6AE9AFA1" w14:textId="77777777" w:rsidTr="00E43759">
        <w:trPr>
          <w:gridAfter w:val="1"/>
          <w:wAfter w:w="934" w:type="dxa"/>
          <w:trHeight w:val="29"/>
        </w:trPr>
        <w:tc>
          <w:tcPr>
            <w:tcW w:w="0" w:type="auto"/>
            <w:tcBorders>
              <w:top w:val="nil"/>
              <w:left w:val="single" w:sz="4" w:space="0" w:color="auto"/>
              <w:bottom w:val="nil"/>
              <w:right w:val="single" w:sz="4" w:space="0" w:color="auto"/>
            </w:tcBorders>
            <w:vAlign w:val="center"/>
          </w:tcPr>
          <w:p w14:paraId="2A24F023" w14:textId="77777777" w:rsidR="00BE4D76" w:rsidRPr="00BE4D76" w:rsidRDefault="00BE4D76" w:rsidP="00BE4D76">
            <w:pPr>
              <w:keepNext/>
              <w:keepLines/>
              <w:spacing w:after="0"/>
              <w:jc w:val="center"/>
              <w:rPr>
                <w:rFonts w:ascii="Arial" w:eastAsia="MS Mincho" w:hAnsi="Arial"/>
                <w:sz w:val="18"/>
                <w:lang w:val="en-US" w:eastAsia="zh-CN"/>
              </w:rPr>
            </w:pPr>
          </w:p>
        </w:tc>
        <w:tc>
          <w:tcPr>
            <w:tcW w:w="0" w:type="auto"/>
            <w:gridSpan w:val="3"/>
            <w:tcBorders>
              <w:top w:val="nil"/>
              <w:left w:val="single" w:sz="4" w:space="0" w:color="auto"/>
              <w:bottom w:val="nil"/>
              <w:right w:val="single" w:sz="4" w:space="0" w:color="auto"/>
            </w:tcBorders>
            <w:vAlign w:val="center"/>
          </w:tcPr>
          <w:p w14:paraId="661D343F" w14:textId="77777777" w:rsidR="00BE4D76" w:rsidRPr="00BE4D76" w:rsidRDefault="00BE4D76" w:rsidP="00BE4D76">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96A444F"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等线" w:hAnsi="Arial" w:hint="eastAsia"/>
                <w:sz w:val="18"/>
                <w:szCs w:val="18"/>
                <w:lang w:val="en-US" w:eastAsia="zh-CN"/>
              </w:rPr>
              <w:t>n</w:t>
            </w:r>
            <w:r w:rsidRPr="00BE4D76">
              <w:rPr>
                <w:rFonts w:ascii="Arial" w:eastAsia="等线" w:hAnsi="Arial"/>
                <w:sz w:val="18"/>
                <w:szCs w:val="18"/>
                <w:lang w:val="en-US" w:eastAsia="zh-CN"/>
              </w:rPr>
              <w:t>28</w:t>
            </w:r>
          </w:p>
        </w:tc>
        <w:tc>
          <w:tcPr>
            <w:tcW w:w="4227" w:type="dxa"/>
            <w:tcBorders>
              <w:top w:val="single" w:sz="4" w:space="0" w:color="auto"/>
              <w:left w:val="single" w:sz="4" w:space="0" w:color="auto"/>
              <w:bottom w:val="single" w:sz="4" w:space="0" w:color="auto"/>
              <w:right w:val="single" w:sz="4" w:space="0" w:color="auto"/>
            </w:tcBorders>
            <w:vAlign w:val="center"/>
          </w:tcPr>
          <w:p w14:paraId="4CCB41F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sz w:val="18"/>
                <w:szCs w:val="18"/>
                <w:lang w:val="en-US" w:eastAsia="zh-CN" w:bidi="ar"/>
              </w:rPr>
              <w:t>5, 10</w:t>
            </w:r>
          </w:p>
        </w:tc>
        <w:tc>
          <w:tcPr>
            <w:tcW w:w="0" w:type="auto"/>
            <w:gridSpan w:val="2"/>
            <w:tcBorders>
              <w:top w:val="nil"/>
              <w:left w:val="single" w:sz="4" w:space="0" w:color="auto"/>
              <w:bottom w:val="nil"/>
              <w:right w:val="single" w:sz="4" w:space="0" w:color="auto"/>
            </w:tcBorders>
            <w:vAlign w:val="center"/>
          </w:tcPr>
          <w:p w14:paraId="2CAFAF6D" w14:textId="77777777" w:rsidR="00BE4D76" w:rsidRPr="00BE4D76" w:rsidRDefault="00BE4D76" w:rsidP="00BE4D76">
            <w:pPr>
              <w:keepNext/>
              <w:keepLines/>
              <w:spacing w:after="0"/>
              <w:jc w:val="center"/>
              <w:rPr>
                <w:rFonts w:ascii="Arial" w:eastAsia="MS Mincho" w:hAnsi="Arial"/>
                <w:sz w:val="18"/>
                <w:lang w:val="en-US" w:eastAsia="zh-CN"/>
              </w:rPr>
            </w:pPr>
          </w:p>
        </w:tc>
      </w:tr>
      <w:tr w:rsidR="00BE4D76" w:rsidRPr="00BE4D76" w14:paraId="04A749B8" w14:textId="77777777" w:rsidTr="00E43759">
        <w:trPr>
          <w:gridAfter w:val="1"/>
          <w:wAfter w:w="934" w:type="dxa"/>
          <w:trHeight w:val="29"/>
        </w:trPr>
        <w:tc>
          <w:tcPr>
            <w:tcW w:w="0" w:type="auto"/>
            <w:tcBorders>
              <w:top w:val="nil"/>
              <w:left w:val="single" w:sz="4" w:space="0" w:color="auto"/>
              <w:bottom w:val="nil"/>
              <w:right w:val="single" w:sz="4" w:space="0" w:color="auto"/>
            </w:tcBorders>
            <w:vAlign w:val="center"/>
          </w:tcPr>
          <w:p w14:paraId="220394D3" w14:textId="77777777" w:rsidR="00BE4D76" w:rsidRPr="00BE4D76" w:rsidRDefault="00BE4D76" w:rsidP="00BE4D76">
            <w:pPr>
              <w:keepNext/>
              <w:keepLines/>
              <w:spacing w:after="0"/>
              <w:jc w:val="center"/>
              <w:rPr>
                <w:rFonts w:ascii="Arial" w:eastAsia="MS Mincho" w:hAnsi="Arial"/>
                <w:sz w:val="18"/>
                <w:lang w:val="en-US" w:eastAsia="zh-CN"/>
              </w:rPr>
            </w:pPr>
          </w:p>
        </w:tc>
        <w:tc>
          <w:tcPr>
            <w:tcW w:w="0" w:type="auto"/>
            <w:gridSpan w:val="3"/>
            <w:tcBorders>
              <w:top w:val="nil"/>
              <w:left w:val="single" w:sz="4" w:space="0" w:color="auto"/>
              <w:bottom w:val="nil"/>
              <w:right w:val="single" w:sz="4" w:space="0" w:color="auto"/>
            </w:tcBorders>
            <w:vAlign w:val="center"/>
          </w:tcPr>
          <w:p w14:paraId="7E711454" w14:textId="77777777" w:rsidR="00BE4D76" w:rsidRPr="00BE4D76" w:rsidRDefault="00BE4D76" w:rsidP="00BE4D76">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325C4C3"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等线" w:hAnsi="Arial" w:hint="eastAsia"/>
                <w:sz w:val="18"/>
                <w:szCs w:val="18"/>
                <w:lang w:val="en-US" w:eastAsia="zh-CN"/>
              </w:rPr>
              <w:t>n</w:t>
            </w:r>
            <w:r w:rsidRPr="00BE4D76">
              <w:rPr>
                <w:rFonts w:ascii="Arial" w:eastAsia="等线" w:hAnsi="Arial"/>
                <w:sz w:val="18"/>
                <w:szCs w:val="18"/>
                <w:lang w:val="en-US" w:eastAsia="zh-CN"/>
              </w:rPr>
              <w:t>40</w:t>
            </w:r>
          </w:p>
        </w:tc>
        <w:tc>
          <w:tcPr>
            <w:tcW w:w="4227" w:type="dxa"/>
            <w:tcBorders>
              <w:top w:val="single" w:sz="4" w:space="0" w:color="auto"/>
              <w:left w:val="single" w:sz="4" w:space="0" w:color="auto"/>
              <w:bottom w:val="single" w:sz="4" w:space="0" w:color="auto"/>
              <w:right w:val="single" w:sz="4" w:space="0" w:color="auto"/>
            </w:tcBorders>
            <w:vAlign w:val="center"/>
          </w:tcPr>
          <w:p w14:paraId="6AFA5C8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sz w:val="18"/>
                <w:szCs w:val="18"/>
                <w:lang w:val="en-US" w:eastAsia="zh-CN" w:bidi="ar"/>
              </w:rPr>
              <w:t>20, 40</w:t>
            </w:r>
          </w:p>
        </w:tc>
        <w:tc>
          <w:tcPr>
            <w:tcW w:w="0" w:type="auto"/>
            <w:gridSpan w:val="2"/>
            <w:tcBorders>
              <w:top w:val="nil"/>
              <w:left w:val="single" w:sz="4" w:space="0" w:color="auto"/>
              <w:bottom w:val="single" w:sz="4" w:space="0" w:color="auto"/>
              <w:right w:val="single" w:sz="4" w:space="0" w:color="auto"/>
            </w:tcBorders>
            <w:vAlign w:val="center"/>
          </w:tcPr>
          <w:p w14:paraId="21BDAD1F" w14:textId="77777777" w:rsidR="00BE4D76" w:rsidRPr="00BE4D76" w:rsidRDefault="00BE4D76" w:rsidP="00BE4D76">
            <w:pPr>
              <w:keepNext/>
              <w:keepLines/>
              <w:spacing w:after="0"/>
              <w:jc w:val="center"/>
              <w:rPr>
                <w:rFonts w:ascii="Arial" w:eastAsia="MS Mincho" w:hAnsi="Arial"/>
                <w:sz w:val="18"/>
                <w:lang w:val="en-US" w:eastAsia="zh-CN"/>
              </w:rPr>
            </w:pPr>
          </w:p>
        </w:tc>
      </w:tr>
      <w:tr w:rsidR="00E43759" w:rsidRPr="00BE4D76" w14:paraId="45B1A52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0C3C7F3" w14:textId="77777777" w:rsidR="00BE4D76" w:rsidRPr="00BE4D76" w:rsidRDefault="00BE4D76" w:rsidP="00BE4D76">
            <w:pPr>
              <w:keepNext/>
              <w:keepLines/>
              <w:spacing w:after="0"/>
              <w:jc w:val="center"/>
              <w:rPr>
                <w:rFonts w:ascii="Arial" w:hAnsi="Arial" w:cs="Arial"/>
                <w:sz w:val="18"/>
                <w:lang w:val="en-US"/>
              </w:rPr>
            </w:pPr>
          </w:p>
        </w:tc>
        <w:tc>
          <w:tcPr>
            <w:tcW w:w="2736" w:type="dxa"/>
            <w:gridSpan w:val="3"/>
            <w:tcBorders>
              <w:top w:val="nil"/>
              <w:left w:val="single" w:sz="4" w:space="0" w:color="auto"/>
              <w:bottom w:val="nil"/>
              <w:right w:val="single" w:sz="4" w:space="0" w:color="auto"/>
            </w:tcBorders>
            <w:vAlign w:val="center"/>
          </w:tcPr>
          <w:p w14:paraId="11DA8049" w14:textId="77777777" w:rsidR="00BE4D76" w:rsidRPr="00BE4D76" w:rsidRDefault="00BE4D76" w:rsidP="00BE4D76">
            <w:pPr>
              <w:keepNext/>
              <w:keepLines/>
              <w:spacing w:after="0"/>
              <w:jc w:val="center"/>
              <w:rPr>
                <w:rFonts w:ascii="Arial" w:hAnsi="Arial" w:cs="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6781D2E" w14:textId="77777777" w:rsidR="00BE4D76" w:rsidRPr="00BE4D76" w:rsidRDefault="00BE4D76" w:rsidP="00BE4D76">
            <w:pPr>
              <w:keepNext/>
              <w:keepLines/>
              <w:spacing w:after="0"/>
              <w:jc w:val="center"/>
              <w:rPr>
                <w:rFonts w:ascii="Arial" w:hAnsi="Arial" w:cs="Arial"/>
                <w:sz w:val="18"/>
                <w:lang w:val="en-US"/>
              </w:rPr>
            </w:pPr>
            <w:r w:rsidRPr="00BE4D76">
              <w:rPr>
                <w:rFonts w:ascii="Arial" w:hAnsi="Arial" w:cs="Arial"/>
                <w:sz w:val="18"/>
                <w:szCs w:val="18"/>
                <w:lang w:val="en-US" w:eastAsia="zh-CN" w:bidi="ar"/>
              </w:rPr>
              <w:t>n3</w:t>
            </w:r>
          </w:p>
        </w:tc>
        <w:tc>
          <w:tcPr>
            <w:tcW w:w="4227" w:type="dxa"/>
            <w:tcBorders>
              <w:top w:val="single" w:sz="4" w:space="0" w:color="auto"/>
              <w:left w:val="single" w:sz="4" w:space="0" w:color="auto"/>
              <w:bottom w:val="single" w:sz="4" w:space="0" w:color="auto"/>
              <w:right w:val="single" w:sz="4" w:space="0" w:color="auto"/>
            </w:tcBorders>
            <w:vAlign w:val="center"/>
          </w:tcPr>
          <w:p w14:paraId="49042B1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sz w:val="18"/>
                <w:szCs w:val="18"/>
                <w:lang w:val="en-US" w:eastAsia="zh-CN" w:bidi="ar"/>
              </w:rPr>
              <w:t>5, 10, 15, 20, 25, 30, 35,40</w:t>
            </w:r>
          </w:p>
        </w:tc>
        <w:tc>
          <w:tcPr>
            <w:tcW w:w="2402" w:type="dxa"/>
            <w:gridSpan w:val="2"/>
            <w:tcBorders>
              <w:top w:val="single" w:sz="4" w:space="0" w:color="auto"/>
              <w:left w:val="single" w:sz="4" w:space="0" w:color="auto"/>
              <w:bottom w:val="nil"/>
              <w:right w:val="single" w:sz="4" w:space="0" w:color="auto"/>
            </w:tcBorders>
            <w:vAlign w:val="center"/>
          </w:tcPr>
          <w:p w14:paraId="3FF56F0A" w14:textId="77777777" w:rsidR="00BE4D76" w:rsidRPr="00BE4D76" w:rsidRDefault="00BE4D76" w:rsidP="00BE4D76">
            <w:pPr>
              <w:keepNext/>
              <w:keepLines/>
              <w:spacing w:after="0"/>
              <w:jc w:val="center"/>
              <w:rPr>
                <w:rFonts w:ascii="Arial" w:hAnsi="Arial"/>
                <w:sz w:val="18"/>
                <w:lang w:val="en-US"/>
              </w:rPr>
            </w:pPr>
            <w:r w:rsidRPr="00BE4D76">
              <w:rPr>
                <w:rFonts w:ascii="Arial" w:eastAsia="等线" w:hAnsi="Arial"/>
                <w:sz w:val="18"/>
                <w:szCs w:val="18"/>
                <w:lang w:val="en-US" w:eastAsia="zh-CN"/>
              </w:rPr>
              <w:t>1</w:t>
            </w:r>
          </w:p>
        </w:tc>
      </w:tr>
      <w:tr w:rsidR="00E43759" w:rsidRPr="00BE4D76" w14:paraId="3F3AA0E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B18BC4D" w14:textId="77777777" w:rsidR="00BE4D76" w:rsidRPr="00BE4D76" w:rsidRDefault="00BE4D76" w:rsidP="00BE4D76">
            <w:pPr>
              <w:keepNext/>
              <w:keepLines/>
              <w:spacing w:after="0"/>
              <w:jc w:val="center"/>
              <w:rPr>
                <w:rFonts w:ascii="Arial" w:hAnsi="Arial" w:cs="Arial"/>
                <w:sz w:val="18"/>
                <w:lang w:val="en-US"/>
              </w:rPr>
            </w:pPr>
          </w:p>
        </w:tc>
        <w:tc>
          <w:tcPr>
            <w:tcW w:w="2736" w:type="dxa"/>
            <w:gridSpan w:val="3"/>
            <w:tcBorders>
              <w:top w:val="nil"/>
              <w:left w:val="single" w:sz="4" w:space="0" w:color="auto"/>
              <w:bottom w:val="nil"/>
              <w:right w:val="single" w:sz="4" w:space="0" w:color="auto"/>
            </w:tcBorders>
            <w:vAlign w:val="center"/>
          </w:tcPr>
          <w:p w14:paraId="0EFCC399" w14:textId="77777777" w:rsidR="00BE4D76" w:rsidRPr="00BE4D76" w:rsidRDefault="00BE4D76" w:rsidP="00BE4D76">
            <w:pPr>
              <w:keepNext/>
              <w:keepLines/>
              <w:spacing w:after="0"/>
              <w:jc w:val="center"/>
              <w:rPr>
                <w:rFonts w:ascii="Arial" w:hAnsi="Arial" w:cs="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1E86E18" w14:textId="77777777" w:rsidR="00BE4D76" w:rsidRPr="00BE4D76" w:rsidRDefault="00BE4D76" w:rsidP="00BE4D76">
            <w:pPr>
              <w:keepNext/>
              <w:keepLines/>
              <w:spacing w:after="0"/>
              <w:jc w:val="center"/>
              <w:rPr>
                <w:rFonts w:ascii="Arial" w:hAnsi="Arial" w:cs="Arial"/>
                <w:sz w:val="18"/>
                <w:lang w:val="en-US"/>
              </w:rPr>
            </w:pPr>
            <w:r w:rsidRPr="00BE4D76">
              <w:rPr>
                <w:rFonts w:ascii="Arial" w:hAnsi="Arial" w:cs="Arial"/>
                <w:sz w:val="18"/>
                <w:szCs w:val="18"/>
                <w:lang w:val="en-US" w:eastAsia="zh-CN" w:bidi="ar"/>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1CD45A5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sz w:val="18"/>
                <w:szCs w:val="18"/>
                <w:lang w:val="en-US" w:eastAsia="zh-CN" w:bidi="ar"/>
              </w:rPr>
              <w:t>5, 10, 15, 20, 25, 30</w:t>
            </w:r>
          </w:p>
        </w:tc>
        <w:tc>
          <w:tcPr>
            <w:tcW w:w="2402" w:type="dxa"/>
            <w:gridSpan w:val="2"/>
            <w:tcBorders>
              <w:top w:val="nil"/>
              <w:left w:val="single" w:sz="4" w:space="0" w:color="auto"/>
              <w:bottom w:val="nil"/>
              <w:right w:val="single" w:sz="4" w:space="0" w:color="auto"/>
            </w:tcBorders>
            <w:vAlign w:val="center"/>
          </w:tcPr>
          <w:p w14:paraId="1999E032" w14:textId="77777777" w:rsidR="00BE4D76" w:rsidRPr="00BE4D76" w:rsidRDefault="00BE4D76" w:rsidP="00BE4D76">
            <w:pPr>
              <w:keepNext/>
              <w:keepLines/>
              <w:spacing w:after="0"/>
              <w:jc w:val="center"/>
              <w:rPr>
                <w:rFonts w:ascii="Arial" w:hAnsi="Arial"/>
                <w:sz w:val="18"/>
                <w:lang w:val="en-US"/>
              </w:rPr>
            </w:pPr>
          </w:p>
        </w:tc>
      </w:tr>
      <w:tr w:rsidR="00BE4D76" w:rsidRPr="00BE4D76" w14:paraId="5D9DA0E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73C77DE" w14:textId="77777777" w:rsidR="00BE4D76" w:rsidRPr="00BE4D76" w:rsidRDefault="00BE4D76" w:rsidP="00BE4D76">
            <w:pPr>
              <w:keepNext/>
              <w:keepLines/>
              <w:spacing w:after="0"/>
              <w:jc w:val="center"/>
              <w:rPr>
                <w:rFonts w:ascii="Arial" w:hAnsi="Arial" w:cs="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75CF5C55" w14:textId="77777777" w:rsidR="00BE4D76" w:rsidRPr="00BE4D76" w:rsidRDefault="00BE4D76" w:rsidP="00BE4D76">
            <w:pPr>
              <w:keepNext/>
              <w:keepLines/>
              <w:spacing w:after="0"/>
              <w:jc w:val="center"/>
              <w:rPr>
                <w:rFonts w:ascii="Arial" w:hAnsi="Arial" w:cs="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161D2B" w14:textId="77777777" w:rsidR="00BE4D76" w:rsidRPr="00BE4D76" w:rsidRDefault="00BE4D76" w:rsidP="00BE4D76">
            <w:pPr>
              <w:keepNext/>
              <w:keepLines/>
              <w:spacing w:after="0"/>
              <w:jc w:val="center"/>
              <w:rPr>
                <w:rFonts w:ascii="Arial" w:hAnsi="Arial" w:cs="Arial"/>
                <w:sz w:val="18"/>
                <w:lang w:val="en-US"/>
              </w:rPr>
            </w:pPr>
            <w:r w:rsidRPr="00BE4D76">
              <w:rPr>
                <w:rFonts w:ascii="Arial" w:hAnsi="Arial" w:cs="Arial"/>
                <w:sz w:val="18"/>
                <w:szCs w:val="18"/>
                <w:lang w:val="en-US" w:eastAsia="zh-CN" w:bidi="ar"/>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7E69D0D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3C7E8ABF" w14:textId="77777777" w:rsidR="00BE4D76" w:rsidRPr="00BE4D76" w:rsidRDefault="00BE4D76" w:rsidP="00BE4D76">
            <w:pPr>
              <w:keepNext/>
              <w:keepLines/>
              <w:spacing w:after="0"/>
              <w:jc w:val="center"/>
              <w:rPr>
                <w:rFonts w:ascii="Arial" w:hAnsi="Arial"/>
                <w:sz w:val="18"/>
                <w:lang w:val="en-US"/>
              </w:rPr>
            </w:pPr>
          </w:p>
        </w:tc>
      </w:tr>
      <w:tr w:rsidR="00BE4D76" w:rsidRPr="00BE4D76" w14:paraId="7E602F2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33347EB" w14:textId="77777777" w:rsidR="00BE4D76" w:rsidRPr="00BE4D76" w:rsidRDefault="00BE4D76" w:rsidP="00BE4D76">
            <w:pPr>
              <w:keepNext/>
              <w:keepLines/>
              <w:spacing w:after="0"/>
              <w:jc w:val="center"/>
              <w:rPr>
                <w:rFonts w:ascii="Arial" w:hAnsi="Arial"/>
                <w:sz w:val="18"/>
                <w:lang w:val="en-US"/>
              </w:rPr>
            </w:pPr>
            <w:r w:rsidRPr="00BE4D76">
              <w:rPr>
                <w:rFonts w:ascii="Arial" w:hAnsi="Arial" w:cs="Arial"/>
                <w:sz w:val="18"/>
                <w:lang w:val="en-US"/>
              </w:rPr>
              <w:t>CA_n3A-n28A-n41A</w:t>
            </w:r>
          </w:p>
        </w:tc>
        <w:tc>
          <w:tcPr>
            <w:tcW w:w="2736" w:type="dxa"/>
            <w:gridSpan w:val="3"/>
            <w:tcBorders>
              <w:top w:val="single" w:sz="4" w:space="0" w:color="auto"/>
              <w:left w:val="single" w:sz="4" w:space="0" w:color="auto"/>
              <w:bottom w:val="nil"/>
              <w:right w:val="single" w:sz="4" w:space="0" w:color="auto"/>
            </w:tcBorders>
            <w:vAlign w:val="center"/>
          </w:tcPr>
          <w:p w14:paraId="615AAF1A" w14:textId="77777777" w:rsidR="00BE4D76" w:rsidRPr="00BE4D76" w:rsidRDefault="00BE4D76" w:rsidP="00BE4D76">
            <w:pPr>
              <w:keepNext/>
              <w:keepLines/>
              <w:spacing w:after="0"/>
              <w:jc w:val="center"/>
              <w:rPr>
                <w:rFonts w:ascii="Arial" w:hAnsi="Arial" w:cs="Arial"/>
                <w:sz w:val="18"/>
                <w:lang w:val="en-US"/>
              </w:rPr>
            </w:pPr>
            <w:r w:rsidRPr="00BE4D76">
              <w:rPr>
                <w:rFonts w:ascii="Arial" w:hAnsi="Arial" w:cs="Arial"/>
                <w:sz w:val="18"/>
                <w:lang w:val="en-US"/>
              </w:rPr>
              <w:t>n41</w:t>
            </w:r>
            <w:r w:rsidRPr="00BE4D76">
              <w:rPr>
                <w:rFonts w:ascii="Arial" w:hAnsi="Arial" w:cs="Arial"/>
                <w:sz w:val="18"/>
                <w:vertAlign w:val="superscript"/>
                <w:lang w:val="en-US"/>
              </w:rPr>
              <w:t>7</w:t>
            </w:r>
          </w:p>
          <w:p w14:paraId="6EFC6325" w14:textId="77777777" w:rsidR="00BE4D76" w:rsidRPr="00BE4D76" w:rsidRDefault="00BE4D76" w:rsidP="00BE4D76">
            <w:pPr>
              <w:keepNext/>
              <w:keepLines/>
              <w:spacing w:after="0"/>
              <w:jc w:val="center"/>
              <w:rPr>
                <w:rFonts w:ascii="Arial" w:hAnsi="Arial" w:cs="Arial"/>
                <w:sz w:val="18"/>
                <w:lang w:val="en-US"/>
              </w:rPr>
            </w:pPr>
            <w:r w:rsidRPr="00BE4D76">
              <w:rPr>
                <w:rFonts w:ascii="Arial" w:hAnsi="Arial" w:cs="Arial"/>
                <w:sz w:val="18"/>
                <w:lang w:val="en-US"/>
              </w:rPr>
              <w:t>CA_n3A-n28A</w:t>
            </w:r>
          </w:p>
          <w:p w14:paraId="63746618"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CA_n3A-n41A</w:t>
            </w:r>
            <w:r w:rsidRPr="00BE4D76">
              <w:rPr>
                <w:rFonts w:ascii="Arial" w:hAnsi="Arial"/>
                <w:sz w:val="18"/>
                <w:vertAlign w:val="superscript"/>
                <w:lang w:val="en-US"/>
              </w:rPr>
              <w:t>7</w:t>
            </w:r>
          </w:p>
          <w:p w14:paraId="037D970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CA_n28A-n41A</w:t>
            </w:r>
            <w:r w:rsidRPr="00BE4D76">
              <w:rPr>
                <w:rFonts w:ascii="Arial" w:hAnsi="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41818D4" w14:textId="77777777" w:rsidR="00BE4D76" w:rsidRPr="00BE4D76" w:rsidRDefault="00BE4D76" w:rsidP="00BE4D76">
            <w:pPr>
              <w:keepNext/>
              <w:keepLines/>
              <w:spacing w:after="0"/>
              <w:jc w:val="center"/>
              <w:rPr>
                <w:rFonts w:ascii="Arial" w:hAnsi="Arial"/>
                <w:sz w:val="18"/>
                <w:lang w:val="en-US"/>
              </w:rPr>
            </w:pPr>
            <w:r w:rsidRPr="00BE4D76">
              <w:rPr>
                <w:rFonts w:ascii="Arial" w:hAnsi="Arial" w:cs="Arial"/>
                <w:sz w:val="18"/>
                <w:lang w:val="en-US"/>
              </w:rPr>
              <w:t>n</w:t>
            </w:r>
            <w:r w:rsidRPr="00BE4D76">
              <w:rPr>
                <w:rFonts w:ascii="Arial" w:hAnsi="Arial" w:cs="Arial"/>
                <w:sz w:val="18"/>
                <w:lang w:val="en-US" w:eastAsia="zh-CN"/>
              </w:rPr>
              <w:t>3</w:t>
            </w:r>
          </w:p>
        </w:tc>
        <w:tc>
          <w:tcPr>
            <w:tcW w:w="4227" w:type="dxa"/>
            <w:tcBorders>
              <w:top w:val="single" w:sz="4" w:space="0" w:color="auto"/>
              <w:left w:val="single" w:sz="4" w:space="0" w:color="auto"/>
              <w:bottom w:val="single" w:sz="4" w:space="0" w:color="auto"/>
              <w:right w:val="single" w:sz="4" w:space="0" w:color="auto"/>
            </w:tcBorders>
            <w:vAlign w:val="center"/>
          </w:tcPr>
          <w:p w14:paraId="2B7D275A" w14:textId="77777777" w:rsidR="00BE4D76" w:rsidRPr="00BE4D76" w:rsidRDefault="00BE4D76" w:rsidP="00BE4D76">
            <w:pPr>
              <w:keepNext/>
              <w:keepLines/>
              <w:spacing w:after="0"/>
              <w:jc w:val="center"/>
              <w:rPr>
                <w:rFonts w:ascii="Calibri" w:hAnsi="Calibri" w:cs="Arial"/>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7B5B733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0</w:t>
            </w:r>
          </w:p>
        </w:tc>
      </w:tr>
      <w:tr w:rsidR="00E43759" w:rsidRPr="00BE4D76" w14:paraId="15CFDE4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AFD6566"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7627D47D"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10FC8D3" w14:textId="77777777" w:rsidR="00BE4D76" w:rsidRPr="00BE4D76" w:rsidRDefault="00BE4D76" w:rsidP="00BE4D76">
            <w:pPr>
              <w:keepNext/>
              <w:keepLines/>
              <w:spacing w:after="0"/>
              <w:jc w:val="center"/>
              <w:rPr>
                <w:rFonts w:ascii="Arial" w:hAnsi="Arial"/>
                <w:sz w:val="18"/>
                <w:lang w:val="en-US"/>
              </w:rPr>
            </w:pPr>
            <w:r w:rsidRPr="00BE4D76">
              <w:rPr>
                <w:rFonts w:ascii="Arial" w:hAnsi="Arial" w:cs="Arial"/>
                <w:sz w:val="18"/>
                <w:lang w:val="en-US"/>
              </w:rPr>
              <w:t>n</w:t>
            </w:r>
            <w:r w:rsidRPr="00BE4D76">
              <w:rPr>
                <w:rFonts w:ascii="Arial" w:hAnsi="Arial" w:cs="Arial"/>
                <w:sz w:val="18"/>
                <w:lang w:val="en-US" w:eastAsia="zh-CN"/>
              </w:rPr>
              <w:t>28</w:t>
            </w:r>
          </w:p>
        </w:tc>
        <w:tc>
          <w:tcPr>
            <w:tcW w:w="4227" w:type="dxa"/>
            <w:tcBorders>
              <w:top w:val="single" w:sz="4" w:space="0" w:color="auto"/>
              <w:left w:val="single" w:sz="4" w:space="0" w:color="auto"/>
              <w:bottom w:val="single" w:sz="4" w:space="0" w:color="auto"/>
              <w:right w:val="single" w:sz="4" w:space="0" w:color="auto"/>
            </w:tcBorders>
            <w:vAlign w:val="center"/>
          </w:tcPr>
          <w:p w14:paraId="05984BF4" w14:textId="77777777" w:rsidR="00BE4D76" w:rsidRPr="00BE4D76" w:rsidRDefault="00BE4D76" w:rsidP="00BE4D76">
            <w:pPr>
              <w:keepNext/>
              <w:keepLines/>
              <w:spacing w:after="0"/>
              <w:jc w:val="center"/>
              <w:rPr>
                <w:rFonts w:ascii="Calibri" w:hAnsi="Calibri" w:cs="Arial"/>
                <w:sz w:val="21"/>
                <w:lang w:val="en-US" w:eastAsia="zh-CN"/>
              </w:rPr>
            </w:pPr>
            <w:r w:rsidRPr="00BE4D76">
              <w:rPr>
                <w:rFonts w:ascii="Arial" w:hAnsi="Arial" w:cs="Arial"/>
                <w:color w:val="000000"/>
                <w:sz w:val="18"/>
                <w:szCs w:val="18"/>
                <w:lang w:val="en-US" w:eastAsia="zh-CN" w:bidi="ar"/>
              </w:rPr>
              <w:t>5, 10, 15, 20, 30</w:t>
            </w:r>
          </w:p>
        </w:tc>
        <w:tc>
          <w:tcPr>
            <w:tcW w:w="2402" w:type="dxa"/>
            <w:gridSpan w:val="2"/>
            <w:tcBorders>
              <w:top w:val="nil"/>
              <w:left w:val="single" w:sz="4" w:space="0" w:color="auto"/>
              <w:bottom w:val="nil"/>
              <w:right w:val="single" w:sz="4" w:space="0" w:color="auto"/>
            </w:tcBorders>
            <w:vAlign w:val="center"/>
          </w:tcPr>
          <w:p w14:paraId="3EA6888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977D35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28E6D8E"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0D0DC9CA"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502FEC1" w14:textId="77777777" w:rsidR="00BE4D76" w:rsidRPr="00BE4D76" w:rsidRDefault="00BE4D76" w:rsidP="00BE4D76">
            <w:pPr>
              <w:keepNext/>
              <w:keepLines/>
              <w:spacing w:after="0"/>
              <w:jc w:val="center"/>
              <w:rPr>
                <w:rFonts w:ascii="Arial" w:hAnsi="Arial"/>
                <w:sz w:val="18"/>
                <w:lang w:val="en-US"/>
              </w:rPr>
            </w:pPr>
            <w:r w:rsidRPr="00BE4D76">
              <w:rPr>
                <w:rFonts w:ascii="Arial" w:hAnsi="Arial" w:cs="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3EF4310B" w14:textId="77777777" w:rsidR="00BE4D76" w:rsidRPr="00BE4D76" w:rsidRDefault="00BE4D76" w:rsidP="00BE4D76">
            <w:pPr>
              <w:keepNext/>
              <w:keepLines/>
              <w:spacing w:after="0"/>
              <w:jc w:val="center"/>
              <w:rPr>
                <w:rFonts w:ascii="Calibri" w:hAnsi="Calibri" w:cs="Arial"/>
                <w:sz w:val="21"/>
                <w:lang w:val="en-US" w:eastAsia="zh-CN"/>
              </w:rPr>
            </w:pPr>
            <w:r w:rsidRPr="00BE4D76">
              <w:rPr>
                <w:rFonts w:ascii="Arial" w:hAnsi="Arial" w:cs="Arial"/>
                <w:color w:val="000000"/>
                <w:sz w:val="18"/>
                <w:szCs w:val="18"/>
                <w:lang w:val="en-US" w:eastAsia="zh-CN" w:bidi="ar"/>
              </w:rPr>
              <w:t>10, 15, 20, 30, 40, 50, 60, 80, 90, 100</w:t>
            </w:r>
          </w:p>
        </w:tc>
        <w:tc>
          <w:tcPr>
            <w:tcW w:w="2402" w:type="dxa"/>
            <w:gridSpan w:val="2"/>
            <w:tcBorders>
              <w:top w:val="nil"/>
              <w:left w:val="single" w:sz="4" w:space="0" w:color="auto"/>
              <w:bottom w:val="single" w:sz="4" w:space="0" w:color="auto"/>
              <w:right w:val="single" w:sz="4" w:space="0" w:color="auto"/>
            </w:tcBorders>
            <w:vAlign w:val="center"/>
          </w:tcPr>
          <w:p w14:paraId="390A414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73DE7F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4F32BBC" w14:textId="77777777" w:rsidR="00BE4D76" w:rsidRPr="00BE4D76" w:rsidRDefault="00BE4D76" w:rsidP="00BE4D76">
            <w:pPr>
              <w:keepNext/>
              <w:keepLines/>
              <w:spacing w:after="0"/>
              <w:jc w:val="center"/>
              <w:rPr>
                <w:rFonts w:ascii="Arial" w:hAnsi="Arial"/>
                <w:sz w:val="18"/>
                <w:lang w:val="en-US"/>
              </w:rPr>
            </w:pPr>
            <w:r w:rsidRPr="00BE4D76">
              <w:rPr>
                <w:rFonts w:ascii="Arial" w:hAnsi="Arial" w:cs="Arial"/>
                <w:sz w:val="18"/>
                <w:lang w:val="en-US"/>
              </w:rPr>
              <w:t>CA_n3A-n28A-n41B</w:t>
            </w:r>
          </w:p>
        </w:tc>
        <w:tc>
          <w:tcPr>
            <w:tcW w:w="2736" w:type="dxa"/>
            <w:gridSpan w:val="3"/>
            <w:tcBorders>
              <w:top w:val="single" w:sz="4" w:space="0" w:color="auto"/>
              <w:left w:val="single" w:sz="4" w:space="0" w:color="auto"/>
              <w:bottom w:val="nil"/>
              <w:right w:val="single" w:sz="4" w:space="0" w:color="auto"/>
            </w:tcBorders>
            <w:vAlign w:val="center"/>
          </w:tcPr>
          <w:p w14:paraId="5FE1AC8D" w14:textId="77777777" w:rsidR="00BE4D76" w:rsidRPr="00BE4D76" w:rsidRDefault="00BE4D76" w:rsidP="00BE4D76">
            <w:pPr>
              <w:keepNext/>
              <w:keepLines/>
              <w:spacing w:after="0"/>
              <w:jc w:val="center"/>
              <w:rPr>
                <w:rFonts w:ascii="Arial" w:hAnsi="Arial" w:cs="Arial"/>
                <w:sz w:val="18"/>
                <w:lang w:val="en-US"/>
              </w:rPr>
            </w:pPr>
            <w:r w:rsidRPr="00BE4D76">
              <w:rPr>
                <w:rFonts w:ascii="Arial" w:hAnsi="Arial" w:cs="Arial"/>
                <w:sz w:val="18"/>
                <w:lang w:val="en-US"/>
              </w:rPr>
              <w:t>CA_n3A-n28A</w:t>
            </w:r>
          </w:p>
          <w:p w14:paraId="6FA59495" w14:textId="77777777" w:rsidR="00BE4D76" w:rsidRPr="00BE4D76" w:rsidRDefault="00BE4D76" w:rsidP="00BE4D76">
            <w:pPr>
              <w:keepNext/>
              <w:keepLines/>
              <w:spacing w:after="0"/>
              <w:jc w:val="center"/>
              <w:rPr>
                <w:rFonts w:ascii="Arial" w:eastAsia="MS Mincho" w:hAnsi="Arial"/>
                <w:sz w:val="18"/>
                <w:lang w:val="en-US" w:eastAsia="ja-JP"/>
              </w:rPr>
            </w:pPr>
            <w:r w:rsidRPr="00BE4D76">
              <w:rPr>
                <w:rFonts w:ascii="Arial" w:eastAsia="MS Mincho" w:hAnsi="Arial" w:hint="eastAsia"/>
                <w:sz w:val="18"/>
                <w:lang w:val="en-US" w:eastAsia="ja-JP"/>
              </w:rPr>
              <w:t>CA_n</w:t>
            </w:r>
            <w:r w:rsidRPr="00BE4D76">
              <w:rPr>
                <w:rFonts w:ascii="Arial" w:eastAsia="MS Mincho" w:hAnsi="Arial"/>
                <w:sz w:val="18"/>
                <w:lang w:val="en-US" w:eastAsia="ja-JP"/>
              </w:rPr>
              <w:t>3A-n41</w:t>
            </w:r>
            <w:r w:rsidRPr="00BE4D76">
              <w:rPr>
                <w:rFonts w:ascii="Arial" w:eastAsia="MS Mincho" w:hAnsi="Arial" w:hint="eastAsia"/>
                <w:sz w:val="18"/>
                <w:lang w:val="en-US" w:eastAsia="ja-JP"/>
              </w:rPr>
              <w:t>A</w:t>
            </w:r>
          </w:p>
          <w:p w14:paraId="3E41FF88" w14:textId="77777777" w:rsidR="00BE4D76" w:rsidRPr="00BE4D76" w:rsidRDefault="00BE4D76" w:rsidP="00BE4D76">
            <w:pPr>
              <w:keepNext/>
              <w:keepLines/>
              <w:spacing w:after="0"/>
              <w:jc w:val="center"/>
              <w:rPr>
                <w:rFonts w:ascii="Arial" w:hAnsi="Arial"/>
                <w:sz w:val="18"/>
                <w:lang w:val="en-US"/>
              </w:rPr>
            </w:pPr>
            <w:r w:rsidRPr="00BE4D76">
              <w:rPr>
                <w:rFonts w:ascii="Arial" w:eastAsia="MS Mincho" w:hAnsi="Arial" w:hint="eastAsia"/>
                <w:sz w:val="18"/>
                <w:lang w:val="en-US" w:eastAsia="ja-JP"/>
              </w:rPr>
              <w:t>CA_n28A-n41A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4F4D15D" w14:textId="77777777" w:rsidR="00BE4D76" w:rsidRPr="00BE4D76" w:rsidRDefault="00BE4D76" w:rsidP="00BE4D76">
            <w:pPr>
              <w:keepNext/>
              <w:keepLines/>
              <w:spacing w:after="0"/>
              <w:jc w:val="center"/>
              <w:rPr>
                <w:rFonts w:ascii="Arial" w:hAnsi="Arial" w:cs="Arial"/>
                <w:sz w:val="18"/>
                <w:lang w:val="en-US"/>
              </w:rPr>
            </w:pPr>
            <w:r w:rsidRPr="00BE4D76">
              <w:rPr>
                <w:rFonts w:ascii="Arial" w:hAnsi="Arial" w:cs="Arial"/>
                <w:sz w:val="18"/>
                <w:lang w:val="en-US"/>
              </w:rPr>
              <w:t>n</w:t>
            </w:r>
            <w:r w:rsidRPr="00BE4D76">
              <w:rPr>
                <w:rFonts w:ascii="Arial" w:hAnsi="Arial" w:cs="Arial"/>
                <w:sz w:val="18"/>
                <w:lang w:val="en-US" w:eastAsia="zh-CN"/>
              </w:rPr>
              <w:t>3</w:t>
            </w:r>
          </w:p>
        </w:tc>
        <w:tc>
          <w:tcPr>
            <w:tcW w:w="4227" w:type="dxa"/>
            <w:tcBorders>
              <w:top w:val="single" w:sz="4" w:space="0" w:color="auto"/>
              <w:left w:val="single" w:sz="4" w:space="0" w:color="auto"/>
              <w:bottom w:val="single" w:sz="4" w:space="0" w:color="auto"/>
              <w:right w:val="single" w:sz="4" w:space="0" w:color="auto"/>
            </w:tcBorders>
            <w:vAlign w:val="center"/>
          </w:tcPr>
          <w:p w14:paraId="3F107EC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76DD6A2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28EBDFA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CF865AB"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3061056C"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519D1D6" w14:textId="77777777" w:rsidR="00BE4D76" w:rsidRPr="00BE4D76" w:rsidRDefault="00BE4D76" w:rsidP="00BE4D76">
            <w:pPr>
              <w:keepNext/>
              <w:keepLines/>
              <w:spacing w:after="0"/>
              <w:jc w:val="center"/>
              <w:rPr>
                <w:rFonts w:ascii="Arial" w:hAnsi="Arial" w:cs="Arial"/>
                <w:sz w:val="18"/>
                <w:lang w:val="en-US"/>
              </w:rPr>
            </w:pPr>
            <w:r w:rsidRPr="00BE4D76">
              <w:rPr>
                <w:rFonts w:ascii="Arial" w:hAnsi="Arial" w:cs="Arial"/>
                <w:sz w:val="18"/>
                <w:lang w:val="en-US"/>
              </w:rPr>
              <w:t>n</w:t>
            </w:r>
            <w:r w:rsidRPr="00BE4D76">
              <w:rPr>
                <w:rFonts w:ascii="Arial" w:hAnsi="Arial" w:cs="Arial"/>
                <w:sz w:val="18"/>
                <w:lang w:val="en-US" w:eastAsia="zh-CN"/>
              </w:rPr>
              <w:t>28</w:t>
            </w:r>
          </w:p>
        </w:tc>
        <w:tc>
          <w:tcPr>
            <w:tcW w:w="4227" w:type="dxa"/>
            <w:tcBorders>
              <w:top w:val="single" w:sz="4" w:space="0" w:color="auto"/>
              <w:left w:val="single" w:sz="4" w:space="0" w:color="auto"/>
              <w:bottom w:val="single" w:sz="4" w:space="0" w:color="auto"/>
              <w:right w:val="single" w:sz="4" w:space="0" w:color="auto"/>
            </w:tcBorders>
            <w:vAlign w:val="center"/>
          </w:tcPr>
          <w:p w14:paraId="1A93AAC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2E0C4CD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4D83BA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BF0729E"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526A0CE3"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97D331C" w14:textId="77777777" w:rsidR="00BE4D76" w:rsidRPr="00BE4D76" w:rsidRDefault="00BE4D76" w:rsidP="00BE4D76">
            <w:pPr>
              <w:keepNext/>
              <w:keepLines/>
              <w:spacing w:after="0"/>
              <w:jc w:val="center"/>
              <w:rPr>
                <w:rFonts w:ascii="Arial" w:hAnsi="Arial" w:cs="Arial"/>
                <w:sz w:val="18"/>
                <w:lang w:val="en-US"/>
              </w:rPr>
            </w:pPr>
            <w:r w:rsidRPr="00BE4D76">
              <w:rPr>
                <w:rFonts w:ascii="Arial" w:hAnsi="Arial" w:cs="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31EA06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CA_n41B_BCS0</w:t>
            </w:r>
          </w:p>
        </w:tc>
        <w:tc>
          <w:tcPr>
            <w:tcW w:w="2402" w:type="dxa"/>
            <w:gridSpan w:val="2"/>
            <w:tcBorders>
              <w:top w:val="nil"/>
              <w:left w:val="single" w:sz="4" w:space="0" w:color="auto"/>
              <w:bottom w:val="single" w:sz="4" w:space="0" w:color="auto"/>
              <w:right w:val="single" w:sz="4" w:space="0" w:color="auto"/>
            </w:tcBorders>
            <w:vAlign w:val="center"/>
          </w:tcPr>
          <w:p w14:paraId="28FD349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7A1B79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67586F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CA_n3A-n28A-n77A</w:t>
            </w:r>
          </w:p>
        </w:tc>
        <w:tc>
          <w:tcPr>
            <w:tcW w:w="2736" w:type="dxa"/>
            <w:gridSpan w:val="3"/>
            <w:tcBorders>
              <w:top w:val="single" w:sz="4" w:space="0" w:color="auto"/>
              <w:left w:val="single" w:sz="4" w:space="0" w:color="auto"/>
              <w:bottom w:val="nil"/>
              <w:right w:val="single" w:sz="4" w:space="0" w:color="auto"/>
            </w:tcBorders>
            <w:vAlign w:val="center"/>
          </w:tcPr>
          <w:p w14:paraId="25C72033" w14:textId="77777777" w:rsidR="00BE4D76" w:rsidRPr="00BE4D76" w:rsidRDefault="00BE4D76" w:rsidP="00BE4D76">
            <w:pPr>
              <w:keepNext/>
              <w:keepLines/>
              <w:spacing w:after="0"/>
              <w:jc w:val="center"/>
              <w:rPr>
                <w:rFonts w:ascii="Arial" w:hAnsi="Arial" w:cs="Arial"/>
                <w:sz w:val="18"/>
                <w:lang w:val="en-US" w:eastAsia="zh-CN"/>
              </w:rPr>
            </w:pPr>
            <w:r w:rsidRPr="00BE4D76">
              <w:rPr>
                <w:rFonts w:ascii="Arial" w:hAnsi="Arial" w:cs="Arial" w:hint="eastAsia"/>
                <w:sz w:val="18"/>
                <w:lang w:val="en-US" w:eastAsia="zh-CN"/>
              </w:rPr>
              <w:t>n</w:t>
            </w:r>
            <w:r w:rsidRPr="00BE4D76">
              <w:rPr>
                <w:rFonts w:ascii="Arial" w:hAnsi="Arial" w:cs="Arial"/>
                <w:sz w:val="18"/>
                <w:lang w:val="en-US" w:eastAsia="zh-CN"/>
              </w:rPr>
              <w:t>77</w:t>
            </w:r>
            <w:r w:rsidRPr="00BE4D76">
              <w:rPr>
                <w:rFonts w:ascii="Arial" w:hAnsi="Arial" w:cs="Arial"/>
                <w:sz w:val="18"/>
                <w:vertAlign w:val="superscript"/>
                <w:lang w:val="en-US" w:eastAsia="zh-CN"/>
              </w:rPr>
              <w:t>7</w:t>
            </w:r>
          </w:p>
          <w:p w14:paraId="632B0B08" w14:textId="77777777" w:rsidR="00BE4D76" w:rsidRPr="00BE4D76" w:rsidRDefault="00BE4D76" w:rsidP="00BE4D76">
            <w:pPr>
              <w:keepNext/>
              <w:keepLines/>
              <w:spacing w:after="0"/>
              <w:jc w:val="center"/>
              <w:rPr>
                <w:rFonts w:ascii="Arial" w:hAnsi="Arial" w:cs="Arial"/>
                <w:sz w:val="18"/>
                <w:lang w:val="en-US" w:eastAsia="zh-CN"/>
              </w:rPr>
            </w:pPr>
            <w:r w:rsidRPr="00BE4D76">
              <w:rPr>
                <w:rFonts w:ascii="Arial" w:hAnsi="Arial" w:cs="Arial"/>
                <w:sz w:val="18"/>
                <w:lang w:val="en-US" w:eastAsia="zh-CN"/>
              </w:rPr>
              <w:t>CA_n3A-n28A</w:t>
            </w:r>
          </w:p>
          <w:p w14:paraId="05532F31" w14:textId="77777777" w:rsidR="00BE4D76" w:rsidRPr="00BE4D76" w:rsidRDefault="00BE4D76" w:rsidP="00BE4D76">
            <w:pPr>
              <w:keepNext/>
              <w:keepLines/>
              <w:spacing w:after="0"/>
              <w:jc w:val="center"/>
              <w:rPr>
                <w:rFonts w:ascii="Arial" w:hAnsi="Arial" w:cs="Arial"/>
                <w:sz w:val="18"/>
                <w:lang w:val="en-US" w:eastAsia="zh-CN"/>
              </w:rPr>
            </w:pPr>
            <w:r w:rsidRPr="00BE4D76">
              <w:rPr>
                <w:rFonts w:ascii="Arial" w:hAnsi="Arial" w:cs="Arial"/>
                <w:sz w:val="18"/>
                <w:lang w:val="en-US" w:eastAsia="zh-CN"/>
              </w:rPr>
              <w:t>CA_n3A-n77A</w:t>
            </w:r>
            <w:r w:rsidRPr="00BE4D76">
              <w:rPr>
                <w:rFonts w:ascii="Arial" w:hAnsi="Arial" w:cs="Arial"/>
                <w:sz w:val="18"/>
                <w:vertAlign w:val="superscript"/>
                <w:lang w:val="en-US" w:eastAsia="zh-CN"/>
              </w:rPr>
              <w:t>7</w:t>
            </w:r>
          </w:p>
          <w:p w14:paraId="634612E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lang w:val="en-US" w:eastAsia="zh-CN"/>
              </w:rPr>
              <w:t>CA_n28A-n77A</w:t>
            </w:r>
            <w:r w:rsidRPr="00BE4D76">
              <w:rPr>
                <w:rFonts w:ascii="Arial" w:hAnsi="Arial" w:cs="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4F6F2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0C66DE3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w:t>
            </w:r>
          </w:p>
        </w:tc>
        <w:tc>
          <w:tcPr>
            <w:tcW w:w="2402" w:type="dxa"/>
            <w:gridSpan w:val="2"/>
            <w:tcBorders>
              <w:top w:val="single" w:sz="4" w:space="0" w:color="auto"/>
              <w:left w:val="single" w:sz="4" w:space="0" w:color="auto"/>
              <w:bottom w:val="nil"/>
              <w:right w:val="single" w:sz="4" w:space="0" w:color="auto"/>
            </w:tcBorders>
            <w:vAlign w:val="center"/>
          </w:tcPr>
          <w:p w14:paraId="6168AC2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E43759" w:rsidRPr="00BE4D76" w14:paraId="17CE420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20C66F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0D695B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339E5E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2F3645C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5020DD15" w14:textId="77777777" w:rsidR="00BE4D76" w:rsidRPr="00BE4D76" w:rsidRDefault="00BE4D76" w:rsidP="00BE4D76">
            <w:pPr>
              <w:keepNext/>
              <w:keepLines/>
              <w:spacing w:after="0"/>
              <w:jc w:val="center"/>
              <w:rPr>
                <w:rFonts w:ascii="Arial" w:hAnsi="Arial"/>
                <w:sz w:val="18"/>
                <w:szCs w:val="18"/>
                <w:lang w:val="en-US"/>
              </w:rPr>
            </w:pPr>
          </w:p>
        </w:tc>
      </w:tr>
      <w:tr w:rsidR="00E43759" w:rsidRPr="00BE4D76" w14:paraId="07390EA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EC7C06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02C787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517748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FDD66E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10, 15, 20, 40, 50, 60, 80, 90, 100</w:t>
            </w:r>
          </w:p>
        </w:tc>
        <w:tc>
          <w:tcPr>
            <w:tcW w:w="2402" w:type="dxa"/>
            <w:gridSpan w:val="2"/>
            <w:tcBorders>
              <w:top w:val="nil"/>
              <w:left w:val="single" w:sz="4" w:space="0" w:color="auto"/>
              <w:bottom w:val="single" w:sz="4" w:space="0" w:color="auto"/>
              <w:right w:val="single" w:sz="4" w:space="0" w:color="auto"/>
            </w:tcBorders>
            <w:vAlign w:val="center"/>
          </w:tcPr>
          <w:p w14:paraId="4BC2B225" w14:textId="77777777" w:rsidR="00BE4D76" w:rsidRPr="00BE4D76" w:rsidRDefault="00BE4D76" w:rsidP="00BE4D76">
            <w:pPr>
              <w:keepNext/>
              <w:keepLines/>
              <w:spacing w:after="0"/>
              <w:jc w:val="center"/>
              <w:rPr>
                <w:rFonts w:ascii="Arial" w:hAnsi="Arial"/>
                <w:sz w:val="18"/>
                <w:szCs w:val="18"/>
                <w:lang w:val="en-US"/>
              </w:rPr>
            </w:pPr>
          </w:p>
        </w:tc>
      </w:tr>
      <w:tr w:rsidR="00E43759" w:rsidRPr="00BE4D76" w14:paraId="3494E4E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2F50FD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E6E654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C30466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1309058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5C25E37C" w14:textId="77777777" w:rsidR="00BE4D76" w:rsidRPr="00BE4D76" w:rsidRDefault="00BE4D76" w:rsidP="00BE4D76">
            <w:pPr>
              <w:keepNext/>
              <w:keepLines/>
              <w:spacing w:after="0"/>
              <w:jc w:val="center"/>
              <w:rPr>
                <w:rFonts w:ascii="Arial" w:hAnsi="Arial"/>
                <w:sz w:val="18"/>
                <w:szCs w:val="18"/>
                <w:lang w:val="en-US"/>
              </w:rPr>
            </w:pPr>
            <w:r w:rsidRPr="00BE4D76">
              <w:rPr>
                <w:rFonts w:ascii="Arial" w:hAnsi="Arial"/>
                <w:sz w:val="18"/>
                <w:szCs w:val="18"/>
                <w:lang w:val="en-US"/>
              </w:rPr>
              <w:t>1</w:t>
            </w:r>
          </w:p>
        </w:tc>
      </w:tr>
      <w:tr w:rsidR="00E43759" w:rsidRPr="00BE4D76" w14:paraId="5C07296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F1EA8D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63F428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3E7FE6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1617623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5, 10, 15, 20, 30</w:t>
            </w:r>
          </w:p>
        </w:tc>
        <w:tc>
          <w:tcPr>
            <w:tcW w:w="2402" w:type="dxa"/>
            <w:gridSpan w:val="2"/>
            <w:tcBorders>
              <w:top w:val="nil"/>
              <w:left w:val="single" w:sz="4" w:space="0" w:color="auto"/>
              <w:bottom w:val="nil"/>
              <w:right w:val="single" w:sz="4" w:space="0" w:color="auto"/>
            </w:tcBorders>
            <w:vAlign w:val="center"/>
          </w:tcPr>
          <w:p w14:paraId="1A201660" w14:textId="77777777" w:rsidR="00BE4D76" w:rsidRPr="00BE4D76" w:rsidRDefault="00BE4D76" w:rsidP="00BE4D76">
            <w:pPr>
              <w:keepNext/>
              <w:keepLines/>
              <w:spacing w:after="0"/>
              <w:jc w:val="center"/>
              <w:rPr>
                <w:rFonts w:ascii="Arial" w:hAnsi="Arial"/>
                <w:sz w:val="18"/>
                <w:szCs w:val="18"/>
                <w:lang w:val="en-US"/>
              </w:rPr>
            </w:pPr>
          </w:p>
        </w:tc>
      </w:tr>
      <w:tr w:rsidR="00E43759" w:rsidRPr="00BE4D76" w14:paraId="4D96107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9CC4E0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DDA34D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728FA5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A1888D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10, 15, 20, 40, 50, 60, 80, 90, 100</w:t>
            </w:r>
          </w:p>
        </w:tc>
        <w:tc>
          <w:tcPr>
            <w:tcW w:w="2402" w:type="dxa"/>
            <w:gridSpan w:val="2"/>
            <w:tcBorders>
              <w:top w:val="nil"/>
              <w:left w:val="single" w:sz="4" w:space="0" w:color="auto"/>
              <w:bottom w:val="single" w:sz="4" w:space="0" w:color="auto"/>
              <w:right w:val="single" w:sz="4" w:space="0" w:color="auto"/>
            </w:tcBorders>
            <w:vAlign w:val="center"/>
          </w:tcPr>
          <w:p w14:paraId="6A475508" w14:textId="77777777" w:rsidR="00BE4D76" w:rsidRPr="00BE4D76" w:rsidRDefault="00BE4D76" w:rsidP="00BE4D76">
            <w:pPr>
              <w:keepNext/>
              <w:keepLines/>
              <w:spacing w:after="0"/>
              <w:jc w:val="center"/>
              <w:rPr>
                <w:rFonts w:ascii="Arial" w:hAnsi="Arial"/>
                <w:sz w:val="18"/>
                <w:szCs w:val="18"/>
                <w:lang w:val="en-US"/>
              </w:rPr>
            </w:pPr>
          </w:p>
        </w:tc>
      </w:tr>
      <w:tr w:rsidR="00E43759" w:rsidRPr="00BE4D76" w14:paraId="51AB614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1016E2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EECBE36" w14:textId="77777777" w:rsidR="00BE4D76" w:rsidRPr="00BE4D76" w:rsidRDefault="00BE4D76" w:rsidP="00BE4D76">
            <w:pPr>
              <w:keepNext/>
              <w:keepLines/>
              <w:spacing w:after="0"/>
              <w:jc w:val="center"/>
              <w:rPr>
                <w:rFonts w:ascii="Arial" w:hAnsi="Arial" w:cs="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B4A263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n3</w:t>
            </w:r>
          </w:p>
        </w:tc>
        <w:tc>
          <w:tcPr>
            <w:tcW w:w="4227" w:type="dxa"/>
            <w:tcBorders>
              <w:top w:val="single" w:sz="4" w:space="0" w:color="auto"/>
              <w:left w:val="single" w:sz="4" w:space="0" w:color="auto"/>
              <w:bottom w:val="single" w:sz="4" w:space="0" w:color="auto"/>
              <w:right w:val="single" w:sz="4" w:space="0" w:color="auto"/>
            </w:tcBorders>
            <w:vAlign w:val="center"/>
          </w:tcPr>
          <w:p w14:paraId="46A8C48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5, 10, 15, 20, 25, 30, 35,40</w:t>
            </w:r>
          </w:p>
        </w:tc>
        <w:tc>
          <w:tcPr>
            <w:tcW w:w="2402" w:type="dxa"/>
            <w:gridSpan w:val="2"/>
            <w:tcBorders>
              <w:top w:val="single" w:sz="4" w:space="0" w:color="auto"/>
              <w:left w:val="single" w:sz="4" w:space="0" w:color="auto"/>
              <w:bottom w:val="nil"/>
              <w:right w:val="single" w:sz="4" w:space="0" w:color="auto"/>
            </w:tcBorders>
            <w:vAlign w:val="center"/>
          </w:tcPr>
          <w:p w14:paraId="5389346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2</w:t>
            </w:r>
          </w:p>
        </w:tc>
      </w:tr>
      <w:tr w:rsidR="00E43759" w:rsidRPr="00BE4D76" w14:paraId="730FEF4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6C0AEA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8F9E550" w14:textId="77777777" w:rsidR="00BE4D76" w:rsidRPr="00BE4D76" w:rsidRDefault="00BE4D76" w:rsidP="00BE4D76">
            <w:pPr>
              <w:keepNext/>
              <w:keepLines/>
              <w:spacing w:after="0"/>
              <w:jc w:val="center"/>
              <w:rPr>
                <w:rFonts w:ascii="Arial" w:hAnsi="Arial" w:cs="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5DEE5F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1328D52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5, 10, 15, 20, 25, 30</w:t>
            </w:r>
          </w:p>
        </w:tc>
        <w:tc>
          <w:tcPr>
            <w:tcW w:w="2402" w:type="dxa"/>
            <w:gridSpan w:val="2"/>
            <w:tcBorders>
              <w:top w:val="nil"/>
              <w:left w:val="single" w:sz="4" w:space="0" w:color="auto"/>
              <w:bottom w:val="nil"/>
              <w:right w:val="single" w:sz="4" w:space="0" w:color="auto"/>
            </w:tcBorders>
            <w:vAlign w:val="center"/>
          </w:tcPr>
          <w:p w14:paraId="2086EBC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53433D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55A992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FB18565" w14:textId="77777777" w:rsidR="00BE4D76" w:rsidRPr="00BE4D76" w:rsidRDefault="00BE4D76" w:rsidP="00BE4D76">
            <w:pPr>
              <w:keepNext/>
              <w:keepLines/>
              <w:spacing w:after="0"/>
              <w:jc w:val="center"/>
              <w:rPr>
                <w:rFonts w:ascii="Arial" w:hAnsi="Arial" w:cs="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857379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4FBF1F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307EA2B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A700A9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EB5D39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CA_n3A-n28A-n77(2A)</w:t>
            </w:r>
          </w:p>
        </w:tc>
        <w:tc>
          <w:tcPr>
            <w:tcW w:w="2736" w:type="dxa"/>
            <w:gridSpan w:val="3"/>
            <w:tcBorders>
              <w:top w:val="single" w:sz="4" w:space="0" w:color="auto"/>
              <w:left w:val="single" w:sz="4" w:space="0" w:color="auto"/>
              <w:bottom w:val="nil"/>
              <w:right w:val="single" w:sz="4" w:space="0" w:color="auto"/>
            </w:tcBorders>
            <w:vAlign w:val="center"/>
          </w:tcPr>
          <w:p w14:paraId="60840852" w14:textId="77777777" w:rsidR="00BE4D76" w:rsidRPr="00BE4D76" w:rsidRDefault="00BE4D76" w:rsidP="00BE4D76">
            <w:pPr>
              <w:keepNext/>
              <w:keepLines/>
              <w:spacing w:after="0"/>
              <w:jc w:val="center"/>
              <w:rPr>
                <w:rFonts w:ascii="Arial" w:hAnsi="Arial" w:cs="Arial"/>
                <w:sz w:val="18"/>
                <w:lang w:val="en-US" w:eastAsia="zh-CN"/>
              </w:rPr>
            </w:pPr>
            <w:r w:rsidRPr="00BE4D76">
              <w:rPr>
                <w:rFonts w:ascii="Arial" w:hAnsi="Arial" w:cs="Arial" w:hint="eastAsia"/>
                <w:sz w:val="18"/>
                <w:lang w:val="en-US" w:eastAsia="zh-CN"/>
              </w:rPr>
              <w:t>n</w:t>
            </w:r>
            <w:r w:rsidRPr="00BE4D76">
              <w:rPr>
                <w:rFonts w:ascii="Arial" w:hAnsi="Arial" w:cs="Arial"/>
                <w:sz w:val="18"/>
                <w:lang w:val="en-US" w:eastAsia="zh-CN"/>
              </w:rPr>
              <w:t>77</w:t>
            </w:r>
            <w:r w:rsidRPr="00BE4D76">
              <w:rPr>
                <w:rFonts w:ascii="Arial" w:hAnsi="Arial" w:cs="Arial"/>
                <w:sz w:val="18"/>
                <w:vertAlign w:val="superscript"/>
                <w:lang w:val="en-US" w:eastAsia="zh-CN"/>
              </w:rPr>
              <w:t>7</w:t>
            </w:r>
          </w:p>
          <w:p w14:paraId="44402D45" w14:textId="77777777" w:rsidR="00BE4D76" w:rsidRPr="00BE4D76" w:rsidRDefault="00BE4D76" w:rsidP="00BE4D76">
            <w:pPr>
              <w:keepNext/>
              <w:keepLines/>
              <w:spacing w:after="0"/>
              <w:jc w:val="center"/>
              <w:rPr>
                <w:rFonts w:ascii="Arial" w:hAnsi="Arial" w:cs="Arial"/>
                <w:sz w:val="18"/>
                <w:lang w:val="en-US" w:eastAsia="zh-CN"/>
              </w:rPr>
            </w:pPr>
            <w:r w:rsidRPr="00BE4D76">
              <w:rPr>
                <w:rFonts w:ascii="Arial" w:hAnsi="Arial" w:cs="Arial"/>
                <w:sz w:val="18"/>
                <w:lang w:val="en-US" w:eastAsia="zh-CN"/>
              </w:rPr>
              <w:t>CA_n3A-n28A</w:t>
            </w:r>
          </w:p>
          <w:p w14:paraId="6D159717" w14:textId="77777777" w:rsidR="00BE4D76" w:rsidRPr="00BE4D76" w:rsidRDefault="00BE4D76" w:rsidP="00BE4D76">
            <w:pPr>
              <w:keepNext/>
              <w:keepLines/>
              <w:spacing w:after="0"/>
              <w:jc w:val="center"/>
              <w:rPr>
                <w:rFonts w:ascii="Arial" w:hAnsi="Arial" w:cs="Arial"/>
                <w:sz w:val="18"/>
                <w:lang w:val="en-US" w:eastAsia="zh-CN"/>
              </w:rPr>
            </w:pPr>
            <w:r w:rsidRPr="00BE4D76">
              <w:rPr>
                <w:rFonts w:ascii="Arial" w:hAnsi="Arial" w:cs="Arial"/>
                <w:sz w:val="18"/>
                <w:lang w:val="en-US" w:eastAsia="zh-CN"/>
              </w:rPr>
              <w:t>CA_n3A-n77A</w:t>
            </w:r>
            <w:r w:rsidRPr="00BE4D76">
              <w:rPr>
                <w:rFonts w:ascii="Arial" w:hAnsi="Arial" w:cs="Arial"/>
                <w:sz w:val="18"/>
                <w:vertAlign w:val="superscript"/>
                <w:lang w:val="en-US" w:eastAsia="zh-CN"/>
              </w:rPr>
              <w:t>7</w:t>
            </w:r>
          </w:p>
          <w:p w14:paraId="7052443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lang w:val="en-US" w:eastAsia="zh-CN"/>
              </w:rPr>
              <w:t>CA_n28A-n77A</w:t>
            </w:r>
            <w:r w:rsidRPr="00BE4D76">
              <w:rPr>
                <w:rFonts w:ascii="Arial" w:hAnsi="Arial" w:cs="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F0EE8F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1A0B10A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w:t>
            </w:r>
          </w:p>
        </w:tc>
        <w:tc>
          <w:tcPr>
            <w:tcW w:w="2402" w:type="dxa"/>
            <w:gridSpan w:val="2"/>
            <w:tcBorders>
              <w:top w:val="single" w:sz="4" w:space="0" w:color="auto"/>
              <w:left w:val="single" w:sz="4" w:space="0" w:color="auto"/>
              <w:bottom w:val="nil"/>
              <w:right w:val="single" w:sz="4" w:space="0" w:color="auto"/>
            </w:tcBorders>
            <w:vAlign w:val="center"/>
          </w:tcPr>
          <w:p w14:paraId="358A01B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0FEDE07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7541A0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077551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CA_n77(2A)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D07FEF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76CD18A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3536BC98"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61DB24A1" w14:textId="77777777" w:rsidTr="00E43759">
        <w:trPr>
          <w:gridAfter w:val="1"/>
          <w:wAfter w:w="934" w:type="dxa"/>
          <w:trHeight w:val="230"/>
        </w:trPr>
        <w:tc>
          <w:tcPr>
            <w:tcW w:w="2740" w:type="dxa"/>
            <w:tcBorders>
              <w:top w:val="nil"/>
              <w:left w:val="single" w:sz="4" w:space="0" w:color="auto"/>
              <w:bottom w:val="nil"/>
              <w:right w:val="single" w:sz="4" w:space="0" w:color="auto"/>
            </w:tcBorders>
            <w:vAlign w:val="center"/>
          </w:tcPr>
          <w:p w14:paraId="33C93FD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AA3430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44EF2D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ja-JP"/>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3C68AF5" w14:textId="77777777" w:rsidR="00BE4D76" w:rsidRPr="00BE4D76" w:rsidRDefault="00BE4D76" w:rsidP="00BE4D76">
            <w:pPr>
              <w:keepNext/>
              <w:keepLines/>
              <w:spacing w:after="0"/>
              <w:jc w:val="center"/>
              <w:rPr>
                <w:rFonts w:ascii="Calibri" w:hAnsi="Calibri"/>
                <w:sz w:val="21"/>
                <w:lang w:val="en-US" w:eastAsia="ja-JP"/>
              </w:rPr>
            </w:pPr>
            <w:r w:rsidRPr="00BE4D76">
              <w:rPr>
                <w:rFonts w:ascii="Arial" w:hAnsi="Arial" w:cs="Arial"/>
                <w:color w:val="000000"/>
                <w:sz w:val="18"/>
                <w:szCs w:val="18"/>
                <w:lang w:val="en-US" w:eastAsia="zh-CN" w:bidi="ar"/>
              </w:rPr>
              <w:t>CA_n77(2A)_BCS0</w:t>
            </w:r>
          </w:p>
        </w:tc>
        <w:tc>
          <w:tcPr>
            <w:tcW w:w="2402" w:type="dxa"/>
            <w:gridSpan w:val="2"/>
            <w:tcBorders>
              <w:top w:val="nil"/>
              <w:left w:val="single" w:sz="4" w:space="0" w:color="auto"/>
              <w:bottom w:val="single" w:sz="4" w:space="0" w:color="auto"/>
              <w:right w:val="single" w:sz="4" w:space="0" w:color="auto"/>
            </w:tcBorders>
            <w:vAlign w:val="center"/>
          </w:tcPr>
          <w:p w14:paraId="42CD87AF"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5E01D74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F192F7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43E050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A53A48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45DA9CF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6EC3863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3EFCF06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7ADC30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01E8D8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F2916B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06584E2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5, 10, 15, 20, 30</w:t>
            </w:r>
          </w:p>
        </w:tc>
        <w:tc>
          <w:tcPr>
            <w:tcW w:w="2402" w:type="dxa"/>
            <w:gridSpan w:val="2"/>
            <w:tcBorders>
              <w:top w:val="nil"/>
              <w:left w:val="single" w:sz="4" w:space="0" w:color="auto"/>
              <w:bottom w:val="nil"/>
              <w:right w:val="single" w:sz="4" w:space="0" w:color="auto"/>
            </w:tcBorders>
            <w:vAlign w:val="center"/>
          </w:tcPr>
          <w:p w14:paraId="04BC184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C45262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8A0771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F06747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5AFE14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76198DD"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CA_n77(2A)_BCS0</w:t>
            </w:r>
          </w:p>
        </w:tc>
        <w:tc>
          <w:tcPr>
            <w:tcW w:w="2402" w:type="dxa"/>
            <w:gridSpan w:val="2"/>
            <w:tcBorders>
              <w:top w:val="nil"/>
              <w:left w:val="single" w:sz="4" w:space="0" w:color="auto"/>
              <w:bottom w:val="single" w:sz="4" w:space="0" w:color="auto"/>
              <w:right w:val="single" w:sz="4" w:space="0" w:color="auto"/>
            </w:tcBorders>
            <w:vAlign w:val="center"/>
          </w:tcPr>
          <w:p w14:paraId="063221BE"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5A98835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3D48AF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CA_n3A-n28A-n77(3A)</w:t>
            </w:r>
          </w:p>
        </w:tc>
        <w:tc>
          <w:tcPr>
            <w:tcW w:w="2736" w:type="dxa"/>
            <w:gridSpan w:val="3"/>
            <w:tcBorders>
              <w:top w:val="nil"/>
              <w:left w:val="single" w:sz="4" w:space="0" w:color="auto"/>
              <w:bottom w:val="nil"/>
              <w:right w:val="single" w:sz="4" w:space="0" w:color="auto"/>
            </w:tcBorders>
            <w:vAlign w:val="center"/>
          </w:tcPr>
          <w:p w14:paraId="5BE5054B" w14:textId="77777777" w:rsidR="00BE4D76" w:rsidRPr="00BE4D76" w:rsidRDefault="00BE4D76" w:rsidP="00BE4D76">
            <w:pPr>
              <w:keepNext/>
              <w:keepLines/>
              <w:spacing w:after="0"/>
              <w:jc w:val="center"/>
              <w:rPr>
                <w:rFonts w:ascii="Arial" w:eastAsia="等线" w:hAnsi="Arial"/>
                <w:sz w:val="18"/>
                <w:lang w:eastAsia="zh-CN"/>
              </w:rPr>
            </w:pPr>
            <w:r w:rsidRPr="00BE4D76">
              <w:rPr>
                <w:rFonts w:ascii="Arial" w:eastAsia="等线" w:hAnsi="Arial"/>
                <w:sz w:val="18"/>
                <w:lang w:eastAsia="zh-CN"/>
              </w:rPr>
              <w:t>CA_n3A-n28A</w:t>
            </w:r>
          </w:p>
          <w:p w14:paraId="7C08F1F9" w14:textId="77777777" w:rsidR="00BE4D76" w:rsidRPr="00BE4D76" w:rsidRDefault="00BE4D76" w:rsidP="00BE4D76">
            <w:pPr>
              <w:keepNext/>
              <w:keepLines/>
              <w:spacing w:after="0"/>
              <w:jc w:val="center"/>
              <w:rPr>
                <w:rFonts w:ascii="Arial" w:eastAsia="等线" w:hAnsi="Arial"/>
                <w:sz w:val="18"/>
                <w:lang w:eastAsia="zh-CN"/>
              </w:rPr>
            </w:pPr>
            <w:r w:rsidRPr="00BE4D76">
              <w:rPr>
                <w:rFonts w:ascii="Arial" w:eastAsia="等线" w:hAnsi="Arial"/>
                <w:sz w:val="18"/>
                <w:lang w:eastAsia="zh-CN"/>
              </w:rPr>
              <w:t>CA_n3A-n77A</w:t>
            </w:r>
          </w:p>
          <w:p w14:paraId="7E37D497" w14:textId="77777777" w:rsidR="00BE4D76" w:rsidRPr="00BE4D76" w:rsidRDefault="00BE4D76" w:rsidP="00BE4D76">
            <w:pPr>
              <w:keepNext/>
              <w:keepLines/>
              <w:spacing w:after="0"/>
              <w:jc w:val="center"/>
              <w:rPr>
                <w:rFonts w:ascii="Arial" w:eastAsia="等线" w:hAnsi="Arial"/>
                <w:sz w:val="18"/>
                <w:lang w:eastAsia="zh-CN"/>
              </w:rPr>
            </w:pPr>
            <w:r w:rsidRPr="00BE4D76">
              <w:rPr>
                <w:rFonts w:ascii="Arial" w:eastAsia="等线" w:hAnsi="Arial"/>
                <w:sz w:val="18"/>
                <w:lang w:eastAsia="zh-CN"/>
              </w:rPr>
              <w:t>CA_n28A-n77A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EE39DD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3D2C0E9D"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w:t>
            </w:r>
          </w:p>
        </w:tc>
        <w:tc>
          <w:tcPr>
            <w:tcW w:w="2402" w:type="dxa"/>
            <w:gridSpan w:val="2"/>
            <w:tcBorders>
              <w:top w:val="single" w:sz="4" w:space="0" w:color="auto"/>
              <w:left w:val="single" w:sz="4" w:space="0" w:color="auto"/>
              <w:bottom w:val="nil"/>
              <w:right w:val="single" w:sz="4" w:space="0" w:color="auto"/>
            </w:tcBorders>
            <w:vAlign w:val="center"/>
          </w:tcPr>
          <w:p w14:paraId="5E39630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ja-JP"/>
              </w:rPr>
              <w:t>0</w:t>
            </w:r>
          </w:p>
        </w:tc>
      </w:tr>
      <w:tr w:rsidR="00E43759" w:rsidRPr="00BE4D76" w14:paraId="6D1C0D2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7F2A5B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2CC883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938AC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0640402D"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69EABB3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F79FED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831A6D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3DBB63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EEA49D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D1F086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CA_n77(3A)_BCS0</w:t>
            </w:r>
          </w:p>
        </w:tc>
        <w:tc>
          <w:tcPr>
            <w:tcW w:w="2402" w:type="dxa"/>
            <w:gridSpan w:val="2"/>
            <w:tcBorders>
              <w:top w:val="nil"/>
              <w:left w:val="single" w:sz="4" w:space="0" w:color="auto"/>
              <w:bottom w:val="single" w:sz="4" w:space="0" w:color="auto"/>
              <w:right w:val="single" w:sz="4" w:space="0" w:color="auto"/>
            </w:tcBorders>
            <w:vAlign w:val="center"/>
          </w:tcPr>
          <w:p w14:paraId="5A93499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910A06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6325CA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n3</w:t>
            </w:r>
            <w:r w:rsidRPr="00BE4D76">
              <w:rPr>
                <w:rFonts w:ascii="Arial" w:hAnsi="Arial"/>
                <w:sz w:val="18"/>
                <w:lang w:val="sv-SE" w:eastAsia="ja-JP"/>
              </w:rPr>
              <w:t>A-</w:t>
            </w:r>
            <w:r w:rsidRPr="00BE4D76">
              <w:rPr>
                <w:rFonts w:ascii="Arial" w:hAnsi="Arial"/>
                <w:sz w:val="18"/>
                <w:lang w:val="en-US" w:eastAsia="zh-CN"/>
              </w:rPr>
              <w:t>n28</w:t>
            </w:r>
            <w:r w:rsidRPr="00BE4D76">
              <w:rPr>
                <w:rFonts w:ascii="Arial" w:hAnsi="Arial"/>
                <w:sz w:val="18"/>
                <w:lang w:val="sv-SE" w:eastAsia="ja-JP"/>
              </w:rPr>
              <w:t>A</w:t>
            </w:r>
            <w:r w:rsidRPr="00BE4D76">
              <w:rPr>
                <w:rFonts w:ascii="Arial" w:hAnsi="Arial"/>
                <w:sz w:val="18"/>
                <w:lang w:val="sv-SE" w:eastAsia="zh-CN"/>
              </w:rPr>
              <w:t>-n78A</w:t>
            </w:r>
          </w:p>
        </w:tc>
        <w:tc>
          <w:tcPr>
            <w:tcW w:w="2736" w:type="dxa"/>
            <w:gridSpan w:val="3"/>
            <w:tcBorders>
              <w:top w:val="single" w:sz="4" w:space="0" w:color="auto"/>
              <w:left w:val="single" w:sz="4" w:space="0" w:color="auto"/>
              <w:bottom w:val="nil"/>
              <w:right w:val="single" w:sz="4" w:space="0" w:color="auto"/>
            </w:tcBorders>
            <w:vAlign w:val="center"/>
          </w:tcPr>
          <w:p w14:paraId="3519C87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CA_n3A-n28A</w:t>
            </w:r>
          </w:p>
          <w:p w14:paraId="392B52F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CA_n3A-n78A</w:t>
            </w:r>
          </w:p>
          <w:p w14:paraId="4E1BC01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CA_n28A-n78A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A57984"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7C338F25"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6107889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4818B51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DE6D0E3"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6AE847F0"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C1CBA38"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2520F64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r w:rsidRPr="00BE4D76">
              <w:rPr>
                <w:rFonts w:ascii="Arial" w:hAnsi="Arial" w:cs="Arial"/>
                <w:color w:val="000000"/>
                <w:sz w:val="18"/>
                <w:szCs w:val="18"/>
                <w:vertAlign w:val="superscript"/>
                <w:lang w:val="en-US" w:eastAsia="zh-CN" w:bidi="ar"/>
              </w:rPr>
              <w:t>2</w:t>
            </w:r>
          </w:p>
        </w:tc>
        <w:tc>
          <w:tcPr>
            <w:tcW w:w="2402" w:type="dxa"/>
            <w:gridSpan w:val="2"/>
            <w:tcBorders>
              <w:top w:val="nil"/>
              <w:left w:val="single" w:sz="4" w:space="0" w:color="auto"/>
              <w:bottom w:val="nil"/>
              <w:right w:val="single" w:sz="4" w:space="0" w:color="auto"/>
            </w:tcBorders>
            <w:vAlign w:val="center"/>
          </w:tcPr>
          <w:p w14:paraId="7C93AB1F"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43792E6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6E89590"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53BE9D76"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2ABA44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1DCA7E5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10, 15, 20, 40, 50, 60, 80, 90, 100</w:t>
            </w:r>
          </w:p>
        </w:tc>
        <w:tc>
          <w:tcPr>
            <w:tcW w:w="2402" w:type="dxa"/>
            <w:gridSpan w:val="2"/>
            <w:tcBorders>
              <w:top w:val="nil"/>
              <w:left w:val="single" w:sz="4" w:space="0" w:color="auto"/>
              <w:bottom w:val="single" w:sz="4" w:space="0" w:color="auto"/>
              <w:right w:val="single" w:sz="4" w:space="0" w:color="auto"/>
            </w:tcBorders>
            <w:vAlign w:val="center"/>
          </w:tcPr>
          <w:p w14:paraId="7C5E29DE"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7EDD07F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AF6B9FB"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0649965F"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1A793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22A9812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5BCDBD1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7A73312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087169A"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597AC844"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661CCF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01020DF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r w:rsidRPr="00BE4D76">
              <w:rPr>
                <w:rFonts w:ascii="Arial" w:hAnsi="Arial" w:cs="Arial"/>
                <w:color w:val="000000"/>
                <w:sz w:val="18"/>
                <w:szCs w:val="18"/>
                <w:vertAlign w:val="superscript"/>
                <w:lang w:val="en-US" w:eastAsia="zh-CN" w:bidi="ar"/>
              </w:rPr>
              <w:t>2</w:t>
            </w:r>
          </w:p>
        </w:tc>
        <w:tc>
          <w:tcPr>
            <w:tcW w:w="2402" w:type="dxa"/>
            <w:gridSpan w:val="2"/>
            <w:tcBorders>
              <w:top w:val="nil"/>
              <w:left w:val="single" w:sz="4" w:space="0" w:color="auto"/>
              <w:bottom w:val="nil"/>
              <w:right w:val="single" w:sz="4" w:space="0" w:color="auto"/>
            </w:tcBorders>
            <w:vAlign w:val="center"/>
          </w:tcPr>
          <w:p w14:paraId="46DF2AA1"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390800D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031F2EC"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0741197C"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77B640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03B9C41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08A4E593"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508E72C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315C434"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7514AEEB"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58757C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等线"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243F0ECA" w14:textId="77777777" w:rsidR="00BE4D76" w:rsidRPr="00BE4D76" w:rsidRDefault="00BE4D76" w:rsidP="00BE4D76">
            <w:pPr>
              <w:keepNext/>
              <w:keepLines/>
              <w:spacing w:after="0"/>
              <w:jc w:val="center"/>
              <w:rPr>
                <w:rFonts w:ascii="Calibri" w:eastAsia="等线"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2227164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2</w:t>
            </w:r>
          </w:p>
        </w:tc>
      </w:tr>
      <w:tr w:rsidR="00E43759" w:rsidRPr="00BE4D76" w14:paraId="65CA28D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3D696CA"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5A6369F8"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2E53DD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等线"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1F82266B" w14:textId="77777777" w:rsidR="00BE4D76" w:rsidRPr="00BE4D76" w:rsidRDefault="00BE4D76" w:rsidP="00BE4D76">
            <w:pPr>
              <w:keepNext/>
              <w:keepLines/>
              <w:spacing w:after="0"/>
              <w:jc w:val="center"/>
              <w:rPr>
                <w:rFonts w:ascii="Calibri" w:eastAsia="等线" w:hAnsi="Calibri"/>
                <w:sz w:val="21"/>
                <w:lang w:val="en-US" w:eastAsia="zh-CN"/>
              </w:rPr>
            </w:pPr>
            <w:r w:rsidRPr="00BE4D76">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5F088B0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962120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78D9AC6"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2E77492A"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13EA2A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等线"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AF3BF8F" w14:textId="77777777" w:rsidR="00BE4D76" w:rsidRPr="00BE4D76" w:rsidRDefault="00BE4D76" w:rsidP="00BE4D76">
            <w:pPr>
              <w:keepNext/>
              <w:keepLines/>
              <w:spacing w:after="0"/>
              <w:jc w:val="center"/>
              <w:rPr>
                <w:rFonts w:ascii="Calibri" w:eastAsia="等线" w:hAnsi="Calibri"/>
                <w:sz w:val="21"/>
                <w:lang w:val="en-US" w:eastAsia="zh-CN"/>
              </w:rPr>
            </w:pPr>
            <w:r w:rsidRPr="00BE4D76">
              <w:rPr>
                <w:rFonts w:ascii="Arial" w:hAnsi="Arial" w:cs="Arial"/>
                <w:color w:val="000000"/>
                <w:sz w:val="18"/>
                <w:szCs w:val="18"/>
                <w:lang w:val="en-US" w:eastAsia="zh-CN" w:bidi="ar"/>
              </w:rPr>
              <w:t>10, 15, 20, 40, 50, 60, 80, 90, 100</w:t>
            </w:r>
          </w:p>
        </w:tc>
        <w:tc>
          <w:tcPr>
            <w:tcW w:w="2402" w:type="dxa"/>
            <w:gridSpan w:val="2"/>
            <w:tcBorders>
              <w:top w:val="nil"/>
              <w:left w:val="single" w:sz="4" w:space="0" w:color="auto"/>
              <w:bottom w:val="single" w:sz="4" w:space="0" w:color="auto"/>
              <w:right w:val="single" w:sz="4" w:space="0" w:color="auto"/>
            </w:tcBorders>
            <w:vAlign w:val="center"/>
          </w:tcPr>
          <w:p w14:paraId="04089C5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015FB9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259F29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n3</w:t>
            </w:r>
            <w:r w:rsidRPr="00BE4D76">
              <w:rPr>
                <w:rFonts w:ascii="Arial" w:hAnsi="Arial"/>
                <w:sz w:val="18"/>
                <w:lang w:val="sv-SE" w:eastAsia="ja-JP"/>
              </w:rPr>
              <w:t>A-</w:t>
            </w:r>
            <w:r w:rsidRPr="00BE4D76">
              <w:rPr>
                <w:rFonts w:ascii="Arial" w:hAnsi="Arial"/>
                <w:sz w:val="18"/>
                <w:lang w:val="en-US" w:eastAsia="zh-CN"/>
              </w:rPr>
              <w:t>n28</w:t>
            </w:r>
            <w:r w:rsidRPr="00BE4D76">
              <w:rPr>
                <w:rFonts w:ascii="Arial" w:hAnsi="Arial"/>
                <w:sz w:val="18"/>
                <w:lang w:val="sv-SE" w:eastAsia="ja-JP"/>
              </w:rPr>
              <w:t>A</w:t>
            </w:r>
            <w:r w:rsidRPr="00BE4D76">
              <w:rPr>
                <w:rFonts w:ascii="Arial" w:hAnsi="Arial"/>
                <w:sz w:val="18"/>
                <w:lang w:val="sv-SE" w:eastAsia="zh-CN"/>
              </w:rPr>
              <w:t>-n78C</w:t>
            </w:r>
          </w:p>
        </w:tc>
        <w:tc>
          <w:tcPr>
            <w:tcW w:w="2736" w:type="dxa"/>
            <w:gridSpan w:val="3"/>
            <w:tcBorders>
              <w:top w:val="single" w:sz="4" w:space="0" w:color="auto"/>
              <w:left w:val="single" w:sz="4" w:space="0" w:color="auto"/>
              <w:bottom w:val="nil"/>
              <w:right w:val="single" w:sz="4" w:space="0" w:color="auto"/>
            </w:tcBorders>
            <w:vAlign w:val="center"/>
          </w:tcPr>
          <w:p w14:paraId="6FBBEA6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1CA56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4101F93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03C2B7E8"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hint="eastAsia"/>
                <w:sz w:val="18"/>
                <w:lang w:val="en-US" w:eastAsia="zh-CN"/>
              </w:rPr>
              <w:t>0</w:t>
            </w:r>
          </w:p>
        </w:tc>
      </w:tr>
      <w:tr w:rsidR="00E43759" w:rsidRPr="00BE4D76" w14:paraId="558FEF6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661FEE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87C304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F55815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5E4ED29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10F30192"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2E6BD9F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DE0AA4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EF00C9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A1F4D8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7DED0921"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CA_n78C_BCS1</w:t>
            </w:r>
          </w:p>
        </w:tc>
        <w:tc>
          <w:tcPr>
            <w:tcW w:w="2402" w:type="dxa"/>
            <w:gridSpan w:val="2"/>
            <w:tcBorders>
              <w:top w:val="nil"/>
              <w:left w:val="single" w:sz="4" w:space="0" w:color="auto"/>
              <w:bottom w:val="single" w:sz="4" w:space="0" w:color="auto"/>
              <w:right w:val="single" w:sz="4" w:space="0" w:color="auto"/>
            </w:tcBorders>
            <w:vAlign w:val="center"/>
          </w:tcPr>
          <w:p w14:paraId="09842AD5"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5DC2A3B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A958F20"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n3</w:t>
            </w:r>
            <w:r w:rsidRPr="00BE4D76">
              <w:rPr>
                <w:rFonts w:ascii="Arial" w:hAnsi="Arial"/>
                <w:sz w:val="18"/>
                <w:lang w:val="sv-SE" w:eastAsia="ja-JP"/>
              </w:rPr>
              <w:t>A-</w:t>
            </w:r>
            <w:r w:rsidRPr="00BE4D76">
              <w:rPr>
                <w:rFonts w:ascii="Arial" w:hAnsi="Arial"/>
                <w:sz w:val="18"/>
                <w:lang w:val="en-US" w:eastAsia="zh-CN"/>
              </w:rPr>
              <w:t>n28</w:t>
            </w:r>
            <w:r w:rsidRPr="00BE4D76">
              <w:rPr>
                <w:rFonts w:ascii="Arial" w:hAnsi="Arial"/>
                <w:sz w:val="18"/>
                <w:lang w:val="sv-SE" w:eastAsia="ja-JP"/>
              </w:rPr>
              <w:t>A</w:t>
            </w:r>
            <w:r w:rsidRPr="00BE4D76">
              <w:rPr>
                <w:rFonts w:ascii="Arial" w:hAnsi="Arial"/>
                <w:sz w:val="18"/>
                <w:lang w:val="sv-SE" w:eastAsia="zh-CN"/>
              </w:rPr>
              <w:t>-n78(2A)</w:t>
            </w:r>
          </w:p>
        </w:tc>
        <w:tc>
          <w:tcPr>
            <w:tcW w:w="2736" w:type="dxa"/>
            <w:gridSpan w:val="3"/>
            <w:tcBorders>
              <w:top w:val="single" w:sz="4" w:space="0" w:color="auto"/>
              <w:left w:val="single" w:sz="4" w:space="0" w:color="auto"/>
              <w:bottom w:val="nil"/>
              <w:right w:val="single" w:sz="4" w:space="0" w:color="auto"/>
            </w:tcBorders>
            <w:vAlign w:val="center"/>
          </w:tcPr>
          <w:p w14:paraId="56A0B9E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CA_n3A-n28A</w:t>
            </w:r>
          </w:p>
          <w:p w14:paraId="6F07E54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CA_n3A-n78A</w:t>
            </w:r>
          </w:p>
          <w:p w14:paraId="1CF4786B"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CA_n28A-n78A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9BC523F"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78AC2F9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00ABE6D2"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0</w:t>
            </w:r>
          </w:p>
        </w:tc>
      </w:tr>
      <w:tr w:rsidR="00E43759" w:rsidRPr="00BE4D76" w14:paraId="482CE05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F104BE7" w14:textId="77777777" w:rsidR="00BE4D76" w:rsidRPr="00BE4D76" w:rsidRDefault="00BE4D76" w:rsidP="00BE4D76">
            <w:pPr>
              <w:keepNext/>
              <w:keepLines/>
              <w:spacing w:after="0"/>
              <w:jc w:val="center"/>
              <w:rPr>
                <w:rFonts w:ascii="Arial" w:hAnsi="Arial" w:cs="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7F3C8B5F"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BBAD07"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4AE9C69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r w:rsidRPr="00BE4D76">
              <w:rPr>
                <w:rFonts w:ascii="Arial" w:hAnsi="Arial" w:cs="Arial"/>
                <w:color w:val="000000"/>
                <w:sz w:val="18"/>
                <w:szCs w:val="18"/>
                <w:vertAlign w:val="superscript"/>
                <w:lang w:val="en-US" w:eastAsia="zh-CN" w:bidi="ar"/>
              </w:rPr>
              <w:t>2</w:t>
            </w:r>
          </w:p>
        </w:tc>
        <w:tc>
          <w:tcPr>
            <w:tcW w:w="2402" w:type="dxa"/>
            <w:gridSpan w:val="2"/>
            <w:tcBorders>
              <w:top w:val="nil"/>
              <w:left w:val="single" w:sz="4" w:space="0" w:color="auto"/>
              <w:bottom w:val="nil"/>
              <w:right w:val="single" w:sz="4" w:space="0" w:color="auto"/>
            </w:tcBorders>
            <w:vAlign w:val="center"/>
          </w:tcPr>
          <w:p w14:paraId="0573D7DD" w14:textId="77777777" w:rsidR="00BE4D76" w:rsidRPr="00BE4D76" w:rsidRDefault="00BE4D76" w:rsidP="00BE4D76">
            <w:pPr>
              <w:keepNext/>
              <w:keepLines/>
              <w:spacing w:after="0"/>
              <w:jc w:val="center"/>
              <w:rPr>
                <w:rFonts w:ascii="Arial" w:hAnsi="Arial" w:cs="Arial"/>
                <w:sz w:val="18"/>
                <w:szCs w:val="18"/>
                <w:lang w:val="en-US" w:eastAsia="zh-CN"/>
              </w:rPr>
            </w:pPr>
          </w:p>
        </w:tc>
      </w:tr>
      <w:tr w:rsidR="00E43759" w:rsidRPr="00BE4D76" w14:paraId="51C10D9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CA69BFA" w14:textId="77777777" w:rsidR="00BE4D76" w:rsidRPr="00BE4D76" w:rsidRDefault="00BE4D76" w:rsidP="00BE4D76">
            <w:pPr>
              <w:keepNext/>
              <w:keepLines/>
              <w:spacing w:after="0"/>
              <w:jc w:val="center"/>
              <w:rPr>
                <w:rFonts w:ascii="Arial" w:hAnsi="Arial" w:cs="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1EBABF22"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D4331D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15DB478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CA_n78(2A)_BCS0</w:t>
            </w:r>
          </w:p>
        </w:tc>
        <w:tc>
          <w:tcPr>
            <w:tcW w:w="2402" w:type="dxa"/>
            <w:gridSpan w:val="2"/>
            <w:tcBorders>
              <w:top w:val="nil"/>
              <w:left w:val="single" w:sz="4" w:space="0" w:color="auto"/>
              <w:bottom w:val="single" w:sz="4" w:space="0" w:color="auto"/>
              <w:right w:val="single" w:sz="4" w:space="0" w:color="auto"/>
            </w:tcBorders>
            <w:vAlign w:val="center"/>
          </w:tcPr>
          <w:p w14:paraId="1853611B" w14:textId="77777777" w:rsidR="00BE4D76" w:rsidRPr="00BE4D76" w:rsidRDefault="00BE4D76" w:rsidP="00BE4D76">
            <w:pPr>
              <w:keepNext/>
              <w:keepLines/>
              <w:spacing w:after="0"/>
              <w:jc w:val="center"/>
              <w:rPr>
                <w:rFonts w:ascii="Arial" w:hAnsi="Arial" w:cs="Arial"/>
                <w:sz w:val="18"/>
                <w:szCs w:val="18"/>
                <w:lang w:val="en-US" w:eastAsia="zh-CN"/>
              </w:rPr>
            </w:pPr>
          </w:p>
        </w:tc>
      </w:tr>
      <w:tr w:rsidR="00E43759" w:rsidRPr="00BE4D76" w14:paraId="424D5F0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6335050"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299D13EF"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A128FDE" w14:textId="77777777" w:rsidR="00BE4D76" w:rsidRPr="00BE4D76" w:rsidRDefault="00BE4D76" w:rsidP="00BE4D76">
            <w:pPr>
              <w:keepNext/>
              <w:keepLines/>
              <w:spacing w:after="0"/>
              <w:jc w:val="center"/>
              <w:rPr>
                <w:rFonts w:ascii="Arial" w:eastAsia="MS Mincho" w:hAnsi="Arial"/>
                <w:sz w:val="18"/>
                <w:szCs w:val="18"/>
                <w:lang w:val="en-US" w:eastAsia="zh-CN"/>
              </w:rPr>
            </w:pPr>
            <w:r w:rsidRPr="00BE4D76">
              <w:rPr>
                <w:rFonts w:ascii="Arial" w:eastAsia="等线"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0525FB8A" w14:textId="77777777" w:rsidR="00BE4D76" w:rsidRPr="00BE4D76" w:rsidRDefault="00BE4D76" w:rsidP="00BE4D76">
            <w:pPr>
              <w:keepNext/>
              <w:keepLines/>
              <w:spacing w:after="0"/>
              <w:jc w:val="center"/>
              <w:rPr>
                <w:rFonts w:ascii="Calibri" w:eastAsia="等线"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1D2F7FFA" w14:textId="77777777" w:rsidR="00BE4D76" w:rsidRPr="00BE4D76" w:rsidRDefault="00BE4D76" w:rsidP="00BE4D76">
            <w:pPr>
              <w:keepNext/>
              <w:keepLines/>
              <w:spacing w:after="0"/>
              <w:jc w:val="center"/>
              <w:rPr>
                <w:rFonts w:ascii="Arial" w:eastAsia="MS Mincho" w:hAnsi="Arial"/>
                <w:sz w:val="18"/>
                <w:szCs w:val="18"/>
                <w:lang w:val="en-US" w:eastAsia="zh-CN"/>
              </w:rPr>
            </w:pPr>
            <w:r w:rsidRPr="00BE4D76">
              <w:rPr>
                <w:rFonts w:ascii="Arial" w:eastAsia="MS Mincho" w:hAnsi="Arial"/>
                <w:sz w:val="18"/>
                <w:szCs w:val="18"/>
                <w:lang w:val="en-US" w:eastAsia="zh-CN"/>
              </w:rPr>
              <w:t>1</w:t>
            </w:r>
          </w:p>
        </w:tc>
      </w:tr>
      <w:tr w:rsidR="00E43759" w:rsidRPr="00BE4D76" w14:paraId="1EDF395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D446FA2"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357B61A2"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5D5E24" w14:textId="77777777" w:rsidR="00BE4D76" w:rsidRPr="00BE4D76" w:rsidRDefault="00BE4D76" w:rsidP="00BE4D76">
            <w:pPr>
              <w:keepNext/>
              <w:keepLines/>
              <w:spacing w:after="0"/>
              <w:jc w:val="center"/>
              <w:rPr>
                <w:rFonts w:ascii="Arial" w:eastAsia="MS Mincho" w:hAnsi="Arial"/>
                <w:sz w:val="18"/>
                <w:szCs w:val="18"/>
                <w:lang w:val="en-US" w:eastAsia="zh-CN"/>
              </w:rPr>
            </w:pPr>
            <w:r w:rsidRPr="00BE4D76">
              <w:rPr>
                <w:rFonts w:ascii="Arial" w:eastAsia="等线"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6DF16032" w14:textId="77777777" w:rsidR="00BE4D76" w:rsidRPr="00BE4D76" w:rsidRDefault="00BE4D76" w:rsidP="00BE4D76">
            <w:pPr>
              <w:keepNext/>
              <w:keepLines/>
              <w:spacing w:after="0"/>
              <w:jc w:val="center"/>
              <w:rPr>
                <w:rFonts w:ascii="Calibri" w:eastAsia="等线" w:hAnsi="Calibri"/>
                <w:sz w:val="21"/>
                <w:lang w:val="en-US" w:eastAsia="zh-CN"/>
              </w:rPr>
            </w:pPr>
            <w:r w:rsidRPr="00BE4D76">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60044530" w14:textId="77777777" w:rsidR="00BE4D76" w:rsidRPr="00BE4D76" w:rsidRDefault="00BE4D76" w:rsidP="00BE4D76">
            <w:pPr>
              <w:keepNext/>
              <w:keepLines/>
              <w:spacing w:after="0"/>
              <w:jc w:val="center"/>
              <w:rPr>
                <w:rFonts w:ascii="Arial" w:eastAsia="MS Mincho" w:hAnsi="Arial"/>
                <w:sz w:val="18"/>
                <w:szCs w:val="18"/>
                <w:lang w:val="en-US" w:eastAsia="zh-CN"/>
              </w:rPr>
            </w:pPr>
          </w:p>
        </w:tc>
      </w:tr>
      <w:tr w:rsidR="00BE4D76" w:rsidRPr="00BE4D76" w14:paraId="4A39076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4A7EF49"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993A932"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0CECFBC" w14:textId="77777777" w:rsidR="00BE4D76" w:rsidRPr="00BE4D76" w:rsidRDefault="00BE4D76" w:rsidP="00BE4D76">
            <w:pPr>
              <w:keepNext/>
              <w:keepLines/>
              <w:spacing w:after="0"/>
              <w:jc w:val="center"/>
              <w:rPr>
                <w:rFonts w:ascii="Arial" w:eastAsia="MS Mincho" w:hAnsi="Arial"/>
                <w:sz w:val="18"/>
                <w:szCs w:val="18"/>
                <w:lang w:val="en-US" w:eastAsia="zh-CN"/>
              </w:rPr>
            </w:pPr>
            <w:r w:rsidRPr="00BE4D76">
              <w:rPr>
                <w:rFonts w:ascii="Arial" w:eastAsia="等线"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790440B3" w14:textId="77777777" w:rsidR="00BE4D76" w:rsidRPr="00BE4D76" w:rsidRDefault="00BE4D76" w:rsidP="00BE4D76">
            <w:pPr>
              <w:keepNext/>
              <w:keepLines/>
              <w:spacing w:after="0"/>
              <w:jc w:val="center"/>
              <w:rPr>
                <w:rFonts w:ascii="Calibri" w:eastAsia="等线" w:hAnsi="Calibri"/>
                <w:sz w:val="21"/>
                <w:lang w:val="en-US" w:eastAsia="zh-CN"/>
              </w:rPr>
            </w:pPr>
            <w:r w:rsidRPr="00BE4D76">
              <w:rPr>
                <w:rFonts w:ascii="Arial" w:hAnsi="Arial" w:cs="Arial"/>
                <w:color w:val="000000"/>
                <w:sz w:val="18"/>
                <w:szCs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33331853" w14:textId="77777777" w:rsidR="00BE4D76" w:rsidRPr="00BE4D76" w:rsidRDefault="00BE4D76" w:rsidP="00BE4D76">
            <w:pPr>
              <w:keepNext/>
              <w:keepLines/>
              <w:spacing w:after="0"/>
              <w:jc w:val="center"/>
              <w:rPr>
                <w:rFonts w:ascii="Arial" w:eastAsia="MS Mincho" w:hAnsi="Arial"/>
                <w:sz w:val="18"/>
                <w:szCs w:val="18"/>
                <w:lang w:val="en-US" w:eastAsia="zh-CN"/>
              </w:rPr>
            </w:pPr>
          </w:p>
        </w:tc>
      </w:tr>
      <w:tr w:rsidR="00BE4D76" w:rsidRPr="00BE4D76" w14:paraId="7D5E9FE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8DD35A3"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2736" w:type="dxa"/>
            <w:gridSpan w:val="3"/>
            <w:tcBorders>
              <w:top w:val="single" w:sz="4" w:space="0" w:color="auto"/>
              <w:left w:val="single" w:sz="4" w:space="0" w:color="auto"/>
              <w:bottom w:val="nil"/>
              <w:right w:val="single" w:sz="4" w:space="0" w:color="auto"/>
            </w:tcBorders>
            <w:vAlign w:val="center"/>
          </w:tcPr>
          <w:p w14:paraId="295F6B6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CA_n78(2A)</w:t>
            </w:r>
          </w:p>
          <w:p w14:paraId="4CA9442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CA_n3A-n28A</w:t>
            </w:r>
          </w:p>
          <w:p w14:paraId="14A8B3A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CA_n3A-n78A</w:t>
            </w:r>
          </w:p>
          <w:p w14:paraId="2700266B" w14:textId="77777777" w:rsidR="00BE4D76" w:rsidRPr="00BE4D76" w:rsidRDefault="00BE4D76" w:rsidP="00BE4D76">
            <w:pPr>
              <w:keepNext/>
              <w:keepLines/>
              <w:spacing w:after="0"/>
              <w:jc w:val="center"/>
              <w:rPr>
                <w:rFonts w:ascii="Arial" w:eastAsia="MS Mincho" w:hAnsi="Arial"/>
                <w:sz w:val="18"/>
                <w:szCs w:val="18"/>
                <w:lang w:val="en-US" w:eastAsia="zh-CN"/>
              </w:rPr>
            </w:pPr>
            <w:r w:rsidRPr="00BE4D76">
              <w:rPr>
                <w:rFonts w:ascii="Arial" w:hAnsi="Arial"/>
                <w:sz w:val="18"/>
                <w:lang w:val="en-US" w:eastAsia="zh-CN"/>
              </w:rPr>
              <w:t>CA_n28A-n78A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BCEA52C" w14:textId="77777777" w:rsidR="00BE4D76" w:rsidRPr="00BE4D76" w:rsidRDefault="00BE4D76" w:rsidP="00BE4D76">
            <w:pPr>
              <w:keepNext/>
              <w:keepLines/>
              <w:spacing w:after="0"/>
              <w:jc w:val="center"/>
              <w:rPr>
                <w:rFonts w:ascii="Arial" w:eastAsia="等线" w:hAnsi="Arial"/>
                <w:sz w:val="18"/>
                <w:lang w:val="en-US" w:eastAsia="zh-CN"/>
              </w:rPr>
            </w:pPr>
            <w:r w:rsidRPr="00BE4D76">
              <w:rPr>
                <w:rFonts w:ascii="Arial" w:eastAsia="等线"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51A35BB4" w14:textId="77777777" w:rsidR="00BE4D76" w:rsidRPr="00BE4D76" w:rsidRDefault="00BE4D76" w:rsidP="00BE4D76">
            <w:pPr>
              <w:keepNext/>
              <w:keepLines/>
              <w:spacing w:after="0"/>
              <w:jc w:val="center"/>
              <w:rPr>
                <w:rFonts w:ascii="Arial" w:eastAsia="等线" w:hAnsi="Arial"/>
                <w:sz w:val="18"/>
                <w:lang w:val="en-US" w:eastAsia="zh-CN"/>
              </w:rPr>
            </w:pPr>
            <w:r w:rsidRPr="00BE4D76">
              <w:rPr>
                <w:rFonts w:ascii="Arial" w:eastAsia="等线" w:hAnsi="Arial"/>
                <w:sz w:val="18"/>
                <w:lang w:val="en-US" w:eastAsia="zh-CN"/>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0301F69D" w14:textId="77777777" w:rsidR="00BE4D76" w:rsidRPr="00BE4D76" w:rsidRDefault="00BE4D76" w:rsidP="00BE4D76">
            <w:pPr>
              <w:keepNext/>
              <w:keepLines/>
              <w:spacing w:after="0"/>
              <w:jc w:val="center"/>
              <w:rPr>
                <w:rFonts w:ascii="Arial" w:eastAsia="MS Mincho" w:hAnsi="Arial"/>
                <w:sz w:val="18"/>
                <w:szCs w:val="18"/>
                <w:lang w:val="en-US" w:eastAsia="zh-CN"/>
              </w:rPr>
            </w:pPr>
            <w:r w:rsidRPr="00BE4D76">
              <w:rPr>
                <w:rFonts w:ascii="Arial" w:eastAsia="MS Mincho" w:hAnsi="Arial"/>
                <w:sz w:val="18"/>
                <w:szCs w:val="18"/>
                <w:lang w:val="en-US" w:eastAsia="zh-CN"/>
              </w:rPr>
              <w:t>2</w:t>
            </w:r>
          </w:p>
        </w:tc>
      </w:tr>
      <w:tr w:rsidR="00E43759" w:rsidRPr="00BE4D76" w14:paraId="71F1F29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22A3E76"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19AB0CE9"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21B0A87" w14:textId="77777777" w:rsidR="00BE4D76" w:rsidRPr="00BE4D76" w:rsidRDefault="00BE4D76" w:rsidP="00BE4D76">
            <w:pPr>
              <w:keepNext/>
              <w:keepLines/>
              <w:spacing w:after="0"/>
              <w:jc w:val="center"/>
              <w:rPr>
                <w:rFonts w:ascii="Arial" w:eastAsia="等线" w:hAnsi="Arial"/>
                <w:sz w:val="18"/>
                <w:lang w:val="en-US" w:eastAsia="zh-CN"/>
              </w:rPr>
            </w:pPr>
            <w:r w:rsidRPr="00BE4D76">
              <w:rPr>
                <w:rFonts w:ascii="Arial" w:eastAsia="等线"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726FCC9C" w14:textId="77777777" w:rsidR="00BE4D76" w:rsidRPr="00BE4D76" w:rsidRDefault="00BE4D76" w:rsidP="00BE4D76">
            <w:pPr>
              <w:keepNext/>
              <w:keepLines/>
              <w:spacing w:after="0"/>
              <w:jc w:val="center"/>
              <w:rPr>
                <w:rFonts w:ascii="Arial" w:eastAsia="等线" w:hAnsi="Arial"/>
                <w:sz w:val="18"/>
                <w:lang w:val="en-US" w:eastAsia="zh-CN"/>
              </w:rPr>
            </w:pPr>
            <w:r w:rsidRPr="00BE4D76">
              <w:rPr>
                <w:rFonts w:ascii="Arial" w:eastAsia="等线" w:hAnsi="Arial"/>
                <w:sz w:val="18"/>
                <w:lang w:val="en-US" w:eastAsia="zh-CN"/>
              </w:rPr>
              <w:t>5, 10, 15, 20</w:t>
            </w:r>
          </w:p>
        </w:tc>
        <w:tc>
          <w:tcPr>
            <w:tcW w:w="2402" w:type="dxa"/>
            <w:gridSpan w:val="2"/>
            <w:tcBorders>
              <w:top w:val="nil"/>
              <w:left w:val="single" w:sz="4" w:space="0" w:color="auto"/>
              <w:bottom w:val="nil"/>
              <w:right w:val="single" w:sz="4" w:space="0" w:color="auto"/>
            </w:tcBorders>
            <w:vAlign w:val="center"/>
          </w:tcPr>
          <w:p w14:paraId="46096845" w14:textId="77777777" w:rsidR="00BE4D76" w:rsidRPr="00BE4D76" w:rsidRDefault="00BE4D76" w:rsidP="00BE4D76">
            <w:pPr>
              <w:keepNext/>
              <w:keepLines/>
              <w:spacing w:after="0"/>
              <w:jc w:val="center"/>
              <w:rPr>
                <w:rFonts w:ascii="Arial" w:eastAsia="MS Mincho" w:hAnsi="Arial"/>
                <w:sz w:val="18"/>
                <w:szCs w:val="18"/>
                <w:lang w:val="en-US" w:eastAsia="zh-CN"/>
              </w:rPr>
            </w:pPr>
          </w:p>
        </w:tc>
      </w:tr>
      <w:tr w:rsidR="00BE4D76" w:rsidRPr="00BE4D76" w14:paraId="1E384C7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9F538D0"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F91845C"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C8FC6D8" w14:textId="77777777" w:rsidR="00BE4D76" w:rsidRPr="00BE4D76" w:rsidRDefault="00BE4D76" w:rsidP="00BE4D76">
            <w:pPr>
              <w:keepNext/>
              <w:keepLines/>
              <w:spacing w:after="0"/>
              <w:jc w:val="center"/>
              <w:rPr>
                <w:rFonts w:ascii="Arial" w:eastAsia="等线" w:hAnsi="Arial"/>
                <w:sz w:val="18"/>
                <w:lang w:val="en-US" w:eastAsia="zh-CN"/>
              </w:rPr>
            </w:pPr>
            <w:r w:rsidRPr="00BE4D76">
              <w:rPr>
                <w:rFonts w:ascii="Arial" w:eastAsia="等线"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02CC050B" w14:textId="77777777" w:rsidR="00BE4D76" w:rsidRPr="00BE4D76" w:rsidRDefault="00BE4D76" w:rsidP="00BE4D76">
            <w:pPr>
              <w:keepNext/>
              <w:keepLines/>
              <w:spacing w:after="0"/>
              <w:jc w:val="center"/>
              <w:rPr>
                <w:rFonts w:ascii="Arial" w:eastAsia="等线" w:hAnsi="Arial"/>
                <w:sz w:val="18"/>
                <w:lang w:val="en-US" w:eastAsia="zh-CN"/>
              </w:rPr>
            </w:pPr>
            <w:r w:rsidRPr="00BE4D76">
              <w:rPr>
                <w:rFonts w:ascii="Arial" w:eastAsia="等线" w:hAnsi="Arial"/>
                <w:sz w:val="18"/>
                <w:lang w:val="en-US" w:eastAsia="zh-CN"/>
              </w:rPr>
              <w:t>CA_n78(2A)_BCS2</w:t>
            </w:r>
          </w:p>
        </w:tc>
        <w:tc>
          <w:tcPr>
            <w:tcW w:w="2402" w:type="dxa"/>
            <w:gridSpan w:val="2"/>
            <w:tcBorders>
              <w:top w:val="nil"/>
              <w:left w:val="single" w:sz="4" w:space="0" w:color="auto"/>
              <w:bottom w:val="single" w:sz="4" w:space="0" w:color="auto"/>
              <w:right w:val="single" w:sz="4" w:space="0" w:color="auto"/>
            </w:tcBorders>
            <w:vAlign w:val="center"/>
          </w:tcPr>
          <w:p w14:paraId="67EA2FCA" w14:textId="77777777" w:rsidR="00BE4D76" w:rsidRPr="00BE4D76" w:rsidRDefault="00BE4D76" w:rsidP="00BE4D76">
            <w:pPr>
              <w:keepNext/>
              <w:keepLines/>
              <w:spacing w:after="0"/>
              <w:jc w:val="center"/>
              <w:rPr>
                <w:rFonts w:ascii="Arial" w:eastAsia="MS Mincho" w:hAnsi="Arial"/>
                <w:sz w:val="18"/>
                <w:szCs w:val="18"/>
                <w:lang w:val="en-US" w:eastAsia="zh-CN"/>
              </w:rPr>
            </w:pPr>
          </w:p>
        </w:tc>
      </w:tr>
      <w:tr w:rsidR="00BE4D76" w:rsidRPr="00BE4D76" w14:paraId="1A2E9BB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0D9B01D" w14:textId="77777777" w:rsidR="00BE4D76" w:rsidRPr="00BE4D76" w:rsidRDefault="00BE4D76" w:rsidP="00BE4D76">
            <w:pPr>
              <w:keepNext/>
              <w:keepLines/>
              <w:spacing w:after="0"/>
              <w:jc w:val="center"/>
              <w:rPr>
                <w:rFonts w:ascii="Arial" w:eastAsia="MS Mincho" w:hAnsi="Arial"/>
                <w:sz w:val="18"/>
                <w:szCs w:val="18"/>
                <w:lang w:val="en-US" w:eastAsia="zh-CN"/>
              </w:rPr>
            </w:pPr>
            <w:r w:rsidRPr="00BE4D76">
              <w:rPr>
                <w:rFonts w:ascii="Arial" w:hAnsi="Arial"/>
                <w:sz w:val="18"/>
                <w:lang w:val="en-US" w:eastAsia="zh-CN"/>
              </w:rPr>
              <w:t>CA_n3B-n28A-n78A</w:t>
            </w:r>
          </w:p>
        </w:tc>
        <w:tc>
          <w:tcPr>
            <w:tcW w:w="2736" w:type="dxa"/>
            <w:gridSpan w:val="3"/>
            <w:tcBorders>
              <w:top w:val="single" w:sz="4" w:space="0" w:color="auto"/>
              <w:left w:val="single" w:sz="4" w:space="0" w:color="auto"/>
              <w:bottom w:val="nil"/>
              <w:right w:val="single" w:sz="4" w:space="0" w:color="auto"/>
            </w:tcBorders>
            <w:vAlign w:val="center"/>
          </w:tcPr>
          <w:p w14:paraId="6A464EA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CA_n3A-n28A</w:t>
            </w:r>
          </w:p>
          <w:p w14:paraId="2644624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CA_n3A-n78A</w:t>
            </w:r>
          </w:p>
          <w:p w14:paraId="287A9F60" w14:textId="77777777" w:rsidR="00BE4D76" w:rsidRPr="00BE4D76" w:rsidRDefault="00BE4D76" w:rsidP="00BE4D76">
            <w:pPr>
              <w:keepNext/>
              <w:keepLines/>
              <w:spacing w:after="0"/>
              <w:jc w:val="center"/>
              <w:rPr>
                <w:rFonts w:ascii="Arial" w:eastAsia="MS Mincho" w:hAnsi="Arial"/>
                <w:sz w:val="18"/>
                <w:szCs w:val="18"/>
                <w:lang w:val="en-US" w:eastAsia="zh-CN"/>
              </w:rPr>
            </w:pPr>
            <w:r w:rsidRPr="00BE4D76">
              <w:rPr>
                <w:rFonts w:ascii="Arial" w:hAnsi="Arial"/>
                <w:sz w:val="18"/>
                <w:lang w:val="en-US" w:eastAsia="zh-CN"/>
              </w:rPr>
              <w:t>CA_n28A-n78A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40E318" w14:textId="77777777" w:rsidR="00BE4D76" w:rsidRPr="00BE4D76" w:rsidRDefault="00BE4D76" w:rsidP="00BE4D76">
            <w:pPr>
              <w:keepNext/>
              <w:keepLines/>
              <w:spacing w:after="0"/>
              <w:jc w:val="center"/>
              <w:rPr>
                <w:rFonts w:ascii="Arial" w:eastAsia="等线"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6B54D28D" w14:textId="77777777" w:rsidR="00BE4D76" w:rsidRPr="00BE4D76" w:rsidRDefault="00BE4D76" w:rsidP="00BE4D76">
            <w:pPr>
              <w:keepNext/>
              <w:keepLines/>
              <w:spacing w:after="0"/>
              <w:jc w:val="center"/>
              <w:rPr>
                <w:rFonts w:ascii="Arial" w:eastAsia="等线" w:hAnsi="Arial"/>
                <w:sz w:val="18"/>
                <w:lang w:val="en-US" w:eastAsia="zh-CN"/>
              </w:rPr>
            </w:pPr>
            <w:r w:rsidRPr="00BE4D76">
              <w:rPr>
                <w:rFonts w:ascii="Arial" w:hAnsi="Arial"/>
                <w:sz w:val="18"/>
                <w:lang w:val="en-US" w:eastAsia="zh-CN"/>
              </w:rPr>
              <w:t>CA_n3B_BCS0</w:t>
            </w:r>
          </w:p>
        </w:tc>
        <w:tc>
          <w:tcPr>
            <w:tcW w:w="2402" w:type="dxa"/>
            <w:gridSpan w:val="2"/>
            <w:tcBorders>
              <w:top w:val="single" w:sz="4" w:space="0" w:color="auto"/>
              <w:left w:val="single" w:sz="4" w:space="0" w:color="auto"/>
              <w:bottom w:val="nil"/>
              <w:right w:val="single" w:sz="4" w:space="0" w:color="auto"/>
            </w:tcBorders>
            <w:vAlign w:val="center"/>
          </w:tcPr>
          <w:p w14:paraId="301E6C54" w14:textId="77777777" w:rsidR="00BE4D76" w:rsidRPr="00BE4D76" w:rsidRDefault="00BE4D76" w:rsidP="00BE4D76">
            <w:pPr>
              <w:keepNext/>
              <w:keepLines/>
              <w:spacing w:after="0"/>
              <w:jc w:val="center"/>
              <w:rPr>
                <w:rFonts w:ascii="Arial" w:eastAsia="MS Mincho" w:hAnsi="Arial"/>
                <w:sz w:val="18"/>
                <w:szCs w:val="18"/>
                <w:lang w:val="en-US" w:eastAsia="zh-CN"/>
              </w:rPr>
            </w:pPr>
            <w:r w:rsidRPr="00BE4D76">
              <w:rPr>
                <w:rFonts w:ascii="Arial" w:hAnsi="Arial" w:hint="eastAsia"/>
                <w:sz w:val="18"/>
                <w:lang w:val="en-US" w:eastAsia="zh-CN"/>
              </w:rPr>
              <w:t>0</w:t>
            </w:r>
          </w:p>
        </w:tc>
      </w:tr>
      <w:tr w:rsidR="00BE4D76" w:rsidRPr="00BE4D76" w14:paraId="79B42AD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918CD72"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178E3B99"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691245D" w14:textId="77777777" w:rsidR="00BE4D76" w:rsidRPr="00BE4D76" w:rsidRDefault="00BE4D76" w:rsidP="00BE4D76">
            <w:pPr>
              <w:keepNext/>
              <w:keepLines/>
              <w:spacing w:after="0"/>
              <w:jc w:val="center"/>
              <w:rPr>
                <w:rFonts w:ascii="Arial" w:eastAsia="等线" w:hAnsi="Arial"/>
                <w:sz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492CDE13" w14:textId="77777777" w:rsidR="00BE4D76" w:rsidRPr="00BE4D76" w:rsidRDefault="00BE4D76" w:rsidP="00BE4D76">
            <w:pPr>
              <w:keepNext/>
              <w:keepLines/>
              <w:spacing w:after="0"/>
              <w:jc w:val="center"/>
              <w:rPr>
                <w:rFonts w:ascii="Arial" w:eastAsia="等线" w:hAnsi="Arial"/>
                <w:sz w:val="18"/>
                <w:lang w:val="en-US" w:eastAsia="zh-CN"/>
              </w:rPr>
            </w:pPr>
            <w:r w:rsidRPr="00BE4D76">
              <w:rPr>
                <w:rFonts w:ascii="Arial" w:hAnsi="Arial"/>
                <w:sz w:val="18"/>
                <w:lang w:val="en-US" w:eastAsia="zh-CN"/>
              </w:rPr>
              <w:t>5, 10, 15, 20</w:t>
            </w:r>
          </w:p>
        </w:tc>
        <w:tc>
          <w:tcPr>
            <w:tcW w:w="2402" w:type="dxa"/>
            <w:gridSpan w:val="2"/>
            <w:tcBorders>
              <w:top w:val="nil"/>
              <w:left w:val="single" w:sz="4" w:space="0" w:color="auto"/>
              <w:bottom w:val="nil"/>
              <w:right w:val="single" w:sz="4" w:space="0" w:color="auto"/>
            </w:tcBorders>
            <w:vAlign w:val="center"/>
          </w:tcPr>
          <w:p w14:paraId="59505405" w14:textId="77777777" w:rsidR="00BE4D76" w:rsidRPr="00BE4D76" w:rsidRDefault="00BE4D76" w:rsidP="00BE4D76">
            <w:pPr>
              <w:keepNext/>
              <w:keepLines/>
              <w:spacing w:after="0"/>
              <w:jc w:val="center"/>
              <w:rPr>
                <w:rFonts w:ascii="Arial" w:eastAsia="MS Mincho" w:hAnsi="Arial"/>
                <w:sz w:val="18"/>
                <w:szCs w:val="18"/>
                <w:lang w:val="en-US" w:eastAsia="zh-CN"/>
              </w:rPr>
            </w:pPr>
          </w:p>
        </w:tc>
      </w:tr>
      <w:tr w:rsidR="00BE4D76" w:rsidRPr="00BE4D76" w14:paraId="5A50379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FDC70F2"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6E5AAB1"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D1F350" w14:textId="77777777" w:rsidR="00BE4D76" w:rsidRPr="00BE4D76" w:rsidRDefault="00BE4D76" w:rsidP="00BE4D76">
            <w:pPr>
              <w:keepNext/>
              <w:keepLines/>
              <w:spacing w:after="0"/>
              <w:jc w:val="center"/>
              <w:rPr>
                <w:rFonts w:ascii="Arial" w:eastAsia="等线"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28700195" w14:textId="77777777" w:rsidR="00BE4D76" w:rsidRPr="00BE4D76" w:rsidRDefault="00BE4D76" w:rsidP="00BE4D76">
            <w:pPr>
              <w:keepNext/>
              <w:keepLines/>
              <w:spacing w:after="0"/>
              <w:jc w:val="center"/>
              <w:rPr>
                <w:rFonts w:ascii="Arial" w:eastAsia="等线" w:hAnsi="Arial"/>
                <w:sz w:val="18"/>
                <w:lang w:val="en-US" w:eastAsia="zh-CN"/>
              </w:rPr>
            </w:pPr>
            <w:r w:rsidRPr="00BE4D76">
              <w:rPr>
                <w:rFonts w:ascii="Arial" w:hAnsi="Arial"/>
                <w:sz w:val="18"/>
                <w:lang w:val="en-US" w:eastAsia="zh-CN"/>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6BF96979" w14:textId="77777777" w:rsidR="00BE4D76" w:rsidRPr="00BE4D76" w:rsidRDefault="00BE4D76" w:rsidP="00BE4D76">
            <w:pPr>
              <w:keepNext/>
              <w:keepLines/>
              <w:spacing w:after="0"/>
              <w:jc w:val="center"/>
              <w:rPr>
                <w:rFonts w:ascii="Arial" w:eastAsia="MS Mincho" w:hAnsi="Arial"/>
                <w:sz w:val="18"/>
                <w:szCs w:val="18"/>
                <w:lang w:val="en-US" w:eastAsia="zh-CN"/>
              </w:rPr>
            </w:pPr>
          </w:p>
        </w:tc>
      </w:tr>
      <w:tr w:rsidR="00BE4D76" w:rsidRPr="00BE4D76" w14:paraId="75DB2E9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270DC8A" w14:textId="77777777" w:rsidR="00BE4D76" w:rsidRPr="00BE4D76" w:rsidRDefault="00BE4D76" w:rsidP="00BE4D76">
            <w:pPr>
              <w:keepNext/>
              <w:keepLines/>
              <w:spacing w:after="0"/>
              <w:jc w:val="center"/>
              <w:rPr>
                <w:rFonts w:ascii="Arial" w:eastAsia="MS Mincho" w:hAnsi="Arial"/>
                <w:sz w:val="18"/>
                <w:szCs w:val="18"/>
                <w:lang w:val="en-US" w:eastAsia="zh-CN"/>
              </w:rPr>
            </w:pPr>
            <w:r w:rsidRPr="00BE4D76">
              <w:rPr>
                <w:rFonts w:ascii="Arial" w:hAnsi="Arial"/>
                <w:sz w:val="18"/>
                <w:lang w:val="en-US" w:eastAsia="zh-CN"/>
              </w:rPr>
              <w:lastRenderedPageBreak/>
              <w:t>CA_n3B-n28A-n78(2A)</w:t>
            </w:r>
          </w:p>
        </w:tc>
        <w:tc>
          <w:tcPr>
            <w:tcW w:w="2736" w:type="dxa"/>
            <w:gridSpan w:val="3"/>
            <w:tcBorders>
              <w:top w:val="single" w:sz="4" w:space="0" w:color="auto"/>
              <w:left w:val="single" w:sz="4" w:space="0" w:color="auto"/>
              <w:bottom w:val="nil"/>
              <w:right w:val="single" w:sz="4" w:space="0" w:color="auto"/>
            </w:tcBorders>
            <w:vAlign w:val="center"/>
          </w:tcPr>
          <w:p w14:paraId="4EC987A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CA_n78(2A)</w:t>
            </w:r>
          </w:p>
          <w:p w14:paraId="2466E71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CA_n3A-n28A</w:t>
            </w:r>
          </w:p>
          <w:p w14:paraId="1ABD39A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CA_n3A-n78A</w:t>
            </w:r>
          </w:p>
          <w:p w14:paraId="68586CCA" w14:textId="77777777" w:rsidR="00BE4D76" w:rsidRPr="00BE4D76" w:rsidRDefault="00BE4D76" w:rsidP="00BE4D76">
            <w:pPr>
              <w:keepNext/>
              <w:keepLines/>
              <w:spacing w:after="0"/>
              <w:jc w:val="center"/>
              <w:rPr>
                <w:rFonts w:ascii="Arial" w:eastAsia="MS Mincho" w:hAnsi="Arial"/>
                <w:sz w:val="18"/>
                <w:szCs w:val="18"/>
                <w:lang w:val="en-US" w:eastAsia="zh-CN"/>
              </w:rPr>
            </w:pPr>
            <w:r w:rsidRPr="00BE4D76">
              <w:rPr>
                <w:rFonts w:ascii="Arial" w:hAnsi="Arial"/>
                <w:sz w:val="18"/>
                <w:lang w:val="en-US" w:eastAsia="zh-CN"/>
              </w:rPr>
              <w:t>CA_n28A-n78A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3526E08" w14:textId="77777777" w:rsidR="00BE4D76" w:rsidRPr="00BE4D76" w:rsidRDefault="00BE4D76" w:rsidP="00BE4D76">
            <w:pPr>
              <w:keepNext/>
              <w:keepLines/>
              <w:spacing w:after="0"/>
              <w:jc w:val="center"/>
              <w:rPr>
                <w:rFonts w:ascii="Arial" w:eastAsia="等线"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2C53EAEB" w14:textId="77777777" w:rsidR="00BE4D76" w:rsidRPr="00BE4D76" w:rsidRDefault="00BE4D76" w:rsidP="00BE4D76">
            <w:pPr>
              <w:keepNext/>
              <w:keepLines/>
              <w:spacing w:after="0"/>
              <w:jc w:val="center"/>
              <w:rPr>
                <w:rFonts w:ascii="Arial" w:eastAsia="等线" w:hAnsi="Arial"/>
                <w:sz w:val="18"/>
                <w:lang w:val="en-US" w:eastAsia="zh-CN"/>
              </w:rPr>
            </w:pPr>
            <w:r w:rsidRPr="00BE4D76">
              <w:rPr>
                <w:rFonts w:ascii="Arial" w:hAnsi="Arial"/>
                <w:sz w:val="18"/>
                <w:lang w:val="en-US" w:eastAsia="zh-CN"/>
              </w:rPr>
              <w:t>CA_n3B_BCS0</w:t>
            </w:r>
          </w:p>
        </w:tc>
        <w:tc>
          <w:tcPr>
            <w:tcW w:w="2402" w:type="dxa"/>
            <w:gridSpan w:val="2"/>
            <w:tcBorders>
              <w:top w:val="single" w:sz="4" w:space="0" w:color="auto"/>
              <w:left w:val="single" w:sz="4" w:space="0" w:color="auto"/>
              <w:bottom w:val="nil"/>
              <w:right w:val="single" w:sz="4" w:space="0" w:color="auto"/>
            </w:tcBorders>
            <w:vAlign w:val="center"/>
          </w:tcPr>
          <w:p w14:paraId="2A681430" w14:textId="77777777" w:rsidR="00BE4D76" w:rsidRPr="00BE4D76" w:rsidRDefault="00BE4D76" w:rsidP="00BE4D76">
            <w:pPr>
              <w:keepNext/>
              <w:keepLines/>
              <w:spacing w:after="0"/>
              <w:jc w:val="center"/>
              <w:rPr>
                <w:rFonts w:ascii="Arial" w:eastAsia="MS Mincho" w:hAnsi="Arial"/>
                <w:sz w:val="18"/>
                <w:szCs w:val="18"/>
                <w:lang w:val="en-US" w:eastAsia="zh-CN"/>
              </w:rPr>
            </w:pPr>
            <w:r w:rsidRPr="00BE4D76">
              <w:rPr>
                <w:rFonts w:ascii="Arial" w:hAnsi="Arial" w:hint="eastAsia"/>
                <w:sz w:val="18"/>
                <w:lang w:val="en-US" w:eastAsia="zh-CN"/>
              </w:rPr>
              <w:t>0</w:t>
            </w:r>
          </w:p>
        </w:tc>
      </w:tr>
      <w:tr w:rsidR="00BE4D76" w:rsidRPr="00BE4D76" w14:paraId="157A6DF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497E0D9"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0199DE72"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6F76767" w14:textId="77777777" w:rsidR="00BE4D76" w:rsidRPr="00BE4D76" w:rsidRDefault="00BE4D76" w:rsidP="00BE4D76">
            <w:pPr>
              <w:keepNext/>
              <w:keepLines/>
              <w:spacing w:after="0"/>
              <w:jc w:val="center"/>
              <w:rPr>
                <w:rFonts w:ascii="Arial" w:eastAsia="等线" w:hAnsi="Arial"/>
                <w:sz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5C467F6F" w14:textId="77777777" w:rsidR="00BE4D76" w:rsidRPr="00BE4D76" w:rsidRDefault="00BE4D76" w:rsidP="00BE4D76">
            <w:pPr>
              <w:keepNext/>
              <w:keepLines/>
              <w:spacing w:after="0"/>
              <w:jc w:val="center"/>
              <w:rPr>
                <w:rFonts w:ascii="Arial" w:eastAsia="等线" w:hAnsi="Arial"/>
                <w:sz w:val="18"/>
                <w:lang w:val="en-US" w:eastAsia="zh-CN"/>
              </w:rPr>
            </w:pPr>
            <w:r w:rsidRPr="00BE4D76">
              <w:rPr>
                <w:rFonts w:ascii="Arial" w:hAnsi="Arial"/>
                <w:sz w:val="18"/>
                <w:lang w:val="en-US" w:eastAsia="zh-CN"/>
              </w:rPr>
              <w:t>5, 10, 15, 20</w:t>
            </w:r>
          </w:p>
        </w:tc>
        <w:tc>
          <w:tcPr>
            <w:tcW w:w="2402" w:type="dxa"/>
            <w:gridSpan w:val="2"/>
            <w:tcBorders>
              <w:top w:val="nil"/>
              <w:left w:val="single" w:sz="4" w:space="0" w:color="auto"/>
              <w:bottom w:val="nil"/>
              <w:right w:val="single" w:sz="4" w:space="0" w:color="auto"/>
            </w:tcBorders>
            <w:vAlign w:val="center"/>
          </w:tcPr>
          <w:p w14:paraId="1793A054" w14:textId="77777777" w:rsidR="00BE4D76" w:rsidRPr="00BE4D76" w:rsidRDefault="00BE4D76" w:rsidP="00BE4D76">
            <w:pPr>
              <w:keepNext/>
              <w:keepLines/>
              <w:spacing w:after="0"/>
              <w:jc w:val="center"/>
              <w:rPr>
                <w:rFonts w:ascii="Arial" w:eastAsia="MS Mincho" w:hAnsi="Arial"/>
                <w:sz w:val="18"/>
                <w:szCs w:val="18"/>
                <w:lang w:val="en-US" w:eastAsia="zh-CN"/>
              </w:rPr>
            </w:pPr>
          </w:p>
        </w:tc>
      </w:tr>
      <w:tr w:rsidR="00BE4D76" w:rsidRPr="00BE4D76" w14:paraId="1D6DF42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4D96018"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2483782"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786584E" w14:textId="77777777" w:rsidR="00BE4D76" w:rsidRPr="00BE4D76" w:rsidRDefault="00BE4D76" w:rsidP="00BE4D76">
            <w:pPr>
              <w:keepNext/>
              <w:keepLines/>
              <w:spacing w:after="0"/>
              <w:jc w:val="center"/>
              <w:rPr>
                <w:rFonts w:ascii="Arial" w:eastAsia="等线"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57F69FB2" w14:textId="77777777" w:rsidR="00BE4D76" w:rsidRPr="00BE4D76" w:rsidRDefault="00BE4D76" w:rsidP="00BE4D76">
            <w:pPr>
              <w:keepNext/>
              <w:keepLines/>
              <w:spacing w:after="0"/>
              <w:jc w:val="center"/>
              <w:rPr>
                <w:rFonts w:ascii="Arial" w:eastAsia="等线" w:hAnsi="Arial"/>
                <w:sz w:val="18"/>
                <w:lang w:val="en-US" w:eastAsia="zh-CN"/>
              </w:rPr>
            </w:pPr>
            <w:r w:rsidRPr="00BE4D76">
              <w:rPr>
                <w:rFonts w:ascii="Arial" w:hAnsi="Arial"/>
                <w:sz w:val="18"/>
                <w:lang w:val="en-US" w:eastAsia="zh-CN"/>
              </w:rPr>
              <w:t>CA_n78(2A)_BCS2</w:t>
            </w:r>
          </w:p>
        </w:tc>
        <w:tc>
          <w:tcPr>
            <w:tcW w:w="2402" w:type="dxa"/>
            <w:gridSpan w:val="2"/>
            <w:tcBorders>
              <w:top w:val="nil"/>
              <w:left w:val="single" w:sz="4" w:space="0" w:color="auto"/>
              <w:bottom w:val="single" w:sz="4" w:space="0" w:color="auto"/>
              <w:right w:val="single" w:sz="4" w:space="0" w:color="auto"/>
            </w:tcBorders>
            <w:vAlign w:val="center"/>
          </w:tcPr>
          <w:p w14:paraId="2B595711" w14:textId="77777777" w:rsidR="00BE4D76" w:rsidRPr="00BE4D76" w:rsidRDefault="00BE4D76" w:rsidP="00BE4D76">
            <w:pPr>
              <w:keepNext/>
              <w:keepLines/>
              <w:spacing w:after="0"/>
              <w:jc w:val="center"/>
              <w:rPr>
                <w:rFonts w:ascii="Arial" w:eastAsia="MS Mincho" w:hAnsi="Arial"/>
                <w:sz w:val="18"/>
                <w:szCs w:val="18"/>
                <w:lang w:val="en-US" w:eastAsia="zh-CN"/>
              </w:rPr>
            </w:pPr>
          </w:p>
        </w:tc>
      </w:tr>
      <w:tr w:rsidR="00E43759" w:rsidRPr="00BE4D76" w14:paraId="159E167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E3B5E5F"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sz w:val="18"/>
                <w:lang w:val="en-US" w:eastAsia="zh-CN"/>
              </w:rPr>
              <w:t>CA_n3A-n2</w:t>
            </w:r>
            <w:r w:rsidRPr="00BE4D76">
              <w:rPr>
                <w:rFonts w:ascii="Arial" w:hAnsi="Arial"/>
                <w:sz w:val="18"/>
                <w:lang w:val="en-US" w:eastAsia="zh-CN"/>
              </w:rPr>
              <w:t>8</w:t>
            </w:r>
            <w:r w:rsidRPr="00BE4D76">
              <w:rPr>
                <w:rFonts w:ascii="Arial" w:eastAsia="MS Mincho" w:hAnsi="Arial"/>
                <w:sz w:val="18"/>
                <w:lang w:val="en-US" w:eastAsia="zh-CN"/>
              </w:rPr>
              <w:t>A-n7</w:t>
            </w:r>
            <w:r w:rsidRPr="00BE4D76">
              <w:rPr>
                <w:rFonts w:ascii="Arial" w:hAnsi="Arial"/>
                <w:sz w:val="18"/>
                <w:lang w:val="en-US" w:eastAsia="zh-CN"/>
              </w:rPr>
              <w:t>9</w:t>
            </w:r>
            <w:r w:rsidRPr="00BE4D76">
              <w:rPr>
                <w:rFonts w:ascii="Arial" w:eastAsia="MS Mincho" w:hAnsi="Arial"/>
                <w:sz w:val="18"/>
                <w:lang w:val="en-US" w:eastAsia="zh-CN"/>
              </w:rPr>
              <w:t>A</w:t>
            </w:r>
          </w:p>
        </w:tc>
        <w:tc>
          <w:tcPr>
            <w:tcW w:w="2736" w:type="dxa"/>
            <w:gridSpan w:val="3"/>
            <w:tcBorders>
              <w:top w:val="nil"/>
              <w:left w:val="single" w:sz="4" w:space="0" w:color="auto"/>
              <w:bottom w:val="nil"/>
              <w:right w:val="single" w:sz="4" w:space="0" w:color="auto"/>
            </w:tcBorders>
            <w:vAlign w:val="center"/>
          </w:tcPr>
          <w:p w14:paraId="66A027D1" w14:textId="77777777" w:rsidR="00BE4D76" w:rsidRPr="00BE4D76" w:rsidRDefault="00BE4D76" w:rsidP="00BE4D76">
            <w:pPr>
              <w:keepNext/>
              <w:keepLines/>
              <w:spacing w:after="0"/>
              <w:jc w:val="center"/>
              <w:rPr>
                <w:rFonts w:ascii="Arial" w:hAnsi="Arial"/>
                <w:sz w:val="18"/>
                <w:lang w:val="sv-SE" w:eastAsia="zh-CN"/>
              </w:rPr>
            </w:pPr>
            <w:r w:rsidRPr="00BE4D76">
              <w:rPr>
                <w:rFonts w:ascii="Arial" w:hAnsi="Arial"/>
                <w:sz w:val="18"/>
                <w:lang w:val="sv-SE" w:eastAsia="zh-CN"/>
              </w:rPr>
              <w:t>CA_n3A-n28A</w:t>
            </w:r>
          </w:p>
          <w:p w14:paraId="29247DCE" w14:textId="77777777" w:rsidR="00BE4D76" w:rsidRPr="00BE4D76" w:rsidRDefault="00BE4D76" w:rsidP="00BE4D76">
            <w:pPr>
              <w:keepNext/>
              <w:keepLines/>
              <w:spacing w:after="0"/>
              <w:jc w:val="center"/>
              <w:rPr>
                <w:rFonts w:ascii="Arial" w:hAnsi="Arial"/>
                <w:sz w:val="18"/>
                <w:lang w:val="sv-SE" w:eastAsia="zh-CN"/>
              </w:rPr>
            </w:pPr>
            <w:r w:rsidRPr="00BE4D76">
              <w:rPr>
                <w:rFonts w:ascii="Arial" w:hAnsi="Arial"/>
                <w:sz w:val="18"/>
                <w:lang w:val="sv-SE" w:eastAsia="zh-CN"/>
              </w:rPr>
              <w:t>CA_n3A-n79A</w:t>
            </w:r>
          </w:p>
          <w:p w14:paraId="77FB0B7E"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hAnsi="Arial"/>
                <w:sz w:val="18"/>
                <w:lang w:val="sv-SE" w:eastAsia="zh-CN"/>
              </w:rPr>
              <w:t>CA_n28A-n79A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4F4E1CC" w14:textId="77777777" w:rsidR="00BE4D76" w:rsidRPr="00BE4D76" w:rsidRDefault="00BE4D76" w:rsidP="00BE4D76">
            <w:pPr>
              <w:keepNext/>
              <w:keepLines/>
              <w:spacing w:after="0"/>
              <w:jc w:val="center"/>
              <w:rPr>
                <w:rFonts w:ascii="Arial" w:eastAsia="等线" w:hAnsi="Arial"/>
                <w:sz w:val="18"/>
                <w:lang w:val="en-US" w:eastAsia="zh-CN"/>
              </w:rPr>
            </w:pPr>
            <w:r w:rsidRPr="00BE4D76">
              <w:rPr>
                <w:rFonts w:ascii="Arial" w:eastAsia="等线"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71874737" w14:textId="77777777" w:rsidR="00BE4D76" w:rsidRPr="00BE4D76" w:rsidRDefault="00BE4D76" w:rsidP="00BE4D76">
            <w:pPr>
              <w:keepNext/>
              <w:keepLines/>
              <w:spacing w:after="0"/>
              <w:jc w:val="center"/>
              <w:rPr>
                <w:rFonts w:ascii="Arial" w:eastAsia="等线" w:hAnsi="Arial"/>
                <w:sz w:val="18"/>
                <w:lang w:val="en-US" w:eastAsia="zh-CN"/>
              </w:rPr>
            </w:pPr>
            <w:r w:rsidRPr="00BE4D76">
              <w:rPr>
                <w:rFonts w:ascii="Arial" w:eastAsia="等线" w:hAnsi="Arial"/>
                <w:sz w:val="18"/>
                <w:lang w:val="en-US" w:eastAsia="zh-CN"/>
              </w:rPr>
              <w:t>5, 10, 15, 20, 25, 30</w:t>
            </w:r>
          </w:p>
        </w:tc>
        <w:tc>
          <w:tcPr>
            <w:tcW w:w="2402" w:type="dxa"/>
            <w:gridSpan w:val="2"/>
            <w:tcBorders>
              <w:top w:val="nil"/>
              <w:left w:val="single" w:sz="4" w:space="0" w:color="auto"/>
              <w:bottom w:val="nil"/>
              <w:right w:val="single" w:sz="4" w:space="0" w:color="auto"/>
            </w:tcBorders>
            <w:vAlign w:val="center"/>
          </w:tcPr>
          <w:p w14:paraId="6DC40FC6"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sz w:val="18"/>
                <w:lang w:val="en-US" w:eastAsia="zh-CN"/>
              </w:rPr>
              <w:t>0</w:t>
            </w:r>
          </w:p>
        </w:tc>
      </w:tr>
      <w:tr w:rsidR="00E43759" w:rsidRPr="00BE4D76" w14:paraId="7E1ACDB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CCFBC19" w14:textId="77777777" w:rsidR="00BE4D76" w:rsidRPr="00BE4D76" w:rsidRDefault="00BE4D76" w:rsidP="00BE4D76">
            <w:pPr>
              <w:keepNext/>
              <w:keepLines/>
              <w:spacing w:after="0"/>
              <w:jc w:val="center"/>
              <w:rPr>
                <w:rFonts w:ascii="Arial" w:eastAsia="MS Mincho"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86FFD1F" w14:textId="77777777" w:rsidR="00BE4D76" w:rsidRPr="00BE4D76" w:rsidRDefault="00BE4D76" w:rsidP="00BE4D76">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B4E79C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MS Mincho" w:hAnsi="Arial"/>
                <w:sz w:val="18"/>
                <w:lang w:val="en-US" w:eastAsia="zh-CN"/>
              </w:rPr>
              <w:t>n2</w:t>
            </w:r>
            <w:r w:rsidRPr="00BE4D76">
              <w:rPr>
                <w:rFonts w:ascii="Arial" w:hAnsi="Arial"/>
                <w:sz w:val="18"/>
                <w:lang w:val="en-US" w:eastAsia="zh-CN"/>
              </w:rPr>
              <w:t>8</w:t>
            </w:r>
          </w:p>
        </w:tc>
        <w:tc>
          <w:tcPr>
            <w:tcW w:w="4227" w:type="dxa"/>
            <w:tcBorders>
              <w:top w:val="single" w:sz="4" w:space="0" w:color="auto"/>
              <w:left w:val="single" w:sz="4" w:space="0" w:color="auto"/>
              <w:bottom w:val="single" w:sz="4" w:space="0" w:color="auto"/>
              <w:right w:val="single" w:sz="4" w:space="0" w:color="auto"/>
            </w:tcBorders>
            <w:vAlign w:val="center"/>
          </w:tcPr>
          <w:p w14:paraId="0CA2E0AD" w14:textId="77777777" w:rsidR="00BE4D76" w:rsidRPr="00BE4D76" w:rsidRDefault="00BE4D76" w:rsidP="00BE4D76">
            <w:pPr>
              <w:keepNext/>
              <w:keepLines/>
              <w:spacing w:after="0"/>
              <w:jc w:val="center"/>
              <w:rPr>
                <w:rFonts w:ascii="Calibri" w:eastAsia="MS Mincho"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5F91F96E" w14:textId="77777777" w:rsidR="00BE4D76" w:rsidRPr="00BE4D76" w:rsidRDefault="00BE4D76" w:rsidP="00BE4D76">
            <w:pPr>
              <w:keepNext/>
              <w:keepLines/>
              <w:spacing w:after="0"/>
              <w:jc w:val="center"/>
              <w:rPr>
                <w:rFonts w:ascii="Arial" w:eastAsia="MS Mincho" w:hAnsi="Arial"/>
                <w:sz w:val="18"/>
                <w:lang w:val="en-US" w:eastAsia="zh-CN"/>
              </w:rPr>
            </w:pPr>
          </w:p>
        </w:tc>
      </w:tr>
      <w:tr w:rsidR="00BE4D76" w:rsidRPr="00BE4D76" w14:paraId="4085638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5530719" w14:textId="77777777" w:rsidR="00BE4D76" w:rsidRPr="00BE4D76" w:rsidRDefault="00BE4D76" w:rsidP="00BE4D76">
            <w:pPr>
              <w:keepNext/>
              <w:keepLines/>
              <w:spacing w:after="0"/>
              <w:jc w:val="center"/>
              <w:rPr>
                <w:rFonts w:ascii="Arial" w:eastAsia="MS Mincho"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D4442A4" w14:textId="77777777" w:rsidR="00BE4D76" w:rsidRPr="00BE4D76" w:rsidRDefault="00BE4D76" w:rsidP="00BE4D76">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BD716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MS Mincho" w:hAnsi="Arial"/>
                <w:sz w:val="18"/>
                <w:lang w:val="en-US" w:eastAsia="zh-CN"/>
              </w:rPr>
              <w:t>n7</w:t>
            </w:r>
            <w:r w:rsidRPr="00BE4D76">
              <w:rPr>
                <w:rFonts w:ascii="Arial" w:hAnsi="Arial"/>
                <w:sz w:val="18"/>
                <w:lang w:val="en-US" w:eastAsia="zh-CN"/>
              </w:rPr>
              <w:t>9</w:t>
            </w:r>
          </w:p>
        </w:tc>
        <w:tc>
          <w:tcPr>
            <w:tcW w:w="4227" w:type="dxa"/>
            <w:tcBorders>
              <w:top w:val="single" w:sz="4" w:space="0" w:color="auto"/>
              <w:left w:val="single" w:sz="4" w:space="0" w:color="auto"/>
              <w:bottom w:val="single" w:sz="4" w:space="0" w:color="auto"/>
              <w:right w:val="single" w:sz="4" w:space="0" w:color="auto"/>
            </w:tcBorders>
            <w:vAlign w:val="center"/>
          </w:tcPr>
          <w:p w14:paraId="44B39458" w14:textId="77777777" w:rsidR="00BE4D76" w:rsidRPr="00BE4D76" w:rsidRDefault="00BE4D76" w:rsidP="00BE4D76">
            <w:pPr>
              <w:keepNext/>
              <w:keepLines/>
              <w:spacing w:after="0"/>
              <w:jc w:val="center"/>
              <w:rPr>
                <w:rFonts w:ascii="Calibri" w:eastAsia="MS Mincho" w:hAnsi="Calibri"/>
                <w:sz w:val="21"/>
                <w:lang w:val="en-US" w:eastAsia="zh-CN"/>
              </w:rPr>
            </w:pPr>
            <w:r w:rsidRPr="00BE4D76">
              <w:rPr>
                <w:rFonts w:ascii="Arial" w:hAnsi="Arial" w:cs="Arial"/>
                <w:color w:val="000000"/>
                <w:sz w:val="18"/>
                <w:szCs w:val="18"/>
                <w:lang w:val="en-US" w:eastAsia="zh-CN" w:bidi="ar"/>
              </w:rPr>
              <w:t>40, 50, 80, 100</w:t>
            </w:r>
          </w:p>
        </w:tc>
        <w:tc>
          <w:tcPr>
            <w:tcW w:w="2402" w:type="dxa"/>
            <w:gridSpan w:val="2"/>
            <w:tcBorders>
              <w:top w:val="nil"/>
              <w:left w:val="single" w:sz="4" w:space="0" w:color="auto"/>
              <w:bottom w:val="single" w:sz="4" w:space="0" w:color="auto"/>
              <w:right w:val="single" w:sz="4" w:space="0" w:color="auto"/>
            </w:tcBorders>
            <w:vAlign w:val="center"/>
          </w:tcPr>
          <w:p w14:paraId="384EC26B" w14:textId="77777777" w:rsidR="00BE4D76" w:rsidRPr="00BE4D76" w:rsidRDefault="00BE4D76" w:rsidP="00BE4D76">
            <w:pPr>
              <w:keepNext/>
              <w:keepLines/>
              <w:spacing w:after="0"/>
              <w:jc w:val="center"/>
              <w:rPr>
                <w:rFonts w:ascii="Arial" w:eastAsia="MS Mincho" w:hAnsi="Arial"/>
                <w:sz w:val="18"/>
                <w:lang w:val="en-US" w:eastAsia="zh-CN"/>
              </w:rPr>
            </w:pPr>
          </w:p>
        </w:tc>
      </w:tr>
      <w:tr w:rsidR="00E43759" w:rsidRPr="00BE4D76" w14:paraId="471B4413"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58481805"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hAnsi="Arial"/>
                <w:sz w:val="18"/>
                <w:lang w:eastAsia="zh-CN"/>
              </w:rPr>
              <w:t>CA_n3A-n38A-n40A</w:t>
            </w:r>
          </w:p>
        </w:tc>
        <w:tc>
          <w:tcPr>
            <w:tcW w:w="2736" w:type="dxa"/>
            <w:gridSpan w:val="3"/>
            <w:tcBorders>
              <w:top w:val="nil"/>
              <w:left w:val="single" w:sz="4" w:space="0" w:color="auto"/>
              <w:bottom w:val="nil"/>
              <w:right w:val="single" w:sz="4" w:space="0" w:color="auto"/>
            </w:tcBorders>
            <w:vAlign w:val="center"/>
          </w:tcPr>
          <w:p w14:paraId="60CE59D2"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Calibri" w:hAnsi="Calibri" w:cs="Calibri"/>
                <w:sz w:val="18"/>
                <w:szCs w:val="18"/>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758BD9B"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hAnsi="Arial" w:cs="Arial"/>
                <w:sz w:val="18"/>
                <w:szCs w:val="18"/>
                <w:lang w:eastAsia="en-GB"/>
              </w:rPr>
              <w:t>n3</w:t>
            </w:r>
          </w:p>
        </w:tc>
        <w:tc>
          <w:tcPr>
            <w:tcW w:w="4227" w:type="dxa"/>
            <w:tcBorders>
              <w:top w:val="single" w:sz="4" w:space="0" w:color="auto"/>
              <w:left w:val="single" w:sz="4" w:space="0" w:color="auto"/>
              <w:bottom w:val="single" w:sz="4" w:space="0" w:color="auto"/>
              <w:right w:val="single" w:sz="4" w:space="0" w:color="auto"/>
            </w:tcBorders>
            <w:vAlign w:val="center"/>
          </w:tcPr>
          <w:p w14:paraId="526EC7DD" w14:textId="77777777" w:rsidR="00BE4D76" w:rsidRPr="00BE4D76" w:rsidRDefault="00BE4D76" w:rsidP="00BE4D76">
            <w:pPr>
              <w:keepNext/>
              <w:keepLines/>
              <w:spacing w:after="0"/>
              <w:jc w:val="center"/>
              <w:rPr>
                <w:rFonts w:ascii="Arial" w:hAnsi="Arial" w:cs="Arial"/>
                <w:sz w:val="18"/>
                <w:szCs w:val="18"/>
                <w:lang w:val="en-US" w:eastAsia="zh-CN" w:bidi="ar"/>
              </w:rPr>
            </w:pPr>
            <w:r w:rsidRPr="00BE4D76">
              <w:rPr>
                <w:rFonts w:ascii="Arial" w:eastAsia="等线" w:hAnsi="Arial" w:cs="Arial"/>
                <w:kern w:val="2"/>
                <w:sz w:val="18"/>
                <w:szCs w:val="22"/>
                <w:lang w:val="en-US" w:eastAsia="zh-CN"/>
              </w:rPr>
              <w:t>5, 10, 15, 20, 25, 30</w:t>
            </w:r>
            <w:r w:rsidRPr="00BE4D76">
              <w:rPr>
                <w:rFonts w:ascii="Arial" w:eastAsia="等线" w:hAnsi="Arial" w:cs="Arial" w:hint="eastAsia"/>
                <w:kern w:val="2"/>
                <w:sz w:val="18"/>
                <w:szCs w:val="22"/>
                <w:lang w:val="en-US" w:eastAsia="zh-CN"/>
              </w:rPr>
              <w:t>, 40, 50</w:t>
            </w:r>
          </w:p>
        </w:tc>
        <w:tc>
          <w:tcPr>
            <w:tcW w:w="2402" w:type="dxa"/>
            <w:gridSpan w:val="2"/>
            <w:tcBorders>
              <w:top w:val="nil"/>
              <w:left w:val="single" w:sz="4" w:space="0" w:color="auto"/>
              <w:bottom w:val="nil"/>
              <w:right w:val="single" w:sz="4" w:space="0" w:color="auto"/>
            </w:tcBorders>
            <w:vAlign w:val="center"/>
          </w:tcPr>
          <w:p w14:paraId="7EF639FB"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kern w:val="2"/>
                <w:sz w:val="18"/>
                <w:szCs w:val="22"/>
                <w:lang w:val="en-US" w:eastAsia="zh-CN"/>
              </w:rPr>
              <w:t>0</w:t>
            </w:r>
          </w:p>
        </w:tc>
      </w:tr>
      <w:tr w:rsidR="00E43759" w:rsidRPr="00BE4D76" w14:paraId="224130DC"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7C0F6A56" w14:textId="77777777" w:rsidR="00BE4D76" w:rsidRPr="00BE4D76" w:rsidRDefault="00BE4D76" w:rsidP="00BE4D76">
            <w:pPr>
              <w:keepNext/>
              <w:keepLines/>
              <w:spacing w:after="0"/>
              <w:jc w:val="center"/>
              <w:rPr>
                <w:rFonts w:ascii="Arial" w:eastAsia="MS Mincho"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66F527C" w14:textId="77777777" w:rsidR="00BE4D76" w:rsidRPr="00BE4D76" w:rsidRDefault="00BE4D76" w:rsidP="00BE4D76">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7BC58F5"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hAnsi="Arial" w:cs="Arial"/>
                <w:sz w:val="18"/>
                <w:szCs w:val="18"/>
                <w:lang w:eastAsia="en-GB"/>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7FAD76DB" w14:textId="77777777" w:rsidR="00BE4D76" w:rsidRPr="00BE4D76" w:rsidRDefault="00BE4D76" w:rsidP="00BE4D76">
            <w:pPr>
              <w:keepNext/>
              <w:keepLines/>
              <w:spacing w:after="0"/>
              <w:jc w:val="center"/>
              <w:rPr>
                <w:rFonts w:ascii="Arial" w:hAnsi="Arial" w:cs="Arial"/>
                <w:sz w:val="18"/>
                <w:szCs w:val="18"/>
                <w:lang w:val="en-US" w:eastAsia="zh-CN" w:bidi="ar"/>
              </w:rPr>
            </w:pPr>
            <w:r w:rsidRPr="00BE4D76">
              <w:rPr>
                <w:rFonts w:ascii="Arial" w:eastAsia="宋体" w:hAnsi="Arial" w:cs="Arial"/>
                <w:sz w:val="18"/>
                <w:szCs w:val="18"/>
                <w:lang w:val="en-US" w:eastAsia="zh-CN" w:bidi="ar"/>
              </w:rPr>
              <w:t>5, 10, 15, 20</w:t>
            </w:r>
            <w:r w:rsidRPr="00BE4D76">
              <w:rPr>
                <w:rFonts w:ascii="Arial" w:eastAsia="宋体" w:hAnsi="Arial" w:cs="Arial" w:hint="eastAsia"/>
                <w:sz w:val="18"/>
                <w:szCs w:val="18"/>
                <w:lang w:val="en-US" w:eastAsia="zh-CN" w:bidi="ar"/>
              </w:rPr>
              <w:t xml:space="preserve">, </w:t>
            </w:r>
            <w:r w:rsidRPr="00BE4D76">
              <w:rPr>
                <w:rFonts w:ascii="Arial" w:eastAsia="等线" w:hAnsi="Arial" w:cs="Arial"/>
                <w:kern w:val="2"/>
                <w:sz w:val="18"/>
                <w:szCs w:val="22"/>
                <w:lang w:val="en-US" w:eastAsia="zh-CN"/>
              </w:rPr>
              <w:t>25, 30</w:t>
            </w:r>
            <w:r w:rsidRPr="00BE4D76">
              <w:rPr>
                <w:rFonts w:ascii="Arial" w:eastAsia="等线" w:hAnsi="Arial" w:cs="Arial" w:hint="eastAsia"/>
                <w:kern w:val="2"/>
                <w:sz w:val="18"/>
                <w:szCs w:val="22"/>
                <w:lang w:val="en-US" w:eastAsia="zh-CN"/>
              </w:rPr>
              <w:t>, 40</w:t>
            </w:r>
          </w:p>
        </w:tc>
        <w:tc>
          <w:tcPr>
            <w:tcW w:w="2402" w:type="dxa"/>
            <w:gridSpan w:val="2"/>
            <w:tcBorders>
              <w:top w:val="nil"/>
              <w:left w:val="single" w:sz="4" w:space="0" w:color="auto"/>
              <w:bottom w:val="nil"/>
              <w:right w:val="single" w:sz="4" w:space="0" w:color="auto"/>
            </w:tcBorders>
            <w:vAlign w:val="center"/>
          </w:tcPr>
          <w:p w14:paraId="3CB5B72E" w14:textId="77777777" w:rsidR="00BE4D76" w:rsidRPr="00BE4D76" w:rsidRDefault="00BE4D76" w:rsidP="00BE4D76">
            <w:pPr>
              <w:keepNext/>
              <w:keepLines/>
              <w:spacing w:after="0"/>
              <w:jc w:val="center"/>
              <w:rPr>
                <w:rFonts w:ascii="Arial" w:eastAsia="MS Mincho" w:hAnsi="Arial"/>
                <w:sz w:val="18"/>
                <w:lang w:val="en-US" w:eastAsia="zh-CN"/>
              </w:rPr>
            </w:pPr>
          </w:p>
        </w:tc>
      </w:tr>
      <w:tr w:rsidR="00BE4D76" w:rsidRPr="00BE4D76" w14:paraId="7FCE3C1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39FC36E6" w14:textId="77777777" w:rsidR="00BE4D76" w:rsidRPr="00BE4D76" w:rsidRDefault="00BE4D76" w:rsidP="00BE4D76">
            <w:pPr>
              <w:keepNext/>
              <w:keepLines/>
              <w:spacing w:after="0"/>
              <w:jc w:val="center"/>
              <w:rPr>
                <w:rFonts w:ascii="Arial" w:eastAsia="MS Mincho"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BD2DA44" w14:textId="77777777" w:rsidR="00BE4D76" w:rsidRPr="00BE4D76" w:rsidRDefault="00BE4D76" w:rsidP="00BE4D76">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0C2BD6"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hAnsi="Arial" w:cs="Arial"/>
                <w:sz w:val="18"/>
                <w:szCs w:val="18"/>
                <w:lang w:eastAsia="en-GB"/>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04FA6F03" w14:textId="77777777" w:rsidR="00BE4D76" w:rsidRPr="00BE4D76" w:rsidRDefault="00BE4D76" w:rsidP="00BE4D76">
            <w:pPr>
              <w:keepNext/>
              <w:keepLines/>
              <w:spacing w:after="0"/>
              <w:jc w:val="center"/>
              <w:rPr>
                <w:rFonts w:ascii="Arial" w:hAnsi="Arial" w:cs="Arial"/>
                <w:sz w:val="18"/>
                <w:szCs w:val="18"/>
                <w:lang w:val="en-US" w:eastAsia="zh-CN" w:bidi="ar"/>
              </w:rPr>
            </w:pPr>
            <w:r w:rsidRPr="00BE4D76">
              <w:rPr>
                <w:rFonts w:ascii="Arial" w:eastAsia="宋体" w:hAnsi="Arial" w:cs="Arial" w:hint="eastAsia"/>
                <w:kern w:val="2"/>
                <w:sz w:val="18"/>
                <w:szCs w:val="18"/>
                <w:lang w:val="en-US" w:eastAsia="zh-CN" w:bidi="ar"/>
              </w:rPr>
              <w:t xml:space="preserve">5, </w:t>
            </w:r>
            <w:r w:rsidRPr="00BE4D76">
              <w:rPr>
                <w:rFonts w:ascii="Arial" w:eastAsia="宋体" w:hAnsi="Arial" w:cs="Arial"/>
                <w:kern w:val="2"/>
                <w:sz w:val="18"/>
                <w:szCs w:val="18"/>
                <w:lang w:val="en-US" w:eastAsia="zh-CN" w:bidi="ar"/>
              </w:rPr>
              <w:t xml:space="preserve">10, </w:t>
            </w:r>
            <w:r w:rsidRPr="00BE4D76">
              <w:rPr>
                <w:rFonts w:ascii="Arial" w:eastAsia="宋体" w:hAnsi="Arial" w:cs="Arial"/>
                <w:sz w:val="18"/>
                <w:szCs w:val="18"/>
                <w:lang w:val="en-US" w:eastAsia="zh-CN" w:bidi="ar"/>
              </w:rPr>
              <w:t>15</w:t>
            </w:r>
            <w:r w:rsidRPr="00BE4D76">
              <w:rPr>
                <w:rFonts w:ascii="Arial" w:eastAsia="宋体" w:hAnsi="Arial" w:cs="Arial"/>
                <w:kern w:val="2"/>
                <w:sz w:val="18"/>
                <w:szCs w:val="18"/>
                <w:lang w:val="en-US" w:eastAsia="zh-CN" w:bidi="ar"/>
              </w:rPr>
              <w:t xml:space="preserve">, </w:t>
            </w:r>
            <w:r w:rsidRPr="00BE4D76">
              <w:rPr>
                <w:rFonts w:ascii="Arial" w:eastAsia="宋体" w:hAnsi="Arial" w:cs="Arial"/>
                <w:sz w:val="18"/>
                <w:szCs w:val="18"/>
                <w:lang w:val="en-US" w:eastAsia="zh-CN" w:bidi="ar"/>
              </w:rPr>
              <w:t>20</w:t>
            </w:r>
            <w:r w:rsidRPr="00BE4D76">
              <w:rPr>
                <w:rFonts w:ascii="Arial" w:eastAsia="宋体" w:hAnsi="Arial" w:cs="Arial"/>
                <w:kern w:val="2"/>
                <w:sz w:val="18"/>
                <w:szCs w:val="18"/>
                <w:lang w:val="en-US" w:eastAsia="zh-CN" w:bidi="ar"/>
              </w:rPr>
              <w:t xml:space="preserve">, </w:t>
            </w:r>
            <w:r w:rsidRPr="00BE4D76">
              <w:rPr>
                <w:rFonts w:ascii="Arial" w:eastAsia="宋体" w:hAnsi="Arial" w:cs="Arial" w:hint="eastAsia"/>
                <w:kern w:val="2"/>
                <w:sz w:val="18"/>
                <w:szCs w:val="18"/>
                <w:lang w:val="en-US" w:eastAsia="zh-CN" w:bidi="ar"/>
              </w:rPr>
              <w:t xml:space="preserve">25, 30, </w:t>
            </w:r>
            <w:r w:rsidRPr="00BE4D76">
              <w:rPr>
                <w:rFonts w:ascii="Arial" w:eastAsia="宋体" w:hAnsi="Arial" w:cs="Arial"/>
                <w:sz w:val="18"/>
                <w:szCs w:val="18"/>
                <w:lang w:val="en-US" w:eastAsia="zh-CN" w:bidi="ar"/>
              </w:rPr>
              <w:t>40</w:t>
            </w:r>
            <w:r w:rsidRPr="00BE4D76">
              <w:rPr>
                <w:rFonts w:ascii="Arial" w:eastAsia="宋体" w:hAnsi="Arial" w:cs="Arial"/>
                <w:kern w:val="2"/>
                <w:sz w:val="18"/>
                <w:szCs w:val="18"/>
                <w:lang w:val="en-US" w:eastAsia="zh-CN" w:bidi="ar"/>
              </w:rPr>
              <w:t xml:space="preserve">, </w:t>
            </w:r>
            <w:r w:rsidRPr="00BE4D76">
              <w:rPr>
                <w:rFonts w:ascii="Arial" w:eastAsia="宋体" w:hAnsi="Arial" w:cs="Arial"/>
                <w:sz w:val="18"/>
                <w:szCs w:val="18"/>
                <w:lang w:val="en-US" w:eastAsia="zh-CN" w:bidi="ar"/>
              </w:rPr>
              <w:t>50</w:t>
            </w:r>
            <w:r w:rsidRPr="00BE4D76">
              <w:rPr>
                <w:rFonts w:ascii="Arial" w:eastAsia="宋体" w:hAnsi="Arial" w:cs="Arial"/>
                <w:kern w:val="2"/>
                <w:sz w:val="18"/>
                <w:szCs w:val="18"/>
                <w:lang w:val="en-US" w:eastAsia="zh-CN" w:bidi="ar"/>
              </w:rPr>
              <w:t xml:space="preserve">, </w:t>
            </w:r>
            <w:r w:rsidRPr="00BE4D76">
              <w:rPr>
                <w:rFonts w:ascii="Arial" w:eastAsia="宋体" w:hAnsi="Arial" w:cs="Arial"/>
                <w:sz w:val="18"/>
                <w:szCs w:val="18"/>
                <w:lang w:val="en-US" w:eastAsia="zh-CN" w:bidi="ar"/>
              </w:rPr>
              <w:t>60</w:t>
            </w:r>
            <w:r w:rsidRPr="00BE4D76">
              <w:rPr>
                <w:rFonts w:ascii="Arial" w:eastAsia="宋体" w:hAnsi="Arial" w:cs="Arial"/>
                <w:kern w:val="2"/>
                <w:sz w:val="18"/>
                <w:szCs w:val="18"/>
                <w:lang w:val="en-US" w:eastAsia="zh-CN" w:bidi="ar"/>
              </w:rPr>
              <w:t xml:space="preserve">, </w:t>
            </w:r>
            <w:r w:rsidRPr="00BE4D76">
              <w:rPr>
                <w:rFonts w:ascii="Arial" w:eastAsia="宋体" w:hAnsi="Arial" w:cs="Arial" w:hint="eastAsia"/>
                <w:kern w:val="2"/>
                <w:sz w:val="18"/>
                <w:szCs w:val="18"/>
                <w:lang w:val="en-US" w:eastAsia="zh-CN" w:bidi="ar"/>
              </w:rPr>
              <w:t xml:space="preserve">70, </w:t>
            </w:r>
            <w:r w:rsidRPr="00BE4D76">
              <w:rPr>
                <w:rFonts w:ascii="Arial" w:eastAsia="宋体" w:hAnsi="Arial" w:cs="Arial"/>
                <w:sz w:val="18"/>
                <w:szCs w:val="18"/>
                <w:lang w:val="en-US" w:eastAsia="zh-CN" w:bidi="ar"/>
              </w:rPr>
              <w:t>80</w:t>
            </w:r>
            <w:r w:rsidRPr="00BE4D76">
              <w:rPr>
                <w:rFonts w:ascii="Arial" w:eastAsia="宋体" w:hAnsi="Arial" w:cs="Arial"/>
                <w:kern w:val="2"/>
                <w:sz w:val="18"/>
                <w:szCs w:val="18"/>
                <w:lang w:val="en-US" w:eastAsia="zh-CN" w:bidi="ar"/>
              </w:rPr>
              <w:t xml:space="preserve">, </w:t>
            </w:r>
            <w:r w:rsidRPr="00BE4D76">
              <w:rPr>
                <w:rFonts w:ascii="Arial" w:eastAsia="宋体" w:hAnsi="Arial" w:cs="Arial"/>
                <w:sz w:val="18"/>
                <w:szCs w:val="18"/>
                <w:lang w:val="en-US" w:eastAsia="zh-CN" w:bidi="ar"/>
              </w:rPr>
              <w:t>90</w:t>
            </w:r>
            <w:r w:rsidRPr="00BE4D76">
              <w:rPr>
                <w:rFonts w:ascii="Arial" w:eastAsia="宋体" w:hAnsi="Arial" w:cs="Arial"/>
                <w:kern w:val="2"/>
                <w:sz w:val="18"/>
                <w:szCs w:val="18"/>
                <w:lang w:val="en-US" w:eastAsia="zh-CN" w:bidi="ar"/>
              </w:rPr>
              <w:t xml:space="preserve">, </w:t>
            </w:r>
            <w:r w:rsidRPr="00BE4D76">
              <w:rPr>
                <w:rFonts w:ascii="Arial" w:eastAsia="宋体" w:hAnsi="Arial" w:cs="Arial"/>
                <w:sz w:val="18"/>
                <w:szCs w:val="18"/>
                <w:lang w:val="en-US" w:eastAsia="zh-CN" w:bidi="ar"/>
              </w:rPr>
              <w:t>100</w:t>
            </w:r>
          </w:p>
        </w:tc>
        <w:tc>
          <w:tcPr>
            <w:tcW w:w="2402" w:type="dxa"/>
            <w:gridSpan w:val="2"/>
            <w:tcBorders>
              <w:top w:val="nil"/>
              <w:left w:val="single" w:sz="4" w:space="0" w:color="auto"/>
              <w:bottom w:val="single" w:sz="4" w:space="0" w:color="auto"/>
              <w:right w:val="single" w:sz="4" w:space="0" w:color="auto"/>
            </w:tcBorders>
            <w:vAlign w:val="center"/>
          </w:tcPr>
          <w:p w14:paraId="16817766" w14:textId="77777777" w:rsidR="00BE4D76" w:rsidRPr="00BE4D76" w:rsidRDefault="00BE4D76" w:rsidP="00BE4D76">
            <w:pPr>
              <w:keepNext/>
              <w:keepLines/>
              <w:spacing w:after="0"/>
              <w:jc w:val="center"/>
              <w:rPr>
                <w:rFonts w:ascii="Arial" w:eastAsia="MS Mincho" w:hAnsi="Arial"/>
                <w:sz w:val="18"/>
                <w:lang w:val="en-US" w:eastAsia="zh-CN"/>
              </w:rPr>
            </w:pPr>
          </w:p>
        </w:tc>
      </w:tr>
      <w:tr w:rsidR="00BE4D76" w:rsidRPr="00BE4D76" w14:paraId="1EA959F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25E42A37"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hAnsi="Arial"/>
                <w:sz w:val="18"/>
                <w:lang w:eastAsia="zh-CN"/>
              </w:rPr>
              <w:t>CA_n3A-n38A-n78A</w:t>
            </w:r>
          </w:p>
        </w:tc>
        <w:tc>
          <w:tcPr>
            <w:tcW w:w="2736" w:type="dxa"/>
            <w:gridSpan w:val="3"/>
            <w:tcBorders>
              <w:top w:val="single" w:sz="4" w:space="0" w:color="auto"/>
              <w:left w:val="single" w:sz="4" w:space="0" w:color="auto"/>
              <w:bottom w:val="nil"/>
              <w:right w:val="single" w:sz="4" w:space="0" w:color="auto"/>
            </w:tcBorders>
            <w:vAlign w:val="center"/>
          </w:tcPr>
          <w:p w14:paraId="3D3458C5"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Calibri" w:hAnsi="Calibri" w:cs="Calibri"/>
                <w:sz w:val="18"/>
                <w:szCs w:val="18"/>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C3E60C6" w14:textId="77777777" w:rsidR="00BE4D76" w:rsidRPr="00BE4D76" w:rsidRDefault="00BE4D76" w:rsidP="00BE4D76">
            <w:pPr>
              <w:keepNext/>
              <w:keepLines/>
              <w:spacing w:after="0"/>
              <w:jc w:val="center"/>
              <w:rPr>
                <w:rFonts w:ascii="Arial" w:hAnsi="Arial" w:cs="Arial"/>
                <w:sz w:val="18"/>
                <w:szCs w:val="18"/>
                <w:lang w:eastAsia="en-GB"/>
              </w:rPr>
            </w:pPr>
            <w:r w:rsidRPr="00BE4D76">
              <w:rPr>
                <w:rFonts w:ascii="Arial" w:hAnsi="Arial" w:cs="Arial"/>
                <w:sz w:val="18"/>
                <w:szCs w:val="18"/>
                <w:lang w:eastAsia="en-GB"/>
              </w:rPr>
              <w:t>n3</w:t>
            </w:r>
          </w:p>
        </w:tc>
        <w:tc>
          <w:tcPr>
            <w:tcW w:w="4227" w:type="dxa"/>
            <w:tcBorders>
              <w:top w:val="single" w:sz="4" w:space="0" w:color="auto"/>
              <w:left w:val="single" w:sz="4" w:space="0" w:color="auto"/>
              <w:bottom w:val="single" w:sz="4" w:space="0" w:color="auto"/>
              <w:right w:val="single" w:sz="4" w:space="0" w:color="auto"/>
            </w:tcBorders>
            <w:vAlign w:val="center"/>
          </w:tcPr>
          <w:p w14:paraId="2013524A" w14:textId="77777777" w:rsidR="00BE4D76" w:rsidRPr="00BE4D76" w:rsidRDefault="00BE4D76" w:rsidP="00BE4D76">
            <w:pPr>
              <w:keepNext/>
              <w:keepLines/>
              <w:spacing w:after="0"/>
              <w:jc w:val="center"/>
              <w:rPr>
                <w:rFonts w:ascii="Arial" w:eastAsia="宋体" w:hAnsi="Arial" w:cs="Arial"/>
                <w:kern w:val="2"/>
                <w:sz w:val="18"/>
                <w:szCs w:val="18"/>
                <w:lang w:val="en-US" w:eastAsia="zh-CN" w:bidi="ar"/>
              </w:rPr>
            </w:pPr>
            <w:r w:rsidRPr="00BE4D76">
              <w:rPr>
                <w:rFonts w:ascii="Arial" w:eastAsia="等线" w:hAnsi="Arial" w:cs="Arial"/>
                <w:kern w:val="2"/>
                <w:sz w:val="18"/>
                <w:szCs w:val="22"/>
                <w:lang w:val="en-US" w:eastAsia="zh-CN"/>
              </w:rPr>
              <w:t>5, 10, 15, 20, 25, 30</w:t>
            </w:r>
            <w:r w:rsidRPr="00BE4D76">
              <w:rPr>
                <w:rFonts w:ascii="Arial" w:eastAsia="等线" w:hAnsi="Arial" w:cs="Arial" w:hint="eastAsia"/>
                <w:kern w:val="2"/>
                <w:sz w:val="18"/>
                <w:szCs w:val="22"/>
                <w:lang w:val="en-US" w:eastAsia="zh-CN"/>
              </w:rPr>
              <w:t>, 40, 50</w:t>
            </w:r>
          </w:p>
        </w:tc>
        <w:tc>
          <w:tcPr>
            <w:tcW w:w="2402" w:type="dxa"/>
            <w:gridSpan w:val="2"/>
            <w:tcBorders>
              <w:top w:val="single" w:sz="4" w:space="0" w:color="auto"/>
              <w:left w:val="single" w:sz="4" w:space="0" w:color="auto"/>
              <w:bottom w:val="nil"/>
              <w:right w:val="single" w:sz="4" w:space="0" w:color="auto"/>
            </w:tcBorders>
            <w:vAlign w:val="center"/>
          </w:tcPr>
          <w:p w14:paraId="2048A9DD"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kern w:val="2"/>
                <w:sz w:val="18"/>
                <w:szCs w:val="22"/>
                <w:lang w:val="en-US" w:eastAsia="zh-CN"/>
              </w:rPr>
              <w:t>0</w:t>
            </w:r>
          </w:p>
        </w:tc>
      </w:tr>
      <w:tr w:rsidR="00BE4D76" w:rsidRPr="00BE4D76" w14:paraId="52CF4D89"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61EDABBA" w14:textId="77777777" w:rsidR="00BE4D76" w:rsidRPr="00BE4D76" w:rsidRDefault="00BE4D76" w:rsidP="00BE4D76">
            <w:pPr>
              <w:keepNext/>
              <w:keepLines/>
              <w:spacing w:after="0"/>
              <w:jc w:val="center"/>
              <w:rPr>
                <w:rFonts w:ascii="Arial" w:eastAsia="MS Mincho"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5E1EB97" w14:textId="77777777" w:rsidR="00BE4D76" w:rsidRPr="00BE4D76" w:rsidRDefault="00BE4D76" w:rsidP="00BE4D76">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17E4B5" w14:textId="77777777" w:rsidR="00BE4D76" w:rsidRPr="00BE4D76" w:rsidRDefault="00BE4D76" w:rsidP="00BE4D76">
            <w:pPr>
              <w:keepNext/>
              <w:keepLines/>
              <w:spacing w:after="0"/>
              <w:jc w:val="center"/>
              <w:rPr>
                <w:rFonts w:ascii="Arial" w:hAnsi="Arial" w:cs="Arial"/>
                <w:sz w:val="18"/>
                <w:szCs w:val="18"/>
                <w:lang w:eastAsia="en-GB"/>
              </w:rPr>
            </w:pPr>
            <w:r w:rsidRPr="00BE4D76">
              <w:rPr>
                <w:rFonts w:ascii="Arial" w:hAnsi="Arial" w:cs="Arial"/>
                <w:sz w:val="18"/>
                <w:szCs w:val="18"/>
                <w:lang w:eastAsia="en-GB"/>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6AADE079" w14:textId="77777777" w:rsidR="00BE4D76" w:rsidRPr="00BE4D76" w:rsidRDefault="00BE4D76" w:rsidP="00BE4D76">
            <w:pPr>
              <w:keepNext/>
              <w:keepLines/>
              <w:spacing w:after="0"/>
              <w:jc w:val="center"/>
              <w:rPr>
                <w:rFonts w:ascii="Arial" w:eastAsia="宋体" w:hAnsi="Arial" w:cs="Arial"/>
                <w:kern w:val="2"/>
                <w:sz w:val="18"/>
                <w:szCs w:val="18"/>
                <w:lang w:val="en-US" w:eastAsia="zh-CN" w:bidi="ar"/>
              </w:rPr>
            </w:pPr>
            <w:r w:rsidRPr="00BE4D76">
              <w:rPr>
                <w:rFonts w:ascii="Arial" w:eastAsia="宋体" w:hAnsi="Arial" w:cs="Arial"/>
                <w:sz w:val="18"/>
                <w:szCs w:val="18"/>
                <w:lang w:val="en-US" w:eastAsia="zh-CN" w:bidi="ar"/>
              </w:rPr>
              <w:t>5, 10, 15, 20</w:t>
            </w:r>
            <w:r w:rsidRPr="00BE4D76">
              <w:rPr>
                <w:rFonts w:ascii="Arial" w:eastAsia="宋体" w:hAnsi="Arial" w:cs="Arial" w:hint="eastAsia"/>
                <w:sz w:val="18"/>
                <w:szCs w:val="18"/>
                <w:lang w:val="en-US" w:eastAsia="zh-CN" w:bidi="ar"/>
              </w:rPr>
              <w:t xml:space="preserve">, </w:t>
            </w:r>
            <w:r w:rsidRPr="00BE4D76">
              <w:rPr>
                <w:rFonts w:ascii="Arial" w:eastAsia="等线" w:hAnsi="Arial" w:cs="Arial"/>
                <w:kern w:val="2"/>
                <w:sz w:val="18"/>
                <w:szCs w:val="22"/>
                <w:lang w:val="en-US" w:eastAsia="zh-CN"/>
              </w:rPr>
              <w:t>25, 30</w:t>
            </w:r>
            <w:r w:rsidRPr="00BE4D76">
              <w:rPr>
                <w:rFonts w:ascii="Arial" w:eastAsia="等线" w:hAnsi="Arial" w:cs="Arial" w:hint="eastAsia"/>
                <w:kern w:val="2"/>
                <w:sz w:val="18"/>
                <w:szCs w:val="22"/>
                <w:lang w:val="en-US" w:eastAsia="zh-CN"/>
              </w:rPr>
              <w:t>, 40</w:t>
            </w:r>
          </w:p>
        </w:tc>
        <w:tc>
          <w:tcPr>
            <w:tcW w:w="2402" w:type="dxa"/>
            <w:gridSpan w:val="2"/>
            <w:tcBorders>
              <w:top w:val="nil"/>
              <w:left w:val="single" w:sz="4" w:space="0" w:color="auto"/>
              <w:bottom w:val="nil"/>
              <w:right w:val="single" w:sz="4" w:space="0" w:color="auto"/>
            </w:tcBorders>
            <w:vAlign w:val="center"/>
          </w:tcPr>
          <w:p w14:paraId="2B897161" w14:textId="77777777" w:rsidR="00BE4D76" w:rsidRPr="00BE4D76" w:rsidRDefault="00BE4D76" w:rsidP="00BE4D76">
            <w:pPr>
              <w:keepNext/>
              <w:keepLines/>
              <w:spacing w:after="0"/>
              <w:jc w:val="center"/>
              <w:rPr>
                <w:rFonts w:ascii="Arial" w:eastAsia="MS Mincho" w:hAnsi="Arial"/>
                <w:sz w:val="18"/>
                <w:lang w:val="en-US" w:eastAsia="zh-CN"/>
              </w:rPr>
            </w:pPr>
          </w:p>
        </w:tc>
      </w:tr>
      <w:tr w:rsidR="00BE4D76" w:rsidRPr="00BE4D76" w14:paraId="41719CE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75DE5C8E" w14:textId="77777777" w:rsidR="00BE4D76" w:rsidRPr="00BE4D76" w:rsidRDefault="00BE4D76" w:rsidP="00BE4D76">
            <w:pPr>
              <w:keepNext/>
              <w:keepLines/>
              <w:spacing w:after="0"/>
              <w:jc w:val="center"/>
              <w:rPr>
                <w:rFonts w:ascii="Arial" w:eastAsia="MS Mincho"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E91A0FB" w14:textId="77777777" w:rsidR="00BE4D76" w:rsidRPr="00BE4D76" w:rsidRDefault="00BE4D76" w:rsidP="00BE4D76">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3D99E83" w14:textId="77777777" w:rsidR="00BE4D76" w:rsidRPr="00BE4D76" w:rsidRDefault="00BE4D76" w:rsidP="00BE4D76">
            <w:pPr>
              <w:keepNext/>
              <w:keepLines/>
              <w:spacing w:after="0"/>
              <w:jc w:val="center"/>
              <w:rPr>
                <w:rFonts w:ascii="Arial" w:hAnsi="Arial" w:cs="Arial"/>
                <w:sz w:val="18"/>
                <w:szCs w:val="18"/>
                <w:lang w:eastAsia="en-GB"/>
              </w:rPr>
            </w:pPr>
            <w:r w:rsidRPr="00BE4D76">
              <w:rPr>
                <w:rFonts w:ascii="Arial" w:hAnsi="Arial" w:cs="Arial"/>
                <w:sz w:val="18"/>
                <w:szCs w:val="18"/>
                <w:lang w:eastAsia="en-GB"/>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2EA305FF" w14:textId="77777777" w:rsidR="00BE4D76" w:rsidRPr="00BE4D76" w:rsidRDefault="00BE4D76" w:rsidP="00BE4D76">
            <w:pPr>
              <w:keepNext/>
              <w:keepLines/>
              <w:spacing w:after="0"/>
              <w:jc w:val="center"/>
              <w:rPr>
                <w:rFonts w:ascii="Arial" w:eastAsia="宋体" w:hAnsi="Arial" w:cs="Arial"/>
                <w:kern w:val="2"/>
                <w:sz w:val="18"/>
                <w:szCs w:val="18"/>
                <w:lang w:val="en-US" w:eastAsia="zh-CN" w:bidi="ar"/>
              </w:rPr>
            </w:pPr>
            <w:r w:rsidRPr="00BE4D76">
              <w:rPr>
                <w:rFonts w:ascii="Arial" w:eastAsia="宋体" w:hAnsi="Arial" w:cs="Arial"/>
                <w:kern w:val="2"/>
                <w:sz w:val="18"/>
                <w:szCs w:val="18"/>
                <w:lang w:val="en-US" w:eastAsia="zh-CN" w:bidi="ar"/>
              </w:rPr>
              <w:t xml:space="preserve">10, </w:t>
            </w:r>
            <w:r w:rsidRPr="00BE4D76">
              <w:rPr>
                <w:rFonts w:ascii="Arial" w:eastAsia="宋体" w:hAnsi="Arial" w:cs="Arial"/>
                <w:sz w:val="18"/>
                <w:szCs w:val="18"/>
                <w:lang w:val="en-US" w:eastAsia="zh-CN" w:bidi="ar"/>
              </w:rPr>
              <w:t>15</w:t>
            </w:r>
            <w:r w:rsidRPr="00BE4D76">
              <w:rPr>
                <w:rFonts w:ascii="Arial" w:eastAsia="宋体" w:hAnsi="Arial" w:cs="Arial"/>
                <w:kern w:val="2"/>
                <w:sz w:val="18"/>
                <w:szCs w:val="18"/>
                <w:lang w:val="en-US" w:eastAsia="zh-CN" w:bidi="ar"/>
              </w:rPr>
              <w:t xml:space="preserve">, </w:t>
            </w:r>
            <w:r w:rsidRPr="00BE4D76">
              <w:rPr>
                <w:rFonts w:ascii="Arial" w:eastAsia="宋体" w:hAnsi="Arial" w:cs="Arial"/>
                <w:sz w:val="18"/>
                <w:szCs w:val="18"/>
                <w:lang w:val="en-US" w:eastAsia="zh-CN" w:bidi="ar"/>
              </w:rPr>
              <w:t>20</w:t>
            </w:r>
            <w:r w:rsidRPr="00BE4D76">
              <w:rPr>
                <w:rFonts w:ascii="Arial" w:eastAsia="宋体" w:hAnsi="Arial" w:cs="Arial"/>
                <w:kern w:val="2"/>
                <w:sz w:val="18"/>
                <w:szCs w:val="18"/>
                <w:lang w:val="en-US" w:eastAsia="zh-CN" w:bidi="ar"/>
              </w:rPr>
              <w:t xml:space="preserve">, </w:t>
            </w:r>
            <w:r w:rsidRPr="00BE4D76">
              <w:rPr>
                <w:rFonts w:ascii="Arial" w:eastAsia="宋体" w:hAnsi="Arial" w:cs="Arial" w:hint="eastAsia"/>
                <w:kern w:val="2"/>
                <w:sz w:val="18"/>
                <w:szCs w:val="18"/>
                <w:lang w:val="en-US" w:eastAsia="zh-CN" w:bidi="ar"/>
              </w:rPr>
              <w:t xml:space="preserve">25, 30, </w:t>
            </w:r>
            <w:r w:rsidRPr="00BE4D76">
              <w:rPr>
                <w:rFonts w:ascii="Arial" w:eastAsia="宋体" w:hAnsi="Arial" w:cs="Arial"/>
                <w:sz w:val="18"/>
                <w:szCs w:val="18"/>
                <w:lang w:val="en-US" w:eastAsia="zh-CN" w:bidi="ar"/>
              </w:rPr>
              <w:t>40</w:t>
            </w:r>
            <w:r w:rsidRPr="00BE4D76">
              <w:rPr>
                <w:rFonts w:ascii="Arial" w:eastAsia="宋体" w:hAnsi="Arial" w:cs="Arial"/>
                <w:kern w:val="2"/>
                <w:sz w:val="18"/>
                <w:szCs w:val="18"/>
                <w:lang w:val="en-US" w:eastAsia="zh-CN" w:bidi="ar"/>
              </w:rPr>
              <w:t xml:space="preserve">, </w:t>
            </w:r>
            <w:r w:rsidRPr="00BE4D76">
              <w:rPr>
                <w:rFonts w:ascii="Arial" w:eastAsia="宋体" w:hAnsi="Arial" w:cs="Arial"/>
                <w:sz w:val="18"/>
                <w:szCs w:val="18"/>
                <w:lang w:val="en-US" w:eastAsia="zh-CN" w:bidi="ar"/>
              </w:rPr>
              <w:t>50</w:t>
            </w:r>
            <w:r w:rsidRPr="00BE4D76">
              <w:rPr>
                <w:rFonts w:ascii="Arial" w:eastAsia="宋体" w:hAnsi="Arial" w:cs="Arial"/>
                <w:kern w:val="2"/>
                <w:sz w:val="18"/>
                <w:szCs w:val="18"/>
                <w:lang w:val="en-US" w:eastAsia="zh-CN" w:bidi="ar"/>
              </w:rPr>
              <w:t xml:space="preserve">, </w:t>
            </w:r>
            <w:r w:rsidRPr="00BE4D76">
              <w:rPr>
                <w:rFonts w:ascii="Arial" w:eastAsia="宋体" w:hAnsi="Arial" w:cs="Arial"/>
                <w:sz w:val="18"/>
                <w:szCs w:val="18"/>
                <w:lang w:val="en-US" w:eastAsia="zh-CN" w:bidi="ar"/>
              </w:rPr>
              <w:t>60</w:t>
            </w:r>
            <w:r w:rsidRPr="00BE4D76">
              <w:rPr>
                <w:rFonts w:ascii="Arial" w:eastAsia="宋体" w:hAnsi="Arial" w:cs="Arial"/>
                <w:kern w:val="2"/>
                <w:sz w:val="18"/>
                <w:szCs w:val="18"/>
                <w:lang w:val="en-US" w:eastAsia="zh-CN" w:bidi="ar"/>
              </w:rPr>
              <w:t xml:space="preserve">, </w:t>
            </w:r>
            <w:r w:rsidRPr="00BE4D76">
              <w:rPr>
                <w:rFonts w:ascii="Arial" w:eastAsia="宋体" w:hAnsi="Arial" w:cs="Arial" w:hint="eastAsia"/>
                <w:kern w:val="2"/>
                <w:sz w:val="18"/>
                <w:szCs w:val="18"/>
                <w:lang w:val="en-US" w:eastAsia="zh-CN" w:bidi="ar"/>
              </w:rPr>
              <w:t xml:space="preserve">70, </w:t>
            </w:r>
            <w:r w:rsidRPr="00BE4D76">
              <w:rPr>
                <w:rFonts w:ascii="Arial" w:eastAsia="宋体" w:hAnsi="Arial" w:cs="Arial"/>
                <w:sz w:val="18"/>
                <w:szCs w:val="18"/>
                <w:lang w:val="en-US" w:eastAsia="zh-CN" w:bidi="ar"/>
              </w:rPr>
              <w:t>80</w:t>
            </w:r>
            <w:r w:rsidRPr="00BE4D76">
              <w:rPr>
                <w:rFonts w:ascii="Arial" w:eastAsia="宋体" w:hAnsi="Arial" w:cs="Arial"/>
                <w:kern w:val="2"/>
                <w:sz w:val="18"/>
                <w:szCs w:val="18"/>
                <w:lang w:val="en-US" w:eastAsia="zh-CN" w:bidi="ar"/>
              </w:rPr>
              <w:t xml:space="preserve">, </w:t>
            </w:r>
            <w:r w:rsidRPr="00BE4D76">
              <w:rPr>
                <w:rFonts w:ascii="Arial" w:eastAsia="宋体" w:hAnsi="Arial" w:cs="Arial"/>
                <w:sz w:val="18"/>
                <w:szCs w:val="18"/>
                <w:lang w:val="en-US" w:eastAsia="zh-CN" w:bidi="ar"/>
              </w:rPr>
              <w:t>90</w:t>
            </w:r>
            <w:r w:rsidRPr="00BE4D76">
              <w:rPr>
                <w:rFonts w:ascii="Arial" w:eastAsia="宋体" w:hAnsi="Arial" w:cs="Arial"/>
                <w:kern w:val="2"/>
                <w:sz w:val="18"/>
                <w:szCs w:val="18"/>
                <w:lang w:val="en-US" w:eastAsia="zh-CN" w:bidi="ar"/>
              </w:rPr>
              <w:t xml:space="preserve">, </w:t>
            </w:r>
            <w:r w:rsidRPr="00BE4D76">
              <w:rPr>
                <w:rFonts w:ascii="Arial" w:eastAsia="宋体" w:hAnsi="Arial" w:cs="Arial"/>
                <w:sz w:val="18"/>
                <w:szCs w:val="18"/>
                <w:lang w:val="en-US" w:eastAsia="zh-CN" w:bidi="ar"/>
              </w:rPr>
              <w:t>100</w:t>
            </w:r>
          </w:p>
        </w:tc>
        <w:tc>
          <w:tcPr>
            <w:tcW w:w="2402" w:type="dxa"/>
            <w:gridSpan w:val="2"/>
            <w:tcBorders>
              <w:top w:val="nil"/>
              <w:left w:val="single" w:sz="4" w:space="0" w:color="auto"/>
              <w:bottom w:val="single" w:sz="4" w:space="0" w:color="auto"/>
              <w:right w:val="single" w:sz="4" w:space="0" w:color="auto"/>
            </w:tcBorders>
            <w:vAlign w:val="center"/>
          </w:tcPr>
          <w:p w14:paraId="3F29CB86" w14:textId="77777777" w:rsidR="00BE4D76" w:rsidRPr="00BE4D76" w:rsidRDefault="00BE4D76" w:rsidP="00BE4D76">
            <w:pPr>
              <w:keepNext/>
              <w:keepLines/>
              <w:spacing w:after="0"/>
              <w:jc w:val="center"/>
              <w:rPr>
                <w:rFonts w:ascii="Arial" w:eastAsia="MS Mincho" w:hAnsi="Arial"/>
                <w:sz w:val="18"/>
                <w:lang w:val="en-US" w:eastAsia="zh-CN"/>
              </w:rPr>
            </w:pPr>
          </w:p>
        </w:tc>
      </w:tr>
      <w:tr w:rsidR="00E43759" w:rsidRPr="00BE4D76" w14:paraId="4E9ED5F3"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3E9C75B3"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hAnsi="Arial"/>
                <w:color w:val="000000"/>
                <w:sz w:val="18"/>
                <w:lang w:eastAsia="zh-CN"/>
              </w:rPr>
              <w:t>CA_n3A-n40A-n78A</w:t>
            </w:r>
          </w:p>
        </w:tc>
        <w:tc>
          <w:tcPr>
            <w:tcW w:w="2736" w:type="dxa"/>
            <w:gridSpan w:val="3"/>
            <w:tcBorders>
              <w:top w:val="single" w:sz="4" w:space="0" w:color="auto"/>
              <w:left w:val="single" w:sz="4" w:space="0" w:color="auto"/>
              <w:bottom w:val="nil"/>
              <w:right w:val="single" w:sz="4" w:space="0" w:color="auto"/>
            </w:tcBorders>
            <w:vAlign w:val="center"/>
          </w:tcPr>
          <w:p w14:paraId="135C2793"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8"/>
              </w:rPr>
              <w:t>CA_n3A-n40A</w:t>
            </w:r>
          </w:p>
          <w:p w14:paraId="5166FA2F"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8"/>
              </w:rPr>
              <w:t>CA_n3A-n78A</w:t>
            </w:r>
          </w:p>
          <w:p w14:paraId="7698B75C"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hAnsi="Arial" w:cs="Arial"/>
                <w:color w:val="000000"/>
                <w:sz w:val="18"/>
                <w:szCs w:val="18"/>
              </w:rPr>
              <w:t>CA_n40A-n78A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BBF3FE7" w14:textId="77777777" w:rsidR="00BE4D76" w:rsidRPr="00BE4D76" w:rsidRDefault="00BE4D76" w:rsidP="00BE4D76">
            <w:pPr>
              <w:keepNext/>
              <w:keepLines/>
              <w:spacing w:after="0"/>
              <w:jc w:val="center"/>
              <w:rPr>
                <w:rFonts w:ascii="Arial" w:hAnsi="Arial" w:cs="Arial"/>
                <w:sz w:val="18"/>
                <w:szCs w:val="18"/>
                <w:lang w:eastAsia="en-GB"/>
              </w:rPr>
            </w:pPr>
            <w:r w:rsidRPr="00BE4D76">
              <w:rPr>
                <w:rFonts w:ascii="Arial" w:hAnsi="Arial"/>
                <w:color w:val="000000"/>
                <w:sz w:val="18"/>
              </w:rPr>
              <w:t>n3</w:t>
            </w:r>
          </w:p>
        </w:tc>
        <w:tc>
          <w:tcPr>
            <w:tcW w:w="4227" w:type="dxa"/>
            <w:tcBorders>
              <w:top w:val="single" w:sz="4" w:space="0" w:color="auto"/>
              <w:left w:val="single" w:sz="4" w:space="0" w:color="auto"/>
              <w:bottom w:val="single" w:sz="4" w:space="0" w:color="auto"/>
              <w:right w:val="single" w:sz="4" w:space="0" w:color="auto"/>
            </w:tcBorders>
          </w:tcPr>
          <w:p w14:paraId="530367F2" w14:textId="77777777" w:rsidR="00BE4D76" w:rsidRPr="00BE4D76" w:rsidRDefault="00BE4D76" w:rsidP="00BE4D76">
            <w:pPr>
              <w:keepNext/>
              <w:keepLines/>
              <w:spacing w:after="0"/>
              <w:jc w:val="center"/>
              <w:rPr>
                <w:rFonts w:ascii="Arial" w:eastAsia="宋体" w:hAnsi="Arial" w:cs="Arial"/>
                <w:kern w:val="2"/>
                <w:sz w:val="18"/>
                <w:szCs w:val="18"/>
                <w:lang w:val="en-US" w:eastAsia="zh-CN" w:bidi="ar"/>
              </w:rPr>
            </w:pPr>
            <w:r w:rsidRPr="00BE4D76">
              <w:rPr>
                <w:rFonts w:ascii="Arial" w:hAnsi="Arial" w:cs="Arial"/>
                <w:color w:val="000000"/>
                <w:sz w:val="18"/>
                <w:szCs w:val="16"/>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44B77F63"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hAnsi="Arial" w:hint="eastAsia"/>
                <w:sz w:val="18"/>
                <w:szCs w:val="18"/>
                <w:lang w:val="en-US" w:eastAsia="zh-CN"/>
              </w:rPr>
              <w:t>0</w:t>
            </w:r>
          </w:p>
        </w:tc>
      </w:tr>
      <w:tr w:rsidR="00E43759" w:rsidRPr="00BE4D76" w14:paraId="430A84D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E82B514" w14:textId="77777777" w:rsidR="00BE4D76" w:rsidRPr="00BE4D76" w:rsidRDefault="00BE4D76" w:rsidP="00BE4D76">
            <w:pPr>
              <w:keepNext/>
              <w:keepLines/>
              <w:spacing w:after="0"/>
              <w:jc w:val="center"/>
              <w:rPr>
                <w:rFonts w:ascii="Arial" w:eastAsia="MS Mincho"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7698606" w14:textId="77777777" w:rsidR="00BE4D76" w:rsidRPr="00BE4D76" w:rsidRDefault="00BE4D76" w:rsidP="00BE4D76">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477223" w14:textId="77777777" w:rsidR="00BE4D76" w:rsidRPr="00BE4D76" w:rsidRDefault="00BE4D76" w:rsidP="00BE4D76">
            <w:pPr>
              <w:keepNext/>
              <w:keepLines/>
              <w:spacing w:after="0"/>
              <w:jc w:val="center"/>
              <w:rPr>
                <w:rFonts w:ascii="Arial" w:hAnsi="Arial" w:cs="Arial"/>
                <w:sz w:val="18"/>
                <w:szCs w:val="18"/>
                <w:lang w:eastAsia="en-GB"/>
              </w:rPr>
            </w:pPr>
            <w:r w:rsidRPr="00BE4D76">
              <w:rPr>
                <w:rFonts w:ascii="Arial" w:hAnsi="Arial"/>
                <w:color w:val="000000"/>
                <w:sz w:val="18"/>
              </w:rPr>
              <w:t>n40</w:t>
            </w:r>
          </w:p>
        </w:tc>
        <w:tc>
          <w:tcPr>
            <w:tcW w:w="4227" w:type="dxa"/>
            <w:tcBorders>
              <w:top w:val="single" w:sz="4" w:space="0" w:color="auto"/>
              <w:left w:val="single" w:sz="4" w:space="0" w:color="auto"/>
              <w:bottom w:val="single" w:sz="4" w:space="0" w:color="auto"/>
              <w:right w:val="single" w:sz="4" w:space="0" w:color="auto"/>
            </w:tcBorders>
          </w:tcPr>
          <w:p w14:paraId="5DF2A060" w14:textId="77777777" w:rsidR="00BE4D76" w:rsidRPr="00BE4D76" w:rsidRDefault="00BE4D76" w:rsidP="00BE4D76">
            <w:pPr>
              <w:keepNext/>
              <w:keepLines/>
              <w:spacing w:after="0"/>
              <w:jc w:val="center"/>
              <w:rPr>
                <w:rFonts w:ascii="Arial" w:eastAsia="宋体" w:hAnsi="Arial" w:cs="Arial"/>
                <w:kern w:val="2"/>
                <w:sz w:val="18"/>
                <w:szCs w:val="18"/>
                <w:lang w:val="en-US" w:eastAsia="zh-CN" w:bidi="ar"/>
              </w:rPr>
            </w:pPr>
            <w:r w:rsidRPr="00BE4D76">
              <w:rPr>
                <w:rFonts w:ascii="Arial" w:hAnsi="Arial" w:cs="Arial"/>
                <w:color w:val="000000"/>
                <w:sz w:val="18"/>
                <w:szCs w:val="16"/>
              </w:rPr>
              <w:t>10, 15, 20, 25, 30, 40, 50, 60, 70, 80, 90, 100</w:t>
            </w:r>
          </w:p>
        </w:tc>
        <w:tc>
          <w:tcPr>
            <w:tcW w:w="2402" w:type="dxa"/>
            <w:gridSpan w:val="2"/>
            <w:tcBorders>
              <w:top w:val="nil"/>
              <w:left w:val="single" w:sz="4" w:space="0" w:color="auto"/>
              <w:bottom w:val="nil"/>
              <w:right w:val="single" w:sz="4" w:space="0" w:color="auto"/>
            </w:tcBorders>
            <w:vAlign w:val="center"/>
          </w:tcPr>
          <w:p w14:paraId="3FFF5FC9" w14:textId="77777777" w:rsidR="00BE4D76" w:rsidRPr="00BE4D76" w:rsidRDefault="00BE4D76" w:rsidP="00BE4D76">
            <w:pPr>
              <w:keepNext/>
              <w:keepLines/>
              <w:spacing w:after="0"/>
              <w:jc w:val="center"/>
              <w:rPr>
                <w:rFonts w:ascii="Arial" w:eastAsia="MS Mincho" w:hAnsi="Arial"/>
                <w:sz w:val="18"/>
                <w:lang w:val="en-US" w:eastAsia="zh-CN"/>
              </w:rPr>
            </w:pPr>
          </w:p>
        </w:tc>
      </w:tr>
      <w:tr w:rsidR="00E43759" w:rsidRPr="00BE4D76" w14:paraId="1781F34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5976914" w14:textId="77777777" w:rsidR="00BE4D76" w:rsidRPr="00BE4D76" w:rsidRDefault="00BE4D76" w:rsidP="00BE4D76">
            <w:pPr>
              <w:keepNext/>
              <w:keepLines/>
              <w:spacing w:after="0"/>
              <w:jc w:val="center"/>
              <w:rPr>
                <w:rFonts w:ascii="Arial" w:eastAsia="MS Mincho"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CA6DB7E" w14:textId="77777777" w:rsidR="00BE4D76" w:rsidRPr="00BE4D76" w:rsidRDefault="00BE4D76" w:rsidP="00BE4D76">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83F1F3B" w14:textId="77777777" w:rsidR="00BE4D76" w:rsidRPr="00BE4D76" w:rsidRDefault="00BE4D76" w:rsidP="00BE4D76">
            <w:pPr>
              <w:keepNext/>
              <w:keepLines/>
              <w:spacing w:after="0"/>
              <w:jc w:val="center"/>
              <w:rPr>
                <w:rFonts w:ascii="Arial" w:hAnsi="Arial" w:cs="Arial"/>
                <w:sz w:val="18"/>
                <w:szCs w:val="18"/>
                <w:lang w:eastAsia="en-GB"/>
              </w:rPr>
            </w:pPr>
            <w:r w:rsidRPr="00BE4D76">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tcPr>
          <w:p w14:paraId="389DE596" w14:textId="77777777" w:rsidR="00BE4D76" w:rsidRPr="00BE4D76" w:rsidRDefault="00BE4D76" w:rsidP="00BE4D76">
            <w:pPr>
              <w:keepNext/>
              <w:keepLines/>
              <w:spacing w:after="0"/>
              <w:jc w:val="center"/>
              <w:rPr>
                <w:rFonts w:ascii="Arial" w:eastAsia="宋体" w:hAnsi="Arial" w:cs="Arial"/>
                <w:kern w:val="2"/>
                <w:sz w:val="18"/>
                <w:szCs w:val="18"/>
                <w:lang w:val="en-US" w:eastAsia="zh-CN" w:bidi="ar"/>
              </w:rPr>
            </w:pPr>
            <w:r w:rsidRPr="00BE4D76">
              <w:rPr>
                <w:rFonts w:ascii="Arial" w:hAnsi="Arial" w:cs="Arial"/>
                <w:color w:val="000000"/>
                <w:sz w:val="18"/>
                <w:szCs w:val="16"/>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1C7D8C74" w14:textId="77777777" w:rsidR="00BE4D76" w:rsidRPr="00BE4D76" w:rsidRDefault="00BE4D76" w:rsidP="00BE4D76">
            <w:pPr>
              <w:keepNext/>
              <w:keepLines/>
              <w:spacing w:after="0"/>
              <w:jc w:val="center"/>
              <w:rPr>
                <w:rFonts w:ascii="Arial" w:eastAsia="MS Mincho" w:hAnsi="Arial"/>
                <w:sz w:val="18"/>
                <w:lang w:val="en-US" w:eastAsia="zh-CN"/>
              </w:rPr>
            </w:pPr>
          </w:p>
        </w:tc>
      </w:tr>
      <w:tr w:rsidR="00BE4D76" w:rsidRPr="00BE4D76" w14:paraId="782554E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F5E4939"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宋体" w:hAnsi="Arial"/>
                <w:color w:val="000000"/>
                <w:sz w:val="18"/>
                <w:lang w:eastAsia="zh-CN"/>
              </w:rPr>
              <w:t>CA_n3A-n40A-n105A</w:t>
            </w:r>
          </w:p>
        </w:tc>
        <w:tc>
          <w:tcPr>
            <w:tcW w:w="2736" w:type="dxa"/>
            <w:gridSpan w:val="3"/>
            <w:tcBorders>
              <w:top w:val="single" w:sz="4" w:space="0" w:color="auto"/>
              <w:left w:val="single" w:sz="4" w:space="0" w:color="auto"/>
              <w:bottom w:val="nil"/>
              <w:right w:val="single" w:sz="4" w:space="0" w:color="auto"/>
            </w:tcBorders>
            <w:vAlign w:val="center"/>
          </w:tcPr>
          <w:p w14:paraId="0F2C0187"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CA_n3A-n40A</w:t>
            </w:r>
          </w:p>
          <w:p w14:paraId="26434839"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hAnsi="Arial" w:cs="Arial"/>
                <w:sz w:val="18"/>
                <w:szCs w:val="18"/>
                <w:lang w:val="en-US" w:eastAsia="zh-CN"/>
              </w:rPr>
              <w:t>CA_n3A-n105A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3684AD" w14:textId="77777777" w:rsidR="00BE4D76" w:rsidRPr="00BE4D76" w:rsidRDefault="00BE4D76" w:rsidP="00BE4D76">
            <w:pPr>
              <w:keepNext/>
              <w:keepLines/>
              <w:spacing w:after="0"/>
              <w:jc w:val="center"/>
              <w:rPr>
                <w:rFonts w:ascii="Arial" w:hAnsi="Arial" w:cs="Arial"/>
                <w:sz w:val="18"/>
                <w:szCs w:val="18"/>
                <w:lang w:eastAsia="en-GB"/>
              </w:rPr>
            </w:pPr>
            <w:r w:rsidRPr="00BE4D76">
              <w:rPr>
                <w:rFonts w:ascii="Arial" w:hAnsi="Arial" w:cs="Arial"/>
                <w:color w:val="000000"/>
                <w:sz w:val="18"/>
              </w:rPr>
              <w:t>n3</w:t>
            </w:r>
          </w:p>
        </w:tc>
        <w:tc>
          <w:tcPr>
            <w:tcW w:w="4227" w:type="dxa"/>
            <w:tcBorders>
              <w:top w:val="single" w:sz="4" w:space="0" w:color="auto"/>
              <w:left w:val="single" w:sz="4" w:space="0" w:color="auto"/>
              <w:bottom w:val="single" w:sz="4" w:space="0" w:color="auto"/>
              <w:right w:val="single" w:sz="4" w:space="0" w:color="auto"/>
            </w:tcBorders>
            <w:vAlign w:val="center"/>
          </w:tcPr>
          <w:p w14:paraId="0C8CD61D" w14:textId="77777777" w:rsidR="00BE4D76" w:rsidRPr="00BE4D76" w:rsidRDefault="00BE4D76" w:rsidP="00BE4D76">
            <w:pPr>
              <w:keepNext/>
              <w:keepLines/>
              <w:spacing w:after="0"/>
              <w:jc w:val="center"/>
              <w:rPr>
                <w:rFonts w:ascii="Arial" w:eastAsia="宋体" w:hAnsi="Arial" w:cs="Arial"/>
                <w:kern w:val="2"/>
                <w:sz w:val="18"/>
                <w:szCs w:val="18"/>
                <w:lang w:val="en-US" w:eastAsia="zh-CN" w:bidi="ar"/>
              </w:rPr>
            </w:pPr>
            <w:r w:rsidRPr="00BE4D76">
              <w:rPr>
                <w:rFonts w:ascii="Arial" w:hAnsi="Arial" w:cs="Arial"/>
                <w:sz w:val="18"/>
                <w:szCs w:val="18"/>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11FED45B"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hAnsi="Arial" w:hint="eastAsia"/>
                <w:sz w:val="18"/>
                <w:szCs w:val="18"/>
                <w:lang w:val="en-US" w:eastAsia="zh-CN"/>
              </w:rPr>
              <w:t>0</w:t>
            </w:r>
          </w:p>
        </w:tc>
      </w:tr>
      <w:tr w:rsidR="00E43759" w:rsidRPr="00BE4D76" w14:paraId="6DC49B4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B377524" w14:textId="77777777" w:rsidR="00BE4D76" w:rsidRPr="00BE4D76" w:rsidRDefault="00BE4D76" w:rsidP="00BE4D76">
            <w:pPr>
              <w:keepNext/>
              <w:keepLines/>
              <w:spacing w:after="0"/>
              <w:jc w:val="center"/>
              <w:rPr>
                <w:rFonts w:ascii="Arial" w:eastAsia="MS Mincho"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995C1B8"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hAnsi="Arial" w:cs="Arial"/>
                <w:sz w:val="18"/>
                <w:szCs w:val="18"/>
                <w:lang w:val="en-US" w:eastAsia="zh-CN"/>
              </w:rPr>
              <w:t>CA_n40A-n105A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13568F0" w14:textId="77777777" w:rsidR="00BE4D76" w:rsidRPr="00BE4D76" w:rsidRDefault="00BE4D76" w:rsidP="00BE4D76">
            <w:pPr>
              <w:keepNext/>
              <w:keepLines/>
              <w:spacing w:after="0"/>
              <w:jc w:val="center"/>
              <w:rPr>
                <w:rFonts w:ascii="Arial" w:hAnsi="Arial" w:cs="Arial"/>
                <w:sz w:val="18"/>
                <w:szCs w:val="18"/>
                <w:lang w:eastAsia="en-GB"/>
              </w:rPr>
            </w:pPr>
            <w:r w:rsidRPr="00BE4D76">
              <w:rPr>
                <w:rFonts w:ascii="Arial" w:eastAsia="宋体" w:hAnsi="Arial" w:cs="Arial"/>
                <w:color w:val="000000"/>
                <w:sz w:val="18"/>
                <w:lang w:eastAsia="zh-CN"/>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2907A8C3" w14:textId="77777777" w:rsidR="00BE4D76" w:rsidRPr="00BE4D76" w:rsidRDefault="00BE4D76" w:rsidP="00BE4D76">
            <w:pPr>
              <w:keepNext/>
              <w:keepLines/>
              <w:spacing w:after="0"/>
              <w:jc w:val="center"/>
              <w:rPr>
                <w:rFonts w:ascii="Arial" w:eastAsia="宋体" w:hAnsi="Arial" w:cs="Arial"/>
                <w:kern w:val="2"/>
                <w:sz w:val="18"/>
                <w:szCs w:val="18"/>
                <w:lang w:val="en-US" w:eastAsia="zh-CN" w:bidi="ar"/>
              </w:rPr>
            </w:pPr>
            <w:r w:rsidRPr="00BE4D76">
              <w:rPr>
                <w:rFonts w:ascii="Arial" w:hAnsi="Arial" w:cs="Arial"/>
                <w:sz w:val="18"/>
                <w:szCs w:val="18"/>
                <w:lang w:val="en-US" w:eastAsia="zh-CN" w:bidi="ar"/>
              </w:rPr>
              <w:t>10, 15, 20, 25, 30, 40, 50, 60, 70, 80, 90, 100</w:t>
            </w:r>
          </w:p>
        </w:tc>
        <w:tc>
          <w:tcPr>
            <w:tcW w:w="2402" w:type="dxa"/>
            <w:gridSpan w:val="2"/>
            <w:tcBorders>
              <w:top w:val="nil"/>
              <w:left w:val="single" w:sz="4" w:space="0" w:color="auto"/>
              <w:bottom w:val="nil"/>
              <w:right w:val="single" w:sz="4" w:space="0" w:color="auto"/>
            </w:tcBorders>
            <w:vAlign w:val="center"/>
          </w:tcPr>
          <w:p w14:paraId="25E21822" w14:textId="77777777" w:rsidR="00BE4D76" w:rsidRPr="00BE4D76" w:rsidRDefault="00BE4D76" w:rsidP="00BE4D76">
            <w:pPr>
              <w:keepNext/>
              <w:keepLines/>
              <w:spacing w:after="0"/>
              <w:jc w:val="center"/>
              <w:rPr>
                <w:rFonts w:ascii="Arial" w:eastAsia="MS Mincho" w:hAnsi="Arial"/>
                <w:sz w:val="18"/>
                <w:lang w:val="en-US" w:eastAsia="zh-CN"/>
              </w:rPr>
            </w:pPr>
          </w:p>
        </w:tc>
      </w:tr>
      <w:tr w:rsidR="00BE4D76" w:rsidRPr="00BE4D76" w14:paraId="5BD0C37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A85E536" w14:textId="77777777" w:rsidR="00BE4D76" w:rsidRPr="00BE4D76" w:rsidRDefault="00BE4D76" w:rsidP="00BE4D76">
            <w:pPr>
              <w:keepNext/>
              <w:keepLines/>
              <w:spacing w:after="0"/>
              <w:jc w:val="center"/>
              <w:rPr>
                <w:rFonts w:ascii="Arial" w:eastAsia="MS Mincho"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DB70A2D" w14:textId="77777777" w:rsidR="00BE4D76" w:rsidRPr="00BE4D76" w:rsidRDefault="00BE4D76" w:rsidP="00BE4D76">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20E5E14" w14:textId="77777777" w:rsidR="00BE4D76" w:rsidRPr="00BE4D76" w:rsidRDefault="00BE4D76" w:rsidP="00BE4D76">
            <w:pPr>
              <w:keepNext/>
              <w:keepLines/>
              <w:spacing w:after="0"/>
              <w:jc w:val="center"/>
              <w:rPr>
                <w:rFonts w:ascii="Arial" w:hAnsi="Arial" w:cs="Arial"/>
                <w:sz w:val="18"/>
                <w:szCs w:val="18"/>
                <w:lang w:eastAsia="en-GB"/>
              </w:rPr>
            </w:pPr>
            <w:r w:rsidRPr="00BE4D76">
              <w:rPr>
                <w:rFonts w:ascii="Arial" w:hAnsi="Arial" w:cs="Arial"/>
                <w:sz w:val="18"/>
                <w:szCs w:val="18"/>
                <w:lang w:val="en-US" w:eastAsia="zh-CN"/>
              </w:rPr>
              <w:t>n105</w:t>
            </w:r>
          </w:p>
        </w:tc>
        <w:tc>
          <w:tcPr>
            <w:tcW w:w="4227" w:type="dxa"/>
            <w:tcBorders>
              <w:top w:val="single" w:sz="4" w:space="0" w:color="auto"/>
              <w:left w:val="single" w:sz="4" w:space="0" w:color="auto"/>
              <w:bottom w:val="single" w:sz="4" w:space="0" w:color="auto"/>
              <w:right w:val="single" w:sz="4" w:space="0" w:color="auto"/>
            </w:tcBorders>
            <w:vAlign w:val="center"/>
          </w:tcPr>
          <w:p w14:paraId="1C3BF751" w14:textId="77777777" w:rsidR="00BE4D76" w:rsidRPr="00BE4D76" w:rsidRDefault="00BE4D76" w:rsidP="00BE4D76">
            <w:pPr>
              <w:keepNext/>
              <w:keepLines/>
              <w:spacing w:after="0"/>
              <w:jc w:val="center"/>
              <w:rPr>
                <w:rFonts w:ascii="Arial" w:eastAsia="宋体" w:hAnsi="Arial" w:cs="Arial"/>
                <w:kern w:val="2"/>
                <w:sz w:val="18"/>
                <w:szCs w:val="18"/>
                <w:lang w:val="en-US" w:eastAsia="zh-CN" w:bidi="ar"/>
              </w:rPr>
            </w:pPr>
            <w:r w:rsidRPr="00BE4D76">
              <w:rPr>
                <w:rFonts w:ascii="Arial" w:hAnsi="Arial" w:cs="Arial"/>
                <w:sz w:val="18"/>
                <w:szCs w:val="18"/>
              </w:rPr>
              <w:t>5, 10, 15, 20, 25, 30, 35</w:t>
            </w:r>
          </w:p>
        </w:tc>
        <w:tc>
          <w:tcPr>
            <w:tcW w:w="2402" w:type="dxa"/>
            <w:gridSpan w:val="2"/>
            <w:tcBorders>
              <w:top w:val="nil"/>
              <w:left w:val="single" w:sz="4" w:space="0" w:color="auto"/>
              <w:bottom w:val="single" w:sz="4" w:space="0" w:color="auto"/>
              <w:right w:val="single" w:sz="4" w:space="0" w:color="auto"/>
            </w:tcBorders>
            <w:vAlign w:val="center"/>
          </w:tcPr>
          <w:p w14:paraId="438B8DEE" w14:textId="77777777" w:rsidR="00BE4D76" w:rsidRPr="00BE4D76" w:rsidRDefault="00BE4D76" w:rsidP="00BE4D76">
            <w:pPr>
              <w:keepNext/>
              <w:keepLines/>
              <w:spacing w:after="0"/>
              <w:jc w:val="center"/>
              <w:rPr>
                <w:rFonts w:ascii="Arial" w:eastAsia="MS Mincho" w:hAnsi="Arial"/>
                <w:sz w:val="18"/>
                <w:lang w:val="en-US" w:eastAsia="zh-CN"/>
              </w:rPr>
            </w:pPr>
          </w:p>
        </w:tc>
      </w:tr>
      <w:tr w:rsidR="00BE4D76" w:rsidRPr="00BE4D76" w14:paraId="04F7A82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2E6BA09"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eastAsia="MS Mincho" w:hAnsi="Arial"/>
                <w:sz w:val="18"/>
                <w:lang w:val="en-US" w:eastAsia="zh-CN"/>
              </w:rPr>
              <w:t>CA_n3A-n</w:t>
            </w:r>
            <w:r w:rsidRPr="00BE4D76">
              <w:rPr>
                <w:rFonts w:ascii="Arial" w:hAnsi="Arial"/>
                <w:sz w:val="18"/>
                <w:lang w:val="en-US" w:eastAsia="zh-CN"/>
              </w:rPr>
              <w:t>77</w:t>
            </w:r>
            <w:r w:rsidRPr="00BE4D76">
              <w:rPr>
                <w:rFonts w:ascii="Arial" w:eastAsia="MS Mincho" w:hAnsi="Arial"/>
                <w:sz w:val="18"/>
                <w:lang w:val="en-US" w:eastAsia="zh-CN"/>
              </w:rPr>
              <w:t>A-n7</w:t>
            </w:r>
            <w:r w:rsidRPr="00BE4D76">
              <w:rPr>
                <w:rFonts w:ascii="Arial" w:hAnsi="Arial"/>
                <w:sz w:val="18"/>
                <w:lang w:val="en-US" w:eastAsia="zh-CN"/>
              </w:rPr>
              <w:t>9</w:t>
            </w:r>
            <w:r w:rsidRPr="00BE4D76">
              <w:rPr>
                <w:rFonts w:ascii="Arial" w:eastAsia="MS Mincho" w:hAnsi="Arial"/>
                <w:sz w:val="18"/>
                <w:lang w:val="en-US" w:eastAsia="zh-CN"/>
              </w:rPr>
              <w:t>A</w:t>
            </w:r>
            <w:r w:rsidRPr="00BE4D76">
              <w:rPr>
                <w:rFonts w:ascii="Arial" w:hAnsi="Arial"/>
                <w:sz w:val="18"/>
                <w:vertAlign w:val="superscript"/>
                <w:lang w:val="en-US" w:eastAsia="zh-CN"/>
              </w:rPr>
              <w:t>4</w:t>
            </w:r>
          </w:p>
        </w:tc>
        <w:tc>
          <w:tcPr>
            <w:tcW w:w="2736" w:type="dxa"/>
            <w:gridSpan w:val="3"/>
            <w:tcBorders>
              <w:top w:val="single" w:sz="4" w:space="0" w:color="auto"/>
              <w:left w:val="single" w:sz="4" w:space="0" w:color="auto"/>
              <w:bottom w:val="nil"/>
              <w:right w:val="single" w:sz="4" w:space="0" w:color="auto"/>
            </w:tcBorders>
            <w:vAlign w:val="center"/>
          </w:tcPr>
          <w:p w14:paraId="187BF25E"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hAnsi="Arial"/>
                <w:sz w:val="18"/>
                <w:lang w:val="sv-SE" w:eastAsia="zh-CN"/>
              </w:rPr>
              <w:t>CA_n3A-n77A</w:t>
            </w:r>
          </w:p>
          <w:p w14:paraId="660DC6CE" w14:textId="77777777" w:rsidR="00BE4D76" w:rsidRPr="00BE4D76" w:rsidRDefault="00BE4D76" w:rsidP="00BE4D76">
            <w:pPr>
              <w:keepNext/>
              <w:keepLines/>
              <w:spacing w:after="0"/>
              <w:jc w:val="center"/>
              <w:rPr>
                <w:rFonts w:ascii="Arial" w:hAnsi="Arial"/>
                <w:sz w:val="18"/>
                <w:lang w:val="sv-SE" w:eastAsia="zh-CN"/>
              </w:rPr>
            </w:pPr>
            <w:r w:rsidRPr="00BE4D76">
              <w:rPr>
                <w:rFonts w:ascii="Arial" w:hAnsi="Arial"/>
                <w:sz w:val="18"/>
                <w:lang w:val="sv-SE" w:eastAsia="zh-CN"/>
              </w:rPr>
              <w:t>CA_n3A-n79A</w:t>
            </w:r>
          </w:p>
          <w:p w14:paraId="3990B1B1"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hAnsi="Arial"/>
                <w:sz w:val="18"/>
                <w:lang w:val="sv-SE" w:eastAsia="zh-CN"/>
              </w:rPr>
              <w:t>CA_n77A-n79A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FD9981"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hAnsi="Arial" w:cs="Arial"/>
                <w:color w:val="000000"/>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61F6F1A2" w14:textId="77777777" w:rsidR="00BE4D76" w:rsidRPr="00BE4D76" w:rsidRDefault="00BE4D76" w:rsidP="00BE4D76">
            <w:pPr>
              <w:keepNext/>
              <w:keepLines/>
              <w:spacing w:after="0"/>
              <w:jc w:val="center"/>
              <w:rPr>
                <w:rFonts w:ascii="Calibri" w:hAnsi="Calibri" w:cs="Arial"/>
                <w:color w:val="000000"/>
                <w:sz w:val="21"/>
                <w:lang w:val="en-US" w:eastAsia="zh-CN"/>
              </w:rPr>
            </w:pPr>
            <w:r w:rsidRPr="00BE4D76">
              <w:rPr>
                <w:rFonts w:ascii="Arial" w:hAnsi="Arial" w:cs="Arial"/>
                <w:color w:val="000000"/>
                <w:sz w:val="18"/>
                <w:szCs w:val="18"/>
                <w:lang w:val="en-US" w:eastAsia="zh-CN" w:bidi="ar"/>
              </w:rPr>
              <w:t>5, 10, 15, 20, 25, 30</w:t>
            </w:r>
          </w:p>
        </w:tc>
        <w:tc>
          <w:tcPr>
            <w:tcW w:w="2402" w:type="dxa"/>
            <w:gridSpan w:val="2"/>
            <w:tcBorders>
              <w:top w:val="single" w:sz="4" w:space="0" w:color="auto"/>
              <w:left w:val="single" w:sz="4" w:space="0" w:color="auto"/>
              <w:bottom w:val="nil"/>
              <w:right w:val="single" w:sz="4" w:space="0" w:color="auto"/>
            </w:tcBorders>
            <w:vAlign w:val="center"/>
          </w:tcPr>
          <w:p w14:paraId="59A0B2C9"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sz w:val="18"/>
                <w:lang w:val="en-US" w:eastAsia="zh-CN"/>
              </w:rPr>
              <w:t>0</w:t>
            </w:r>
          </w:p>
        </w:tc>
      </w:tr>
      <w:tr w:rsidR="00E43759" w:rsidRPr="00BE4D76" w14:paraId="59A8649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BFBBA6A" w14:textId="77777777" w:rsidR="00BE4D76" w:rsidRPr="00BE4D76" w:rsidRDefault="00BE4D76" w:rsidP="00BE4D76">
            <w:pPr>
              <w:keepNext/>
              <w:keepLines/>
              <w:spacing w:after="0"/>
              <w:jc w:val="center"/>
              <w:rPr>
                <w:rFonts w:ascii="Arial" w:eastAsia="MS Mincho"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32B35D8" w14:textId="77777777" w:rsidR="00BE4D76" w:rsidRPr="00BE4D76" w:rsidRDefault="00BE4D76" w:rsidP="00BE4D76">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BBD884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1228396" w14:textId="77777777" w:rsidR="00BE4D76" w:rsidRPr="00BE4D76" w:rsidRDefault="00BE4D76" w:rsidP="00BE4D76">
            <w:pPr>
              <w:keepNext/>
              <w:keepLines/>
              <w:spacing w:after="0"/>
              <w:jc w:val="center"/>
              <w:rPr>
                <w:rFonts w:ascii="Calibri" w:hAnsi="Calibri" w:cs="Arial"/>
                <w:color w:val="000000"/>
                <w:sz w:val="21"/>
                <w:lang w:val="en-US" w:eastAsia="zh-CN"/>
              </w:rPr>
            </w:pPr>
            <w:r w:rsidRPr="00BE4D76">
              <w:rPr>
                <w:rFonts w:ascii="Arial" w:hAnsi="Arial" w:cs="Arial"/>
                <w:color w:val="000000"/>
                <w:sz w:val="18"/>
                <w:szCs w:val="18"/>
                <w:lang w:val="en-US" w:eastAsia="zh-CN" w:bidi="ar"/>
              </w:rPr>
              <w:t>10, 15, 20, 40, 50, 60, 80, 90, 100</w:t>
            </w:r>
          </w:p>
        </w:tc>
        <w:tc>
          <w:tcPr>
            <w:tcW w:w="2402" w:type="dxa"/>
            <w:gridSpan w:val="2"/>
            <w:tcBorders>
              <w:top w:val="nil"/>
              <w:left w:val="single" w:sz="4" w:space="0" w:color="auto"/>
              <w:bottom w:val="nil"/>
              <w:right w:val="single" w:sz="4" w:space="0" w:color="auto"/>
            </w:tcBorders>
            <w:vAlign w:val="center"/>
          </w:tcPr>
          <w:p w14:paraId="741EB8E7" w14:textId="77777777" w:rsidR="00BE4D76" w:rsidRPr="00BE4D76" w:rsidRDefault="00BE4D76" w:rsidP="00BE4D76">
            <w:pPr>
              <w:keepNext/>
              <w:keepLines/>
              <w:spacing w:after="0"/>
              <w:jc w:val="center"/>
              <w:rPr>
                <w:rFonts w:ascii="Arial" w:eastAsia="MS Mincho" w:hAnsi="Arial"/>
                <w:sz w:val="18"/>
                <w:lang w:val="en-US" w:eastAsia="zh-CN"/>
              </w:rPr>
            </w:pPr>
          </w:p>
        </w:tc>
      </w:tr>
      <w:tr w:rsidR="00BE4D76" w:rsidRPr="00BE4D76" w14:paraId="26CF1FC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C27B346" w14:textId="77777777" w:rsidR="00BE4D76" w:rsidRPr="00BE4D76" w:rsidRDefault="00BE4D76" w:rsidP="00BE4D76">
            <w:pPr>
              <w:keepNext/>
              <w:keepLines/>
              <w:spacing w:after="0"/>
              <w:jc w:val="center"/>
              <w:rPr>
                <w:rFonts w:ascii="Arial" w:eastAsia="MS Mincho"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A1543AC" w14:textId="77777777" w:rsidR="00BE4D76" w:rsidRPr="00BE4D76" w:rsidRDefault="00BE4D76" w:rsidP="00BE4D76">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CD1DCA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4A0AAADD" w14:textId="77777777" w:rsidR="00BE4D76" w:rsidRPr="00BE4D76" w:rsidRDefault="00BE4D76" w:rsidP="00BE4D76">
            <w:pPr>
              <w:keepNext/>
              <w:keepLines/>
              <w:spacing w:after="0"/>
              <w:jc w:val="center"/>
              <w:rPr>
                <w:rFonts w:ascii="Calibri" w:hAnsi="Calibri" w:cs="Arial"/>
                <w:color w:val="000000"/>
                <w:sz w:val="21"/>
                <w:lang w:val="en-US" w:eastAsia="zh-CN"/>
              </w:rPr>
            </w:pPr>
            <w:r w:rsidRPr="00BE4D76">
              <w:rPr>
                <w:rFonts w:ascii="Arial" w:hAnsi="Arial" w:cs="Arial"/>
                <w:color w:val="000000"/>
                <w:sz w:val="18"/>
                <w:szCs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1649C31E" w14:textId="77777777" w:rsidR="00BE4D76" w:rsidRPr="00BE4D76" w:rsidRDefault="00BE4D76" w:rsidP="00BE4D76">
            <w:pPr>
              <w:keepNext/>
              <w:keepLines/>
              <w:spacing w:after="0"/>
              <w:jc w:val="center"/>
              <w:rPr>
                <w:rFonts w:ascii="Arial" w:eastAsia="MS Mincho" w:hAnsi="Arial"/>
                <w:sz w:val="18"/>
                <w:lang w:val="en-US" w:eastAsia="zh-CN"/>
              </w:rPr>
            </w:pPr>
          </w:p>
        </w:tc>
      </w:tr>
      <w:tr w:rsidR="00BE4D76" w:rsidRPr="00BE4D76" w14:paraId="63A1AFC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302F2E0"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eastAsia="MS Mincho" w:hAnsi="Arial"/>
                <w:sz w:val="18"/>
                <w:lang w:val="en-US" w:eastAsia="zh-CN"/>
              </w:rPr>
              <w:t>CA_n3A-n</w:t>
            </w:r>
            <w:r w:rsidRPr="00BE4D76">
              <w:rPr>
                <w:rFonts w:ascii="Arial" w:hAnsi="Arial"/>
                <w:sz w:val="18"/>
                <w:lang w:val="en-US" w:eastAsia="zh-CN"/>
              </w:rPr>
              <w:t>77(2A)</w:t>
            </w:r>
            <w:r w:rsidRPr="00BE4D76">
              <w:rPr>
                <w:rFonts w:ascii="Arial" w:eastAsia="MS Mincho" w:hAnsi="Arial"/>
                <w:sz w:val="18"/>
                <w:lang w:val="en-US" w:eastAsia="zh-CN"/>
              </w:rPr>
              <w:t>-n7</w:t>
            </w:r>
            <w:r w:rsidRPr="00BE4D76">
              <w:rPr>
                <w:rFonts w:ascii="Arial" w:hAnsi="Arial"/>
                <w:sz w:val="18"/>
                <w:lang w:val="en-US" w:eastAsia="zh-CN"/>
              </w:rPr>
              <w:t>9</w:t>
            </w:r>
            <w:r w:rsidRPr="00BE4D76">
              <w:rPr>
                <w:rFonts w:ascii="Arial" w:eastAsia="MS Mincho" w:hAnsi="Arial"/>
                <w:sz w:val="18"/>
                <w:lang w:val="en-US" w:eastAsia="zh-CN"/>
              </w:rPr>
              <w:t>A</w:t>
            </w:r>
            <w:r w:rsidRPr="00BE4D76">
              <w:rPr>
                <w:rFonts w:ascii="Arial" w:hAnsi="Arial"/>
                <w:sz w:val="18"/>
                <w:vertAlign w:val="superscript"/>
                <w:lang w:val="en-US" w:eastAsia="zh-CN"/>
              </w:rPr>
              <w:t>4</w:t>
            </w:r>
          </w:p>
        </w:tc>
        <w:tc>
          <w:tcPr>
            <w:tcW w:w="2736" w:type="dxa"/>
            <w:gridSpan w:val="3"/>
            <w:tcBorders>
              <w:top w:val="single" w:sz="4" w:space="0" w:color="auto"/>
              <w:left w:val="single" w:sz="4" w:space="0" w:color="auto"/>
              <w:bottom w:val="nil"/>
              <w:right w:val="single" w:sz="4" w:space="0" w:color="auto"/>
            </w:tcBorders>
            <w:vAlign w:val="center"/>
          </w:tcPr>
          <w:p w14:paraId="532C768E"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hAnsi="Arial"/>
                <w:sz w:val="18"/>
                <w:lang w:val="sv-SE" w:eastAsia="zh-CN"/>
              </w:rPr>
              <w:t>CA_n3A-n77A</w:t>
            </w:r>
          </w:p>
          <w:p w14:paraId="6BCD171A" w14:textId="77777777" w:rsidR="00BE4D76" w:rsidRPr="00BE4D76" w:rsidRDefault="00BE4D76" w:rsidP="00BE4D76">
            <w:pPr>
              <w:keepNext/>
              <w:keepLines/>
              <w:spacing w:after="0"/>
              <w:jc w:val="center"/>
              <w:rPr>
                <w:rFonts w:ascii="Arial" w:hAnsi="Arial"/>
                <w:sz w:val="18"/>
                <w:lang w:val="sv-SE" w:eastAsia="zh-CN"/>
              </w:rPr>
            </w:pPr>
            <w:r w:rsidRPr="00BE4D76">
              <w:rPr>
                <w:rFonts w:ascii="Arial" w:hAnsi="Arial"/>
                <w:sz w:val="18"/>
                <w:lang w:val="sv-SE" w:eastAsia="zh-CN"/>
              </w:rPr>
              <w:t>CA_n3A-n79A</w:t>
            </w:r>
          </w:p>
          <w:p w14:paraId="35FC2167"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hAnsi="Arial" w:cs="Arial"/>
                <w:sz w:val="18"/>
                <w:lang w:val="sv-SE"/>
              </w:rPr>
              <w:t>C</w:t>
            </w:r>
            <w:r w:rsidRPr="00BE4D76">
              <w:rPr>
                <w:rFonts w:ascii="Arial" w:hAnsi="Arial"/>
                <w:sz w:val="18"/>
                <w:lang w:val="sv-SE" w:eastAsia="zh-CN"/>
              </w:rPr>
              <w:t>A_n77A-n79A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49A480F"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hAnsi="Arial" w:cs="Arial"/>
                <w:color w:val="000000"/>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4DCB208B" w14:textId="77777777" w:rsidR="00BE4D76" w:rsidRPr="00BE4D76" w:rsidRDefault="00BE4D76" w:rsidP="00BE4D76">
            <w:pPr>
              <w:keepNext/>
              <w:keepLines/>
              <w:spacing w:after="0"/>
              <w:jc w:val="center"/>
              <w:rPr>
                <w:rFonts w:ascii="Calibri" w:hAnsi="Calibri" w:cs="Arial"/>
                <w:color w:val="000000"/>
                <w:sz w:val="21"/>
                <w:lang w:val="en-US" w:eastAsia="zh-CN"/>
              </w:rPr>
            </w:pPr>
            <w:r w:rsidRPr="00BE4D76">
              <w:rPr>
                <w:rFonts w:ascii="Arial" w:hAnsi="Arial" w:cs="Arial"/>
                <w:color w:val="000000"/>
                <w:sz w:val="18"/>
                <w:szCs w:val="18"/>
                <w:lang w:val="en-US" w:eastAsia="zh-CN" w:bidi="ar"/>
              </w:rPr>
              <w:t>5, 10, 15, 20, 25, 30</w:t>
            </w:r>
          </w:p>
        </w:tc>
        <w:tc>
          <w:tcPr>
            <w:tcW w:w="2402" w:type="dxa"/>
            <w:gridSpan w:val="2"/>
            <w:tcBorders>
              <w:top w:val="nil"/>
              <w:left w:val="single" w:sz="4" w:space="0" w:color="auto"/>
              <w:bottom w:val="nil"/>
              <w:right w:val="single" w:sz="4" w:space="0" w:color="auto"/>
            </w:tcBorders>
            <w:vAlign w:val="center"/>
          </w:tcPr>
          <w:p w14:paraId="04AC5E13"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sz w:val="18"/>
                <w:lang w:val="en-US" w:eastAsia="zh-CN"/>
              </w:rPr>
              <w:t>0</w:t>
            </w:r>
          </w:p>
        </w:tc>
      </w:tr>
      <w:tr w:rsidR="00E43759" w:rsidRPr="00BE4D76" w14:paraId="6C1AFE4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CE06970" w14:textId="77777777" w:rsidR="00BE4D76" w:rsidRPr="00BE4D76" w:rsidRDefault="00BE4D76" w:rsidP="00BE4D76">
            <w:pPr>
              <w:keepNext/>
              <w:keepLines/>
              <w:spacing w:after="0"/>
              <w:jc w:val="center"/>
              <w:rPr>
                <w:rFonts w:ascii="Arial" w:eastAsia="MS Mincho"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839BDDC" w14:textId="77777777" w:rsidR="00BE4D76" w:rsidRPr="00BE4D76" w:rsidRDefault="00BE4D76" w:rsidP="00BE4D76">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A35886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2BE84FA" w14:textId="77777777" w:rsidR="00BE4D76" w:rsidRPr="00BE4D76" w:rsidRDefault="00BE4D76" w:rsidP="00BE4D76">
            <w:pPr>
              <w:keepNext/>
              <w:keepLines/>
              <w:spacing w:after="0"/>
              <w:jc w:val="center"/>
              <w:rPr>
                <w:rFonts w:ascii="Calibri" w:hAnsi="Calibri" w:cs="Arial"/>
                <w:color w:val="000000"/>
                <w:sz w:val="21"/>
                <w:lang w:val="en-US" w:eastAsia="zh-CN"/>
              </w:rPr>
            </w:pPr>
            <w:r w:rsidRPr="00BE4D76">
              <w:rPr>
                <w:rFonts w:ascii="Arial" w:hAnsi="Arial" w:cs="Arial"/>
                <w:color w:val="000000"/>
                <w:sz w:val="18"/>
                <w:szCs w:val="18"/>
                <w:lang w:val="en-US" w:eastAsia="zh-CN" w:bidi="ar"/>
              </w:rPr>
              <w:t>CA_n77(2A)_BCS0</w:t>
            </w:r>
          </w:p>
        </w:tc>
        <w:tc>
          <w:tcPr>
            <w:tcW w:w="2402" w:type="dxa"/>
            <w:gridSpan w:val="2"/>
            <w:tcBorders>
              <w:top w:val="nil"/>
              <w:left w:val="single" w:sz="4" w:space="0" w:color="auto"/>
              <w:bottom w:val="nil"/>
              <w:right w:val="single" w:sz="4" w:space="0" w:color="auto"/>
            </w:tcBorders>
            <w:vAlign w:val="center"/>
          </w:tcPr>
          <w:p w14:paraId="52002F14" w14:textId="77777777" w:rsidR="00BE4D76" w:rsidRPr="00BE4D76" w:rsidRDefault="00BE4D76" w:rsidP="00BE4D76">
            <w:pPr>
              <w:keepNext/>
              <w:keepLines/>
              <w:spacing w:after="0"/>
              <w:jc w:val="center"/>
              <w:rPr>
                <w:rFonts w:ascii="Arial" w:eastAsia="MS Mincho" w:hAnsi="Arial"/>
                <w:sz w:val="18"/>
                <w:lang w:val="en-US" w:eastAsia="zh-CN"/>
              </w:rPr>
            </w:pPr>
          </w:p>
        </w:tc>
      </w:tr>
      <w:tr w:rsidR="00BE4D76" w:rsidRPr="00BE4D76" w14:paraId="23A723A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29B1A0D" w14:textId="77777777" w:rsidR="00BE4D76" w:rsidRPr="00BE4D76" w:rsidRDefault="00BE4D76" w:rsidP="00BE4D76">
            <w:pPr>
              <w:keepNext/>
              <w:keepLines/>
              <w:spacing w:after="0"/>
              <w:jc w:val="center"/>
              <w:rPr>
                <w:rFonts w:ascii="Arial" w:eastAsia="MS Mincho"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3436094" w14:textId="77777777" w:rsidR="00BE4D76" w:rsidRPr="00BE4D76" w:rsidRDefault="00BE4D76" w:rsidP="00BE4D76">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ADCF14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0920C64D" w14:textId="77777777" w:rsidR="00BE4D76" w:rsidRPr="00BE4D76" w:rsidRDefault="00BE4D76" w:rsidP="00BE4D76">
            <w:pPr>
              <w:keepNext/>
              <w:keepLines/>
              <w:spacing w:after="0"/>
              <w:jc w:val="center"/>
              <w:rPr>
                <w:rFonts w:ascii="Calibri" w:hAnsi="Calibri" w:cs="Arial"/>
                <w:color w:val="000000"/>
                <w:sz w:val="21"/>
                <w:lang w:val="en-US" w:eastAsia="zh-CN"/>
              </w:rPr>
            </w:pPr>
            <w:r w:rsidRPr="00BE4D76">
              <w:rPr>
                <w:rFonts w:ascii="Arial" w:hAnsi="Arial" w:cs="Arial"/>
                <w:color w:val="000000"/>
                <w:sz w:val="18"/>
                <w:szCs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4964308B" w14:textId="77777777" w:rsidR="00BE4D76" w:rsidRPr="00BE4D76" w:rsidRDefault="00BE4D76" w:rsidP="00BE4D76">
            <w:pPr>
              <w:keepNext/>
              <w:keepLines/>
              <w:spacing w:after="0"/>
              <w:jc w:val="center"/>
              <w:rPr>
                <w:rFonts w:ascii="Arial" w:eastAsia="MS Mincho" w:hAnsi="Arial"/>
                <w:sz w:val="18"/>
                <w:lang w:val="en-US" w:eastAsia="zh-CN"/>
              </w:rPr>
            </w:pPr>
          </w:p>
        </w:tc>
      </w:tr>
      <w:tr w:rsidR="00BE4D76" w:rsidRPr="00BE4D76" w14:paraId="1367242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E0FB1B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MS Mincho" w:hAnsi="Arial"/>
                <w:sz w:val="18"/>
                <w:lang w:val="en-US" w:eastAsia="zh-CN"/>
              </w:rPr>
              <w:t>CA_n3A-n</w:t>
            </w:r>
            <w:r w:rsidRPr="00BE4D76">
              <w:rPr>
                <w:rFonts w:ascii="Arial" w:hAnsi="Arial"/>
                <w:sz w:val="18"/>
                <w:lang w:val="en-US" w:eastAsia="zh-CN"/>
              </w:rPr>
              <w:t>77(3A)</w:t>
            </w:r>
            <w:r w:rsidRPr="00BE4D76">
              <w:rPr>
                <w:rFonts w:ascii="Arial" w:eastAsia="MS Mincho" w:hAnsi="Arial"/>
                <w:sz w:val="18"/>
                <w:lang w:val="en-US" w:eastAsia="zh-CN"/>
              </w:rPr>
              <w:t>-n7</w:t>
            </w:r>
            <w:r w:rsidRPr="00BE4D76">
              <w:rPr>
                <w:rFonts w:ascii="Arial" w:hAnsi="Arial"/>
                <w:sz w:val="18"/>
                <w:lang w:val="en-US" w:eastAsia="zh-CN"/>
              </w:rPr>
              <w:t>9</w:t>
            </w:r>
            <w:r w:rsidRPr="00BE4D76">
              <w:rPr>
                <w:rFonts w:ascii="Arial" w:eastAsia="MS Mincho" w:hAnsi="Arial"/>
                <w:sz w:val="18"/>
                <w:lang w:val="en-US" w:eastAsia="zh-CN"/>
              </w:rPr>
              <w:t>A</w:t>
            </w:r>
            <w:r w:rsidRPr="00BE4D76">
              <w:rPr>
                <w:rFonts w:ascii="Arial" w:hAnsi="Arial"/>
                <w:sz w:val="18"/>
                <w:vertAlign w:val="superscript"/>
                <w:lang w:val="en-US" w:eastAsia="zh-CN"/>
              </w:rPr>
              <w:t>4</w:t>
            </w:r>
          </w:p>
        </w:tc>
        <w:tc>
          <w:tcPr>
            <w:tcW w:w="2736" w:type="dxa"/>
            <w:gridSpan w:val="3"/>
            <w:tcBorders>
              <w:top w:val="single" w:sz="4" w:space="0" w:color="auto"/>
              <w:left w:val="single" w:sz="4" w:space="0" w:color="auto"/>
              <w:bottom w:val="nil"/>
              <w:right w:val="single" w:sz="4" w:space="0" w:color="auto"/>
            </w:tcBorders>
            <w:vAlign w:val="center"/>
          </w:tcPr>
          <w:p w14:paraId="1B223AA3"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hAnsi="Arial"/>
                <w:sz w:val="18"/>
                <w:lang w:val="sv-SE" w:eastAsia="zh-CN"/>
              </w:rPr>
              <w:t>CA_n3A-n77A</w:t>
            </w:r>
          </w:p>
          <w:p w14:paraId="0B3041AE" w14:textId="77777777" w:rsidR="00BE4D76" w:rsidRPr="00BE4D76" w:rsidRDefault="00BE4D76" w:rsidP="00BE4D76">
            <w:pPr>
              <w:keepNext/>
              <w:keepLines/>
              <w:spacing w:after="0"/>
              <w:jc w:val="center"/>
              <w:rPr>
                <w:rFonts w:ascii="Arial" w:hAnsi="Arial"/>
                <w:sz w:val="18"/>
                <w:lang w:val="sv-SE" w:eastAsia="zh-CN"/>
              </w:rPr>
            </w:pPr>
            <w:r w:rsidRPr="00BE4D76">
              <w:rPr>
                <w:rFonts w:ascii="Arial" w:hAnsi="Arial"/>
                <w:sz w:val="18"/>
                <w:lang w:val="sv-SE" w:eastAsia="zh-CN"/>
              </w:rPr>
              <w:t>CA_n3A-n79A</w:t>
            </w:r>
          </w:p>
          <w:p w14:paraId="5554681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lang w:val="sv-SE"/>
              </w:rPr>
              <w:t>C</w:t>
            </w:r>
            <w:r w:rsidRPr="00BE4D76">
              <w:rPr>
                <w:rFonts w:ascii="Arial" w:hAnsi="Arial"/>
                <w:sz w:val="18"/>
                <w:lang w:val="sv-SE" w:eastAsia="zh-CN"/>
              </w:rPr>
              <w:t>A_n77A-n79A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22AC0F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5D3A299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5, 10, 15, 20, 25, 30</w:t>
            </w:r>
          </w:p>
        </w:tc>
        <w:tc>
          <w:tcPr>
            <w:tcW w:w="2402" w:type="dxa"/>
            <w:gridSpan w:val="2"/>
            <w:tcBorders>
              <w:top w:val="single" w:sz="4" w:space="0" w:color="auto"/>
              <w:left w:val="single" w:sz="4" w:space="0" w:color="auto"/>
              <w:bottom w:val="nil"/>
              <w:right w:val="single" w:sz="4" w:space="0" w:color="auto"/>
            </w:tcBorders>
            <w:vAlign w:val="center"/>
          </w:tcPr>
          <w:p w14:paraId="1B5B2A0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MS Mincho" w:hAnsi="Arial"/>
                <w:sz w:val="18"/>
                <w:lang w:val="en-US" w:eastAsia="zh-CN"/>
              </w:rPr>
              <w:t>0</w:t>
            </w:r>
          </w:p>
        </w:tc>
      </w:tr>
      <w:tr w:rsidR="00E43759" w:rsidRPr="00BE4D76" w14:paraId="6E7C2B4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6E2EA6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A480D8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93C854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1D2EC4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CA_n77(3A)_BCS0</w:t>
            </w:r>
          </w:p>
        </w:tc>
        <w:tc>
          <w:tcPr>
            <w:tcW w:w="2402" w:type="dxa"/>
            <w:gridSpan w:val="2"/>
            <w:tcBorders>
              <w:top w:val="nil"/>
              <w:left w:val="single" w:sz="4" w:space="0" w:color="auto"/>
              <w:bottom w:val="nil"/>
              <w:right w:val="single" w:sz="4" w:space="0" w:color="auto"/>
            </w:tcBorders>
            <w:vAlign w:val="center"/>
          </w:tcPr>
          <w:p w14:paraId="73BE8188"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03FD57E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C9519C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F0B098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578CA1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55EDDCF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40, 50, 60, 80, 100</w:t>
            </w:r>
          </w:p>
        </w:tc>
        <w:tc>
          <w:tcPr>
            <w:tcW w:w="2402" w:type="dxa"/>
            <w:gridSpan w:val="2"/>
            <w:tcBorders>
              <w:top w:val="nil"/>
              <w:left w:val="single" w:sz="4" w:space="0" w:color="auto"/>
              <w:bottom w:val="nil"/>
              <w:right w:val="single" w:sz="4" w:space="0" w:color="auto"/>
            </w:tcBorders>
            <w:vAlign w:val="center"/>
          </w:tcPr>
          <w:p w14:paraId="2142352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052272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922311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CA_n3A-n40A-n41A</w:t>
            </w:r>
          </w:p>
        </w:tc>
        <w:tc>
          <w:tcPr>
            <w:tcW w:w="2736" w:type="dxa"/>
            <w:gridSpan w:val="3"/>
            <w:tcBorders>
              <w:top w:val="single" w:sz="4" w:space="0" w:color="auto"/>
              <w:left w:val="single" w:sz="4" w:space="0" w:color="auto"/>
              <w:bottom w:val="nil"/>
              <w:right w:val="single" w:sz="4" w:space="0" w:color="auto"/>
            </w:tcBorders>
            <w:vAlign w:val="center"/>
          </w:tcPr>
          <w:p w14:paraId="1FC299C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CA_n3A-n40A</w:t>
            </w:r>
          </w:p>
          <w:p w14:paraId="079206E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CA_n3A-n41A</w:t>
            </w:r>
          </w:p>
          <w:p w14:paraId="08200B8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CA_n40A-n41A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66658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0351A3B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w:t>
            </w:r>
          </w:p>
        </w:tc>
        <w:tc>
          <w:tcPr>
            <w:tcW w:w="2402" w:type="dxa"/>
            <w:gridSpan w:val="2"/>
            <w:tcBorders>
              <w:top w:val="single" w:sz="4" w:space="0" w:color="auto"/>
              <w:left w:val="single" w:sz="4" w:space="0" w:color="auto"/>
              <w:bottom w:val="nil"/>
              <w:right w:val="single" w:sz="4" w:space="0" w:color="auto"/>
            </w:tcBorders>
            <w:vAlign w:val="center"/>
          </w:tcPr>
          <w:p w14:paraId="6E027BB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BE4D76" w:rsidRPr="00BE4D76" w14:paraId="20CAA76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AB5E38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EE7A25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74ACE3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7BD54D05"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5, 10, 15, 20, 25, 30, 40, 50, 60, 80</w:t>
            </w:r>
          </w:p>
        </w:tc>
        <w:tc>
          <w:tcPr>
            <w:tcW w:w="2402" w:type="dxa"/>
            <w:gridSpan w:val="2"/>
            <w:tcBorders>
              <w:top w:val="nil"/>
              <w:left w:val="single" w:sz="4" w:space="0" w:color="auto"/>
              <w:bottom w:val="nil"/>
              <w:right w:val="single" w:sz="4" w:space="0" w:color="auto"/>
            </w:tcBorders>
            <w:vAlign w:val="center"/>
          </w:tcPr>
          <w:p w14:paraId="40F8B87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1822B5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9849D9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F9D8F4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A8E7B3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3719164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10, 15, 20, 40, 50, 60, 80, 90, 100</w:t>
            </w:r>
          </w:p>
        </w:tc>
        <w:tc>
          <w:tcPr>
            <w:tcW w:w="2402" w:type="dxa"/>
            <w:gridSpan w:val="2"/>
            <w:tcBorders>
              <w:top w:val="nil"/>
              <w:left w:val="single" w:sz="4" w:space="0" w:color="auto"/>
              <w:bottom w:val="single" w:sz="4" w:space="0" w:color="auto"/>
              <w:right w:val="single" w:sz="4" w:space="0" w:color="auto"/>
            </w:tcBorders>
            <w:vAlign w:val="center"/>
          </w:tcPr>
          <w:p w14:paraId="5878E8A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7A0D67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9C60FF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E600CC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5D77DD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6703A70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hint="eastAsia"/>
                <w:color w:val="000000"/>
                <w:sz w:val="18"/>
                <w:szCs w:val="18"/>
                <w:lang w:val="en-US" w:eastAsia="zh-CN"/>
              </w:rPr>
              <w:t xml:space="preserve">See </w:t>
            </w:r>
            <w:r w:rsidRPr="00BE4D76">
              <w:rPr>
                <w:rFonts w:ascii="Arial" w:hAnsi="Arial" w:cs="Arial"/>
                <w:color w:val="000000"/>
                <w:sz w:val="18"/>
                <w:szCs w:val="18"/>
              </w:rPr>
              <w:t>n</w:t>
            </w:r>
            <w:r w:rsidRPr="00BE4D76">
              <w:rPr>
                <w:rFonts w:ascii="Arial" w:eastAsia="宋体" w:hAnsi="Arial"/>
                <w:sz w:val="18"/>
                <w:lang w:eastAsia="zh-CN"/>
              </w:rPr>
              <w:t>3</w:t>
            </w:r>
            <w:r w:rsidRPr="00BE4D76">
              <w:rPr>
                <w:rFonts w:ascii="Arial" w:hAnsi="Arial" w:cs="Arial"/>
                <w:color w:val="000000"/>
                <w:sz w:val="18"/>
                <w:szCs w:val="18"/>
              </w:rPr>
              <w:t xml:space="preserve">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122A9B9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4 and 5</w:t>
            </w:r>
          </w:p>
        </w:tc>
      </w:tr>
      <w:tr w:rsidR="00BE4D76" w:rsidRPr="00BE4D76" w14:paraId="7388C4A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050537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49E097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DDD036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42D8479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hint="eastAsia"/>
                <w:color w:val="000000"/>
                <w:sz w:val="18"/>
                <w:szCs w:val="18"/>
                <w:lang w:val="en-US" w:eastAsia="zh-CN"/>
              </w:rPr>
              <w:t xml:space="preserve">See </w:t>
            </w:r>
            <w:r w:rsidRPr="00BE4D76">
              <w:rPr>
                <w:rFonts w:ascii="Arial" w:hAnsi="Arial" w:cs="Arial"/>
                <w:color w:val="000000"/>
                <w:sz w:val="18"/>
                <w:szCs w:val="18"/>
              </w:rPr>
              <w:t>n</w:t>
            </w:r>
            <w:r w:rsidRPr="00BE4D76">
              <w:rPr>
                <w:rFonts w:ascii="Arial" w:eastAsia="宋体" w:hAnsi="Arial" w:hint="eastAsia"/>
                <w:sz w:val="18"/>
                <w:lang w:val="en-US" w:eastAsia="zh-CN"/>
              </w:rPr>
              <w:t>40</w:t>
            </w:r>
            <w:r w:rsidRPr="00BE4D76">
              <w:rPr>
                <w:rFonts w:ascii="Arial" w:hAnsi="Arial" w:cs="Arial"/>
                <w:color w:val="000000"/>
                <w:sz w:val="18"/>
                <w:szCs w:val="18"/>
              </w:rPr>
              <w:t xml:space="preserve"> channel bandwidths in Table 5.3.5-1</w:t>
            </w:r>
          </w:p>
        </w:tc>
        <w:tc>
          <w:tcPr>
            <w:tcW w:w="2402" w:type="dxa"/>
            <w:gridSpan w:val="2"/>
            <w:tcBorders>
              <w:top w:val="nil"/>
              <w:left w:val="single" w:sz="4" w:space="0" w:color="auto"/>
              <w:bottom w:val="nil"/>
              <w:right w:val="single" w:sz="4" w:space="0" w:color="auto"/>
            </w:tcBorders>
            <w:vAlign w:val="center"/>
          </w:tcPr>
          <w:p w14:paraId="7E3FE03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58681D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0ED9A2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640AA4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9D06DC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5C0F85C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hint="eastAsia"/>
                <w:color w:val="000000"/>
                <w:sz w:val="18"/>
                <w:szCs w:val="18"/>
                <w:lang w:val="en-US" w:eastAsia="zh-CN"/>
              </w:rPr>
              <w:t xml:space="preserve">See </w:t>
            </w:r>
            <w:r w:rsidRPr="00BE4D76">
              <w:rPr>
                <w:rFonts w:ascii="Arial" w:hAnsi="Arial" w:cs="Arial"/>
                <w:color w:val="000000"/>
                <w:sz w:val="18"/>
                <w:szCs w:val="18"/>
              </w:rPr>
              <w:t>n</w:t>
            </w:r>
            <w:r w:rsidRPr="00BE4D76">
              <w:rPr>
                <w:rFonts w:ascii="Arial" w:eastAsia="宋体" w:hAnsi="Arial" w:hint="eastAsia"/>
                <w:sz w:val="18"/>
                <w:lang w:val="en-US" w:eastAsia="zh-CN"/>
              </w:rPr>
              <w:t>41</w:t>
            </w:r>
            <w:r w:rsidRPr="00BE4D76">
              <w:rPr>
                <w:rFonts w:ascii="Arial" w:hAnsi="Arial" w:cs="Arial"/>
                <w:color w:val="000000"/>
                <w:sz w:val="18"/>
                <w:szCs w:val="18"/>
              </w:rPr>
              <w:t xml:space="preserve">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5A8B855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165C5E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42EFF6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CA_n3A-n40A-n41C</w:t>
            </w:r>
          </w:p>
        </w:tc>
        <w:tc>
          <w:tcPr>
            <w:tcW w:w="2736" w:type="dxa"/>
            <w:gridSpan w:val="3"/>
            <w:tcBorders>
              <w:top w:val="single" w:sz="4" w:space="0" w:color="auto"/>
              <w:left w:val="single" w:sz="4" w:space="0" w:color="auto"/>
              <w:bottom w:val="nil"/>
              <w:right w:val="single" w:sz="4" w:space="0" w:color="auto"/>
            </w:tcBorders>
            <w:vAlign w:val="center"/>
          </w:tcPr>
          <w:p w14:paraId="1A08C90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CA_n3A-n40A</w:t>
            </w:r>
          </w:p>
          <w:p w14:paraId="5E156E6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CA_n3A-n41A</w:t>
            </w:r>
          </w:p>
          <w:p w14:paraId="773A5E1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CA_n40A-n41A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538299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26A0574E" w14:textId="77777777" w:rsidR="00BE4D76" w:rsidRPr="00BE4D76" w:rsidRDefault="00BE4D76" w:rsidP="00BE4D76">
            <w:pPr>
              <w:keepNext/>
              <w:keepLines/>
              <w:spacing w:after="0"/>
              <w:jc w:val="center"/>
              <w:rPr>
                <w:rFonts w:ascii="Arial" w:hAnsi="Arial" w:cs="Arial"/>
                <w:color w:val="000000"/>
                <w:sz w:val="18"/>
                <w:szCs w:val="18"/>
                <w:lang w:val="en-US" w:eastAsia="zh-CN"/>
              </w:rPr>
            </w:pPr>
            <w:r w:rsidRPr="00BE4D76">
              <w:rPr>
                <w:rFonts w:ascii="Arial" w:hAnsi="Arial" w:cs="Arial" w:hint="eastAsia"/>
                <w:color w:val="000000"/>
                <w:sz w:val="18"/>
                <w:szCs w:val="18"/>
                <w:lang w:val="en-US" w:eastAsia="zh-CN"/>
              </w:rPr>
              <w:t xml:space="preserve">See </w:t>
            </w:r>
            <w:r w:rsidRPr="00BE4D76">
              <w:rPr>
                <w:rFonts w:ascii="Arial" w:hAnsi="Arial" w:cs="Arial"/>
                <w:color w:val="000000"/>
                <w:sz w:val="18"/>
                <w:szCs w:val="18"/>
              </w:rPr>
              <w:t>n</w:t>
            </w:r>
            <w:r w:rsidRPr="00BE4D76">
              <w:rPr>
                <w:rFonts w:ascii="Arial" w:eastAsia="宋体" w:hAnsi="Arial"/>
                <w:sz w:val="18"/>
                <w:lang w:eastAsia="zh-CN"/>
              </w:rPr>
              <w:t>3</w:t>
            </w:r>
            <w:r w:rsidRPr="00BE4D76">
              <w:rPr>
                <w:rFonts w:ascii="Arial" w:hAnsi="Arial" w:cs="Arial"/>
                <w:color w:val="000000"/>
                <w:sz w:val="18"/>
                <w:szCs w:val="18"/>
              </w:rPr>
              <w:t xml:space="preserve">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70420FD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4 and 5</w:t>
            </w:r>
          </w:p>
        </w:tc>
      </w:tr>
      <w:tr w:rsidR="00BE4D76" w:rsidRPr="00BE4D76" w14:paraId="7C48DCF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865137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8A7B39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A0692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78EF3F87" w14:textId="77777777" w:rsidR="00BE4D76" w:rsidRPr="00BE4D76" w:rsidRDefault="00BE4D76" w:rsidP="00BE4D76">
            <w:pPr>
              <w:keepNext/>
              <w:keepLines/>
              <w:spacing w:after="0"/>
              <w:jc w:val="center"/>
              <w:rPr>
                <w:rFonts w:ascii="Arial" w:hAnsi="Arial" w:cs="Arial"/>
                <w:color w:val="000000"/>
                <w:sz w:val="18"/>
                <w:szCs w:val="18"/>
                <w:lang w:val="en-US" w:eastAsia="zh-CN"/>
              </w:rPr>
            </w:pPr>
            <w:r w:rsidRPr="00BE4D76">
              <w:rPr>
                <w:rFonts w:ascii="Arial" w:hAnsi="Arial" w:cs="Arial" w:hint="eastAsia"/>
                <w:color w:val="000000"/>
                <w:sz w:val="18"/>
                <w:szCs w:val="18"/>
                <w:lang w:val="en-US" w:eastAsia="zh-CN"/>
              </w:rPr>
              <w:t xml:space="preserve">See </w:t>
            </w:r>
            <w:r w:rsidRPr="00BE4D76">
              <w:rPr>
                <w:rFonts w:ascii="Arial" w:hAnsi="Arial" w:cs="Arial"/>
                <w:color w:val="000000"/>
                <w:sz w:val="18"/>
                <w:szCs w:val="18"/>
              </w:rPr>
              <w:t>n</w:t>
            </w:r>
            <w:r w:rsidRPr="00BE4D76">
              <w:rPr>
                <w:rFonts w:ascii="Arial" w:eastAsia="宋体" w:hAnsi="Arial" w:hint="eastAsia"/>
                <w:sz w:val="18"/>
                <w:lang w:val="en-US" w:eastAsia="zh-CN"/>
              </w:rPr>
              <w:t>40</w:t>
            </w:r>
            <w:r w:rsidRPr="00BE4D76">
              <w:rPr>
                <w:rFonts w:ascii="Arial" w:hAnsi="Arial" w:cs="Arial"/>
                <w:color w:val="000000"/>
                <w:sz w:val="18"/>
                <w:szCs w:val="18"/>
              </w:rPr>
              <w:t xml:space="preserve"> channel bandwidths in Table 5.3.5-1</w:t>
            </w:r>
          </w:p>
        </w:tc>
        <w:tc>
          <w:tcPr>
            <w:tcW w:w="2402" w:type="dxa"/>
            <w:gridSpan w:val="2"/>
            <w:tcBorders>
              <w:top w:val="nil"/>
              <w:left w:val="single" w:sz="4" w:space="0" w:color="auto"/>
              <w:bottom w:val="nil"/>
              <w:right w:val="single" w:sz="4" w:space="0" w:color="auto"/>
            </w:tcBorders>
            <w:vAlign w:val="center"/>
          </w:tcPr>
          <w:p w14:paraId="0D6524F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CA8A4C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252E95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1CFA6F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45608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0E959648" w14:textId="77777777" w:rsidR="00BE4D76" w:rsidRPr="00BE4D76" w:rsidRDefault="00BE4D76" w:rsidP="00BE4D76">
            <w:pPr>
              <w:keepNext/>
              <w:keepLines/>
              <w:spacing w:after="0"/>
              <w:jc w:val="center"/>
              <w:rPr>
                <w:rFonts w:ascii="Arial" w:hAnsi="Arial" w:cs="Arial"/>
                <w:color w:val="000000"/>
                <w:sz w:val="18"/>
                <w:szCs w:val="18"/>
                <w:lang w:val="en-US" w:eastAsia="zh-CN"/>
              </w:rPr>
            </w:pPr>
            <w:r w:rsidRPr="00BE4D76">
              <w:rPr>
                <w:rFonts w:ascii="Arial" w:hAnsi="Arial" w:cs="Arial" w:hint="eastAsia"/>
                <w:color w:val="000000"/>
                <w:sz w:val="18"/>
                <w:szCs w:val="18"/>
                <w:lang w:val="en-US" w:eastAsia="zh-CN"/>
              </w:rPr>
              <w:t>CA_n41C_BCS4 and 5</w:t>
            </w:r>
          </w:p>
        </w:tc>
        <w:tc>
          <w:tcPr>
            <w:tcW w:w="2402" w:type="dxa"/>
            <w:gridSpan w:val="2"/>
            <w:tcBorders>
              <w:top w:val="nil"/>
              <w:left w:val="single" w:sz="4" w:space="0" w:color="auto"/>
              <w:bottom w:val="single" w:sz="4" w:space="0" w:color="auto"/>
              <w:right w:val="single" w:sz="4" w:space="0" w:color="auto"/>
            </w:tcBorders>
            <w:vAlign w:val="center"/>
          </w:tcPr>
          <w:p w14:paraId="1BB2FD3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66928C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CC768C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n3</w:t>
            </w:r>
            <w:r w:rsidRPr="00BE4D76">
              <w:rPr>
                <w:rFonts w:ascii="Arial" w:hAnsi="Arial"/>
                <w:sz w:val="18"/>
                <w:lang w:val="sv-SE"/>
              </w:rPr>
              <w:t>A-</w:t>
            </w:r>
            <w:r w:rsidRPr="00BE4D76">
              <w:rPr>
                <w:rFonts w:ascii="Arial" w:eastAsia="宋体" w:hAnsi="Arial" w:hint="eastAsia"/>
                <w:sz w:val="18"/>
                <w:lang w:eastAsia="zh-CN"/>
              </w:rPr>
              <w:t>n40A</w:t>
            </w:r>
            <w:r w:rsidRPr="00BE4D76">
              <w:rPr>
                <w:rFonts w:ascii="Arial" w:eastAsia="宋体" w:hAnsi="Arial"/>
                <w:sz w:val="18"/>
                <w:lang w:eastAsia="zh-CN"/>
              </w:rPr>
              <w:t>-n77A</w:t>
            </w:r>
          </w:p>
        </w:tc>
        <w:tc>
          <w:tcPr>
            <w:tcW w:w="2736" w:type="dxa"/>
            <w:gridSpan w:val="3"/>
            <w:tcBorders>
              <w:top w:val="single" w:sz="4" w:space="0" w:color="auto"/>
              <w:left w:val="single" w:sz="4" w:space="0" w:color="auto"/>
              <w:bottom w:val="nil"/>
              <w:right w:val="single" w:sz="4" w:space="0" w:color="auto"/>
            </w:tcBorders>
            <w:vAlign w:val="center"/>
          </w:tcPr>
          <w:p w14:paraId="790B4A05" w14:textId="77777777" w:rsidR="00BE4D76" w:rsidRPr="00BE4D76" w:rsidRDefault="00BE4D76" w:rsidP="00BE4D76">
            <w:pPr>
              <w:keepNext/>
              <w:keepLines/>
              <w:spacing w:after="0"/>
              <w:jc w:val="center"/>
              <w:rPr>
                <w:rFonts w:ascii="Arial" w:eastAsia="宋体" w:hAnsi="Arial"/>
                <w:sz w:val="18"/>
                <w:lang w:eastAsia="zh-CN"/>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n3</w:t>
            </w:r>
            <w:r w:rsidRPr="00BE4D76">
              <w:rPr>
                <w:rFonts w:ascii="Arial" w:hAnsi="Arial"/>
                <w:sz w:val="18"/>
                <w:lang w:val="en-US"/>
              </w:rPr>
              <w:t>A-</w:t>
            </w:r>
            <w:r w:rsidRPr="00BE4D76">
              <w:rPr>
                <w:rFonts w:ascii="Arial" w:eastAsia="宋体" w:hAnsi="Arial" w:hint="eastAsia"/>
                <w:sz w:val="18"/>
                <w:lang w:eastAsia="zh-CN"/>
              </w:rPr>
              <w:t>n40A</w:t>
            </w:r>
          </w:p>
          <w:p w14:paraId="412396B4" w14:textId="77777777" w:rsidR="00BE4D76" w:rsidRPr="00BE4D76" w:rsidRDefault="00BE4D76" w:rsidP="00BE4D76">
            <w:pPr>
              <w:keepNext/>
              <w:keepLines/>
              <w:spacing w:after="0"/>
              <w:jc w:val="center"/>
              <w:rPr>
                <w:rFonts w:ascii="Arial" w:eastAsia="宋体" w:hAnsi="Arial"/>
                <w:sz w:val="18"/>
                <w:lang w:eastAsia="zh-CN"/>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n3</w:t>
            </w:r>
            <w:r w:rsidRPr="00BE4D76">
              <w:rPr>
                <w:rFonts w:ascii="Arial" w:hAnsi="Arial"/>
                <w:sz w:val="18"/>
                <w:lang w:val="en-US"/>
              </w:rPr>
              <w:t>A-</w:t>
            </w:r>
            <w:r w:rsidRPr="00BE4D76">
              <w:rPr>
                <w:rFonts w:ascii="Arial" w:eastAsia="宋体" w:hAnsi="Arial"/>
                <w:sz w:val="18"/>
                <w:lang w:eastAsia="zh-CN"/>
              </w:rPr>
              <w:t>n77A</w:t>
            </w:r>
          </w:p>
          <w:p w14:paraId="0D595F05" w14:textId="77777777" w:rsidR="00BE4D76" w:rsidRPr="00BE4D76" w:rsidRDefault="00BE4D76" w:rsidP="00BE4D76">
            <w:pPr>
              <w:keepNext/>
              <w:keepLines/>
              <w:spacing w:after="0"/>
              <w:jc w:val="center"/>
              <w:rPr>
                <w:rFonts w:ascii="Arial" w:hAnsi="Arial"/>
                <w:sz w:val="18"/>
                <w:lang w:val="en-US"/>
              </w:rPr>
            </w:pPr>
            <w:r w:rsidRPr="00BE4D76">
              <w:rPr>
                <w:rFonts w:ascii="Arial" w:hAnsi="Arial" w:hint="eastAsia"/>
                <w:sz w:val="18"/>
                <w:lang w:eastAsia="zh-CN"/>
              </w:rPr>
              <w:t>CA</w:t>
            </w:r>
            <w:r w:rsidRPr="00BE4D76">
              <w:rPr>
                <w:rFonts w:ascii="Arial" w:hAnsi="Arial"/>
                <w:sz w:val="18"/>
              </w:rPr>
              <w:t>_</w:t>
            </w:r>
            <w:r w:rsidRPr="00BE4D76">
              <w:rPr>
                <w:rFonts w:ascii="Arial" w:eastAsia="宋体" w:hAnsi="Arial" w:hint="eastAsia"/>
                <w:sz w:val="18"/>
                <w:lang w:eastAsia="zh-CN"/>
              </w:rPr>
              <w:t>n40A</w:t>
            </w:r>
            <w:r w:rsidRPr="00BE4D76">
              <w:rPr>
                <w:rFonts w:ascii="Arial" w:eastAsia="宋体" w:hAnsi="Arial"/>
                <w:sz w:val="18"/>
                <w:lang w:eastAsia="zh-CN"/>
              </w:rPr>
              <w:t>-n77A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89EFE4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468EFF1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rPr>
              <w:t xml:space="preserve">5, </w:t>
            </w:r>
            <w:r w:rsidRPr="00BE4D76">
              <w:rPr>
                <w:rFonts w:ascii="Arial" w:hAnsi="Arial" w:hint="eastAsia"/>
                <w:sz w:val="18"/>
              </w:rPr>
              <w:t>1</w:t>
            </w:r>
            <w:r w:rsidRPr="00BE4D76">
              <w:rPr>
                <w:rFonts w:ascii="Arial" w:hAnsi="Arial"/>
                <w:sz w:val="18"/>
              </w:rPr>
              <w:t>0, 15, 20, 30, 35, 40, 45, 50</w:t>
            </w:r>
          </w:p>
        </w:tc>
        <w:tc>
          <w:tcPr>
            <w:tcW w:w="2402" w:type="dxa"/>
            <w:gridSpan w:val="2"/>
            <w:tcBorders>
              <w:top w:val="single" w:sz="4" w:space="0" w:color="auto"/>
              <w:left w:val="single" w:sz="4" w:space="0" w:color="auto"/>
              <w:bottom w:val="nil"/>
              <w:right w:val="single" w:sz="4" w:space="0" w:color="auto"/>
            </w:tcBorders>
            <w:vAlign w:val="center"/>
          </w:tcPr>
          <w:p w14:paraId="76DC8F0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0</w:t>
            </w:r>
          </w:p>
        </w:tc>
      </w:tr>
      <w:tr w:rsidR="00E43759" w:rsidRPr="00BE4D76" w14:paraId="7BB6D91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B4D937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A1FE34C"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45FBFF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18551D8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rPr>
              <w:t>10, 15, 20, 25, 30, 40, 50, 60, 70, 80, 90, 100</w:t>
            </w:r>
          </w:p>
        </w:tc>
        <w:tc>
          <w:tcPr>
            <w:tcW w:w="2402" w:type="dxa"/>
            <w:gridSpan w:val="2"/>
            <w:tcBorders>
              <w:top w:val="nil"/>
              <w:left w:val="single" w:sz="4" w:space="0" w:color="auto"/>
              <w:bottom w:val="nil"/>
              <w:right w:val="single" w:sz="4" w:space="0" w:color="auto"/>
            </w:tcBorders>
            <w:vAlign w:val="center"/>
          </w:tcPr>
          <w:p w14:paraId="145AD55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F08916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0B2746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928B723"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A068F2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8ADE7E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32A5D5D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BD4532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6BF44D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n3</w:t>
            </w:r>
            <w:r w:rsidRPr="00BE4D76">
              <w:rPr>
                <w:rFonts w:ascii="Arial" w:hAnsi="Arial"/>
                <w:sz w:val="18"/>
                <w:lang w:val="sv-SE"/>
              </w:rPr>
              <w:t>A-</w:t>
            </w:r>
            <w:r w:rsidRPr="00BE4D76">
              <w:rPr>
                <w:rFonts w:ascii="Arial" w:eastAsia="宋体" w:hAnsi="Arial" w:hint="eastAsia"/>
                <w:sz w:val="18"/>
                <w:lang w:eastAsia="zh-CN"/>
              </w:rPr>
              <w:t>n40A</w:t>
            </w:r>
            <w:r w:rsidRPr="00BE4D76">
              <w:rPr>
                <w:rFonts w:ascii="Arial" w:eastAsia="宋体" w:hAnsi="Arial"/>
                <w:sz w:val="18"/>
                <w:lang w:eastAsia="zh-CN"/>
              </w:rPr>
              <w:t>-n77(2A)</w:t>
            </w:r>
          </w:p>
        </w:tc>
        <w:tc>
          <w:tcPr>
            <w:tcW w:w="2736" w:type="dxa"/>
            <w:gridSpan w:val="3"/>
            <w:tcBorders>
              <w:top w:val="single" w:sz="4" w:space="0" w:color="auto"/>
              <w:left w:val="single" w:sz="4" w:space="0" w:color="auto"/>
              <w:bottom w:val="nil"/>
              <w:right w:val="single" w:sz="4" w:space="0" w:color="auto"/>
            </w:tcBorders>
            <w:vAlign w:val="center"/>
          </w:tcPr>
          <w:p w14:paraId="12C16BFD" w14:textId="77777777" w:rsidR="00BE4D76" w:rsidRPr="00BE4D76" w:rsidRDefault="00BE4D76" w:rsidP="00BE4D76">
            <w:pPr>
              <w:keepNext/>
              <w:keepLines/>
              <w:spacing w:after="0"/>
              <w:jc w:val="center"/>
              <w:rPr>
                <w:rFonts w:ascii="Arial" w:eastAsia="宋体" w:hAnsi="Arial"/>
                <w:sz w:val="18"/>
                <w:lang w:eastAsia="zh-CN"/>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n3</w:t>
            </w:r>
            <w:r w:rsidRPr="00BE4D76">
              <w:rPr>
                <w:rFonts w:ascii="Arial" w:hAnsi="Arial"/>
                <w:sz w:val="18"/>
                <w:lang w:val="en-US"/>
              </w:rPr>
              <w:t>A-</w:t>
            </w:r>
            <w:r w:rsidRPr="00BE4D76">
              <w:rPr>
                <w:rFonts w:ascii="Arial" w:eastAsia="宋体" w:hAnsi="Arial" w:hint="eastAsia"/>
                <w:sz w:val="18"/>
                <w:lang w:eastAsia="zh-CN"/>
              </w:rPr>
              <w:t>n40A</w:t>
            </w:r>
          </w:p>
          <w:p w14:paraId="21588801" w14:textId="77777777" w:rsidR="00BE4D76" w:rsidRPr="00BE4D76" w:rsidRDefault="00BE4D76" w:rsidP="00BE4D76">
            <w:pPr>
              <w:keepNext/>
              <w:keepLines/>
              <w:spacing w:after="0"/>
              <w:jc w:val="center"/>
              <w:rPr>
                <w:rFonts w:ascii="Arial" w:eastAsia="宋体" w:hAnsi="Arial"/>
                <w:sz w:val="18"/>
                <w:lang w:eastAsia="zh-CN"/>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n3</w:t>
            </w:r>
            <w:r w:rsidRPr="00BE4D76">
              <w:rPr>
                <w:rFonts w:ascii="Arial" w:hAnsi="Arial"/>
                <w:sz w:val="18"/>
                <w:lang w:val="en-US"/>
              </w:rPr>
              <w:t>A-</w:t>
            </w:r>
            <w:r w:rsidRPr="00BE4D76">
              <w:rPr>
                <w:rFonts w:ascii="Arial" w:eastAsia="宋体" w:hAnsi="Arial"/>
                <w:sz w:val="18"/>
                <w:lang w:eastAsia="zh-CN"/>
              </w:rPr>
              <w:t>n77A</w:t>
            </w:r>
          </w:p>
          <w:p w14:paraId="5C663F97" w14:textId="77777777" w:rsidR="00BE4D76" w:rsidRPr="00BE4D76" w:rsidRDefault="00BE4D76" w:rsidP="00BE4D76">
            <w:pPr>
              <w:keepNext/>
              <w:keepLines/>
              <w:spacing w:after="0"/>
              <w:jc w:val="center"/>
              <w:rPr>
                <w:rFonts w:ascii="Arial" w:hAnsi="Arial"/>
                <w:sz w:val="18"/>
                <w:lang w:val="en-US"/>
              </w:rPr>
            </w:pPr>
            <w:r w:rsidRPr="00BE4D76">
              <w:rPr>
                <w:rFonts w:ascii="Arial" w:hAnsi="Arial" w:hint="eastAsia"/>
                <w:sz w:val="18"/>
                <w:lang w:eastAsia="zh-CN"/>
              </w:rPr>
              <w:t>CA</w:t>
            </w:r>
            <w:r w:rsidRPr="00BE4D76">
              <w:rPr>
                <w:rFonts w:ascii="Arial" w:hAnsi="Arial"/>
                <w:sz w:val="18"/>
              </w:rPr>
              <w:t>_</w:t>
            </w:r>
            <w:r w:rsidRPr="00BE4D76">
              <w:rPr>
                <w:rFonts w:ascii="Arial" w:eastAsia="宋体" w:hAnsi="Arial" w:hint="eastAsia"/>
                <w:sz w:val="18"/>
                <w:lang w:eastAsia="zh-CN"/>
              </w:rPr>
              <w:t>n40A</w:t>
            </w:r>
            <w:r w:rsidRPr="00BE4D76">
              <w:rPr>
                <w:rFonts w:ascii="Arial" w:eastAsia="宋体" w:hAnsi="Arial"/>
                <w:sz w:val="18"/>
                <w:lang w:eastAsia="zh-CN"/>
              </w:rPr>
              <w:t>-n77A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A26AA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46E290F6"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rPr>
              <w:t xml:space="preserve">5, </w:t>
            </w:r>
            <w:r w:rsidRPr="00BE4D76">
              <w:rPr>
                <w:rFonts w:ascii="Arial" w:hAnsi="Arial" w:hint="eastAsia"/>
                <w:sz w:val="18"/>
              </w:rPr>
              <w:t>1</w:t>
            </w:r>
            <w:r w:rsidRPr="00BE4D76">
              <w:rPr>
                <w:rFonts w:ascii="Arial" w:hAnsi="Arial"/>
                <w:sz w:val="18"/>
              </w:rPr>
              <w:t>0, 15, 20, 30, 35, 40, 45, 50</w:t>
            </w:r>
          </w:p>
        </w:tc>
        <w:tc>
          <w:tcPr>
            <w:tcW w:w="2402" w:type="dxa"/>
            <w:gridSpan w:val="2"/>
            <w:tcBorders>
              <w:top w:val="single" w:sz="4" w:space="0" w:color="auto"/>
              <w:left w:val="single" w:sz="4" w:space="0" w:color="auto"/>
              <w:bottom w:val="nil"/>
              <w:right w:val="single" w:sz="4" w:space="0" w:color="auto"/>
            </w:tcBorders>
            <w:vAlign w:val="center"/>
          </w:tcPr>
          <w:p w14:paraId="7CE016B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0</w:t>
            </w:r>
          </w:p>
        </w:tc>
      </w:tr>
      <w:tr w:rsidR="00E43759" w:rsidRPr="00BE4D76" w14:paraId="4C22F57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B86F5E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395817A"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995133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670FF6E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rPr>
              <w:t>10, 15, 20, 25, 30, 40, 50, 60, 70, 80, 90, 100</w:t>
            </w:r>
          </w:p>
        </w:tc>
        <w:tc>
          <w:tcPr>
            <w:tcW w:w="2402" w:type="dxa"/>
            <w:gridSpan w:val="2"/>
            <w:tcBorders>
              <w:top w:val="nil"/>
              <w:left w:val="single" w:sz="4" w:space="0" w:color="auto"/>
              <w:bottom w:val="nil"/>
              <w:right w:val="single" w:sz="4" w:space="0" w:color="auto"/>
            </w:tcBorders>
            <w:vAlign w:val="center"/>
          </w:tcPr>
          <w:p w14:paraId="6A8003E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C43942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43068D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032F54C"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DF91B6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89C4FF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rPr>
              <w:t>CA_n77(2A)_BCS1</w:t>
            </w:r>
          </w:p>
        </w:tc>
        <w:tc>
          <w:tcPr>
            <w:tcW w:w="2402" w:type="dxa"/>
            <w:gridSpan w:val="2"/>
            <w:tcBorders>
              <w:top w:val="nil"/>
              <w:left w:val="single" w:sz="4" w:space="0" w:color="auto"/>
              <w:bottom w:val="single" w:sz="4" w:space="0" w:color="auto"/>
              <w:right w:val="single" w:sz="4" w:space="0" w:color="auto"/>
            </w:tcBorders>
            <w:vAlign w:val="center"/>
          </w:tcPr>
          <w:p w14:paraId="3FB4F5B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DFDE5C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79641E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n3</w:t>
            </w:r>
            <w:r w:rsidRPr="00BE4D76">
              <w:rPr>
                <w:rFonts w:ascii="Arial" w:hAnsi="Arial"/>
                <w:sz w:val="18"/>
                <w:lang w:val="en-US" w:eastAsia="ja-JP"/>
              </w:rPr>
              <w:t>A-</w:t>
            </w:r>
            <w:r w:rsidRPr="00BE4D76">
              <w:rPr>
                <w:rFonts w:ascii="Arial" w:hAnsi="Arial"/>
                <w:sz w:val="18"/>
                <w:lang w:val="en-US" w:eastAsia="zh-CN"/>
              </w:rPr>
              <w:t>n41</w:t>
            </w:r>
            <w:r w:rsidRPr="00BE4D76">
              <w:rPr>
                <w:rFonts w:ascii="Arial" w:hAnsi="Arial"/>
                <w:sz w:val="18"/>
                <w:lang w:val="en-US" w:eastAsia="ja-JP"/>
              </w:rPr>
              <w:t>A</w:t>
            </w:r>
            <w:r w:rsidRPr="00BE4D76">
              <w:rPr>
                <w:rFonts w:ascii="Arial" w:hAnsi="Arial"/>
                <w:sz w:val="18"/>
                <w:lang w:val="en-US" w:eastAsia="zh-CN"/>
              </w:rPr>
              <w:t>-n77A</w:t>
            </w:r>
          </w:p>
        </w:tc>
        <w:tc>
          <w:tcPr>
            <w:tcW w:w="2736" w:type="dxa"/>
            <w:gridSpan w:val="3"/>
            <w:tcBorders>
              <w:top w:val="single" w:sz="4" w:space="0" w:color="auto"/>
              <w:left w:val="single" w:sz="4" w:space="0" w:color="auto"/>
              <w:bottom w:val="nil"/>
              <w:right w:val="single" w:sz="4" w:space="0" w:color="auto"/>
            </w:tcBorders>
            <w:vAlign w:val="center"/>
          </w:tcPr>
          <w:p w14:paraId="0A6B1031" w14:textId="77777777" w:rsidR="00BE4D76" w:rsidRPr="00BE4D76" w:rsidRDefault="00BE4D76" w:rsidP="00BE4D76">
            <w:pPr>
              <w:keepNext/>
              <w:keepLines/>
              <w:spacing w:after="0"/>
              <w:jc w:val="center"/>
              <w:rPr>
                <w:rFonts w:ascii="Arial" w:hAnsi="Arial"/>
                <w:sz w:val="18"/>
                <w:vertAlign w:val="superscript"/>
                <w:lang w:eastAsia="zh-CN"/>
              </w:rPr>
            </w:pPr>
            <w:r w:rsidRPr="00BE4D76">
              <w:rPr>
                <w:rFonts w:ascii="Arial" w:hAnsi="Arial"/>
                <w:sz w:val="18"/>
                <w:lang w:eastAsia="zh-CN"/>
              </w:rPr>
              <w:t>n41</w:t>
            </w:r>
            <w:r w:rsidRPr="00BE4D76">
              <w:rPr>
                <w:rFonts w:ascii="Arial" w:hAnsi="Arial"/>
                <w:sz w:val="18"/>
                <w:vertAlign w:val="superscript"/>
                <w:lang w:eastAsia="zh-CN"/>
              </w:rPr>
              <w:t>7</w:t>
            </w:r>
          </w:p>
          <w:p w14:paraId="4858D009" w14:textId="77777777" w:rsidR="00BE4D76" w:rsidRPr="00BE4D76" w:rsidRDefault="00BE4D76" w:rsidP="00BE4D76">
            <w:pPr>
              <w:keepNext/>
              <w:keepLines/>
              <w:spacing w:after="0"/>
              <w:jc w:val="center"/>
              <w:rPr>
                <w:rFonts w:ascii="Arial" w:hAnsi="Arial"/>
                <w:sz w:val="18"/>
                <w:vertAlign w:val="superscript"/>
                <w:lang w:eastAsia="zh-CN"/>
              </w:rPr>
            </w:pPr>
            <w:r w:rsidRPr="00BE4D76">
              <w:rPr>
                <w:rFonts w:ascii="Arial" w:hAnsi="Arial"/>
                <w:sz w:val="18"/>
                <w:lang w:eastAsia="zh-CN"/>
              </w:rPr>
              <w:t>n77</w:t>
            </w:r>
            <w:r w:rsidRPr="00BE4D76">
              <w:rPr>
                <w:rFonts w:ascii="Arial" w:hAnsi="Arial"/>
                <w:sz w:val="18"/>
                <w:vertAlign w:val="superscript"/>
                <w:lang w:eastAsia="zh-CN"/>
              </w:rPr>
              <w:t>7</w:t>
            </w:r>
          </w:p>
          <w:p w14:paraId="1231D7D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CA_n3A-n41A</w:t>
            </w:r>
            <w:r w:rsidRPr="00BE4D76">
              <w:rPr>
                <w:rFonts w:ascii="Arial" w:hAnsi="Arial" w:cs="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D33170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4C06FD92"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433AB35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566F341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0648B0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C35C0C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CA_n3A-n77A</w:t>
            </w:r>
            <w:r w:rsidRPr="00BE4D76">
              <w:rPr>
                <w:rFonts w:ascii="Arial" w:hAnsi="Arial" w:cs="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530EE6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136BF0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5C4B790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F39C82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32E772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89DE55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CA_n41A-n77A</w:t>
            </w:r>
            <w:r w:rsidRPr="00BE4D76">
              <w:rPr>
                <w:rFonts w:ascii="Arial" w:hAnsi="Arial" w:cs="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C75049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03E039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61CF04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043288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6BF5DA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n3</w:t>
            </w:r>
            <w:r w:rsidRPr="00BE4D76">
              <w:rPr>
                <w:rFonts w:ascii="Arial" w:hAnsi="Arial"/>
                <w:sz w:val="18"/>
                <w:lang w:val="en-US" w:eastAsia="ja-JP"/>
              </w:rPr>
              <w:t>A-</w:t>
            </w:r>
            <w:r w:rsidRPr="00BE4D76">
              <w:rPr>
                <w:rFonts w:ascii="Arial" w:hAnsi="Arial"/>
                <w:sz w:val="18"/>
                <w:lang w:val="en-US" w:eastAsia="zh-CN"/>
              </w:rPr>
              <w:t>n41B-n77A</w:t>
            </w:r>
          </w:p>
        </w:tc>
        <w:tc>
          <w:tcPr>
            <w:tcW w:w="2736" w:type="dxa"/>
            <w:gridSpan w:val="3"/>
            <w:tcBorders>
              <w:top w:val="single" w:sz="4" w:space="0" w:color="auto"/>
              <w:left w:val="single" w:sz="4" w:space="0" w:color="auto"/>
              <w:bottom w:val="nil"/>
              <w:right w:val="single" w:sz="4" w:space="0" w:color="auto"/>
            </w:tcBorders>
            <w:vAlign w:val="center"/>
          </w:tcPr>
          <w:p w14:paraId="167883F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CA_n3A-n41A</w:t>
            </w:r>
          </w:p>
          <w:p w14:paraId="286B92B1"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CA_n3A-n77A</w:t>
            </w:r>
          </w:p>
          <w:p w14:paraId="41E762B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C3258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2D8483F7"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4FC76A3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26D2941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B77C89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D575678"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A9D1EF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8BA071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w:t>
            </w:r>
            <w:r w:rsidRPr="00BE4D76">
              <w:rPr>
                <w:rFonts w:ascii="Arial" w:hAnsi="Arial" w:cs="Arial" w:hint="eastAsia"/>
                <w:color w:val="000000"/>
                <w:sz w:val="18"/>
                <w:szCs w:val="18"/>
                <w:lang w:val="en-US" w:eastAsia="zh-CN" w:bidi="ar"/>
              </w:rPr>
              <w:t>n</w:t>
            </w:r>
            <w:r w:rsidRPr="00BE4D76">
              <w:rPr>
                <w:rFonts w:ascii="Arial" w:hAnsi="Arial" w:cs="Arial"/>
                <w:color w:val="000000"/>
                <w:sz w:val="18"/>
                <w:szCs w:val="18"/>
                <w:lang w:val="en-US" w:eastAsia="zh-CN" w:bidi="ar"/>
              </w:rPr>
              <w:t>41B_BCS0</w:t>
            </w:r>
          </w:p>
        </w:tc>
        <w:tc>
          <w:tcPr>
            <w:tcW w:w="2402" w:type="dxa"/>
            <w:gridSpan w:val="2"/>
            <w:tcBorders>
              <w:top w:val="nil"/>
              <w:left w:val="single" w:sz="4" w:space="0" w:color="auto"/>
              <w:bottom w:val="nil"/>
              <w:right w:val="single" w:sz="4" w:space="0" w:color="auto"/>
            </w:tcBorders>
            <w:vAlign w:val="center"/>
          </w:tcPr>
          <w:p w14:paraId="13AE753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0F9CB7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787440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B492040"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F67062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E63C3E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45F8EE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BDFA66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9FEAF9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n3</w:t>
            </w:r>
            <w:r w:rsidRPr="00BE4D76">
              <w:rPr>
                <w:rFonts w:ascii="Arial" w:hAnsi="Arial"/>
                <w:sz w:val="18"/>
                <w:lang w:val="en-US" w:eastAsia="ja-JP"/>
              </w:rPr>
              <w:t>A-</w:t>
            </w:r>
            <w:r w:rsidRPr="00BE4D76">
              <w:rPr>
                <w:rFonts w:ascii="Arial" w:hAnsi="Arial"/>
                <w:sz w:val="18"/>
                <w:lang w:val="en-US" w:eastAsia="zh-CN"/>
              </w:rPr>
              <w:t>n41</w:t>
            </w:r>
            <w:r w:rsidRPr="00BE4D76">
              <w:rPr>
                <w:rFonts w:ascii="Arial" w:hAnsi="Arial"/>
                <w:sz w:val="18"/>
                <w:lang w:val="en-US" w:eastAsia="ja-JP"/>
              </w:rPr>
              <w:t>A</w:t>
            </w:r>
            <w:r w:rsidRPr="00BE4D76">
              <w:rPr>
                <w:rFonts w:ascii="Arial" w:hAnsi="Arial"/>
                <w:sz w:val="18"/>
                <w:lang w:val="en-US" w:eastAsia="zh-CN"/>
              </w:rPr>
              <w:t>-n77(2A)</w:t>
            </w:r>
          </w:p>
        </w:tc>
        <w:tc>
          <w:tcPr>
            <w:tcW w:w="2736" w:type="dxa"/>
            <w:gridSpan w:val="3"/>
            <w:tcBorders>
              <w:top w:val="single" w:sz="4" w:space="0" w:color="auto"/>
              <w:left w:val="single" w:sz="4" w:space="0" w:color="auto"/>
              <w:bottom w:val="nil"/>
              <w:right w:val="single" w:sz="4" w:space="0" w:color="auto"/>
            </w:tcBorders>
            <w:vAlign w:val="center"/>
          </w:tcPr>
          <w:p w14:paraId="0AA382F6" w14:textId="77777777" w:rsidR="00BE4D76" w:rsidRPr="00BE4D76" w:rsidRDefault="00BE4D76" w:rsidP="00BE4D76">
            <w:pPr>
              <w:keepNext/>
              <w:keepLines/>
              <w:spacing w:after="0"/>
              <w:jc w:val="center"/>
              <w:rPr>
                <w:rFonts w:ascii="Arial" w:hAnsi="Arial"/>
                <w:sz w:val="18"/>
                <w:vertAlign w:val="superscript"/>
                <w:lang w:eastAsia="zh-CN"/>
              </w:rPr>
            </w:pPr>
            <w:r w:rsidRPr="00BE4D76">
              <w:rPr>
                <w:rFonts w:ascii="Arial" w:hAnsi="Arial"/>
                <w:sz w:val="18"/>
                <w:lang w:eastAsia="zh-CN"/>
              </w:rPr>
              <w:t>n41</w:t>
            </w:r>
            <w:r w:rsidRPr="00BE4D76">
              <w:rPr>
                <w:rFonts w:ascii="Arial" w:hAnsi="Arial"/>
                <w:sz w:val="18"/>
                <w:vertAlign w:val="superscript"/>
                <w:lang w:eastAsia="zh-CN"/>
              </w:rPr>
              <w:t>7</w:t>
            </w:r>
          </w:p>
          <w:p w14:paraId="3DE3D871" w14:textId="77777777" w:rsidR="00BE4D76" w:rsidRPr="00BE4D76" w:rsidRDefault="00BE4D76" w:rsidP="00BE4D76">
            <w:pPr>
              <w:keepNext/>
              <w:keepLines/>
              <w:spacing w:after="0"/>
              <w:jc w:val="center"/>
              <w:rPr>
                <w:rFonts w:ascii="Arial" w:hAnsi="Arial"/>
                <w:sz w:val="18"/>
                <w:vertAlign w:val="superscript"/>
                <w:lang w:eastAsia="zh-CN"/>
              </w:rPr>
            </w:pPr>
            <w:r w:rsidRPr="00BE4D76">
              <w:rPr>
                <w:rFonts w:ascii="Arial" w:hAnsi="Arial"/>
                <w:sz w:val="18"/>
                <w:lang w:eastAsia="zh-CN"/>
              </w:rPr>
              <w:t>n77</w:t>
            </w:r>
            <w:r w:rsidRPr="00BE4D76">
              <w:rPr>
                <w:rFonts w:ascii="Arial" w:hAnsi="Arial"/>
                <w:sz w:val="18"/>
                <w:vertAlign w:val="superscript"/>
                <w:lang w:eastAsia="zh-CN"/>
              </w:rPr>
              <w:t>7</w:t>
            </w:r>
          </w:p>
          <w:p w14:paraId="68F34AA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CA_n3A-n41A</w:t>
            </w:r>
            <w:r w:rsidRPr="00BE4D76">
              <w:rPr>
                <w:rFonts w:ascii="Arial" w:hAnsi="Arial"/>
                <w:sz w:val="18"/>
                <w:vertAlign w:val="superscript"/>
                <w:lang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8845B9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68BA5EA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50CF4D9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7C204D6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DFF27B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0A2713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CA_n3A-n77A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2DE227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5EDE41F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0F95AD2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8EDF69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E46C7B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C68295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CA_n41A-n77A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305FC0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7A2EFF6"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CA_n77(2A)_BCS0</w:t>
            </w:r>
          </w:p>
        </w:tc>
        <w:tc>
          <w:tcPr>
            <w:tcW w:w="2402" w:type="dxa"/>
            <w:gridSpan w:val="2"/>
            <w:tcBorders>
              <w:top w:val="nil"/>
              <w:left w:val="single" w:sz="4" w:space="0" w:color="auto"/>
              <w:bottom w:val="single" w:sz="4" w:space="0" w:color="auto"/>
              <w:right w:val="single" w:sz="4" w:space="0" w:color="auto"/>
            </w:tcBorders>
            <w:vAlign w:val="center"/>
          </w:tcPr>
          <w:p w14:paraId="20DC928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598343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C191B5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CA_n3A-n41A-n77(3A)</w:t>
            </w:r>
          </w:p>
        </w:tc>
        <w:tc>
          <w:tcPr>
            <w:tcW w:w="2736" w:type="dxa"/>
            <w:gridSpan w:val="3"/>
            <w:tcBorders>
              <w:top w:val="single" w:sz="4" w:space="0" w:color="auto"/>
              <w:left w:val="single" w:sz="4" w:space="0" w:color="auto"/>
              <w:bottom w:val="nil"/>
              <w:right w:val="single" w:sz="4" w:space="0" w:color="auto"/>
            </w:tcBorders>
            <w:vAlign w:val="center"/>
          </w:tcPr>
          <w:p w14:paraId="1A3B1D2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CA_n3A-n41A</w:t>
            </w:r>
          </w:p>
          <w:p w14:paraId="68D9D90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CA_n3A-n77A</w:t>
            </w:r>
          </w:p>
          <w:p w14:paraId="0866B68F"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CA_n41A-n77A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776527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4146296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3BAFE2A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0D07E5B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B18A16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AF51B27"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81F711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94396D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30FDA0A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E76545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304F4F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036DD94"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DF70E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DFB1B5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CA_n77(3A)_BCS1</w:t>
            </w:r>
          </w:p>
        </w:tc>
        <w:tc>
          <w:tcPr>
            <w:tcW w:w="2402" w:type="dxa"/>
            <w:gridSpan w:val="2"/>
            <w:tcBorders>
              <w:top w:val="nil"/>
              <w:left w:val="single" w:sz="4" w:space="0" w:color="auto"/>
              <w:bottom w:val="single" w:sz="4" w:space="0" w:color="auto"/>
              <w:right w:val="single" w:sz="4" w:space="0" w:color="auto"/>
            </w:tcBorders>
            <w:vAlign w:val="center"/>
          </w:tcPr>
          <w:p w14:paraId="1553E49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6BF72F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C8E90B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n3</w:t>
            </w:r>
            <w:r w:rsidRPr="00BE4D76">
              <w:rPr>
                <w:rFonts w:ascii="Arial" w:hAnsi="Arial"/>
                <w:sz w:val="18"/>
                <w:lang w:val="en-US" w:eastAsia="ja-JP"/>
              </w:rPr>
              <w:t>A-</w:t>
            </w:r>
            <w:r w:rsidRPr="00BE4D76">
              <w:rPr>
                <w:rFonts w:ascii="Arial" w:hAnsi="Arial"/>
                <w:sz w:val="18"/>
                <w:lang w:val="en-US" w:eastAsia="zh-CN"/>
              </w:rPr>
              <w:t>n41</w:t>
            </w:r>
            <w:r w:rsidRPr="00BE4D76">
              <w:rPr>
                <w:rFonts w:ascii="Arial" w:hAnsi="Arial"/>
                <w:sz w:val="18"/>
                <w:lang w:val="en-US" w:eastAsia="ja-JP"/>
              </w:rPr>
              <w:t>A</w:t>
            </w:r>
            <w:r w:rsidRPr="00BE4D76">
              <w:rPr>
                <w:rFonts w:ascii="Arial" w:hAnsi="Arial"/>
                <w:sz w:val="18"/>
                <w:lang w:val="en-US" w:eastAsia="zh-CN"/>
              </w:rPr>
              <w:t>-n78A</w:t>
            </w:r>
          </w:p>
        </w:tc>
        <w:tc>
          <w:tcPr>
            <w:tcW w:w="2736" w:type="dxa"/>
            <w:gridSpan w:val="3"/>
            <w:tcBorders>
              <w:top w:val="single" w:sz="4" w:space="0" w:color="auto"/>
              <w:left w:val="single" w:sz="4" w:space="0" w:color="auto"/>
              <w:bottom w:val="nil"/>
              <w:right w:val="single" w:sz="4" w:space="0" w:color="auto"/>
            </w:tcBorders>
            <w:vAlign w:val="center"/>
          </w:tcPr>
          <w:p w14:paraId="74532AD3" w14:textId="77777777" w:rsidR="00BE4D76" w:rsidRPr="00BE4D76" w:rsidRDefault="00BE4D76" w:rsidP="00BE4D76">
            <w:pPr>
              <w:keepNext/>
              <w:keepLines/>
              <w:spacing w:after="0"/>
              <w:jc w:val="center"/>
              <w:rPr>
                <w:rFonts w:ascii="Arial" w:hAnsi="Arial" w:cs="Arial"/>
                <w:sz w:val="18"/>
                <w:lang w:val="en-US" w:eastAsia="zh-CN"/>
              </w:rPr>
            </w:pPr>
            <w:r w:rsidRPr="00BE4D76">
              <w:rPr>
                <w:rFonts w:ascii="Arial" w:hAnsi="Arial"/>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59ED92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29FCF08D"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67A52D1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31FAB66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9AB577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D480862" w14:textId="77777777" w:rsidR="00BE4D76" w:rsidRPr="00BE4D76" w:rsidRDefault="00BE4D76" w:rsidP="00BE4D76">
            <w:pPr>
              <w:keepNext/>
              <w:keepLines/>
              <w:spacing w:after="0"/>
              <w:jc w:val="center"/>
              <w:rPr>
                <w:rFonts w:ascii="Arial" w:hAnsi="Arial" w:cs="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F769DB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48DA172"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187740B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85CF9B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A35366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6761B0F" w14:textId="77777777" w:rsidR="00BE4D76" w:rsidRPr="00BE4D76" w:rsidRDefault="00BE4D76" w:rsidP="00BE4D76">
            <w:pPr>
              <w:keepNext/>
              <w:keepLines/>
              <w:spacing w:after="0"/>
              <w:jc w:val="center"/>
              <w:rPr>
                <w:rFonts w:ascii="Arial" w:hAnsi="Arial" w:cs="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BF90D7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7C85F06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3964BABF"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02329CC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1E3E00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E156500" w14:textId="77777777" w:rsidR="00BE4D76" w:rsidRPr="00BE4D76" w:rsidRDefault="00BE4D76" w:rsidP="00BE4D76">
            <w:pPr>
              <w:keepNext/>
              <w:keepLines/>
              <w:spacing w:after="0"/>
              <w:jc w:val="center"/>
              <w:rPr>
                <w:rFonts w:ascii="Arial" w:hAnsi="Arial" w:cs="Arial"/>
                <w:sz w:val="18"/>
                <w:lang w:val="en-US" w:eastAsia="zh-CN"/>
              </w:rPr>
            </w:pPr>
            <w:r w:rsidRPr="00BE4D76">
              <w:rPr>
                <w:rFonts w:ascii="Arial" w:hAnsi="Arial"/>
                <w:sz w:val="18"/>
                <w:lang w:val="en-US"/>
              </w:rPr>
              <w:t>CA_n3A-n41A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5D0744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2909F2B5"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7DB0C99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6259CDB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AB4EF3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A4A9715" w14:textId="77777777" w:rsidR="00BE4D76" w:rsidRPr="00BE4D76" w:rsidRDefault="00BE4D76" w:rsidP="00BE4D76">
            <w:pPr>
              <w:keepNext/>
              <w:keepLines/>
              <w:spacing w:after="0"/>
              <w:jc w:val="center"/>
              <w:rPr>
                <w:rFonts w:ascii="Arial" w:hAnsi="Arial" w:cs="Arial"/>
                <w:sz w:val="18"/>
                <w:lang w:val="en-US" w:eastAsia="zh-CN"/>
              </w:rPr>
            </w:pPr>
            <w:r w:rsidRPr="00BE4D76">
              <w:rPr>
                <w:rFonts w:ascii="Arial" w:hAnsi="Arial"/>
                <w:sz w:val="18"/>
                <w:lang w:val="en-US"/>
              </w:rPr>
              <w:t>CA_n3A-n78A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A92D9A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EB460B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78EE204B"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CA6BAF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A35B1A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8EE55FF" w14:textId="77777777" w:rsidR="00BE4D76" w:rsidRPr="00BE4D76" w:rsidRDefault="00BE4D76" w:rsidP="00BE4D76">
            <w:pPr>
              <w:keepNext/>
              <w:keepLines/>
              <w:spacing w:after="0"/>
              <w:jc w:val="center"/>
              <w:rPr>
                <w:rFonts w:ascii="Arial" w:hAnsi="Arial" w:cs="Arial"/>
                <w:sz w:val="18"/>
                <w:lang w:val="en-US" w:eastAsia="zh-CN"/>
              </w:rPr>
            </w:pPr>
            <w:r w:rsidRPr="00BE4D76">
              <w:rPr>
                <w:rFonts w:ascii="Arial" w:hAnsi="Arial"/>
                <w:sz w:val="18"/>
                <w:lang w:val="en-US"/>
              </w:rPr>
              <w:t>CA_n41A-n78A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A66062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5707034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10, 15, 20, 40, 50, 60, 80, 90, 100</w:t>
            </w:r>
          </w:p>
        </w:tc>
        <w:tc>
          <w:tcPr>
            <w:tcW w:w="2402" w:type="dxa"/>
            <w:gridSpan w:val="2"/>
            <w:tcBorders>
              <w:top w:val="nil"/>
              <w:left w:val="single" w:sz="4" w:space="0" w:color="auto"/>
              <w:bottom w:val="single" w:sz="4" w:space="0" w:color="auto"/>
              <w:right w:val="single" w:sz="4" w:space="0" w:color="auto"/>
            </w:tcBorders>
            <w:vAlign w:val="center"/>
          </w:tcPr>
          <w:p w14:paraId="4316617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7FC207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35EBB2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CA_n3A-n41A-n78(2A)</w:t>
            </w:r>
          </w:p>
        </w:tc>
        <w:tc>
          <w:tcPr>
            <w:tcW w:w="2736" w:type="dxa"/>
            <w:gridSpan w:val="3"/>
            <w:tcBorders>
              <w:top w:val="single" w:sz="4" w:space="0" w:color="auto"/>
              <w:left w:val="single" w:sz="4" w:space="0" w:color="auto"/>
              <w:bottom w:val="nil"/>
              <w:right w:val="single" w:sz="4" w:space="0" w:color="auto"/>
            </w:tcBorders>
            <w:vAlign w:val="center"/>
          </w:tcPr>
          <w:p w14:paraId="543E3D2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rPr>
              <w:t>CA_n3A-n41A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2BBE7C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2DB81131"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0978525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45F9C57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E76199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3BFD38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rPr>
              <w:t>CA_n3A-n78A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123961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D41262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67626CE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E0E2A7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A1972B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D52ECC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rPr>
              <w:t>CA_n41A-n78A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52C31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6F135505"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CA_n78(2A)_BCS2</w:t>
            </w:r>
          </w:p>
        </w:tc>
        <w:tc>
          <w:tcPr>
            <w:tcW w:w="2402" w:type="dxa"/>
            <w:gridSpan w:val="2"/>
            <w:tcBorders>
              <w:top w:val="nil"/>
              <w:left w:val="single" w:sz="4" w:space="0" w:color="auto"/>
              <w:bottom w:val="nil"/>
              <w:right w:val="single" w:sz="4" w:space="0" w:color="auto"/>
            </w:tcBorders>
            <w:vAlign w:val="center"/>
          </w:tcPr>
          <w:p w14:paraId="53B190D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7E7057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081324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CA_n3A-n41A-n79A</w:t>
            </w:r>
          </w:p>
        </w:tc>
        <w:tc>
          <w:tcPr>
            <w:tcW w:w="2736" w:type="dxa"/>
            <w:gridSpan w:val="3"/>
            <w:tcBorders>
              <w:top w:val="single" w:sz="4" w:space="0" w:color="auto"/>
              <w:left w:val="single" w:sz="4" w:space="0" w:color="auto"/>
              <w:bottom w:val="nil"/>
              <w:right w:val="single" w:sz="4" w:space="0" w:color="auto"/>
            </w:tcBorders>
            <w:vAlign w:val="center"/>
          </w:tcPr>
          <w:p w14:paraId="577306CA" w14:textId="77777777" w:rsidR="00BE4D76" w:rsidRPr="00BE4D76" w:rsidRDefault="00BE4D76" w:rsidP="00BE4D76">
            <w:pPr>
              <w:keepNext/>
              <w:keepLines/>
              <w:spacing w:after="0"/>
              <w:jc w:val="center"/>
              <w:rPr>
                <w:rFonts w:ascii="Arial" w:hAnsi="Arial"/>
                <w:sz w:val="18"/>
                <w:lang w:val="sv-SE"/>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n3</w:t>
            </w:r>
            <w:r w:rsidRPr="00BE4D76">
              <w:rPr>
                <w:rFonts w:ascii="Arial" w:hAnsi="Arial"/>
                <w:sz w:val="18"/>
                <w:lang w:val="sv-SE"/>
              </w:rPr>
              <w:t>A-</w:t>
            </w:r>
            <w:r w:rsidRPr="00BE4D76">
              <w:rPr>
                <w:rFonts w:ascii="Arial" w:hAnsi="Arial" w:hint="eastAsia"/>
                <w:sz w:val="18"/>
                <w:lang w:eastAsia="zh-CN"/>
              </w:rPr>
              <w:t>n</w:t>
            </w:r>
            <w:r w:rsidRPr="00BE4D76">
              <w:rPr>
                <w:rFonts w:ascii="Arial" w:hAnsi="Arial"/>
                <w:sz w:val="18"/>
                <w:lang w:eastAsia="zh-CN"/>
              </w:rPr>
              <w:t>41</w:t>
            </w:r>
            <w:r w:rsidRPr="00BE4D76">
              <w:rPr>
                <w:rFonts w:ascii="Arial" w:hAnsi="Arial"/>
                <w:sz w:val="18"/>
                <w:lang w:val="sv-SE"/>
              </w:rPr>
              <w:t>A</w:t>
            </w:r>
          </w:p>
          <w:p w14:paraId="72D85F47" w14:textId="77777777" w:rsidR="00BE4D76" w:rsidRPr="00BE4D76" w:rsidRDefault="00BE4D76" w:rsidP="00BE4D76">
            <w:pPr>
              <w:keepNext/>
              <w:keepLines/>
              <w:spacing w:after="0"/>
              <w:jc w:val="center"/>
              <w:rPr>
                <w:rFonts w:ascii="Arial" w:hAnsi="Arial"/>
                <w:sz w:val="18"/>
                <w:lang w:val="sv-SE"/>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n3</w:t>
            </w:r>
            <w:r w:rsidRPr="00BE4D76">
              <w:rPr>
                <w:rFonts w:ascii="Arial" w:hAnsi="Arial"/>
                <w:sz w:val="18"/>
                <w:lang w:val="sv-SE"/>
              </w:rPr>
              <w:t>A-</w:t>
            </w:r>
            <w:r w:rsidRPr="00BE4D76">
              <w:rPr>
                <w:rFonts w:ascii="Arial" w:hAnsi="Arial" w:hint="eastAsia"/>
                <w:sz w:val="18"/>
                <w:lang w:eastAsia="zh-CN"/>
              </w:rPr>
              <w:t>n</w:t>
            </w:r>
            <w:r w:rsidRPr="00BE4D76">
              <w:rPr>
                <w:rFonts w:ascii="Arial" w:hAnsi="Arial"/>
                <w:sz w:val="18"/>
                <w:lang w:eastAsia="zh-CN"/>
              </w:rPr>
              <w:t>79</w:t>
            </w:r>
            <w:r w:rsidRPr="00BE4D76">
              <w:rPr>
                <w:rFonts w:ascii="Arial" w:hAnsi="Arial"/>
                <w:sz w:val="18"/>
                <w:lang w:val="sv-SE"/>
              </w:rPr>
              <w:t>A</w:t>
            </w:r>
          </w:p>
          <w:p w14:paraId="71CC163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n41</w:t>
            </w:r>
            <w:r w:rsidRPr="00BE4D76">
              <w:rPr>
                <w:rFonts w:ascii="Arial" w:hAnsi="Arial"/>
                <w:sz w:val="18"/>
                <w:lang w:val="sv-SE"/>
              </w:rPr>
              <w:t>A-</w:t>
            </w:r>
            <w:r w:rsidRPr="00BE4D76">
              <w:rPr>
                <w:rFonts w:ascii="Arial" w:hAnsi="Arial" w:hint="eastAsia"/>
                <w:sz w:val="18"/>
                <w:lang w:eastAsia="zh-CN"/>
              </w:rPr>
              <w:t>n</w:t>
            </w:r>
            <w:r w:rsidRPr="00BE4D76">
              <w:rPr>
                <w:rFonts w:ascii="Arial" w:hAnsi="Arial"/>
                <w:sz w:val="18"/>
                <w:lang w:eastAsia="zh-CN"/>
              </w:rPr>
              <w:t>79</w:t>
            </w:r>
            <w:r w:rsidRPr="00BE4D76">
              <w:rPr>
                <w:rFonts w:ascii="Arial" w:hAnsi="Arial"/>
                <w:sz w:val="18"/>
                <w:lang w:val="sv-SE"/>
              </w:rPr>
              <w:t>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D7CF35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7D90A686"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w:t>
            </w:r>
          </w:p>
        </w:tc>
        <w:tc>
          <w:tcPr>
            <w:tcW w:w="2402" w:type="dxa"/>
            <w:gridSpan w:val="2"/>
            <w:tcBorders>
              <w:top w:val="single" w:sz="4" w:space="0" w:color="auto"/>
              <w:left w:val="single" w:sz="4" w:space="0" w:color="auto"/>
              <w:bottom w:val="nil"/>
              <w:right w:val="single" w:sz="4" w:space="0" w:color="auto"/>
            </w:tcBorders>
            <w:vAlign w:val="center"/>
          </w:tcPr>
          <w:p w14:paraId="315152E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83FA7A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4C9AF5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858D29C"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294660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321A7BE6"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10, 15, 20, 40, 50, 60, 80, 100</w:t>
            </w:r>
          </w:p>
        </w:tc>
        <w:tc>
          <w:tcPr>
            <w:tcW w:w="2402" w:type="dxa"/>
            <w:gridSpan w:val="2"/>
            <w:tcBorders>
              <w:top w:val="nil"/>
              <w:left w:val="single" w:sz="4" w:space="0" w:color="auto"/>
              <w:bottom w:val="nil"/>
              <w:right w:val="single" w:sz="4" w:space="0" w:color="auto"/>
            </w:tcBorders>
            <w:vAlign w:val="center"/>
          </w:tcPr>
          <w:p w14:paraId="3D0FF53B"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7BBFBB2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D0ECB7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BA0775D"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60FEA2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6B978D72"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301A4B19"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2949258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57B7C1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D537B4E"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6AE451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569D509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w:t>
            </w:r>
          </w:p>
        </w:tc>
        <w:tc>
          <w:tcPr>
            <w:tcW w:w="2402" w:type="dxa"/>
            <w:gridSpan w:val="2"/>
            <w:tcBorders>
              <w:top w:val="single" w:sz="4" w:space="0" w:color="auto"/>
              <w:left w:val="single" w:sz="4" w:space="0" w:color="auto"/>
              <w:bottom w:val="nil"/>
              <w:right w:val="single" w:sz="4" w:space="0" w:color="auto"/>
            </w:tcBorders>
            <w:vAlign w:val="center"/>
          </w:tcPr>
          <w:p w14:paraId="6C2A2E8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6D7605D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6307B9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D020C66"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A275E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D91F861"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10, 15, 20, 40, 50, 60, 80</w:t>
            </w:r>
          </w:p>
        </w:tc>
        <w:tc>
          <w:tcPr>
            <w:tcW w:w="2402" w:type="dxa"/>
            <w:gridSpan w:val="2"/>
            <w:tcBorders>
              <w:top w:val="nil"/>
              <w:left w:val="single" w:sz="4" w:space="0" w:color="auto"/>
              <w:bottom w:val="nil"/>
              <w:right w:val="single" w:sz="4" w:space="0" w:color="auto"/>
            </w:tcBorders>
            <w:vAlign w:val="center"/>
          </w:tcPr>
          <w:p w14:paraId="63F29CCB"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0B72299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3C9F63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5F8A820"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F56BA4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7D3509C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76C5559C"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5B0487F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5B2AA0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231810C"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0306D2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3CD8F33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5, 10, 15, 20, 25, 30</w:t>
            </w:r>
          </w:p>
        </w:tc>
        <w:tc>
          <w:tcPr>
            <w:tcW w:w="2402" w:type="dxa"/>
            <w:gridSpan w:val="2"/>
            <w:tcBorders>
              <w:top w:val="single" w:sz="4" w:space="0" w:color="auto"/>
              <w:left w:val="single" w:sz="4" w:space="0" w:color="auto"/>
              <w:bottom w:val="nil"/>
              <w:right w:val="single" w:sz="4" w:space="0" w:color="auto"/>
            </w:tcBorders>
            <w:vAlign w:val="center"/>
          </w:tcPr>
          <w:p w14:paraId="69F79B0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ja-JP"/>
              </w:rPr>
              <w:t>2</w:t>
            </w:r>
          </w:p>
        </w:tc>
      </w:tr>
      <w:tr w:rsidR="00BE4D76" w:rsidRPr="00BE4D76" w14:paraId="29BE988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7E199D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4D808BB"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ED39AD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6E7163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2A4B671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51E8CF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FEF1FB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3A11FD9"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74FBCA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0904E69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1C0F619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2C05AB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0125CF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B85078E"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97FC9A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6667B0E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hint="eastAsia"/>
                <w:color w:val="000000"/>
                <w:sz w:val="18"/>
                <w:szCs w:val="18"/>
                <w:lang w:val="en-US" w:eastAsia="zh-CN"/>
              </w:rPr>
              <w:t xml:space="preserve">See </w:t>
            </w:r>
            <w:r w:rsidRPr="00BE4D76">
              <w:rPr>
                <w:rFonts w:ascii="Arial" w:hAnsi="Arial" w:cs="Arial"/>
                <w:color w:val="000000"/>
                <w:sz w:val="18"/>
                <w:szCs w:val="18"/>
              </w:rPr>
              <w:t>n</w:t>
            </w:r>
            <w:r w:rsidRPr="00BE4D76">
              <w:rPr>
                <w:rFonts w:ascii="Arial" w:eastAsia="宋体" w:hAnsi="Arial"/>
                <w:sz w:val="18"/>
                <w:lang w:eastAsia="zh-CN"/>
              </w:rPr>
              <w:t>3</w:t>
            </w:r>
            <w:r w:rsidRPr="00BE4D76">
              <w:rPr>
                <w:rFonts w:ascii="Arial" w:hAnsi="Arial" w:cs="Arial"/>
                <w:color w:val="000000"/>
                <w:sz w:val="18"/>
                <w:szCs w:val="18"/>
              </w:rPr>
              <w:t xml:space="preserve">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32FA98B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4 and 5</w:t>
            </w:r>
          </w:p>
        </w:tc>
      </w:tr>
      <w:tr w:rsidR="00BE4D76" w:rsidRPr="00BE4D76" w14:paraId="387E84F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86458C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CAF66CB"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0076E0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815258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hint="eastAsia"/>
                <w:color w:val="000000"/>
                <w:sz w:val="18"/>
                <w:szCs w:val="18"/>
                <w:lang w:val="en-US" w:eastAsia="zh-CN"/>
              </w:rPr>
              <w:t xml:space="preserve">See </w:t>
            </w:r>
            <w:r w:rsidRPr="00BE4D76">
              <w:rPr>
                <w:rFonts w:ascii="Arial" w:hAnsi="Arial" w:cs="Arial"/>
                <w:color w:val="000000"/>
                <w:sz w:val="18"/>
                <w:szCs w:val="18"/>
              </w:rPr>
              <w:t>n</w:t>
            </w:r>
            <w:r w:rsidRPr="00BE4D76">
              <w:rPr>
                <w:rFonts w:ascii="Arial" w:eastAsia="宋体" w:hAnsi="Arial" w:hint="eastAsia"/>
                <w:sz w:val="18"/>
                <w:lang w:val="en-US" w:eastAsia="zh-CN"/>
              </w:rPr>
              <w:t>41</w:t>
            </w:r>
            <w:r w:rsidRPr="00BE4D76">
              <w:rPr>
                <w:rFonts w:ascii="Arial" w:hAnsi="Arial" w:cs="Arial"/>
                <w:color w:val="000000"/>
                <w:sz w:val="18"/>
                <w:szCs w:val="18"/>
              </w:rPr>
              <w:t xml:space="preserve"> channel bandwidths in Table 5.3.5-1 </w:t>
            </w:r>
          </w:p>
        </w:tc>
        <w:tc>
          <w:tcPr>
            <w:tcW w:w="2402" w:type="dxa"/>
            <w:gridSpan w:val="2"/>
            <w:tcBorders>
              <w:top w:val="nil"/>
              <w:left w:val="single" w:sz="4" w:space="0" w:color="auto"/>
              <w:bottom w:val="nil"/>
              <w:right w:val="single" w:sz="4" w:space="0" w:color="auto"/>
            </w:tcBorders>
            <w:vAlign w:val="center"/>
          </w:tcPr>
          <w:p w14:paraId="0E4CEF2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669D5A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8C0494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3C9110D"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39FDFC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6759077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hint="eastAsia"/>
                <w:color w:val="000000"/>
                <w:sz w:val="18"/>
                <w:szCs w:val="18"/>
                <w:lang w:val="en-US" w:eastAsia="zh-CN"/>
              </w:rPr>
              <w:t xml:space="preserve">See </w:t>
            </w:r>
            <w:r w:rsidRPr="00BE4D76">
              <w:rPr>
                <w:rFonts w:ascii="Arial" w:hAnsi="Arial" w:cs="Arial"/>
                <w:color w:val="000000"/>
                <w:sz w:val="18"/>
                <w:szCs w:val="18"/>
              </w:rPr>
              <w:t>n</w:t>
            </w:r>
            <w:r w:rsidRPr="00BE4D76">
              <w:rPr>
                <w:rFonts w:ascii="Arial" w:eastAsia="宋体" w:hAnsi="Arial" w:hint="eastAsia"/>
                <w:sz w:val="18"/>
                <w:lang w:val="en-US" w:eastAsia="zh-CN"/>
              </w:rPr>
              <w:t>79</w:t>
            </w:r>
            <w:r w:rsidRPr="00BE4D76">
              <w:rPr>
                <w:rFonts w:ascii="Arial" w:hAnsi="Arial" w:cs="Arial"/>
                <w:color w:val="000000"/>
                <w:sz w:val="18"/>
                <w:szCs w:val="18"/>
              </w:rPr>
              <w:t xml:space="preserve">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5D80848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B6CAA3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536965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CA_n3A-n41C-n79A</w:t>
            </w:r>
          </w:p>
        </w:tc>
        <w:tc>
          <w:tcPr>
            <w:tcW w:w="2736" w:type="dxa"/>
            <w:gridSpan w:val="3"/>
            <w:tcBorders>
              <w:top w:val="single" w:sz="4" w:space="0" w:color="auto"/>
              <w:left w:val="single" w:sz="4" w:space="0" w:color="auto"/>
              <w:bottom w:val="nil"/>
              <w:right w:val="single" w:sz="4" w:space="0" w:color="auto"/>
            </w:tcBorders>
            <w:vAlign w:val="center"/>
          </w:tcPr>
          <w:p w14:paraId="5A31D780"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hint="eastAsia"/>
                <w:sz w:val="18"/>
                <w:lang w:eastAsia="zh-CN"/>
              </w:rPr>
              <w:t>CA_n41C</w:t>
            </w:r>
          </w:p>
          <w:p w14:paraId="4525322D" w14:textId="77777777" w:rsidR="00BE4D76" w:rsidRPr="00BE4D76" w:rsidRDefault="00BE4D76" w:rsidP="00BE4D76">
            <w:pPr>
              <w:keepNext/>
              <w:keepLines/>
              <w:spacing w:after="0"/>
              <w:jc w:val="center"/>
              <w:rPr>
                <w:rFonts w:ascii="Arial" w:hAnsi="Arial"/>
                <w:sz w:val="18"/>
                <w:lang w:val="sv-SE"/>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n3</w:t>
            </w:r>
            <w:r w:rsidRPr="00BE4D76">
              <w:rPr>
                <w:rFonts w:ascii="Arial" w:hAnsi="Arial"/>
                <w:sz w:val="18"/>
                <w:lang w:val="sv-SE"/>
              </w:rPr>
              <w:t>A-</w:t>
            </w:r>
            <w:r w:rsidRPr="00BE4D76">
              <w:rPr>
                <w:rFonts w:ascii="Arial" w:hAnsi="Arial" w:hint="eastAsia"/>
                <w:sz w:val="18"/>
                <w:lang w:eastAsia="zh-CN"/>
              </w:rPr>
              <w:t>n</w:t>
            </w:r>
            <w:r w:rsidRPr="00BE4D76">
              <w:rPr>
                <w:rFonts w:ascii="Arial" w:hAnsi="Arial"/>
                <w:sz w:val="18"/>
                <w:lang w:eastAsia="zh-CN"/>
              </w:rPr>
              <w:t>41</w:t>
            </w:r>
            <w:r w:rsidRPr="00BE4D76">
              <w:rPr>
                <w:rFonts w:ascii="Arial" w:hAnsi="Arial"/>
                <w:sz w:val="18"/>
                <w:lang w:val="sv-SE"/>
              </w:rPr>
              <w:t>A</w:t>
            </w:r>
          </w:p>
          <w:p w14:paraId="3F02B8AC" w14:textId="77777777" w:rsidR="00BE4D76" w:rsidRPr="00BE4D76" w:rsidRDefault="00BE4D76" w:rsidP="00BE4D76">
            <w:pPr>
              <w:keepNext/>
              <w:keepLines/>
              <w:spacing w:after="0"/>
              <w:jc w:val="center"/>
              <w:rPr>
                <w:rFonts w:ascii="Arial" w:hAnsi="Arial"/>
                <w:sz w:val="18"/>
                <w:lang w:val="sv-SE"/>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n3</w:t>
            </w:r>
            <w:r w:rsidRPr="00BE4D76">
              <w:rPr>
                <w:rFonts w:ascii="Arial" w:hAnsi="Arial"/>
                <w:sz w:val="18"/>
                <w:lang w:val="sv-SE"/>
              </w:rPr>
              <w:t>A-</w:t>
            </w:r>
            <w:r w:rsidRPr="00BE4D76">
              <w:rPr>
                <w:rFonts w:ascii="Arial" w:hAnsi="Arial" w:hint="eastAsia"/>
                <w:sz w:val="18"/>
                <w:lang w:eastAsia="zh-CN"/>
              </w:rPr>
              <w:t>n</w:t>
            </w:r>
            <w:r w:rsidRPr="00BE4D76">
              <w:rPr>
                <w:rFonts w:ascii="Arial" w:hAnsi="Arial"/>
                <w:sz w:val="18"/>
                <w:lang w:eastAsia="zh-CN"/>
              </w:rPr>
              <w:t>79</w:t>
            </w:r>
            <w:r w:rsidRPr="00BE4D76">
              <w:rPr>
                <w:rFonts w:ascii="Arial" w:hAnsi="Arial"/>
                <w:sz w:val="18"/>
                <w:lang w:val="sv-SE"/>
              </w:rPr>
              <w:t>A</w:t>
            </w:r>
          </w:p>
          <w:p w14:paraId="66736D8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n41</w:t>
            </w:r>
            <w:r w:rsidRPr="00BE4D76">
              <w:rPr>
                <w:rFonts w:ascii="Arial" w:hAnsi="Arial"/>
                <w:sz w:val="18"/>
                <w:lang w:val="sv-SE"/>
              </w:rPr>
              <w:t>A-</w:t>
            </w:r>
            <w:r w:rsidRPr="00BE4D76">
              <w:rPr>
                <w:rFonts w:ascii="Arial" w:hAnsi="Arial" w:hint="eastAsia"/>
                <w:sz w:val="18"/>
                <w:lang w:eastAsia="zh-CN"/>
              </w:rPr>
              <w:t>n</w:t>
            </w:r>
            <w:r w:rsidRPr="00BE4D76">
              <w:rPr>
                <w:rFonts w:ascii="Arial" w:hAnsi="Arial"/>
                <w:sz w:val="18"/>
                <w:lang w:eastAsia="zh-CN"/>
              </w:rPr>
              <w:t>79</w:t>
            </w:r>
            <w:r w:rsidRPr="00BE4D76">
              <w:rPr>
                <w:rFonts w:ascii="Arial" w:hAnsi="Arial"/>
                <w:sz w:val="18"/>
                <w:lang w:val="sv-SE"/>
              </w:rPr>
              <w:t>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53DEC7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63A4BCC9" w14:textId="77777777" w:rsidR="00BE4D76" w:rsidRPr="00BE4D76" w:rsidRDefault="00BE4D76" w:rsidP="00BE4D76">
            <w:pPr>
              <w:keepNext/>
              <w:keepLines/>
              <w:spacing w:after="0"/>
              <w:jc w:val="center"/>
              <w:rPr>
                <w:rFonts w:ascii="Arial" w:hAnsi="Arial" w:cs="Arial"/>
                <w:color w:val="000000"/>
                <w:sz w:val="18"/>
                <w:szCs w:val="18"/>
                <w:lang w:val="en-US" w:eastAsia="zh-CN"/>
              </w:rPr>
            </w:pPr>
            <w:bookmarkStart w:id="4" w:name="OLE_LINK11"/>
            <w:r w:rsidRPr="00BE4D76">
              <w:rPr>
                <w:rFonts w:ascii="Arial" w:hAnsi="Arial" w:cs="Arial" w:hint="eastAsia"/>
                <w:color w:val="000000"/>
                <w:sz w:val="18"/>
                <w:szCs w:val="18"/>
                <w:lang w:val="en-US" w:eastAsia="zh-CN"/>
              </w:rPr>
              <w:t xml:space="preserve">See </w:t>
            </w:r>
            <w:r w:rsidRPr="00BE4D76">
              <w:rPr>
                <w:rFonts w:ascii="Arial" w:hAnsi="Arial" w:cs="Arial"/>
                <w:color w:val="000000"/>
                <w:sz w:val="18"/>
                <w:szCs w:val="18"/>
              </w:rPr>
              <w:t>n</w:t>
            </w:r>
            <w:r w:rsidRPr="00BE4D76">
              <w:rPr>
                <w:rFonts w:ascii="Arial" w:eastAsia="宋体" w:hAnsi="Arial"/>
                <w:sz w:val="18"/>
                <w:lang w:eastAsia="zh-CN"/>
              </w:rPr>
              <w:t>3</w:t>
            </w:r>
            <w:r w:rsidRPr="00BE4D76">
              <w:rPr>
                <w:rFonts w:ascii="Arial" w:hAnsi="Arial" w:cs="Arial"/>
                <w:color w:val="000000"/>
                <w:sz w:val="18"/>
                <w:szCs w:val="18"/>
              </w:rPr>
              <w:t xml:space="preserve"> channel bandwidths in Table 5.3.5-1 </w:t>
            </w:r>
            <w:bookmarkEnd w:id="4"/>
          </w:p>
        </w:tc>
        <w:tc>
          <w:tcPr>
            <w:tcW w:w="2402" w:type="dxa"/>
            <w:gridSpan w:val="2"/>
            <w:tcBorders>
              <w:top w:val="single" w:sz="4" w:space="0" w:color="auto"/>
              <w:left w:val="single" w:sz="4" w:space="0" w:color="auto"/>
              <w:bottom w:val="nil"/>
              <w:right w:val="single" w:sz="4" w:space="0" w:color="auto"/>
            </w:tcBorders>
            <w:vAlign w:val="center"/>
          </w:tcPr>
          <w:p w14:paraId="41EB501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4 and 5</w:t>
            </w:r>
          </w:p>
        </w:tc>
      </w:tr>
      <w:tr w:rsidR="00BE4D76" w:rsidRPr="00BE4D76" w14:paraId="64D9B51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2CA153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D9C7262"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DD1B8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2E75E2AF" w14:textId="77777777" w:rsidR="00BE4D76" w:rsidRPr="00BE4D76" w:rsidRDefault="00BE4D76" w:rsidP="00BE4D76">
            <w:pPr>
              <w:keepNext/>
              <w:keepLines/>
              <w:spacing w:after="0"/>
              <w:jc w:val="center"/>
              <w:rPr>
                <w:rFonts w:ascii="Arial" w:hAnsi="Arial" w:cs="Arial"/>
                <w:color w:val="000000"/>
                <w:sz w:val="18"/>
                <w:szCs w:val="18"/>
                <w:lang w:val="en-US" w:eastAsia="zh-CN"/>
              </w:rPr>
            </w:pPr>
            <w:r w:rsidRPr="00BE4D76">
              <w:rPr>
                <w:rFonts w:ascii="Arial" w:hAnsi="Arial" w:cs="Arial" w:hint="eastAsia"/>
                <w:color w:val="000000"/>
                <w:sz w:val="18"/>
                <w:szCs w:val="18"/>
                <w:lang w:val="en-US" w:eastAsia="zh-CN"/>
              </w:rPr>
              <w:t>CA_n41C_BCS4 and 5</w:t>
            </w:r>
          </w:p>
        </w:tc>
        <w:tc>
          <w:tcPr>
            <w:tcW w:w="2402" w:type="dxa"/>
            <w:gridSpan w:val="2"/>
            <w:tcBorders>
              <w:top w:val="nil"/>
              <w:left w:val="single" w:sz="4" w:space="0" w:color="auto"/>
              <w:bottom w:val="nil"/>
              <w:right w:val="single" w:sz="4" w:space="0" w:color="auto"/>
            </w:tcBorders>
            <w:vAlign w:val="center"/>
          </w:tcPr>
          <w:p w14:paraId="7B8628D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89FABB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F043BD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078B22C"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158209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4CE8370C" w14:textId="77777777" w:rsidR="00BE4D76" w:rsidRPr="00BE4D76" w:rsidRDefault="00BE4D76" w:rsidP="00BE4D76">
            <w:pPr>
              <w:keepNext/>
              <w:keepLines/>
              <w:spacing w:after="0"/>
              <w:jc w:val="center"/>
              <w:rPr>
                <w:rFonts w:ascii="Arial" w:hAnsi="Arial" w:cs="Arial"/>
                <w:color w:val="000000"/>
                <w:sz w:val="18"/>
                <w:szCs w:val="18"/>
                <w:lang w:val="en-US" w:eastAsia="zh-CN"/>
              </w:rPr>
            </w:pPr>
            <w:r w:rsidRPr="00BE4D76">
              <w:rPr>
                <w:rFonts w:ascii="Arial" w:hAnsi="Arial" w:cs="Arial" w:hint="eastAsia"/>
                <w:color w:val="000000"/>
                <w:sz w:val="18"/>
                <w:szCs w:val="18"/>
                <w:lang w:val="en-US" w:eastAsia="zh-CN"/>
              </w:rPr>
              <w:t xml:space="preserve">See </w:t>
            </w:r>
            <w:r w:rsidRPr="00BE4D76">
              <w:rPr>
                <w:rFonts w:ascii="Arial" w:hAnsi="Arial" w:cs="Arial"/>
                <w:color w:val="000000"/>
                <w:sz w:val="18"/>
                <w:szCs w:val="18"/>
              </w:rPr>
              <w:t>n</w:t>
            </w:r>
            <w:r w:rsidRPr="00BE4D76">
              <w:rPr>
                <w:rFonts w:ascii="Arial" w:eastAsia="宋体" w:hAnsi="Arial" w:hint="eastAsia"/>
                <w:sz w:val="18"/>
                <w:lang w:val="en-US" w:eastAsia="zh-CN"/>
              </w:rPr>
              <w:t>79</w:t>
            </w:r>
            <w:r w:rsidRPr="00BE4D76">
              <w:rPr>
                <w:rFonts w:ascii="Arial" w:hAnsi="Arial" w:cs="Arial"/>
                <w:color w:val="000000"/>
                <w:sz w:val="18"/>
                <w:szCs w:val="18"/>
              </w:rPr>
              <w:t xml:space="preserve">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0394A58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F8E287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08AC294"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w:t>
            </w:r>
            <w:r w:rsidRPr="00BE4D76">
              <w:rPr>
                <w:rFonts w:ascii="Arial" w:hAnsi="Arial"/>
                <w:sz w:val="18"/>
                <w:lang w:eastAsia="zh-CN"/>
              </w:rPr>
              <w:t>3</w:t>
            </w:r>
            <w:r w:rsidRPr="00BE4D76">
              <w:rPr>
                <w:rFonts w:ascii="Arial" w:hAnsi="Arial"/>
                <w:sz w:val="18"/>
                <w:lang w:val="sv-SE"/>
              </w:rPr>
              <w:t>A-</w:t>
            </w:r>
            <w:r w:rsidRPr="00BE4D76">
              <w:rPr>
                <w:rFonts w:ascii="Arial" w:hAnsi="Arial" w:hint="eastAsia"/>
                <w:sz w:val="18"/>
                <w:lang w:eastAsia="zh-CN"/>
              </w:rPr>
              <w:t>n</w:t>
            </w:r>
            <w:r w:rsidRPr="00BE4D76">
              <w:rPr>
                <w:rFonts w:ascii="Arial" w:hAnsi="Arial"/>
                <w:sz w:val="18"/>
                <w:lang w:eastAsia="zh-CN"/>
              </w:rPr>
              <w:t>67</w:t>
            </w:r>
            <w:r w:rsidRPr="00BE4D76">
              <w:rPr>
                <w:rFonts w:ascii="Arial" w:hAnsi="Arial"/>
                <w:sz w:val="18"/>
                <w:lang w:val="sv-SE"/>
              </w:rPr>
              <w:t>A</w:t>
            </w:r>
            <w:r w:rsidRPr="00BE4D76">
              <w:rPr>
                <w:rFonts w:ascii="Arial" w:eastAsia="宋体" w:hAnsi="Arial" w:hint="eastAsia"/>
                <w:sz w:val="18"/>
                <w:lang w:eastAsia="zh-CN"/>
              </w:rPr>
              <w:t>-n</w:t>
            </w:r>
            <w:r w:rsidRPr="00BE4D76">
              <w:rPr>
                <w:rFonts w:ascii="Arial" w:eastAsia="宋体" w:hAnsi="Arial"/>
                <w:sz w:val="18"/>
                <w:lang w:eastAsia="zh-CN"/>
              </w:rPr>
              <w:t>78</w:t>
            </w:r>
            <w:r w:rsidRPr="00BE4D76">
              <w:rPr>
                <w:rFonts w:ascii="Arial" w:eastAsia="宋体" w:hAnsi="Arial" w:hint="eastAsia"/>
                <w:sz w:val="18"/>
                <w:lang w:eastAsia="zh-CN"/>
              </w:rPr>
              <w:t>A</w:t>
            </w:r>
          </w:p>
        </w:tc>
        <w:tc>
          <w:tcPr>
            <w:tcW w:w="2736" w:type="dxa"/>
            <w:gridSpan w:val="3"/>
            <w:tcBorders>
              <w:top w:val="single" w:sz="4" w:space="0" w:color="auto"/>
              <w:left w:val="single" w:sz="4" w:space="0" w:color="auto"/>
              <w:bottom w:val="nil"/>
              <w:right w:val="single" w:sz="4" w:space="0" w:color="auto"/>
            </w:tcBorders>
            <w:vAlign w:val="center"/>
          </w:tcPr>
          <w:p w14:paraId="0657656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w:t>
            </w:r>
            <w:r w:rsidRPr="00BE4D76">
              <w:rPr>
                <w:rFonts w:ascii="Arial" w:hAnsi="Arial"/>
                <w:sz w:val="18"/>
                <w:lang w:eastAsia="zh-CN"/>
              </w:rPr>
              <w:t>3</w:t>
            </w:r>
            <w:r w:rsidRPr="00BE4D76">
              <w:rPr>
                <w:rFonts w:ascii="Arial" w:hAnsi="Arial"/>
                <w:sz w:val="18"/>
                <w:lang w:val="en-US"/>
              </w:rPr>
              <w:t>A-</w:t>
            </w:r>
            <w:r w:rsidRPr="00BE4D76">
              <w:rPr>
                <w:rFonts w:ascii="Arial" w:hAnsi="Arial" w:hint="eastAsia"/>
                <w:sz w:val="18"/>
                <w:lang w:eastAsia="zh-CN"/>
              </w:rPr>
              <w:t>n</w:t>
            </w:r>
            <w:r w:rsidRPr="00BE4D76">
              <w:rPr>
                <w:rFonts w:ascii="Arial" w:hAnsi="Arial"/>
                <w:sz w:val="18"/>
                <w:lang w:eastAsia="zh-CN"/>
              </w:rPr>
              <w:t>78</w:t>
            </w:r>
            <w:r w:rsidRPr="00BE4D76">
              <w:rPr>
                <w:rFonts w:ascii="Arial" w:hAnsi="Arial"/>
                <w:sz w:val="18"/>
                <w:lang w:val="en-US"/>
              </w:rPr>
              <w:t>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1DB199B"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hint="eastAsia"/>
                <w:sz w:val="18"/>
                <w:lang w:eastAsia="zh-CN"/>
              </w:rPr>
              <w:t>n</w:t>
            </w:r>
            <w:r w:rsidRPr="00BE4D76">
              <w:rPr>
                <w:rFonts w:ascii="Arial" w:hAnsi="Arial"/>
                <w:sz w:val="18"/>
                <w:lang w:eastAsia="zh-CN"/>
              </w:rPr>
              <w:t>3</w:t>
            </w:r>
          </w:p>
        </w:tc>
        <w:tc>
          <w:tcPr>
            <w:tcW w:w="4227" w:type="dxa"/>
            <w:tcBorders>
              <w:top w:val="single" w:sz="4" w:space="0" w:color="auto"/>
              <w:left w:val="single" w:sz="4" w:space="0" w:color="auto"/>
              <w:bottom w:val="single" w:sz="4" w:space="0" w:color="auto"/>
              <w:right w:val="single" w:sz="4" w:space="0" w:color="auto"/>
            </w:tcBorders>
            <w:vAlign w:val="center"/>
          </w:tcPr>
          <w:p w14:paraId="2D7237AF"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hAnsi="Arial"/>
                <w:sz w:val="18"/>
              </w:rPr>
              <w:t xml:space="preserve">5, </w:t>
            </w:r>
            <w:r w:rsidRPr="00BE4D76">
              <w:rPr>
                <w:rFonts w:ascii="Arial" w:hAnsi="Arial" w:hint="eastAsia"/>
                <w:sz w:val="18"/>
              </w:rPr>
              <w:t>1</w:t>
            </w:r>
            <w:r w:rsidRPr="00BE4D76">
              <w:rPr>
                <w:rFonts w:ascii="Arial" w:hAnsi="Arial"/>
                <w:sz w:val="18"/>
              </w:rPr>
              <w:t>0, 15, 20, 25, 30, 40</w:t>
            </w:r>
          </w:p>
        </w:tc>
        <w:tc>
          <w:tcPr>
            <w:tcW w:w="2402" w:type="dxa"/>
            <w:gridSpan w:val="2"/>
            <w:tcBorders>
              <w:top w:val="single" w:sz="4" w:space="0" w:color="auto"/>
              <w:left w:val="single" w:sz="4" w:space="0" w:color="auto"/>
              <w:bottom w:val="nil"/>
              <w:right w:val="single" w:sz="4" w:space="0" w:color="auto"/>
            </w:tcBorders>
            <w:vAlign w:val="center"/>
          </w:tcPr>
          <w:p w14:paraId="11CF0F6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hint="eastAsia"/>
                <w:sz w:val="18"/>
                <w:lang w:eastAsia="zh-CN"/>
              </w:rPr>
              <w:t>0</w:t>
            </w:r>
          </w:p>
        </w:tc>
      </w:tr>
      <w:tr w:rsidR="00E43759" w:rsidRPr="00BE4D76" w14:paraId="342ADA1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BB480AE" w14:textId="77777777" w:rsidR="00BE4D76" w:rsidRPr="00BE4D76" w:rsidRDefault="00BE4D76" w:rsidP="00BE4D76">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nil"/>
              <w:right w:val="single" w:sz="4" w:space="0" w:color="auto"/>
            </w:tcBorders>
            <w:vAlign w:val="center"/>
          </w:tcPr>
          <w:p w14:paraId="76B9664E"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196A90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hint="eastAsia"/>
                <w:sz w:val="18"/>
                <w:lang w:eastAsia="zh-CN"/>
              </w:rPr>
              <w:t>n</w:t>
            </w:r>
            <w:r w:rsidRPr="00BE4D76">
              <w:rPr>
                <w:rFonts w:ascii="Arial" w:hAnsi="Arial"/>
                <w:sz w:val="18"/>
                <w:lang w:eastAsia="zh-CN"/>
              </w:rPr>
              <w:t>67</w:t>
            </w:r>
          </w:p>
        </w:tc>
        <w:tc>
          <w:tcPr>
            <w:tcW w:w="4227" w:type="dxa"/>
            <w:tcBorders>
              <w:top w:val="single" w:sz="4" w:space="0" w:color="auto"/>
              <w:left w:val="single" w:sz="4" w:space="0" w:color="auto"/>
              <w:bottom w:val="single" w:sz="4" w:space="0" w:color="auto"/>
              <w:right w:val="single" w:sz="4" w:space="0" w:color="auto"/>
            </w:tcBorders>
            <w:vAlign w:val="center"/>
          </w:tcPr>
          <w:p w14:paraId="4BDF8AEC"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hAnsi="Arial"/>
                <w:sz w:val="18"/>
              </w:rPr>
              <w:t xml:space="preserve">5, </w:t>
            </w:r>
            <w:r w:rsidRPr="00BE4D76">
              <w:rPr>
                <w:rFonts w:ascii="Arial" w:hAnsi="Arial" w:hint="eastAsia"/>
                <w:sz w:val="18"/>
              </w:rPr>
              <w:t>1</w:t>
            </w:r>
            <w:r w:rsidRPr="00BE4D76">
              <w:rPr>
                <w:rFonts w:ascii="Arial" w:hAnsi="Arial"/>
                <w:sz w:val="18"/>
              </w:rPr>
              <w:t>0, 15, 20</w:t>
            </w:r>
          </w:p>
        </w:tc>
        <w:tc>
          <w:tcPr>
            <w:tcW w:w="2402" w:type="dxa"/>
            <w:gridSpan w:val="2"/>
            <w:tcBorders>
              <w:top w:val="nil"/>
              <w:left w:val="single" w:sz="4" w:space="0" w:color="auto"/>
              <w:bottom w:val="nil"/>
              <w:right w:val="single" w:sz="4" w:space="0" w:color="auto"/>
            </w:tcBorders>
            <w:vAlign w:val="center"/>
          </w:tcPr>
          <w:p w14:paraId="59E1529B"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572B61E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AFDF075" w14:textId="77777777" w:rsidR="00BE4D76" w:rsidRPr="00BE4D76" w:rsidRDefault="00BE4D76" w:rsidP="00BE4D76">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2AFEB09E"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7CA577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hint="eastAsia"/>
                <w:sz w:val="18"/>
                <w:lang w:eastAsia="zh-CN"/>
              </w:rPr>
              <w:t>n</w:t>
            </w:r>
            <w:r w:rsidRPr="00BE4D76">
              <w:rPr>
                <w:rFonts w:ascii="Arial" w:hAnsi="Arial"/>
                <w:sz w:val="18"/>
                <w:lang w:eastAsia="zh-CN"/>
              </w:rPr>
              <w:t>78</w:t>
            </w:r>
          </w:p>
        </w:tc>
        <w:tc>
          <w:tcPr>
            <w:tcW w:w="4227" w:type="dxa"/>
            <w:tcBorders>
              <w:top w:val="single" w:sz="4" w:space="0" w:color="auto"/>
              <w:left w:val="single" w:sz="4" w:space="0" w:color="auto"/>
              <w:bottom w:val="single" w:sz="4" w:space="0" w:color="auto"/>
              <w:right w:val="single" w:sz="4" w:space="0" w:color="auto"/>
            </w:tcBorders>
            <w:vAlign w:val="center"/>
          </w:tcPr>
          <w:p w14:paraId="788A67AA"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hAnsi="Arial" w:hint="eastAsia"/>
                <w:sz w:val="18"/>
              </w:rPr>
              <w:t>1</w:t>
            </w:r>
            <w:r w:rsidRPr="00BE4D76">
              <w:rPr>
                <w:rFonts w:ascii="Arial" w:hAnsi="Arial"/>
                <w:sz w:val="18"/>
              </w:rPr>
              <w:t>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0B7D320"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7E2E1C53"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6575DFE"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w:t>
            </w:r>
            <w:r w:rsidRPr="00BE4D76">
              <w:rPr>
                <w:rFonts w:ascii="Arial" w:hAnsi="Arial"/>
                <w:sz w:val="18"/>
                <w:lang w:eastAsia="zh-CN"/>
              </w:rPr>
              <w:t>3</w:t>
            </w:r>
            <w:r w:rsidRPr="00BE4D76">
              <w:rPr>
                <w:rFonts w:ascii="Arial" w:hAnsi="Arial"/>
                <w:sz w:val="18"/>
                <w:lang w:val="sv-SE"/>
              </w:rPr>
              <w:t>A-</w:t>
            </w:r>
            <w:r w:rsidRPr="00BE4D76">
              <w:rPr>
                <w:rFonts w:ascii="Arial" w:hAnsi="Arial" w:hint="eastAsia"/>
                <w:sz w:val="18"/>
                <w:lang w:eastAsia="zh-CN"/>
              </w:rPr>
              <w:t>n</w:t>
            </w:r>
            <w:r w:rsidRPr="00BE4D76">
              <w:rPr>
                <w:rFonts w:ascii="Arial" w:hAnsi="Arial"/>
                <w:sz w:val="18"/>
                <w:lang w:eastAsia="zh-CN"/>
              </w:rPr>
              <w:t>67</w:t>
            </w:r>
            <w:r w:rsidRPr="00BE4D76">
              <w:rPr>
                <w:rFonts w:ascii="Arial" w:hAnsi="Arial"/>
                <w:sz w:val="18"/>
                <w:lang w:val="sv-SE"/>
              </w:rPr>
              <w:t>A</w:t>
            </w:r>
            <w:r w:rsidRPr="00BE4D76">
              <w:rPr>
                <w:rFonts w:ascii="Arial" w:eastAsia="宋体" w:hAnsi="Arial" w:hint="eastAsia"/>
                <w:sz w:val="18"/>
                <w:lang w:eastAsia="zh-CN"/>
              </w:rPr>
              <w:t>-n</w:t>
            </w:r>
            <w:r w:rsidRPr="00BE4D76">
              <w:rPr>
                <w:rFonts w:ascii="Arial" w:eastAsia="宋体" w:hAnsi="Arial"/>
                <w:sz w:val="18"/>
                <w:lang w:eastAsia="zh-CN"/>
              </w:rPr>
              <w:t>78(2</w:t>
            </w:r>
            <w:r w:rsidRPr="00BE4D76">
              <w:rPr>
                <w:rFonts w:ascii="Arial" w:eastAsia="宋体" w:hAnsi="Arial" w:hint="eastAsia"/>
                <w:sz w:val="18"/>
                <w:lang w:eastAsia="zh-CN"/>
              </w:rPr>
              <w:t>A</w:t>
            </w:r>
            <w:r w:rsidRPr="00BE4D76">
              <w:rPr>
                <w:rFonts w:ascii="Arial" w:eastAsia="宋体" w:hAnsi="Arial"/>
                <w:sz w:val="18"/>
                <w:lang w:eastAsia="zh-CN"/>
              </w:rPr>
              <w:t>)</w:t>
            </w:r>
          </w:p>
        </w:tc>
        <w:tc>
          <w:tcPr>
            <w:tcW w:w="2736" w:type="dxa"/>
            <w:gridSpan w:val="3"/>
            <w:tcBorders>
              <w:top w:val="single" w:sz="4" w:space="0" w:color="auto"/>
              <w:left w:val="single" w:sz="4" w:space="0" w:color="auto"/>
              <w:bottom w:val="nil"/>
              <w:right w:val="single" w:sz="4" w:space="0" w:color="auto"/>
            </w:tcBorders>
            <w:vAlign w:val="center"/>
          </w:tcPr>
          <w:p w14:paraId="50BD9DE8"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CA_n78(2A)</w:t>
            </w:r>
          </w:p>
          <w:p w14:paraId="155FB5C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w:t>
            </w:r>
            <w:r w:rsidRPr="00BE4D76">
              <w:rPr>
                <w:rFonts w:ascii="Arial" w:hAnsi="Arial"/>
                <w:sz w:val="18"/>
                <w:lang w:eastAsia="zh-CN"/>
              </w:rPr>
              <w:t>3</w:t>
            </w:r>
            <w:r w:rsidRPr="00BE4D76">
              <w:rPr>
                <w:rFonts w:ascii="Arial" w:hAnsi="Arial"/>
                <w:sz w:val="18"/>
                <w:lang w:val="en-US"/>
              </w:rPr>
              <w:t>A-</w:t>
            </w:r>
            <w:r w:rsidRPr="00BE4D76">
              <w:rPr>
                <w:rFonts w:ascii="Arial" w:hAnsi="Arial" w:hint="eastAsia"/>
                <w:sz w:val="18"/>
                <w:lang w:eastAsia="zh-CN"/>
              </w:rPr>
              <w:t>n</w:t>
            </w:r>
            <w:r w:rsidRPr="00BE4D76">
              <w:rPr>
                <w:rFonts w:ascii="Arial" w:hAnsi="Arial"/>
                <w:sz w:val="18"/>
                <w:lang w:eastAsia="zh-CN"/>
              </w:rPr>
              <w:t>78</w:t>
            </w:r>
            <w:r w:rsidRPr="00BE4D76">
              <w:rPr>
                <w:rFonts w:ascii="Arial" w:hAnsi="Arial"/>
                <w:sz w:val="18"/>
                <w:lang w:val="en-US"/>
              </w:rPr>
              <w:t>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3CE8897"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hint="eastAsia"/>
                <w:sz w:val="18"/>
                <w:lang w:eastAsia="zh-CN"/>
              </w:rPr>
              <w:t>n</w:t>
            </w:r>
            <w:r w:rsidRPr="00BE4D76">
              <w:rPr>
                <w:rFonts w:ascii="Arial" w:hAnsi="Arial"/>
                <w:sz w:val="18"/>
                <w:lang w:eastAsia="zh-CN"/>
              </w:rPr>
              <w:t>3</w:t>
            </w:r>
          </w:p>
        </w:tc>
        <w:tc>
          <w:tcPr>
            <w:tcW w:w="4227" w:type="dxa"/>
            <w:tcBorders>
              <w:top w:val="single" w:sz="4" w:space="0" w:color="auto"/>
              <w:left w:val="single" w:sz="4" w:space="0" w:color="auto"/>
              <w:bottom w:val="single" w:sz="4" w:space="0" w:color="auto"/>
              <w:right w:val="single" w:sz="4" w:space="0" w:color="auto"/>
            </w:tcBorders>
            <w:vAlign w:val="center"/>
          </w:tcPr>
          <w:p w14:paraId="755AB9C8"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hAnsi="Arial"/>
                <w:sz w:val="18"/>
              </w:rPr>
              <w:t xml:space="preserve">5, </w:t>
            </w:r>
            <w:r w:rsidRPr="00BE4D76">
              <w:rPr>
                <w:rFonts w:ascii="Arial" w:hAnsi="Arial" w:hint="eastAsia"/>
                <w:sz w:val="18"/>
              </w:rPr>
              <w:t>1</w:t>
            </w:r>
            <w:r w:rsidRPr="00BE4D76">
              <w:rPr>
                <w:rFonts w:ascii="Arial" w:hAnsi="Arial"/>
                <w:sz w:val="18"/>
              </w:rPr>
              <w:t>0, 15, 20, 25, 30, 40</w:t>
            </w:r>
          </w:p>
        </w:tc>
        <w:tc>
          <w:tcPr>
            <w:tcW w:w="2402" w:type="dxa"/>
            <w:gridSpan w:val="2"/>
            <w:tcBorders>
              <w:top w:val="single" w:sz="4" w:space="0" w:color="auto"/>
              <w:left w:val="single" w:sz="4" w:space="0" w:color="auto"/>
              <w:bottom w:val="nil"/>
              <w:right w:val="single" w:sz="4" w:space="0" w:color="auto"/>
            </w:tcBorders>
            <w:vAlign w:val="center"/>
          </w:tcPr>
          <w:p w14:paraId="34961EF3"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hint="eastAsia"/>
                <w:sz w:val="18"/>
                <w:lang w:eastAsia="zh-CN"/>
              </w:rPr>
              <w:t>0</w:t>
            </w:r>
          </w:p>
        </w:tc>
      </w:tr>
      <w:tr w:rsidR="00E43759" w:rsidRPr="00BE4D76" w14:paraId="607B177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A01AA5E" w14:textId="77777777" w:rsidR="00BE4D76" w:rsidRPr="00BE4D76" w:rsidRDefault="00BE4D76" w:rsidP="00BE4D76">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nil"/>
              <w:right w:val="single" w:sz="4" w:space="0" w:color="auto"/>
            </w:tcBorders>
            <w:vAlign w:val="center"/>
          </w:tcPr>
          <w:p w14:paraId="3CF1A8B2"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DE1989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hint="eastAsia"/>
                <w:sz w:val="18"/>
                <w:lang w:eastAsia="zh-CN"/>
              </w:rPr>
              <w:t>n</w:t>
            </w:r>
            <w:r w:rsidRPr="00BE4D76">
              <w:rPr>
                <w:rFonts w:ascii="Arial" w:hAnsi="Arial"/>
                <w:sz w:val="18"/>
                <w:lang w:eastAsia="zh-CN"/>
              </w:rPr>
              <w:t>67</w:t>
            </w:r>
          </w:p>
        </w:tc>
        <w:tc>
          <w:tcPr>
            <w:tcW w:w="4227" w:type="dxa"/>
            <w:tcBorders>
              <w:top w:val="single" w:sz="4" w:space="0" w:color="auto"/>
              <w:left w:val="single" w:sz="4" w:space="0" w:color="auto"/>
              <w:bottom w:val="single" w:sz="4" w:space="0" w:color="auto"/>
              <w:right w:val="single" w:sz="4" w:space="0" w:color="auto"/>
            </w:tcBorders>
            <w:vAlign w:val="center"/>
          </w:tcPr>
          <w:p w14:paraId="72A8CB13"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hAnsi="Arial"/>
                <w:sz w:val="18"/>
              </w:rPr>
              <w:t xml:space="preserve">5, </w:t>
            </w:r>
            <w:r w:rsidRPr="00BE4D76">
              <w:rPr>
                <w:rFonts w:ascii="Arial" w:hAnsi="Arial" w:hint="eastAsia"/>
                <w:sz w:val="18"/>
              </w:rPr>
              <w:t>1</w:t>
            </w:r>
            <w:r w:rsidRPr="00BE4D76">
              <w:rPr>
                <w:rFonts w:ascii="Arial" w:hAnsi="Arial"/>
                <w:sz w:val="18"/>
              </w:rPr>
              <w:t>0, 15, 20</w:t>
            </w:r>
          </w:p>
        </w:tc>
        <w:tc>
          <w:tcPr>
            <w:tcW w:w="2402" w:type="dxa"/>
            <w:gridSpan w:val="2"/>
            <w:tcBorders>
              <w:top w:val="nil"/>
              <w:left w:val="single" w:sz="4" w:space="0" w:color="auto"/>
              <w:bottom w:val="nil"/>
              <w:right w:val="single" w:sz="4" w:space="0" w:color="auto"/>
            </w:tcBorders>
            <w:vAlign w:val="center"/>
          </w:tcPr>
          <w:p w14:paraId="50838466"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45A40FF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D411FD4" w14:textId="77777777" w:rsidR="00BE4D76" w:rsidRPr="00BE4D76" w:rsidRDefault="00BE4D76" w:rsidP="00BE4D76">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766EE6CC"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9917C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hint="eastAsia"/>
                <w:sz w:val="18"/>
                <w:lang w:eastAsia="zh-CN"/>
              </w:rPr>
              <w:t>n</w:t>
            </w:r>
            <w:r w:rsidRPr="00BE4D76">
              <w:rPr>
                <w:rFonts w:ascii="Arial" w:hAnsi="Arial"/>
                <w:sz w:val="18"/>
                <w:lang w:eastAsia="zh-CN"/>
              </w:rPr>
              <w:t>78</w:t>
            </w:r>
          </w:p>
        </w:tc>
        <w:tc>
          <w:tcPr>
            <w:tcW w:w="4227" w:type="dxa"/>
            <w:tcBorders>
              <w:top w:val="single" w:sz="4" w:space="0" w:color="auto"/>
              <w:left w:val="single" w:sz="4" w:space="0" w:color="auto"/>
              <w:bottom w:val="single" w:sz="4" w:space="0" w:color="auto"/>
              <w:right w:val="single" w:sz="4" w:space="0" w:color="auto"/>
            </w:tcBorders>
            <w:vAlign w:val="center"/>
          </w:tcPr>
          <w:p w14:paraId="6731BD8D"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hAnsi="Arial"/>
                <w:sz w:val="18"/>
              </w:rPr>
              <w:t>CA_n78(2A)_BCS2</w:t>
            </w:r>
          </w:p>
        </w:tc>
        <w:tc>
          <w:tcPr>
            <w:tcW w:w="2402" w:type="dxa"/>
            <w:gridSpan w:val="2"/>
            <w:tcBorders>
              <w:top w:val="nil"/>
              <w:left w:val="single" w:sz="4" w:space="0" w:color="auto"/>
              <w:bottom w:val="single" w:sz="4" w:space="0" w:color="auto"/>
              <w:right w:val="single" w:sz="4" w:space="0" w:color="auto"/>
            </w:tcBorders>
            <w:vAlign w:val="center"/>
          </w:tcPr>
          <w:p w14:paraId="7A41B405"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7764B63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2044839"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eastAsia="宋体" w:hAnsi="Arial"/>
                <w:sz w:val="18"/>
                <w:lang w:eastAsia="zh-CN"/>
              </w:rPr>
              <w:t>CA_n3A-n75A-n78A</w:t>
            </w:r>
          </w:p>
        </w:tc>
        <w:tc>
          <w:tcPr>
            <w:tcW w:w="2736" w:type="dxa"/>
            <w:gridSpan w:val="3"/>
            <w:tcBorders>
              <w:top w:val="single" w:sz="4" w:space="0" w:color="auto"/>
              <w:left w:val="single" w:sz="4" w:space="0" w:color="auto"/>
              <w:bottom w:val="nil"/>
              <w:right w:val="single" w:sz="4" w:space="0" w:color="auto"/>
            </w:tcBorders>
            <w:vAlign w:val="center"/>
          </w:tcPr>
          <w:p w14:paraId="39538AF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5074B3F"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hint="eastAsia"/>
                <w:sz w:val="18"/>
                <w:lang w:eastAsia="zh-CN"/>
              </w:rPr>
              <w:t>n</w:t>
            </w:r>
            <w:r w:rsidRPr="00BE4D76">
              <w:rPr>
                <w:rFonts w:ascii="Arial" w:eastAsia="宋体" w:hAnsi="Arial"/>
                <w:sz w:val="18"/>
                <w:lang w:eastAsia="zh-CN"/>
              </w:rPr>
              <w:t>3</w:t>
            </w:r>
          </w:p>
        </w:tc>
        <w:tc>
          <w:tcPr>
            <w:tcW w:w="4227" w:type="dxa"/>
            <w:tcBorders>
              <w:top w:val="single" w:sz="4" w:space="0" w:color="auto"/>
              <w:left w:val="single" w:sz="4" w:space="0" w:color="auto"/>
              <w:bottom w:val="single" w:sz="4" w:space="0" w:color="auto"/>
              <w:right w:val="single" w:sz="4" w:space="0" w:color="auto"/>
            </w:tcBorders>
            <w:vAlign w:val="center"/>
          </w:tcPr>
          <w:p w14:paraId="13DE9318" w14:textId="77777777" w:rsidR="00BE4D76" w:rsidRPr="00BE4D76" w:rsidRDefault="00BE4D76" w:rsidP="00BE4D76">
            <w:pPr>
              <w:keepNext/>
              <w:keepLines/>
              <w:spacing w:after="0"/>
              <w:jc w:val="center"/>
              <w:rPr>
                <w:rFonts w:ascii="Arial" w:hAnsi="Arial"/>
                <w:sz w:val="18"/>
              </w:rPr>
            </w:pPr>
            <w:r w:rsidRPr="00BE4D76">
              <w:rPr>
                <w:rFonts w:ascii="Arial" w:hAnsi="Arial" w:cs="Arial"/>
                <w:color w:val="000000"/>
                <w:sz w:val="18"/>
                <w:szCs w:val="18"/>
              </w:rPr>
              <w:t>n</w:t>
            </w:r>
            <w:r w:rsidRPr="00BE4D76">
              <w:rPr>
                <w:rFonts w:ascii="Arial" w:eastAsia="宋体" w:hAnsi="Arial"/>
                <w:sz w:val="18"/>
                <w:lang w:eastAsia="zh-CN"/>
              </w:rPr>
              <w:t>3</w:t>
            </w:r>
            <w:r w:rsidRPr="00BE4D76">
              <w:rPr>
                <w:rFonts w:ascii="Arial" w:hAnsi="Arial" w:cs="Arial"/>
                <w:color w:val="000000"/>
                <w:sz w:val="18"/>
                <w:szCs w:val="18"/>
              </w:rPr>
              <w:t xml:space="preserve">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5CBDC613"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eastAsia="zh-CN"/>
              </w:rPr>
              <w:t>4 and 5</w:t>
            </w:r>
          </w:p>
        </w:tc>
      </w:tr>
      <w:tr w:rsidR="00E43759" w:rsidRPr="00BE4D76" w14:paraId="0827AEB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DB06594" w14:textId="77777777" w:rsidR="00BE4D76" w:rsidRPr="00BE4D76" w:rsidRDefault="00BE4D76" w:rsidP="00BE4D76">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nil"/>
              <w:right w:val="single" w:sz="4" w:space="0" w:color="auto"/>
            </w:tcBorders>
            <w:vAlign w:val="center"/>
          </w:tcPr>
          <w:p w14:paraId="2335BEC0"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FE39973"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hint="eastAsia"/>
                <w:sz w:val="18"/>
                <w:lang w:eastAsia="zh-CN"/>
              </w:rPr>
              <w:t>n</w:t>
            </w:r>
            <w:r w:rsidRPr="00BE4D76">
              <w:rPr>
                <w:rFonts w:ascii="Arial" w:eastAsia="宋体" w:hAnsi="Arial"/>
                <w:sz w:val="18"/>
                <w:lang w:eastAsia="zh-CN"/>
              </w:rPr>
              <w:t>75</w:t>
            </w:r>
          </w:p>
        </w:tc>
        <w:tc>
          <w:tcPr>
            <w:tcW w:w="4227" w:type="dxa"/>
            <w:tcBorders>
              <w:top w:val="single" w:sz="4" w:space="0" w:color="auto"/>
              <w:left w:val="single" w:sz="4" w:space="0" w:color="auto"/>
              <w:bottom w:val="single" w:sz="4" w:space="0" w:color="auto"/>
              <w:right w:val="single" w:sz="4" w:space="0" w:color="auto"/>
            </w:tcBorders>
            <w:vAlign w:val="center"/>
          </w:tcPr>
          <w:p w14:paraId="3982B87B" w14:textId="77777777" w:rsidR="00BE4D76" w:rsidRPr="00BE4D76" w:rsidRDefault="00BE4D76" w:rsidP="00BE4D76">
            <w:pPr>
              <w:keepNext/>
              <w:keepLines/>
              <w:spacing w:after="0"/>
              <w:jc w:val="center"/>
              <w:rPr>
                <w:rFonts w:ascii="Arial" w:hAnsi="Arial"/>
                <w:sz w:val="18"/>
              </w:rPr>
            </w:pPr>
            <w:r w:rsidRPr="00BE4D76">
              <w:rPr>
                <w:rFonts w:ascii="Arial" w:hAnsi="Arial" w:cs="Arial"/>
                <w:color w:val="000000"/>
                <w:sz w:val="18"/>
                <w:szCs w:val="18"/>
              </w:rPr>
              <w:t>n</w:t>
            </w:r>
            <w:r w:rsidRPr="00BE4D76">
              <w:rPr>
                <w:rFonts w:ascii="Arial" w:eastAsia="宋体" w:hAnsi="Arial"/>
                <w:sz w:val="18"/>
                <w:lang w:eastAsia="zh-CN"/>
              </w:rPr>
              <w:t>75</w:t>
            </w:r>
            <w:r w:rsidRPr="00BE4D76">
              <w:rPr>
                <w:rFonts w:ascii="Arial" w:hAnsi="Arial" w:cs="Arial"/>
                <w:color w:val="000000"/>
                <w:sz w:val="18"/>
                <w:szCs w:val="18"/>
              </w:rPr>
              <w:t xml:space="preserve"> channel bandwidths in Table 5.3.5-1 </w:t>
            </w:r>
          </w:p>
        </w:tc>
        <w:tc>
          <w:tcPr>
            <w:tcW w:w="2402" w:type="dxa"/>
            <w:gridSpan w:val="2"/>
            <w:tcBorders>
              <w:top w:val="nil"/>
              <w:left w:val="single" w:sz="4" w:space="0" w:color="auto"/>
              <w:bottom w:val="nil"/>
              <w:right w:val="single" w:sz="4" w:space="0" w:color="auto"/>
            </w:tcBorders>
            <w:vAlign w:val="center"/>
          </w:tcPr>
          <w:p w14:paraId="66EC0925"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6743323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565F632" w14:textId="77777777" w:rsidR="00BE4D76" w:rsidRPr="00BE4D76" w:rsidRDefault="00BE4D76" w:rsidP="00BE4D76">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63A2CEF4"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EA4AF7"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hint="eastAsia"/>
                <w:sz w:val="18"/>
                <w:lang w:eastAsia="zh-CN"/>
              </w:rPr>
              <w:t>n</w:t>
            </w:r>
            <w:r w:rsidRPr="00BE4D76">
              <w:rPr>
                <w:rFonts w:ascii="Arial" w:eastAsia="宋体" w:hAnsi="Arial"/>
                <w:sz w:val="18"/>
                <w:lang w:eastAsia="zh-CN"/>
              </w:rPr>
              <w:t>78</w:t>
            </w:r>
          </w:p>
        </w:tc>
        <w:tc>
          <w:tcPr>
            <w:tcW w:w="4227" w:type="dxa"/>
            <w:tcBorders>
              <w:top w:val="single" w:sz="4" w:space="0" w:color="auto"/>
              <w:left w:val="single" w:sz="4" w:space="0" w:color="auto"/>
              <w:bottom w:val="single" w:sz="4" w:space="0" w:color="auto"/>
              <w:right w:val="single" w:sz="4" w:space="0" w:color="auto"/>
            </w:tcBorders>
            <w:vAlign w:val="center"/>
          </w:tcPr>
          <w:p w14:paraId="724AEE3F" w14:textId="77777777" w:rsidR="00BE4D76" w:rsidRPr="00BE4D76" w:rsidRDefault="00BE4D76" w:rsidP="00BE4D76">
            <w:pPr>
              <w:keepNext/>
              <w:keepLines/>
              <w:spacing w:after="0"/>
              <w:jc w:val="center"/>
              <w:rPr>
                <w:rFonts w:ascii="Arial" w:hAnsi="Arial"/>
                <w:sz w:val="18"/>
              </w:rPr>
            </w:pPr>
            <w:r w:rsidRPr="00BE4D76">
              <w:rPr>
                <w:rFonts w:ascii="Arial" w:hAnsi="Arial" w:cs="Arial"/>
                <w:color w:val="000000"/>
                <w:sz w:val="18"/>
                <w:szCs w:val="18"/>
              </w:rPr>
              <w:t>n</w:t>
            </w:r>
            <w:r w:rsidRPr="00BE4D76">
              <w:rPr>
                <w:rFonts w:ascii="Arial" w:eastAsia="宋体" w:hAnsi="Arial"/>
                <w:sz w:val="18"/>
                <w:lang w:eastAsia="zh-CN"/>
              </w:rPr>
              <w:t>78</w:t>
            </w:r>
            <w:r w:rsidRPr="00BE4D76">
              <w:rPr>
                <w:rFonts w:ascii="Arial" w:hAnsi="Arial" w:cs="Arial"/>
                <w:color w:val="000000"/>
                <w:sz w:val="18"/>
                <w:szCs w:val="18"/>
              </w:rPr>
              <w:t xml:space="preserve">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3FA2E54B"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08D2A3A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7E9EB6E"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hAnsi="Arial"/>
                <w:sz w:val="18"/>
                <w:szCs w:val="18"/>
                <w:lang w:eastAsia="zh-CN"/>
              </w:rPr>
              <w:t>CA_n3A-n78A-n79A</w:t>
            </w:r>
          </w:p>
        </w:tc>
        <w:tc>
          <w:tcPr>
            <w:tcW w:w="2736" w:type="dxa"/>
            <w:gridSpan w:val="3"/>
            <w:tcBorders>
              <w:top w:val="single" w:sz="4" w:space="0" w:color="auto"/>
              <w:left w:val="single" w:sz="4" w:space="0" w:color="auto"/>
              <w:bottom w:val="nil"/>
              <w:right w:val="single" w:sz="4" w:space="0" w:color="auto"/>
            </w:tcBorders>
            <w:vAlign w:val="center"/>
          </w:tcPr>
          <w:p w14:paraId="03F99C14" w14:textId="77777777" w:rsidR="00BE4D76" w:rsidRPr="00BE4D76" w:rsidRDefault="00BE4D76" w:rsidP="00BE4D76">
            <w:pPr>
              <w:keepNext/>
              <w:keepLines/>
              <w:spacing w:after="0"/>
              <w:jc w:val="center"/>
              <w:rPr>
                <w:rFonts w:ascii="Arial" w:eastAsia="宋体" w:hAnsi="Arial"/>
                <w:sz w:val="18"/>
                <w:szCs w:val="18"/>
                <w:lang w:val="en-US" w:eastAsia="zh-CN"/>
              </w:rPr>
            </w:pPr>
            <w:r w:rsidRPr="00BE4D76">
              <w:rPr>
                <w:rFonts w:ascii="Arial" w:hAnsi="Arial"/>
                <w:sz w:val="18"/>
                <w:szCs w:val="18"/>
                <w:lang w:val="en-US" w:eastAsia="zh-CN"/>
              </w:rPr>
              <w:t>-</w:t>
            </w:r>
          </w:p>
          <w:p w14:paraId="19E558D3"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E8D5AE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5FE588B1"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03B9C54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E43759" w:rsidRPr="00BE4D76" w14:paraId="2E9D094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3DD8D4C" w14:textId="77777777" w:rsidR="00BE4D76" w:rsidRPr="00BE4D76" w:rsidRDefault="00BE4D76" w:rsidP="00BE4D76">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nil"/>
              <w:right w:val="single" w:sz="4" w:space="0" w:color="auto"/>
            </w:tcBorders>
            <w:vAlign w:val="center"/>
          </w:tcPr>
          <w:p w14:paraId="35825C99"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527381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2C9EBFE4"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10, 15, 20, 25, 30, 40, 50, 60, 70, 80, 90, 100</w:t>
            </w:r>
          </w:p>
        </w:tc>
        <w:tc>
          <w:tcPr>
            <w:tcW w:w="2402" w:type="dxa"/>
            <w:gridSpan w:val="2"/>
            <w:tcBorders>
              <w:top w:val="nil"/>
              <w:left w:val="single" w:sz="4" w:space="0" w:color="auto"/>
              <w:bottom w:val="nil"/>
              <w:right w:val="single" w:sz="4" w:space="0" w:color="auto"/>
            </w:tcBorders>
            <w:vAlign w:val="center"/>
          </w:tcPr>
          <w:p w14:paraId="61344DE4"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5AAFD5B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979E6BF" w14:textId="77777777" w:rsidR="00BE4D76" w:rsidRPr="00BE4D76" w:rsidRDefault="00BE4D76" w:rsidP="00BE4D76">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34961430"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C91575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6ED19A7F"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7A20E2F5"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6EC5D29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6A6283E"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hAnsi="Arial"/>
                <w:sz w:val="18"/>
                <w:szCs w:val="18"/>
                <w:lang w:val="en-US" w:eastAsia="zh-CN"/>
              </w:rPr>
              <w:t>CA_n3A-n78A-n79C</w:t>
            </w:r>
          </w:p>
        </w:tc>
        <w:tc>
          <w:tcPr>
            <w:tcW w:w="2736" w:type="dxa"/>
            <w:gridSpan w:val="3"/>
            <w:tcBorders>
              <w:top w:val="single" w:sz="4" w:space="0" w:color="auto"/>
              <w:left w:val="single" w:sz="4" w:space="0" w:color="auto"/>
              <w:bottom w:val="nil"/>
              <w:right w:val="single" w:sz="4" w:space="0" w:color="auto"/>
            </w:tcBorders>
            <w:vAlign w:val="center"/>
          </w:tcPr>
          <w:p w14:paraId="4F62A1C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宋体" w:hAnsi="Arial" w:hint="eastAsia"/>
                <w:sz w:val="18"/>
                <w:szCs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5E5EFB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31293850"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156214D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宋体" w:hAnsi="Arial" w:hint="eastAsia"/>
                <w:sz w:val="18"/>
                <w:szCs w:val="18"/>
                <w:lang w:val="en-US" w:eastAsia="zh-CN"/>
              </w:rPr>
              <w:t>0</w:t>
            </w:r>
          </w:p>
        </w:tc>
      </w:tr>
      <w:tr w:rsidR="00E43759" w:rsidRPr="00BE4D76" w14:paraId="5749157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62CF94C" w14:textId="77777777" w:rsidR="00BE4D76" w:rsidRPr="00BE4D76" w:rsidRDefault="00BE4D76" w:rsidP="00BE4D76">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nil"/>
              <w:right w:val="single" w:sz="4" w:space="0" w:color="auto"/>
            </w:tcBorders>
            <w:vAlign w:val="center"/>
          </w:tcPr>
          <w:p w14:paraId="7664979F"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C19A5C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EF87B4F"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10, 15, 20, 25, 30, 40, 50, 60, 70, 80, 90, 100</w:t>
            </w:r>
          </w:p>
        </w:tc>
        <w:tc>
          <w:tcPr>
            <w:tcW w:w="2402" w:type="dxa"/>
            <w:gridSpan w:val="2"/>
            <w:tcBorders>
              <w:top w:val="nil"/>
              <w:left w:val="single" w:sz="4" w:space="0" w:color="auto"/>
              <w:bottom w:val="nil"/>
              <w:right w:val="single" w:sz="4" w:space="0" w:color="auto"/>
            </w:tcBorders>
            <w:vAlign w:val="center"/>
          </w:tcPr>
          <w:p w14:paraId="2D9F6742"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58CD2CC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9CA0CF7" w14:textId="77777777" w:rsidR="00BE4D76" w:rsidRPr="00BE4D76" w:rsidRDefault="00BE4D76" w:rsidP="00BE4D76">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47602E2E"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FD87B5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3F01AB20"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CA_n79C_BCS0</w:t>
            </w:r>
          </w:p>
        </w:tc>
        <w:tc>
          <w:tcPr>
            <w:tcW w:w="2402" w:type="dxa"/>
            <w:gridSpan w:val="2"/>
            <w:tcBorders>
              <w:top w:val="nil"/>
              <w:left w:val="single" w:sz="4" w:space="0" w:color="auto"/>
              <w:bottom w:val="single" w:sz="4" w:space="0" w:color="auto"/>
              <w:right w:val="single" w:sz="4" w:space="0" w:color="auto"/>
            </w:tcBorders>
            <w:vAlign w:val="center"/>
          </w:tcPr>
          <w:p w14:paraId="3E0ECCA2"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3FF3B32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23CBF64"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hAnsi="Arial"/>
                <w:sz w:val="18"/>
                <w:szCs w:val="18"/>
                <w:lang w:val="en-US" w:eastAsia="zh-CN"/>
              </w:rPr>
              <w:t>CA_n3B-n78A-n79A</w:t>
            </w:r>
          </w:p>
        </w:tc>
        <w:tc>
          <w:tcPr>
            <w:tcW w:w="2736" w:type="dxa"/>
            <w:gridSpan w:val="3"/>
            <w:tcBorders>
              <w:top w:val="single" w:sz="4" w:space="0" w:color="auto"/>
              <w:left w:val="single" w:sz="4" w:space="0" w:color="auto"/>
              <w:bottom w:val="nil"/>
              <w:right w:val="single" w:sz="4" w:space="0" w:color="auto"/>
            </w:tcBorders>
            <w:vAlign w:val="center"/>
          </w:tcPr>
          <w:p w14:paraId="7F87300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宋体" w:hAnsi="Arial" w:hint="eastAsia"/>
                <w:sz w:val="18"/>
                <w:szCs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04A4813"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3CBBB7FA"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CA_n3B_BCS0</w:t>
            </w:r>
          </w:p>
        </w:tc>
        <w:tc>
          <w:tcPr>
            <w:tcW w:w="2402" w:type="dxa"/>
            <w:gridSpan w:val="2"/>
            <w:tcBorders>
              <w:top w:val="single" w:sz="4" w:space="0" w:color="auto"/>
              <w:left w:val="single" w:sz="4" w:space="0" w:color="auto"/>
              <w:bottom w:val="nil"/>
              <w:right w:val="single" w:sz="4" w:space="0" w:color="auto"/>
            </w:tcBorders>
            <w:vAlign w:val="center"/>
          </w:tcPr>
          <w:p w14:paraId="088DB8B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宋体" w:hAnsi="Arial" w:hint="eastAsia"/>
                <w:sz w:val="18"/>
                <w:szCs w:val="18"/>
                <w:lang w:val="en-US" w:eastAsia="zh-CN"/>
              </w:rPr>
              <w:t>0</w:t>
            </w:r>
          </w:p>
        </w:tc>
      </w:tr>
      <w:tr w:rsidR="00E43759" w:rsidRPr="00BE4D76" w14:paraId="0D894D3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32D7A67" w14:textId="77777777" w:rsidR="00BE4D76" w:rsidRPr="00BE4D76" w:rsidRDefault="00BE4D76" w:rsidP="00BE4D76">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nil"/>
              <w:right w:val="single" w:sz="4" w:space="0" w:color="auto"/>
            </w:tcBorders>
            <w:vAlign w:val="center"/>
          </w:tcPr>
          <w:p w14:paraId="02BD659D"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6EFE14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2BA11AFB"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10, 15, 20, 25, 30, 40, 50, 60, 70, 80, 90, 100</w:t>
            </w:r>
          </w:p>
        </w:tc>
        <w:tc>
          <w:tcPr>
            <w:tcW w:w="2402" w:type="dxa"/>
            <w:gridSpan w:val="2"/>
            <w:tcBorders>
              <w:top w:val="nil"/>
              <w:left w:val="single" w:sz="4" w:space="0" w:color="auto"/>
              <w:bottom w:val="nil"/>
              <w:right w:val="single" w:sz="4" w:space="0" w:color="auto"/>
            </w:tcBorders>
            <w:vAlign w:val="center"/>
          </w:tcPr>
          <w:p w14:paraId="5E94CCFF"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602983B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7643D7A" w14:textId="77777777" w:rsidR="00BE4D76" w:rsidRPr="00BE4D76" w:rsidRDefault="00BE4D76" w:rsidP="00BE4D76">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0B974CE3"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66D529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6B06588C"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6D7FF010"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60BF75B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3AF88C2"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hAnsi="Arial"/>
                <w:sz w:val="18"/>
                <w:szCs w:val="18"/>
                <w:lang w:val="en-US" w:eastAsia="zh-CN"/>
              </w:rPr>
              <w:t>CA_n3B-n78A-n79C</w:t>
            </w:r>
          </w:p>
        </w:tc>
        <w:tc>
          <w:tcPr>
            <w:tcW w:w="2736" w:type="dxa"/>
            <w:gridSpan w:val="3"/>
            <w:tcBorders>
              <w:top w:val="single" w:sz="4" w:space="0" w:color="auto"/>
              <w:left w:val="single" w:sz="4" w:space="0" w:color="auto"/>
              <w:bottom w:val="nil"/>
              <w:right w:val="single" w:sz="4" w:space="0" w:color="auto"/>
            </w:tcBorders>
            <w:vAlign w:val="center"/>
          </w:tcPr>
          <w:p w14:paraId="701E3C9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宋体" w:hAnsi="Arial" w:hint="eastAsia"/>
                <w:sz w:val="18"/>
                <w:szCs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306421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32226E35"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CA_n3B_BCS0</w:t>
            </w:r>
          </w:p>
        </w:tc>
        <w:tc>
          <w:tcPr>
            <w:tcW w:w="2402" w:type="dxa"/>
            <w:gridSpan w:val="2"/>
            <w:tcBorders>
              <w:top w:val="single" w:sz="4" w:space="0" w:color="auto"/>
              <w:left w:val="single" w:sz="4" w:space="0" w:color="auto"/>
              <w:bottom w:val="nil"/>
              <w:right w:val="single" w:sz="4" w:space="0" w:color="auto"/>
            </w:tcBorders>
            <w:vAlign w:val="center"/>
          </w:tcPr>
          <w:p w14:paraId="6DEAB8C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宋体" w:hAnsi="Arial" w:hint="eastAsia"/>
                <w:sz w:val="18"/>
                <w:szCs w:val="18"/>
                <w:lang w:val="en-US" w:eastAsia="zh-CN"/>
              </w:rPr>
              <w:t>0</w:t>
            </w:r>
          </w:p>
        </w:tc>
      </w:tr>
      <w:tr w:rsidR="00E43759" w:rsidRPr="00BE4D76" w14:paraId="7062B4E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C14F6EE" w14:textId="77777777" w:rsidR="00BE4D76" w:rsidRPr="00BE4D76" w:rsidRDefault="00BE4D76" w:rsidP="00BE4D76">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nil"/>
              <w:right w:val="single" w:sz="4" w:space="0" w:color="auto"/>
            </w:tcBorders>
            <w:vAlign w:val="center"/>
          </w:tcPr>
          <w:p w14:paraId="3B51DA6F"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E35A33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7AC3A5CF"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10, 15, 20, 25, 30, 40, 50, 60, 70, 80, 90, 100</w:t>
            </w:r>
          </w:p>
        </w:tc>
        <w:tc>
          <w:tcPr>
            <w:tcW w:w="2402" w:type="dxa"/>
            <w:gridSpan w:val="2"/>
            <w:tcBorders>
              <w:top w:val="nil"/>
              <w:left w:val="single" w:sz="4" w:space="0" w:color="auto"/>
              <w:bottom w:val="nil"/>
              <w:right w:val="single" w:sz="4" w:space="0" w:color="auto"/>
            </w:tcBorders>
            <w:vAlign w:val="center"/>
          </w:tcPr>
          <w:p w14:paraId="3EBCE9D0"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480720A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5C270FD" w14:textId="77777777" w:rsidR="00BE4D76" w:rsidRPr="00BE4D76" w:rsidRDefault="00BE4D76" w:rsidP="00BE4D76">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5F754B96"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1E1A3B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3853793B"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CA_n79C_BCS0</w:t>
            </w:r>
          </w:p>
        </w:tc>
        <w:tc>
          <w:tcPr>
            <w:tcW w:w="2402" w:type="dxa"/>
            <w:gridSpan w:val="2"/>
            <w:tcBorders>
              <w:top w:val="nil"/>
              <w:left w:val="single" w:sz="4" w:space="0" w:color="auto"/>
              <w:bottom w:val="single" w:sz="4" w:space="0" w:color="auto"/>
              <w:right w:val="single" w:sz="4" w:space="0" w:color="auto"/>
            </w:tcBorders>
            <w:vAlign w:val="center"/>
          </w:tcPr>
          <w:p w14:paraId="755E91AA"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2F92EC3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47D07FA"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hAnsi="Arial"/>
                <w:sz w:val="18"/>
                <w:szCs w:val="18"/>
                <w:lang w:val="en-US" w:eastAsia="zh-CN"/>
              </w:rPr>
              <w:t>CA_n3(2A)-n78A-n79A</w:t>
            </w:r>
          </w:p>
        </w:tc>
        <w:tc>
          <w:tcPr>
            <w:tcW w:w="2736" w:type="dxa"/>
            <w:gridSpan w:val="3"/>
            <w:tcBorders>
              <w:top w:val="single" w:sz="4" w:space="0" w:color="auto"/>
              <w:left w:val="single" w:sz="4" w:space="0" w:color="auto"/>
              <w:bottom w:val="nil"/>
              <w:right w:val="single" w:sz="4" w:space="0" w:color="auto"/>
            </w:tcBorders>
            <w:vAlign w:val="center"/>
          </w:tcPr>
          <w:p w14:paraId="5BA7E313"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宋体" w:hAnsi="Arial" w:hint="eastAsia"/>
                <w:sz w:val="18"/>
                <w:szCs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2BF4743"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0F1DBCBF"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CA_n3(2A)_BCS1</w:t>
            </w:r>
          </w:p>
        </w:tc>
        <w:tc>
          <w:tcPr>
            <w:tcW w:w="2402" w:type="dxa"/>
            <w:gridSpan w:val="2"/>
            <w:tcBorders>
              <w:top w:val="single" w:sz="4" w:space="0" w:color="auto"/>
              <w:left w:val="single" w:sz="4" w:space="0" w:color="auto"/>
              <w:bottom w:val="nil"/>
              <w:right w:val="single" w:sz="4" w:space="0" w:color="auto"/>
            </w:tcBorders>
            <w:vAlign w:val="center"/>
          </w:tcPr>
          <w:p w14:paraId="02DE91FB"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宋体" w:hAnsi="Arial" w:hint="eastAsia"/>
                <w:sz w:val="18"/>
                <w:szCs w:val="18"/>
                <w:lang w:val="en-US" w:eastAsia="zh-CN"/>
              </w:rPr>
              <w:t>0</w:t>
            </w:r>
          </w:p>
        </w:tc>
      </w:tr>
      <w:tr w:rsidR="00E43759" w:rsidRPr="00BE4D76" w14:paraId="2113800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27C4C34" w14:textId="77777777" w:rsidR="00BE4D76" w:rsidRPr="00BE4D76" w:rsidRDefault="00BE4D76" w:rsidP="00BE4D76">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nil"/>
              <w:right w:val="single" w:sz="4" w:space="0" w:color="auto"/>
            </w:tcBorders>
            <w:vAlign w:val="center"/>
          </w:tcPr>
          <w:p w14:paraId="6584320B"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80B0F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33115C21"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10, 15, 20, 25, 30, 40, 50, 60, 70, 80, 90, 100</w:t>
            </w:r>
          </w:p>
        </w:tc>
        <w:tc>
          <w:tcPr>
            <w:tcW w:w="2402" w:type="dxa"/>
            <w:gridSpan w:val="2"/>
            <w:tcBorders>
              <w:top w:val="nil"/>
              <w:left w:val="single" w:sz="4" w:space="0" w:color="auto"/>
              <w:bottom w:val="nil"/>
              <w:right w:val="single" w:sz="4" w:space="0" w:color="auto"/>
            </w:tcBorders>
            <w:vAlign w:val="center"/>
          </w:tcPr>
          <w:p w14:paraId="3C082F83"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220B335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423FC78" w14:textId="77777777" w:rsidR="00BE4D76" w:rsidRPr="00BE4D76" w:rsidRDefault="00BE4D76" w:rsidP="00BE4D76">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73992C3B"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642CCD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5BB851A7"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49216ACE"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588AA3D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2BD1D32"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hAnsi="Arial"/>
                <w:sz w:val="18"/>
                <w:szCs w:val="18"/>
                <w:lang w:val="en-US" w:eastAsia="zh-CN"/>
              </w:rPr>
              <w:t>CA_n3(2A)-n78A-n79C</w:t>
            </w:r>
          </w:p>
        </w:tc>
        <w:tc>
          <w:tcPr>
            <w:tcW w:w="2736" w:type="dxa"/>
            <w:gridSpan w:val="3"/>
            <w:tcBorders>
              <w:top w:val="single" w:sz="4" w:space="0" w:color="auto"/>
              <w:left w:val="single" w:sz="4" w:space="0" w:color="auto"/>
              <w:bottom w:val="nil"/>
              <w:right w:val="single" w:sz="4" w:space="0" w:color="auto"/>
            </w:tcBorders>
            <w:vAlign w:val="center"/>
          </w:tcPr>
          <w:p w14:paraId="4C15CE6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宋体" w:hAnsi="Arial" w:hint="eastAsia"/>
                <w:sz w:val="18"/>
                <w:szCs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B9CD51B"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4AA85EC6"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CA_n3(2A)_BCS1</w:t>
            </w:r>
          </w:p>
        </w:tc>
        <w:tc>
          <w:tcPr>
            <w:tcW w:w="2402" w:type="dxa"/>
            <w:gridSpan w:val="2"/>
            <w:tcBorders>
              <w:top w:val="single" w:sz="4" w:space="0" w:color="auto"/>
              <w:left w:val="single" w:sz="4" w:space="0" w:color="auto"/>
              <w:bottom w:val="nil"/>
              <w:right w:val="single" w:sz="4" w:space="0" w:color="auto"/>
            </w:tcBorders>
            <w:vAlign w:val="center"/>
          </w:tcPr>
          <w:p w14:paraId="3848B66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宋体" w:hAnsi="Arial" w:hint="eastAsia"/>
                <w:sz w:val="18"/>
                <w:szCs w:val="18"/>
                <w:lang w:val="en-US" w:eastAsia="zh-CN"/>
              </w:rPr>
              <w:t>0</w:t>
            </w:r>
          </w:p>
        </w:tc>
      </w:tr>
      <w:tr w:rsidR="00E43759" w:rsidRPr="00BE4D76" w14:paraId="7719FAA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9BD9806" w14:textId="77777777" w:rsidR="00BE4D76" w:rsidRPr="00BE4D76" w:rsidRDefault="00BE4D76" w:rsidP="00BE4D76">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nil"/>
              <w:right w:val="single" w:sz="4" w:space="0" w:color="auto"/>
            </w:tcBorders>
            <w:vAlign w:val="center"/>
          </w:tcPr>
          <w:p w14:paraId="597DFB3D"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1C43E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466C319"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10, 15, 20, 25, 30, 40, 50, 60, 70, 80, 90, 100</w:t>
            </w:r>
          </w:p>
        </w:tc>
        <w:tc>
          <w:tcPr>
            <w:tcW w:w="2402" w:type="dxa"/>
            <w:gridSpan w:val="2"/>
            <w:tcBorders>
              <w:top w:val="nil"/>
              <w:left w:val="single" w:sz="4" w:space="0" w:color="auto"/>
              <w:bottom w:val="nil"/>
              <w:right w:val="single" w:sz="4" w:space="0" w:color="auto"/>
            </w:tcBorders>
            <w:vAlign w:val="center"/>
          </w:tcPr>
          <w:p w14:paraId="3557746B"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15F66E6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AB17A9C" w14:textId="77777777" w:rsidR="00BE4D76" w:rsidRPr="00BE4D76" w:rsidRDefault="00BE4D76" w:rsidP="00BE4D76">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45B99773"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BF3FC6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5A25FAC4"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CA_n79C_BCS0</w:t>
            </w:r>
          </w:p>
        </w:tc>
        <w:tc>
          <w:tcPr>
            <w:tcW w:w="2402" w:type="dxa"/>
            <w:gridSpan w:val="2"/>
            <w:tcBorders>
              <w:top w:val="nil"/>
              <w:left w:val="single" w:sz="4" w:space="0" w:color="auto"/>
              <w:bottom w:val="single" w:sz="4" w:space="0" w:color="auto"/>
              <w:right w:val="single" w:sz="4" w:space="0" w:color="auto"/>
            </w:tcBorders>
            <w:vAlign w:val="center"/>
          </w:tcPr>
          <w:p w14:paraId="7E120FD6"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29EAF1D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9F5D0AA"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eastAsia="宋体" w:hAnsi="Arial"/>
                <w:color w:val="000000"/>
                <w:sz w:val="18"/>
                <w:lang w:eastAsia="zh-CN"/>
              </w:rPr>
              <w:t>CA_n3A-n78A-n105A</w:t>
            </w:r>
          </w:p>
        </w:tc>
        <w:tc>
          <w:tcPr>
            <w:tcW w:w="2736" w:type="dxa"/>
            <w:gridSpan w:val="3"/>
            <w:tcBorders>
              <w:top w:val="single" w:sz="4" w:space="0" w:color="auto"/>
              <w:left w:val="single" w:sz="4" w:space="0" w:color="auto"/>
              <w:bottom w:val="nil"/>
              <w:right w:val="single" w:sz="4" w:space="0" w:color="auto"/>
            </w:tcBorders>
            <w:vAlign w:val="center"/>
          </w:tcPr>
          <w:p w14:paraId="5652D788"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CA_n3A-n78A</w:t>
            </w:r>
          </w:p>
          <w:p w14:paraId="43236B13"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sz w:val="18"/>
                <w:szCs w:val="18"/>
                <w:lang w:val="en-US" w:eastAsia="zh-CN"/>
              </w:rPr>
              <w:t>CA_n3A-n105A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0CF9C9B"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color w:val="000000"/>
                <w:sz w:val="18"/>
              </w:rPr>
              <w:t>n3</w:t>
            </w:r>
          </w:p>
        </w:tc>
        <w:tc>
          <w:tcPr>
            <w:tcW w:w="4227" w:type="dxa"/>
            <w:tcBorders>
              <w:top w:val="single" w:sz="4" w:space="0" w:color="auto"/>
              <w:left w:val="single" w:sz="4" w:space="0" w:color="auto"/>
              <w:bottom w:val="single" w:sz="4" w:space="0" w:color="auto"/>
              <w:right w:val="single" w:sz="4" w:space="0" w:color="auto"/>
            </w:tcBorders>
            <w:vAlign w:val="center"/>
          </w:tcPr>
          <w:p w14:paraId="77B7C4F1"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hAnsi="Arial" w:cs="Arial"/>
                <w:sz w:val="18"/>
                <w:szCs w:val="18"/>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600B3B33"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hint="eastAsia"/>
                <w:sz w:val="18"/>
                <w:szCs w:val="18"/>
                <w:lang w:val="en-US" w:eastAsia="zh-CN"/>
              </w:rPr>
              <w:t>0</w:t>
            </w:r>
          </w:p>
        </w:tc>
      </w:tr>
      <w:tr w:rsidR="00E43759" w:rsidRPr="00BE4D76" w14:paraId="37539FB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54D7910" w14:textId="77777777" w:rsidR="00BE4D76" w:rsidRPr="00BE4D76" w:rsidRDefault="00BE4D76" w:rsidP="00BE4D76">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nil"/>
              <w:right w:val="single" w:sz="4" w:space="0" w:color="auto"/>
            </w:tcBorders>
            <w:vAlign w:val="center"/>
          </w:tcPr>
          <w:p w14:paraId="782A231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sz w:val="18"/>
                <w:szCs w:val="18"/>
                <w:lang w:val="en-US" w:eastAsia="zh-CN"/>
              </w:rPr>
              <w:t>CA_n78A-n105A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921A9B"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宋体" w:hAnsi="Arial" w:cs="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17136495"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hAnsi="Arial" w:cs="Arial"/>
                <w:sz w:val="18"/>
                <w:szCs w:val="18"/>
                <w:lang w:val="en-US" w:eastAsia="zh-CN" w:bidi="ar"/>
              </w:rPr>
              <w:t>10, 15, 20, 25, 30, 40, 50, 60, 70, 80, 90, 100</w:t>
            </w:r>
          </w:p>
        </w:tc>
        <w:tc>
          <w:tcPr>
            <w:tcW w:w="2402" w:type="dxa"/>
            <w:gridSpan w:val="2"/>
            <w:tcBorders>
              <w:top w:val="nil"/>
              <w:left w:val="single" w:sz="4" w:space="0" w:color="auto"/>
              <w:bottom w:val="nil"/>
              <w:right w:val="single" w:sz="4" w:space="0" w:color="auto"/>
            </w:tcBorders>
            <w:vAlign w:val="center"/>
          </w:tcPr>
          <w:p w14:paraId="5E066B6A"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05260CE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E222F81" w14:textId="77777777" w:rsidR="00BE4D76" w:rsidRPr="00BE4D76" w:rsidRDefault="00BE4D76" w:rsidP="00BE4D76">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2085386A"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1D1F81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sz w:val="18"/>
                <w:szCs w:val="18"/>
                <w:lang w:val="en-US" w:eastAsia="zh-CN"/>
              </w:rPr>
              <w:t>n105</w:t>
            </w:r>
          </w:p>
        </w:tc>
        <w:tc>
          <w:tcPr>
            <w:tcW w:w="4227" w:type="dxa"/>
            <w:tcBorders>
              <w:top w:val="single" w:sz="4" w:space="0" w:color="auto"/>
              <w:left w:val="single" w:sz="4" w:space="0" w:color="auto"/>
              <w:bottom w:val="single" w:sz="4" w:space="0" w:color="auto"/>
              <w:right w:val="single" w:sz="4" w:space="0" w:color="auto"/>
            </w:tcBorders>
            <w:vAlign w:val="center"/>
          </w:tcPr>
          <w:p w14:paraId="5F27BCC2"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hAnsi="Arial" w:cs="Arial"/>
                <w:sz w:val="18"/>
                <w:szCs w:val="18"/>
              </w:rPr>
              <w:t>5, 10, 15, 20, 25, 30, 35</w:t>
            </w:r>
          </w:p>
        </w:tc>
        <w:tc>
          <w:tcPr>
            <w:tcW w:w="2402" w:type="dxa"/>
            <w:gridSpan w:val="2"/>
            <w:tcBorders>
              <w:top w:val="nil"/>
              <w:left w:val="single" w:sz="4" w:space="0" w:color="auto"/>
              <w:bottom w:val="single" w:sz="4" w:space="0" w:color="auto"/>
              <w:right w:val="single" w:sz="4" w:space="0" w:color="auto"/>
            </w:tcBorders>
            <w:vAlign w:val="center"/>
          </w:tcPr>
          <w:p w14:paraId="12814AFA" w14:textId="77777777" w:rsidR="00BE4D76" w:rsidRPr="00BE4D76" w:rsidRDefault="00BE4D76" w:rsidP="00BE4D76">
            <w:pPr>
              <w:keepNext/>
              <w:keepLines/>
              <w:spacing w:after="0"/>
              <w:jc w:val="center"/>
              <w:rPr>
                <w:rFonts w:ascii="Arial" w:hAnsi="Arial"/>
                <w:sz w:val="18"/>
                <w:szCs w:val="18"/>
                <w:lang w:val="en-US" w:eastAsia="zh-CN"/>
              </w:rPr>
            </w:pPr>
          </w:p>
        </w:tc>
      </w:tr>
      <w:tr w:rsidR="00E43759" w:rsidRPr="00BE4D76" w14:paraId="62ACDCC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FC99040" w14:textId="77777777" w:rsidR="00BE4D76" w:rsidRPr="00BE4D76" w:rsidRDefault="00BE4D76" w:rsidP="00BE4D76">
            <w:pPr>
              <w:keepNext/>
              <w:keepLines/>
              <w:spacing w:after="0"/>
              <w:jc w:val="center"/>
              <w:rPr>
                <w:rFonts w:ascii="Arial" w:hAnsi="Arial"/>
                <w:color w:val="000000"/>
                <w:sz w:val="18"/>
                <w:lang w:val="en-US" w:eastAsia="zh-CN"/>
              </w:rPr>
            </w:pPr>
            <w:r w:rsidRPr="00BE4D76">
              <w:rPr>
                <w:rFonts w:ascii="Arial" w:hAnsi="Arial"/>
                <w:sz w:val="18"/>
                <w:lang w:val="en-US" w:eastAsia="zh-CN"/>
              </w:rPr>
              <w:t>CA_n5A-n7A-n28A</w:t>
            </w:r>
          </w:p>
        </w:tc>
        <w:tc>
          <w:tcPr>
            <w:tcW w:w="2736" w:type="dxa"/>
            <w:gridSpan w:val="3"/>
            <w:tcBorders>
              <w:top w:val="nil"/>
              <w:left w:val="single" w:sz="4" w:space="0" w:color="auto"/>
              <w:bottom w:val="nil"/>
              <w:right w:val="single" w:sz="4" w:space="0" w:color="auto"/>
            </w:tcBorders>
            <w:vAlign w:val="center"/>
          </w:tcPr>
          <w:p w14:paraId="12AF9FA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68D5AB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27DDA7B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7D773EB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0211744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C9E7511" w14:textId="77777777" w:rsidR="00BE4D76" w:rsidRPr="00BE4D76" w:rsidRDefault="00BE4D76" w:rsidP="00BE4D76">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nil"/>
              <w:right w:val="single" w:sz="4" w:space="0" w:color="auto"/>
            </w:tcBorders>
            <w:vAlign w:val="center"/>
          </w:tcPr>
          <w:p w14:paraId="05FDDE8D"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4F84B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w:t>
            </w:r>
            <w:r w:rsidRPr="00BE4D76">
              <w:rPr>
                <w:rFonts w:ascii="Arial" w:hAnsi="Arial"/>
                <w:sz w:val="18"/>
                <w:lang w:val="en-US" w:eastAsia="zh-CN"/>
              </w:rPr>
              <w:t>7</w:t>
            </w:r>
          </w:p>
        </w:tc>
        <w:tc>
          <w:tcPr>
            <w:tcW w:w="4227" w:type="dxa"/>
            <w:tcBorders>
              <w:top w:val="single" w:sz="4" w:space="0" w:color="auto"/>
              <w:left w:val="single" w:sz="4" w:space="0" w:color="auto"/>
              <w:bottom w:val="single" w:sz="4" w:space="0" w:color="auto"/>
              <w:right w:val="single" w:sz="4" w:space="0" w:color="auto"/>
            </w:tcBorders>
            <w:vAlign w:val="center"/>
          </w:tcPr>
          <w:p w14:paraId="40A4255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5, 10, 15, 25, 30, 40, 50</w:t>
            </w:r>
          </w:p>
        </w:tc>
        <w:tc>
          <w:tcPr>
            <w:tcW w:w="2402" w:type="dxa"/>
            <w:gridSpan w:val="2"/>
            <w:tcBorders>
              <w:top w:val="nil"/>
              <w:left w:val="single" w:sz="4" w:space="0" w:color="auto"/>
              <w:bottom w:val="nil"/>
              <w:right w:val="single" w:sz="4" w:space="0" w:color="auto"/>
            </w:tcBorders>
            <w:vAlign w:val="center"/>
          </w:tcPr>
          <w:p w14:paraId="743A77C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3A8FBF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2A63B6D" w14:textId="77777777" w:rsidR="00BE4D76" w:rsidRPr="00BE4D76" w:rsidRDefault="00BE4D76" w:rsidP="00BE4D76">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E42C5EC"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AFF34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w:t>
            </w:r>
            <w:r w:rsidRPr="00BE4D76">
              <w:rPr>
                <w:rFonts w:ascii="Arial" w:hAnsi="Arial"/>
                <w:sz w:val="18"/>
                <w:lang w:val="en-US" w:eastAsia="zh-CN"/>
              </w:rPr>
              <w:t>28</w:t>
            </w:r>
          </w:p>
        </w:tc>
        <w:tc>
          <w:tcPr>
            <w:tcW w:w="4227" w:type="dxa"/>
            <w:tcBorders>
              <w:top w:val="single" w:sz="4" w:space="0" w:color="auto"/>
              <w:left w:val="single" w:sz="4" w:space="0" w:color="auto"/>
              <w:bottom w:val="single" w:sz="4" w:space="0" w:color="auto"/>
              <w:right w:val="single" w:sz="4" w:space="0" w:color="auto"/>
            </w:tcBorders>
            <w:vAlign w:val="center"/>
          </w:tcPr>
          <w:p w14:paraId="0314F77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5, 10, 15, 20, 30</w:t>
            </w:r>
          </w:p>
        </w:tc>
        <w:tc>
          <w:tcPr>
            <w:tcW w:w="2402" w:type="dxa"/>
            <w:gridSpan w:val="2"/>
            <w:tcBorders>
              <w:top w:val="nil"/>
              <w:left w:val="single" w:sz="4" w:space="0" w:color="auto"/>
              <w:bottom w:val="single" w:sz="4" w:space="0" w:color="auto"/>
              <w:right w:val="single" w:sz="4" w:space="0" w:color="auto"/>
            </w:tcBorders>
            <w:vAlign w:val="center"/>
          </w:tcPr>
          <w:p w14:paraId="566534D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AC7D0D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04D6233F" w14:textId="77777777" w:rsidR="00BE4D76" w:rsidRPr="00BE4D76" w:rsidRDefault="00BE4D76" w:rsidP="00BE4D76">
            <w:pPr>
              <w:keepNext/>
              <w:keepLines/>
              <w:spacing w:after="0"/>
              <w:jc w:val="center"/>
              <w:rPr>
                <w:rFonts w:ascii="Arial" w:hAnsi="Arial"/>
                <w:color w:val="000000"/>
                <w:sz w:val="18"/>
                <w:lang w:val="en-US" w:eastAsia="zh-CN"/>
              </w:rPr>
            </w:pPr>
            <w:r w:rsidRPr="00BE4D76">
              <w:rPr>
                <w:rFonts w:ascii="Arial" w:hAnsi="Arial" w:cs="Arial"/>
                <w:color w:val="000000"/>
                <w:sz w:val="18"/>
                <w:szCs w:val="18"/>
              </w:rPr>
              <w:t>CA_n5A-n7A-n77A</w:t>
            </w:r>
          </w:p>
        </w:tc>
        <w:tc>
          <w:tcPr>
            <w:tcW w:w="2736" w:type="dxa"/>
            <w:gridSpan w:val="3"/>
            <w:tcBorders>
              <w:top w:val="single" w:sz="4" w:space="0" w:color="auto"/>
              <w:left w:val="single" w:sz="4" w:space="0" w:color="auto"/>
              <w:bottom w:val="nil"/>
              <w:right w:val="single" w:sz="4" w:space="0" w:color="auto"/>
            </w:tcBorders>
            <w:vAlign w:val="center"/>
          </w:tcPr>
          <w:p w14:paraId="2612E16F"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8"/>
              </w:rPr>
              <w:t>CA_n5A-n7A</w:t>
            </w:r>
          </w:p>
          <w:p w14:paraId="3D5F25FB"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8"/>
              </w:rPr>
              <w:t>CA_n5A-n77A</w:t>
            </w:r>
          </w:p>
          <w:p w14:paraId="0640F30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color w:val="000000"/>
                <w:sz w:val="18"/>
                <w:szCs w:val="18"/>
              </w:rPr>
              <w:t>CA_n7A-n77A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4B88CD8" w14:textId="77777777" w:rsidR="00BE4D76" w:rsidRPr="00BE4D76" w:rsidRDefault="00BE4D76" w:rsidP="00BE4D76">
            <w:pPr>
              <w:keepNext/>
              <w:keepLines/>
              <w:spacing w:after="0"/>
              <w:jc w:val="center"/>
              <w:rPr>
                <w:rFonts w:ascii="Arial" w:hAnsi="Arial"/>
                <w:sz w:val="18"/>
                <w:lang w:val="en-US"/>
              </w:rPr>
            </w:pPr>
            <w:r w:rsidRPr="00BE4D76">
              <w:rPr>
                <w:rFonts w:ascii="Arial" w:hAnsi="Arial"/>
                <w:color w:val="000000"/>
                <w:sz w:val="18"/>
              </w:rPr>
              <w:t>n5</w:t>
            </w:r>
          </w:p>
        </w:tc>
        <w:tc>
          <w:tcPr>
            <w:tcW w:w="4227" w:type="dxa"/>
            <w:tcBorders>
              <w:top w:val="single" w:sz="4" w:space="0" w:color="auto"/>
              <w:left w:val="single" w:sz="4" w:space="0" w:color="auto"/>
              <w:bottom w:val="single" w:sz="4" w:space="0" w:color="auto"/>
              <w:right w:val="single" w:sz="4" w:space="0" w:color="auto"/>
            </w:tcBorders>
            <w:vAlign w:val="center"/>
          </w:tcPr>
          <w:p w14:paraId="36FFF58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6"/>
              </w:rPr>
              <w:t>5</w:t>
            </w:r>
            <w:r w:rsidRPr="00BE4D76">
              <w:rPr>
                <w:rFonts w:ascii="Arial" w:hAnsi="Arial" w:cs="Arial" w:hint="eastAsia"/>
                <w:color w:val="000000"/>
                <w:sz w:val="18"/>
                <w:szCs w:val="16"/>
                <w:lang w:eastAsia="zh-CN"/>
              </w:rPr>
              <w:t>,</w:t>
            </w:r>
            <w:r w:rsidRPr="00BE4D76">
              <w:rPr>
                <w:rFonts w:ascii="Arial" w:hAnsi="Arial" w:cs="Arial"/>
                <w:color w:val="000000"/>
                <w:sz w:val="18"/>
                <w:szCs w:val="16"/>
                <w:lang w:eastAsia="zh-CN"/>
              </w:rPr>
              <w:t xml:space="preserve"> 10, 15, 20, 25</w:t>
            </w:r>
          </w:p>
        </w:tc>
        <w:tc>
          <w:tcPr>
            <w:tcW w:w="2402" w:type="dxa"/>
            <w:gridSpan w:val="2"/>
            <w:tcBorders>
              <w:top w:val="single" w:sz="4" w:space="0" w:color="auto"/>
              <w:left w:val="single" w:sz="4" w:space="0" w:color="auto"/>
              <w:bottom w:val="nil"/>
              <w:right w:val="single" w:sz="4" w:space="0" w:color="auto"/>
            </w:tcBorders>
            <w:vAlign w:val="center"/>
          </w:tcPr>
          <w:p w14:paraId="147A818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szCs w:val="18"/>
                <w:lang w:val="en-US" w:eastAsia="zh-CN"/>
              </w:rPr>
              <w:t>0</w:t>
            </w:r>
          </w:p>
        </w:tc>
      </w:tr>
      <w:tr w:rsidR="00E43759" w:rsidRPr="00BE4D76" w14:paraId="199202F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EA395CF" w14:textId="77777777" w:rsidR="00BE4D76" w:rsidRPr="00BE4D76" w:rsidRDefault="00BE4D76" w:rsidP="00BE4D76">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nil"/>
              <w:right w:val="single" w:sz="4" w:space="0" w:color="auto"/>
            </w:tcBorders>
            <w:vAlign w:val="center"/>
          </w:tcPr>
          <w:p w14:paraId="04B6E78A"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DD5B97" w14:textId="77777777" w:rsidR="00BE4D76" w:rsidRPr="00BE4D76" w:rsidRDefault="00BE4D76" w:rsidP="00BE4D76">
            <w:pPr>
              <w:keepNext/>
              <w:keepLines/>
              <w:spacing w:after="0"/>
              <w:jc w:val="center"/>
              <w:rPr>
                <w:rFonts w:ascii="Arial" w:hAnsi="Arial"/>
                <w:sz w:val="18"/>
                <w:lang w:val="en-US"/>
              </w:rPr>
            </w:pPr>
            <w:r w:rsidRPr="00BE4D76">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vAlign w:val="center"/>
          </w:tcPr>
          <w:p w14:paraId="020FB47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6"/>
              </w:rPr>
              <w:t>5, 10, 15, 20, 25, 30, 35, 40, 50</w:t>
            </w:r>
          </w:p>
        </w:tc>
        <w:tc>
          <w:tcPr>
            <w:tcW w:w="2402" w:type="dxa"/>
            <w:gridSpan w:val="2"/>
            <w:tcBorders>
              <w:top w:val="nil"/>
              <w:left w:val="single" w:sz="4" w:space="0" w:color="auto"/>
              <w:bottom w:val="nil"/>
              <w:right w:val="single" w:sz="4" w:space="0" w:color="auto"/>
            </w:tcBorders>
            <w:vAlign w:val="center"/>
          </w:tcPr>
          <w:p w14:paraId="2F8B99A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2D6B20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187CAA5" w14:textId="77777777" w:rsidR="00BE4D76" w:rsidRPr="00BE4D76" w:rsidRDefault="00BE4D76" w:rsidP="00BE4D76">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175CF6B"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FA30D8B"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color w:val="000000"/>
                <w:sz w:val="18"/>
                <w:lang w:eastAsia="zh-CN"/>
              </w:rPr>
              <w:t>n77</w:t>
            </w:r>
          </w:p>
        </w:tc>
        <w:tc>
          <w:tcPr>
            <w:tcW w:w="4227" w:type="dxa"/>
            <w:tcBorders>
              <w:top w:val="single" w:sz="4" w:space="0" w:color="auto"/>
              <w:left w:val="single" w:sz="4" w:space="0" w:color="auto"/>
              <w:bottom w:val="single" w:sz="4" w:space="0" w:color="auto"/>
              <w:right w:val="single" w:sz="4" w:space="0" w:color="auto"/>
            </w:tcBorders>
            <w:vAlign w:val="bottom"/>
          </w:tcPr>
          <w:p w14:paraId="6D4B66E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6"/>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00B6E0B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FE962F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1798F12" w14:textId="77777777" w:rsidR="00BE4D76" w:rsidRPr="00BE4D76" w:rsidRDefault="00BE4D76" w:rsidP="00BE4D76">
            <w:pPr>
              <w:keepNext/>
              <w:keepLines/>
              <w:spacing w:after="0"/>
              <w:jc w:val="center"/>
              <w:rPr>
                <w:rFonts w:ascii="Arial" w:hAnsi="Arial"/>
                <w:color w:val="000000"/>
                <w:sz w:val="18"/>
                <w:lang w:val="en-US" w:eastAsia="zh-CN"/>
              </w:rPr>
            </w:pPr>
            <w:r w:rsidRPr="00BE4D76">
              <w:rPr>
                <w:rFonts w:ascii="Arial" w:hAnsi="Arial"/>
                <w:sz w:val="18"/>
                <w:lang w:val="en-US" w:eastAsia="zh-CN"/>
              </w:rPr>
              <w:t>CA_n5A-n7A-n77(2A)</w:t>
            </w:r>
          </w:p>
        </w:tc>
        <w:tc>
          <w:tcPr>
            <w:tcW w:w="2736" w:type="dxa"/>
            <w:gridSpan w:val="3"/>
            <w:tcBorders>
              <w:top w:val="single" w:sz="4" w:space="0" w:color="auto"/>
              <w:left w:val="single" w:sz="4" w:space="0" w:color="auto"/>
              <w:bottom w:val="nil"/>
              <w:right w:val="single" w:sz="4" w:space="0" w:color="auto"/>
            </w:tcBorders>
            <w:vAlign w:val="center"/>
          </w:tcPr>
          <w:p w14:paraId="2F72453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CA_n77(2A)</w:t>
            </w:r>
          </w:p>
          <w:p w14:paraId="4DD55B5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CA_n5A-n7A</w:t>
            </w:r>
          </w:p>
          <w:p w14:paraId="0D1DD51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CA_n5A-n77A</w:t>
            </w:r>
          </w:p>
          <w:p w14:paraId="4C8573A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6B3B241"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26CA2B80" w14:textId="77777777" w:rsidR="00BE4D76" w:rsidRPr="00BE4D76" w:rsidRDefault="00BE4D76" w:rsidP="00BE4D76">
            <w:pPr>
              <w:keepNext/>
              <w:keepLines/>
              <w:spacing w:after="0"/>
              <w:jc w:val="center"/>
              <w:rPr>
                <w:rFonts w:ascii="Arial" w:hAnsi="Arial" w:cs="Arial"/>
                <w:color w:val="000000"/>
                <w:sz w:val="18"/>
                <w:szCs w:val="16"/>
                <w:lang w:eastAsia="zh-CN"/>
              </w:rPr>
            </w:pPr>
            <w:r w:rsidRPr="00BE4D76">
              <w:rPr>
                <w:rFonts w:ascii="Arial" w:hAnsi="Arial" w:cs="Arial"/>
                <w:color w:val="000000"/>
                <w:sz w:val="18"/>
                <w:szCs w:val="16"/>
                <w:lang w:eastAsia="zh-CN"/>
              </w:rPr>
              <w:t>5</w:t>
            </w:r>
            <w:r w:rsidRPr="00BE4D76">
              <w:rPr>
                <w:rFonts w:ascii="Arial" w:hAnsi="Arial" w:cs="Arial" w:hint="eastAsia"/>
                <w:color w:val="000000"/>
                <w:sz w:val="18"/>
                <w:szCs w:val="16"/>
                <w:lang w:eastAsia="zh-CN"/>
              </w:rPr>
              <w:t>,</w:t>
            </w:r>
            <w:r w:rsidRPr="00BE4D76">
              <w:rPr>
                <w:rFonts w:ascii="Arial" w:hAnsi="Arial" w:cs="Arial"/>
                <w:color w:val="000000"/>
                <w:sz w:val="18"/>
                <w:szCs w:val="16"/>
                <w:lang w:eastAsia="zh-CN"/>
              </w:rPr>
              <w:t xml:space="preserve"> 10, 15, 20, 25</w:t>
            </w:r>
          </w:p>
        </w:tc>
        <w:tc>
          <w:tcPr>
            <w:tcW w:w="2402" w:type="dxa"/>
            <w:gridSpan w:val="2"/>
            <w:tcBorders>
              <w:top w:val="single" w:sz="4" w:space="0" w:color="auto"/>
              <w:left w:val="single" w:sz="4" w:space="0" w:color="auto"/>
              <w:bottom w:val="nil"/>
              <w:right w:val="single" w:sz="4" w:space="0" w:color="auto"/>
            </w:tcBorders>
            <w:vAlign w:val="center"/>
          </w:tcPr>
          <w:p w14:paraId="34F396B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6C19A2F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7875775" w14:textId="77777777" w:rsidR="00BE4D76" w:rsidRPr="00BE4D76" w:rsidRDefault="00BE4D76" w:rsidP="00BE4D76">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nil"/>
              <w:right w:val="single" w:sz="4" w:space="0" w:color="auto"/>
            </w:tcBorders>
            <w:vAlign w:val="center"/>
          </w:tcPr>
          <w:p w14:paraId="5E32EB5C"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27C09A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w:t>
            </w:r>
          </w:p>
        </w:tc>
        <w:tc>
          <w:tcPr>
            <w:tcW w:w="4227" w:type="dxa"/>
            <w:tcBorders>
              <w:top w:val="single" w:sz="4" w:space="0" w:color="auto"/>
              <w:left w:val="single" w:sz="4" w:space="0" w:color="auto"/>
              <w:bottom w:val="single" w:sz="4" w:space="0" w:color="auto"/>
              <w:right w:val="single" w:sz="4" w:space="0" w:color="auto"/>
            </w:tcBorders>
            <w:vAlign w:val="center"/>
          </w:tcPr>
          <w:p w14:paraId="4B8C293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6"/>
                <w:lang w:eastAsia="zh-CN"/>
              </w:rPr>
              <w:t>5, 10, 15, 20, 25, 30, 35, 40, 50</w:t>
            </w:r>
          </w:p>
        </w:tc>
        <w:tc>
          <w:tcPr>
            <w:tcW w:w="2402" w:type="dxa"/>
            <w:gridSpan w:val="2"/>
            <w:tcBorders>
              <w:top w:val="nil"/>
              <w:left w:val="single" w:sz="4" w:space="0" w:color="auto"/>
              <w:bottom w:val="nil"/>
              <w:right w:val="single" w:sz="4" w:space="0" w:color="auto"/>
            </w:tcBorders>
            <w:vAlign w:val="center"/>
          </w:tcPr>
          <w:p w14:paraId="5B15BDA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765F93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E8E65EE" w14:textId="77777777" w:rsidR="00BE4D76" w:rsidRPr="00BE4D76" w:rsidRDefault="00BE4D76" w:rsidP="00BE4D76">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7E920EC"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5A0BFD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2EBBD11" w14:textId="77777777" w:rsidR="00BE4D76" w:rsidRPr="00BE4D76" w:rsidRDefault="00BE4D76" w:rsidP="00BE4D76">
            <w:pPr>
              <w:keepNext/>
              <w:keepLines/>
              <w:spacing w:after="0"/>
              <w:jc w:val="center"/>
              <w:rPr>
                <w:rFonts w:ascii="Arial" w:hAnsi="Arial" w:cs="Arial"/>
                <w:sz w:val="18"/>
                <w:szCs w:val="18"/>
                <w:lang w:eastAsia="en-GB"/>
              </w:rPr>
            </w:pPr>
            <w:r w:rsidRPr="00BE4D76">
              <w:rPr>
                <w:rFonts w:ascii="Arial" w:hAnsi="Arial" w:cs="Arial"/>
                <w:sz w:val="18"/>
                <w:szCs w:val="18"/>
              </w:rPr>
              <w:t>CA_n77(2A)_BCS0</w:t>
            </w:r>
          </w:p>
        </w:tc>
        <w:tc>
          <w:tcPr>
            <w:tcW w:w="2402" w:type="dxa"/>
            <w:gridSpan w:val="2"/>
            <w:tcBorders>
              <w:top w:val="nil"/>
              <w:left w:val="single" w:sz="4" w:space="0" w:color="auto"/>
              <w:bottom w:val="single" w:sz="4" w:space="0" w:color="auto"/>
              <w:right w:val="single" w:sz="4" w:space="0" w:color="auto"/>
            </w:tcBorders>
            <w:vAlign w:val="center"/>
          </w:tcPr>
          <w:p w14:paraId="58C136F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4704FE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E15C2BC" w14:textId="77777777" w:rsidR="00BE4D76" w:rsidRPr="00BE4D76" w:rsidRDefault="00BE4D76" w:rsidP="00BE4D76">
            <w:pPr>
              <w:keepNext/>
              <w:keepLines/>
              <w:spacing w:after="0"/>
              <w:jc w:val="center"/>
              <w:rPr>
                <w:rFonts w:ascii="Arial" w:hAnsi="Arial"/>
                <w:color w:val="000000"/>
                <w:sz w:val="18"/>
                <w:lang w:val="en-US" w:eastAsia="zh-CN"/>
              </w:rPr>
            </w:pPr>
            <w:r w:rsidRPr="00BE4D76">
              <w:rPr>
                <w:rFonts w:ascii="Arial" w:hAnsi="Arial"/>
                <w:sz w:val="18"/>
                <w:lang w:val="en-US" w:eastAsia="zh-CN"/>
              </w:rPr>
              <w:t>CA_n5A-n7A-n77(3A)</w:t>
            </w:r>
          </w:p>
        </w:tc>
        <w:tc>
          <w:tcPr>
            <w:tcW w:w="2736" w:type="dxa"/>
            <w:gridSpan w:val="3"/>
            <w:tcBorders>
              <w:top w:val="single" w:sz="4" w:space="0" w:color="auto"/>
              <w:left w:val="single" w:sz="4" w:space="0" w:color="auto"/>
              <w:bottom w:val="nil"/>
              <w:right w:val="single" w:sz="4" w:space="0" w:color="auto"/>
            </w:tcBorders>
            <w:vAlign w:val="center"/>
          </w:tcPr>
          <w:p w14:paraId="53DCA2C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CA_n77(2A)</w:t>
            </w:r>
          </w:p>
          <w:p w14:paraId="525C94B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CA_n5A-n7A</w:t>
            </w:r>
          </w:p>
          <w:p w14:paraId="44C1F8B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CA_n5A-n77A</w:t>
            </w:r>
          </w:p>
          <w:p w14:paraId="606F3BD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657FCF4"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188FDF8E" w14:textId="77777777" w:rsidR="00BE4D76" w:rsidRPr="00BE4D76" w:rsidRDefault="00BE4D76" w:rsidP="00BE4D76">
            <w:pPr>
              <w:keepNext/>
              <w:keepLines/>
              <w:spacing w:after="0"/>
              <w:jc w:val="center"/>
              <w:rPr>
                <w:rFonts w:ascii="Arial" w:hAnsi="Arial" w:cs="Arial"/>
                <w:color w:val="000000"/>
                <w:sz w:val="18"/>
                <w:szCs w:val="16"/>
                <w:lang w:eastAsia="zh-CN"/>
              </w:rPr>
            </w:pPr>
            <w:r w:rsidRPr="00BE4D76">
              <w:rPr>
                <w:rFonts w:ascii="Arial" w:hAnsi="Arial" w:cs="Arial"/>
                <w:color w:val="000000"/>
                <w:sz w:val="18"/>
                <w:szCs w:val="16"/>
                <w:lang w:eastAsia="zh-CN"/>
              </w:rPr>
              <w:t>5</w:t>
            </w:r>
            <w:r w:rsidRPr="00BE4D76">
              <w:rPr>
                <w:rFonts w:ascii="Arial" w:hAnsi="Arial" w:cs="Arial" w:hint="eastAsia"/>
                <w:color w:val="000000"/>
                <w:sz w:val="18"/>
                <w:szCs w:val="16"/>
                <w:lang w:eastAsia="zh-CN"/>
              </w:rPr>
              <w:t>,</w:t>
            </w:r>
            <w:r w:rsidRPr="00BE4D76">
              <w:rPr>
                <w:rFonts w:ascii="Arial" w:hAnsi="Arial" w:cs="Arial"/>
                <w:color w:val="000000"/>
                <w:sz w:val="18"/>
                <w:szCs w:val="16"/>
                <w:lang w:eastAsia="zh-CN"/>
              </w:rPr>
              <w:t xml:space="preserve"> 10, 15, 20, 25</w:t>
            </w:r>
          </w:p>
        </w:tc>
        <w:tc>
          <w:tcPr>
            <w:tcW w:w="2402" w:type="dxa"/>
            <w:gridSpan w:val="2"/>
            <w:tcBorders>
              <w:top w:val="single" w:sz="4" w:space="0" w:color="auto"/>
              <w:left w:val="single" w:sz="4" w:space="0" w:color="auto"/>
              <w:bottom w:val="nil"/>
              <w:right w:val="single" w:sz="4" w:space="0" w:color="auto"/>
            </w:tcBorders>
            <w:vAlign w:val="center"/>
          </w:tcPr>
          <w:p w14:paraId="628005E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4F44E1C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3B645F5" w14:textId="77777777" w:rsidR="00BE4D76" w:rsidRPr="00BE4D76" w:rsidRDefault="00BE4D76" w:rsidP="00BE4D76">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nil"/>
              <w:right w:val="single" w:sz="4" w:space="0" w:color="auto"/>
            </w:tcBorders>
            <w:vAlign w:val="center"/>
          </w:tcPr>
          <w:p w14:paraId="42A69734"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C037F8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w:t>
            </w:r>
          </w:p>
        </w:tc>
        <w:tc>
          <w:tcPr>
            <w:tcW w:w="4227" w:type="dxa"/>
            <w:tcBorders>
              <w:top w:val="single" w:sz="4" w:space="0" w:color="auto"/>
              <w:left w:val="single" w:sz="4" w:space="0" w:color="auto"/>
              <w:bottom w:val="single" w:sz="4" w:space="0" w:color="auto"/>
              <w:right w:val="single" w:sz="4" w:space="0" w:color="auto"/>
            </w:tcBorders>
            <w:vAlign w:val="center"/>
          </w:tcPr>
          <w:p w14:paraId="7D3F5AFD" w14:textId="77777777" w:rsidR="00BE4D76" w:rsidRPr="00BE4D76" w:rsidRDefault="00BE4D76" w:rsidP="00BE4D76">
            <w:pPr>
              <w:keepNext/>
              <w:keepLines/>
              <w:spacing w:after="0"/>
              <w:jc w:val="center"/>
              <w:rPr>
                <w:rFonts w:ascii="Arial" w:hAnsi="Arial" w:cs="Arial"/>
                <w:color w:val="000000"/>
                <w:sz w:val="18"/>
                <w:szCs w:val="16"/>
                <w:lang w:eastAsia="zh-CN"/>
              </w:rPr>
            </w:pPr>
            <w:r w:rsidRPr="00BE4D76">
              <w:rPr>
                <w:rFonts w:ascii="Arial" w:hAnsi="Arial" w:cs="Arial"/>
                <w:color w:val="000000"/>
                <w:sz w:val="18"/>
                <w:szCs w:val="16"/>
                <w:lang w:eastAsia="zh-CN"/>
              </w:rPr>
              <w:t>5, 10, 15, 20, 25, 30, 35, 40, 50</w:t>
            </w:r>
          </w:p>
        </w:tc>
        <w:tc>
          <w:tcPr>
            <w:tcW w:w="2402" w:type="dxa"/>
            <w:gridSpan w:val="2"/>
            <w:tcBorders>
              <w:top w:val="nil"/>
              <w:left w:val="single" w:sz="4" w:space="0" w:color="auto"/>
              <w:bottom w:val="nil"/>
              <w:right w:val="single" w:sz="4" w:space="0" w:color="auto"/>
            </w:tcBorders>
            <w:vAlign w:val="center"/>
          </w:tcPr>
          <w:p w14:paraId="0292A80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96C1C2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0970D01" w14:textId="77777777" w:rsidR="00BE4D76" w:rsidRPr="00BE4D76" w:rsidRDefault="00BE4D76" w:rsidP="00BE4D76">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DDAAB30"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8E649C0"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5A80126"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sz w:val="18"/>
                <w:szCs w:val="18"/>
              </w:rPr>
              <w:t>CA_n77(3A)_BCS0</w:t>
            </w:r>
          </w:p>
        </w:tc>
        <w:tc>
          <w:tcPr>
            <w:tcW w:w="2402" w:type="dxa"/>
            <w:gridSpan w:val="2"/>
            <w:tcBorders>
              <w:top w:val="nil"/>
              <w:left w:val="single" w:sz="4" w:space="0" w:color="auto"/>
              <w:bottom w:val="single" w:sz="4" w:space="0" w:color="auto"/>
              <w:right w:val="single" w:sz="4" w:space="0" w:color="auto"/>
            </w:tcBorders>
            <w:vAlign w:val="center"/>
          </w:tcPr>
          <w:p w14:paraId="3940E3B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8920D8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380BAA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CA_n5A-n7A-n78A</w:t>
            </w:r>
          </w:p>
        </w:tc>
        <w:tc>
          <w:tcPr>
            <w:tcW w:w="2736" w:type="dxa"/>
            <w:gridSpan w:val="3"/>
            <w:tcBorders>
              <w:top w:val="single" w:sz="4" w:space="0" w:color="auto"/>
              <w:left w:val="single" w:sz="4" w:space="0" w:color="auto"/>
              <w:bottom w:val="nil"/>
              <w:right w:val="single" w:sz="4" w:space="0" w:color="auto"/>
            </w:tcBorders>
            <w:vAlign w:val="center"/>
          </w:tcPr>
          <w:p w14:paraId="4C850171"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CA_n5A-n78A</w:t>
            </w:r>
            <w:r w:rsidRPr="00BE4D76">
              <w:rPr>
                <w:rFonts w:ascii="Arial" w:hAnsi="Arial"/>
                <w:sz w:val="18"/>
                <w:vertAlign w:val="superscript"/>
              </w:rPr>
              <w:t>7</w:t>
            </w:r>
          </w:p>
          <w:p w14:paraId="25951A0E"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rPr>
              <w:t>CA_n7A-n78A</w:t>
            </w:r>
            <w:r w:rsidRPr="00BE4D76">
              <w:rPr>
                <w:rFonts w:ascii="Arial" w:hAnsi="Arial"/>
                <w:sz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1541E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1E8F462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7983990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5A22FF2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61E2DF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ED542FA"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677552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2B0A750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4B38B92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445D98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BA4598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B0B9DBC"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7AEFB4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1EEAC5A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FADA95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85C01F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6B7CE7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single" w:sz="4" w:space="0" w:color="auto"/>
              <w:left w:val="single" w:sz="4" w:space="0" w:color="auto"/>
              <w:bottom w:val="nil"/>
              <w:right w:val="single" w:sz="4" w:space="0" w:color="auto"/>
            </w:tcBorders>
            <w:vAlign w:val="center"/>
          </w:tcPr>
          <w:p w14:paraId="04796A3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CA_n5A-n7A</w:t>
            </w:r>
          </w:p>
          <w:p w14:paraId="40EC09C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CA_n5A-n78A</w:t>
            </w:r>
          </w:p>
          <w:p w14:paraId="3A411787"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szCs w:val="18"/>
                <w:lang w:val="en-US" w:eastAsia="zh-CN"/>
              </w:rPr>
              <w:t>CA_n7A-n78A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E305AE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501C26F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63106E1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26269A9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CC4D8A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6B8F3D6"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06F18C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71177C4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2D07FAA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572D5E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204DA1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F2E576C"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DCD29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5884E43" w14:textId="77777777" w:rsidR="00BE4D76" w:rsidRPr="00BE4D76" w:rsidRDefault="00BE4D76" w:rsidP="00BE4D76">
            <w:pPr>
              <w:keepNext/>
              <w:keepLines/>
              <w:spacing w:after="0"/>
              <w:jc w:val="center"/>
              <w:rPr>
                <w:rFonts w:ascii="Calibri" w:hAnsi="Calibri"/>
                <w:sz w:val="21"/>
                <w:szCs w:val="18"/>
                <w:lang w:val="en-US" w:eastAsia="zh-CN"/>
              </w:rPr>
            </w:pPr>
            <w:r w:rsidRPr="00BE4D76">
              <w:rPr>
                <w:rFonts w:ascii="Arial" w:hAnsi="Arial" w:cs="Arial"/>
                <w:color w:val="000000"/>
                <w:sz w:val="18"/>
                <w:szCs w:val="18"/>
                <w:lang w:val="en-US" w:eastAsia="zh-CN" w:bidi="ar"/>
              </w:rPr>
              <w:t>10, 15, 20, 25, 30, 40, 50, 60, 70</w:t>
            </w:r>
            <w:r w:rsidRPr="00BE4D76">
              <w:rPr>
                <w:rFonts w:ascii="Arial" w:hAnsi="Arial" w:cs="Arial"/>
                <w:color w:val="000000"/>
                <w:sz w:val="18"/>
                <w:szCs w:val="18"/>
                <w:vertAlign w:val="superscript"/>
                <w:lang w:val="en-US" w:eastAsia="zh-CN" w:bidi="ar"/>
              </w:rPr>
              <w:t>4</w:t>
            </w:r>
            <w:r w:rsidRPr="00BE4D76">
              <w:rPr>
                <w:rFonts w:ascii="Arial" w:hAnsi="Arial" w:cs="Arial"/>
                <w:color w:val="000000"/>
                <w:sz w:val="18"/>
                <w:szCs w:val="18"/>
                <w:lang w:val="en-US" w:eastAsia="zh-CN" w:bidi="ar"/>
              </w:rPr>
              <w:t>, 80, 90, 100</w:t>
            </w:r>
          </w:p>
        </w:tc>
        <w:tc>
          <w:tcPr>
            <w:tcW w:w="2402" w:type="dxa"/>
            <w:gridSpan w:val="2"/>
            <w:tcBorders>
              <w:top w:val="nil"/>
              <w:left w:val="single" w:sz="4" w:space="0" w:color="auto"/>
              <w:bottom w:val="single" w:sz="4" w:space="0" w:color="auto"/>
              <w:right w:val="single" w:sz="4" w:space="0" w:color="auto"/>
            </w:tcBorders>
            <w:vAlign w:val="center"/>
          </w:tcPr>
          <w:p w14:paraId="192F44E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5B78873"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184575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lastRenderedPageBreak/>
              <w:t>CA_n5A-n7B-n78A</w:t>
            </w:r>
          </w:p>
        </w:tc>
        <w:tc>
          <w:tcPr>
            <w:tcW w:w="2736" w:type="dxa"/>
            <w:gridSpan w:val="3"/>
            <w:tcBorders>
              <w:top w:val="single" w:sz="4" w:space="0" w:color="auto"/>
              <w:left w:val="single" w:sz="4" w:space="0" w:color="auto"/>
              <w:bottom w:val="nil"/>
              <w:right w:val="single" w:sz="4" w:space="0" w:color="auto"/>
            </w:tcBorders>
            <w:vAlign w:val="center"/>
          </w:tcPr>
          <w:p w14:paraId="2D181B7F"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CA_n5A-n78A</w:t>
            </w:r>
            <w:r w:rsidRPr="00BE4D76">
              <w:rPr>
                <w:rFonts w:ascii="Arial" w:hAnsi="Arial"/>
                <w:sz w:val="18"/>
                <w:vertAlign w:val="superscript"/>
              </w:rPr>
              <w:t>7</w:t>
            </w:r>
          </w:p>
          <w:p w14:paraId="10E39E06"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rPr>
              <w:t>CA_n7A-n78A</w:t>
            </w:r>
            <w:r w:rsidRPr="00BE4D76">
              <w:rPr>
                <w:rFonts w:ascii="Arial" w:hAnsi="Arial"/>
                <w:sz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731F93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23326CD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6085BD2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77B538D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CFA451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83A8995"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8BCF25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63AAE6C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CA_n7B_BCS0</w:t>
            </w:r>
          </w:p>
        </w:tc>
        <w:tc>
          <w:tcPr>
            <w:tcW w:w="2402" w:type="dxa"/>
            <w:gridSpan w:val="2"/>
            <w:tcBorders>
              <w:top w:val="nil"/>
              <w:left w:val="single" w:sz="4" w:space="0" w:color="auto"/>
              <w:bottom w:val="nil"/>
              <w:right w:val="single" w:sz="4" w:space="0" w:color="auto"/>
            </w:tcBorders>
            <w:vAlign w:val="center"/>
          </w:tcPr>
          <w:p w14:paraId="2E651A7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05AFB8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E51B83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014ED6D"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DE5212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3A36862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58C45E1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E16F82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D70ACC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single" w:sz="4" w:space="0" w:color="auto"/>
              <w:left w:val="single" w:sz="4" w:space="0" w:color="auto"/>
              <w:bottom w:val="nil"/>
              <w:right w:val="single" w:sz="4" w:space="0" w:color="auto"/>
            </w:tcBorders>
            <w:vAlign w:val="center"/>
          </w:tcPr>
          <w:p w14:paraId="26A151B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CA_n5A-n7A</w:t>
            </w:r>
          </w:p>
          <w:p w14:paraId="15C8D8A3"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CA_n5A-n78A</w:t>
            </w:r>
          </w:p>
          <w:p w14:paraId="552BA20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CA_n7A-n78A</w:t>
            </w:r>
          </w:p>
          <w:p w14:paraId="05F4DFD0"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szCs w:val="18"/>
                <w:lang w:val="en-US" w:eastAsia="zh-CN"/>
              </w:rPr>
              <w:t>CA_n7B</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E3AD12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5177A86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7684575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233A2F8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23B94E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2CCA230"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F76C25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2A0B22B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CA_n7B_BCS0</w:t>
            </w:r>
          </w:p>
        </w:tc>
        <w:tc>
          <w:tcPr>
            <w:tcW w:w="2402" w:type="dxa"/>
            <w:gridSpan w:val="2"/>
            <w:tcBorders>
              <w:top w:val="nil"/>
              <w:left w:val="single" w:sz="4" w:space="0" w:color="auto"/>
              <w:bottom w:val="nil"/>
              <w:right w:val="single" w:sz="4" w:space="0" w:color="auto"/>
            </w:tcBorders>
            <w:vAlign w:val="center"/>
          </w:tcPr>
          <w:p w14:paraId="08403B9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B86FA9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A3D04B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1EA9155"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D6543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7F691F0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10, 15, 20, 25, 30, 40, 50, 60, 70</w:t>
            </w:r>
            <w:r w:rsidRPr="00BE4D76">
              <w:rPr>
                <w:rFonts w:ascii="Arial" w:hAnsi="Arial" w:cs="Arial"/>
                <w:color w:val="000000"/>
                <w:sz w:val="18"/>
                <w:szCs w:val="18"/>
                <w:vertAlign w:val="superscript"/>
                <w:lang w:val="en-US" w:eastAsia="zh-CN" w:bidi="ar"/>
              </w:rPr>
              <w:t>4</w:t>
            </w:r>
            <w:r w:rsidRPr="00BE4D76">
              <w:rPr>
                <w:rFonts w:ascii="Arial" w:hAnsi="Arial" w:cs="Arial"/>
                <w:color w:val="000000"/>
                <w:sz w:val="18"/>
                <w:szCs w:val="18"/>
                <w:lang w:val="en-US" w:eastAsia="zh-CN" w:bidi="ar"/>
              </w:rPr>
              <w:t>, 80, 90, 100</w:t>
            </w:r>
          </w:p>
        </w:tc>
        <w:tc>
          <w:tcPr>
            <w:tcW w:w="2402" w:type="dxa"/>
            <w:gridSpan w:val="2"/>
            <w:tcBorders>
              <w:top w:val="nil"/>
              <w:left w:val="single" w:sz="4" w:space="0" w:color="auto"/>
              <w:bottom w:val="single" w:sz="4" w:space="0" w:color="auto"/>
              <w:right w:val="single" w:sz="4" w:space="0" w:color="auto"/>
            </w:tcBorders>
            <w:vAlign w:val="center"/>
          </w:tcPr>
          <w:p w14:paraId="7ED9906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336BEB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44968D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CA_n5A-n12A-n77A</w:t>
            </w:r>
          </w:p>
        </w:tc>
        <w:tc>
          <w:tcPr>
            <w:tcW w:w="2736" w:type="dxa"/>
            <w:gridSpan w:val="3"/>
            <w:tcBorders>
              <w:top w:val="single" w:sz="4" w:space="0" w:color="auto"/>
              <w:left w:val="single" w:sz="4" w:space="0" w:color="auto"/>
              <w:bottom w:val="nil"/>
              <w:right w:val="single" w:sz="4" w:space="0" w:color="auto"/>
            </w:tcBorders>
            <w:vAlign w:val="center"/>
          </w:tcPr>
          <w:p w14:paraId="0F473003"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r w:rsidRPr="00BE4D76">
              <w:rPr>
                <w:rFonts w:ascii="Arial" w:hAnsi="Arial"/>
                <w:sz w:val="18"/>
                <w:vertAlign w:val="superscript"/>
                <w:lang w:val="en-US"/>
              </w:rPr>
              <w:t>7</w:t>
            </w:r>
          </w:p>
          <w:p w14:paraId="39098FE6"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CA_n5A-n12A</w:t>
            </w:r>
          </w:p>
          <w:p w14:paraId="3EE235DC" w14:textId="77777777" w:rsidR="00BE4D76" w:rsidRPr="00BE4D76" w:rsidRDefault="00BE4D76" w:rsidP="00BE4D76">
            <w:pPr>
              <w:keepNext/>
              <w:keepLines/>
              <w:spacing w:after="0"/>
              <w:jc w:val="center"/>
              <w:rPr>
                <w:rFonts w:ascii="Arial" w:hAnsi="Arial"/>
                <w:sz w:val="18"/>
                <w:vertAlign w:val="superscript"/>
                <w:lang w:val="en-US"/>
              </w:rPr>
            </w:pPr>
            <w:r w:rsidRPr="00BE4D76">
              <w:rPr>
                <w:rFonts w:ascii="Arial" w:hAnsi="Arial"/>
                <w:sz w:val="18"/>
                <w:lang w:val="en-US"/>
              </w:rPr>
              <w:t>CA_n5A-n77A</w:t>
            </w:r>
            <w:r w:rsidRPr="00BE4D76">
              <w:rPr>
                <w:rFonts w:ascii="Arial" w:hAnsi="Arial"/>
                <w:sz w:val="18"/>
                <w:vertAlign w:val="superscript"/>
                <w:lang w:val="en-US"/>
              </w:rPr>
              <w:t>7</w:t>
            </w:r>
          </w:p>
          <w:p w14:paraId="0739017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CA_n12A-n77A</w:t>
            </w:r>
            <w:r w:rsidRPr="00BE4D76">
              <w:rPr>
                <w:rFonts w:ascii="Arial" w:hAnsi="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0F9926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7171B23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31CF929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18E6B3C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640080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180538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310425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51CF0D6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w:t>
            </w:r>
          </w:p>
        </w:tc>
        <w:tc>
          <w:tcPr>
            <w:tcW w:w="2402" w:type="dxa"/>
            <w:gridSpan w:val="2"/>
            <w:tcBorders>
              <w:top w:val="nil"/>
              <w:left w:val="single" w:sz="4" w:space="0" w:color="auto"/>
              <w:bottom w:val="nil"/>
              <w:right w:val="single" w:sz="4" w:space="0" w:color="auto"/>
            </w:tcBorders>
            <w:vAlign w:val="center"/>
          </w:tcPr>
          <w:p w14:paraId="0F43036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632FAE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58CA57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FB40EC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A7FEF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CED7B02"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1D94F2C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12CC4A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CD09A1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CA_n5A-n12A-n77(2A)</w:t>
            </w:r>
          </w:p>
        </w:tc>
        <w:tc>
          <w:tcPr>
            <w:tcW w:w="2736" w:type="dxa"/>
            <w:gridSpan w:val="3"/>
            <w:tcBorders>
              <w:top w:val="single" w:sz="4" w:space="0" w:color="auto"/>
              <w:left w:val="single" w:sz="4" w:space="0" w:color="auto"/>
              <w:bottom w:val="nil"/>
              <w:right w:val="single" w:sz="4" w:space="0" w:color="auto"/>
            </w:tcBorders>
            <w:vAlign w:val="center"/>
          </w:tcPr>
          <w:p w14:paraId="09B3DE97" w14:textId="77777777" w:rsidR="00BE4D76" w:rsidRPr="00BE4D76" w:rsidRDefault="00BE4D76" w:rsidP="00BE4D76">
            <w:pPr>
              <w:keepNext/>
              <w:keepLines/>
              <w:spacing w:after="0"/>
              <w:jc w:val="center"/>
              <w:rPr>
                <w:rFonts w:ascii="Arial" w:hAnsi="Arial"/>
                <w:sz w:val="18"/>
              </w:rPr>
            </w:pPr>
            <w:r w:rsidRPr="00BE4D76">
              <w:rPr>
                <w:rFonts w:ascii="Arial" w:hAnsi="Arial" w:cs="Arial"/>
                <w:sz w:val="18"/>
                <w:szCs w:val="18"/>
                <w:lang w:val="en-US" w:eastAsia="zh-CN"/>
              </w:rPr>
              <w:t>n77</w:t>
            </w:r>
            <w:r w:rsidRPr="00BE4D76">
              <w:rPr>
                <w:rFonts w:ascii="Arial" w:hAnsi="Arial" w:cs="Arial"/>
                <w:sz w:val="18"/>
                <w:szCs w:val="18"/>
                <w:vertAlign w:val="superscript"/>
                <w:lang w:val="en-US" w:eastAsia="zh-CN"/>
              </w:rPr>
              <w:t>7</w:t>
            </w:r>
          </w:p>
          <w:p w14:paraId="546EFADB"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rPr>
              <w:t>CA_n5A-n12A CA_n5A-n77A</w:t>
            </w:r>
            <w:r w:rsidRPr="00BE4D76">
              <w:rPr>
                <w:rFonts w:ascii="Arial" w:hAnsi="Arial"/>
                <w:sz w:val="18"/>
                <w:vertAlign w:val="superscript"/>
              </w:rPr>
              <w:t>7</w:t>
            </w:r>
            <w:r w:rsidRPr="00BE4D76">
              <w:rPr>
                <w:rFonts w:ascii="Arial" w:hAnsi="Arial"/>
                <w:sz w:val="18"/>
              </w:rPr>
              <w:t xml:space="preserve"> CA_n12A-n77A</w:t>
            </w:r>
            <w:r w:rsidRPr="00BE4D76">
              <w:rPr>
                <w:rFonts w:ascii="Arial" w:hAnsi="Arial"/>
                <w:sz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09A7FA5"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021FBFD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170FB8A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048520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D820D0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13B43ED"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A9A84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1CA962B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w:t>
            </w:r>
          </w:p>
        </w:tc>
        <w:tc>
          <w:tcPr>
            <w:tcW w:w="2402" w:type="dxa"/>
            <w:gridSpan w:val="2"/>
            <w:tcBorders>
              <w:top w:val="nil"/>
              <w:left w:val="single" w:sz="4" w:space="0" w:color="auto"/>
              <w:bottom w:val="nil"/>
              <w:right w:val="single" w:sz="4" w:space="0" w:color="auto"/>
            </w:tcBorders>
            <w:vAlign w:val="center"/>
          </w:tcPr>
          <w:p w14:paraId="293CE5C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7A0318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17F694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FF68C01"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065D995"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E58ED1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248C5B88"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311D284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7988F3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CA_n5A-n14A-n77A</w:t>
            </w:r>
          </w:p>
        </w:tc>
        <w:tc>
          <w:tcPr>
            <w:tcW w:w="2736" w:type="dxa"/>
            <w:gridSpan w:val="3"/>
            <w:tcBorders>
              <w:top w:val="nil"/>
              <w:left w:val="single" w:sz="4" w:space="0" w:color="auto"/>
              <w:bottom w:val="nil"/>
              <w:right w:val="single" w:sz="4" w:space="0" w:color="auto"/>
            </w:tcBorders>
            <w:vAlign w:val="center"/>
          </w:tcPr>
          <w:p w14:paraId="52BBDB6B"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r w:rsidRPr="00BE4D76">
              <w:rPr>
                <w:rFonts w:ascii="Arial" w:hAnsi="Arial"/>
                <w:sz w:val="18"/>
                <w:vertAlign w:val="superscript"/>
                <w:lang w:val="en-US"/>
              </w:rPr>
              <w:t>7</w:t>
            </w:r>
          </w:p>
          <w:p w14:paraId="0BDD83EC"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CA_n5A-n14A</w:t>
            </w:r>
          </w:p>
          <w:p w14:paraId="4C1AA55D" w14:textId="77777777" w:rsidR="00BE4D76" w:rsidRPr="00BE4D76" w:rsidRDefault="00BE4D76" w:rsidP="00BE4D76">
            <w:pPr>
              <w:keepNext/>
              <w:keepLines/>
              <w:spacing w:after="0"/>
              <w:jc w:val="center"/>
              <w:rPr>
                <w:rFonts w:ascii="Arial" w:hAnsi="Arial"/>
                <w:sz w:val="18"/>
                <w:vertAlign w:val="superscript"/>
                <w:lang w:val="en-US"/>
              </w:rPr>
            </w:pPr>
            <w:r w:rsidRPr="00BE4D76">
              <w:rPr>
                <w:rFonts w:ascii="Arial" w:hAnsi="Arial"/>
                <w:sz w:val="18"/>
                <w:lang w:val="en-US"/>
              </w:rPr>
              <w:t>CA_n5A-n77A</w:t>
            </w:r>
            <w:r w:rsidRPr="00BE4D76">
              <w:rPr>
                <w:rFonts w:ascii="Arial" w:hAnsi="Arial"/>
                <w:sz w:val="18"/>
                <w:vertAlign w:val="superscript"/>
                <w:lang w:val="en-US"/>
              </w:rPr>
              <w:t>7</w:t>
            </w:r>
          </w:p>
          <w:p w14:paraId="3546B63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CA_n14A-n77A</w:t>
            </w:r>
            <w:r w:rsidRPr="00BE4D76">
              <w:rPr>
                <w:rFonts w:ascii="Arial" w:hAnsi="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4C8C56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554ACCF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31A564E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045BF6D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69FA36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54D992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CF9B0C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n14</w:t>
            </w:r>
          </w:p>
        </w:tc>
        <w:tc>
          <w:tcPr>
            <w:tcW w:w="4227" w:type="dxa"/>
            <w:tcBorders>
              <w:top w:val="single" w:sz="4" w:space="0" w:color="auto"/>
              <w:left w:val="single" w:sz="4" w:space="0" w:color="auto"/>
              <w:bottom w:val="single" w:sz="4" w:space="0" w:color="auto"/>
              <w:right w:val="single" w:sz="4" w:space="0" w:color="auto"/>
            </w:tcBorders>
            <w:vAlign w:val="center"/>
          </w:tcPr>
          <w:p w14:paraId="5200B2DD"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7FDAB4E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1D40FC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7194AA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050E8F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B071E5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B23765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3A8029E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C19064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F6F34F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CA_n5A-n14A-n77(2A)</w:t>
            </w:r>
          </w:p>
        </w:tc>
        <w:tc>
          <w:tcPr>
            <w:tcW w:w="2736" w:type="dxa"/>
            <w:gridSpan w:val="3"/>
            <w:tcBorders>
              <w:left w:val="single" w:sz="4" w:space="0" w:color="auto"/>
              <w:bottom w:val="nil"/>
              <w:right w:val="single" w:sz="4" w:space="0" w:color="auto"/>
            </w:tcBorders>
            <w:shd w:val="clear" w:color="auto" w:fill="auto"/>
          </w:tcPr>
          <w:p w14:paraId="084FCD7D" w14:textId="77777777" w:rsidR="00BE4D76" w:rsidRPr="00BE4D76" w:rsidRDefault="00BE4D76" w:rsidP="00BE4D76">
            <w:pPr>
              <w:keepNext/>
              <w:keepLines/>
              <w:spacing w:after="0"/>
              <w:jc w:val="center"/>
              <w:rPr>
                <w:rFonts w:ascii="Arial" w:hAnsi="Arial"/>
                <w:sz w:val="18"/>
              </w:rPr>
            </w:pPr>
            <w:r w:rsidRPr="00BE4D76">
              <w:rPr>
                <w:rFonts w:ascii="Arial" w:hAnsi="Arial" w:cs="Arial"/>
                <w:sz w:val="18"/>
                <w:szCs w:val="18"/>
                <w:lang w:val="en-US" w:eastAsia="zh-CN"/>
              </w:rPr>
              <w:t>n77</w:t>
            </w:r>
            <w:r w:rsidRPr="00BE4D76">
              <w:rPr>
                <w:rFonts w:ascii="Arial" w:hAnsi="Arial" w:cs="Arial"/>
                <w:sz w:val="18"/>
                <w:szCs w:val="18"/>
                <w:vertAlign w:val="superscript"/>
                <w:lang w:val="en-US" w:eastAsia="zh-CN"/>
              </w:rPr>
              <w:t>7</w:t>
            </w:r>
          </w:p>
          <w:p w14:paraId="788ADB25"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rPr>
              <w:t>CA_n5A-n14A CA_n5A-n77A</w:t>
            </w:r>
            <w:r w:rsidRPr="00BE4D76">
              <w:rPr>
                <w:rFonts w:ascii="Arial" w:hAnsi="Arial"/>
                <w:sz w:val="18"/>
                <w:vertAlign w:val="superscript"/>
              </w:rPr>
              <w:t>7</w:t>
            </w:r>
            <w:r w:rsidRPr="00BE4D76">
              <w:rPr>
                <w:rFonts w:ascii="Arial" w:hAnsi="Arial"/>
                <w:sz w:val="18"/>
              </w:rPr>
              <w:t xml:space="preserve"> CA_n14A-n77A</w:t>
            </w:r>
            <w:r w:rsidRPr="00BE4D76">
              <w:rPr>
                <w:rFonts w:ascii="Arial" w:hAnsi="Arial"/>
                <w:sz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206172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3EB1E3B1"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4978D89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D4A345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713605C" w14:textId="77777777" w:rsidR="00BE4D76" w:rsidRPr="00BE4D76" w:rsidRDefault="00BE4D76" w:rsidP="00BE4D76">
            <w:pPr>
              <w:keepNext/>
              <w:keepLines/>
              <w:spacing w:after="0"/>
              <w:jc w:val="center"/>
              <w:rPr>
                <w:rFonts w:ascii="Arial" w:hAnsi="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2D647F97"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7F995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rPr>
              <w:t>n14</w:t>
            </w:r>
          </w:p>
        </w:tc>
        <w:tc>
          <w:tcPr>
            <w:tcW w:w="4227" w:type="dxa"/>
            <w:tcBorders>
              <w:top w:val="single" w:sz="4" w:space="0" w:color="auto"/>
              <w:left w:val="single" w:sz="4" w:space="0" w:color="auto"/>
              <w:bottom w:val="single" w:sz="4" w:space="0" w:color="auto"/>
              <w:right w:val="single" w:sz="4" w:space="0" w:color="auto"/>
            </w:tcBorders>
            <w:vAlign w:val="center"/>
          </w:tcPr>
          <w:p w14:paraId="512ACED6"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724DC9F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83636D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2C5DFC5" w14:textId="77777777" w:rsidR="00BE4D76" w:rsidRPr="00BE4D76" w:rsidRDefault="00BE4D76" w:rsidP="00BE4D76">
            <w:pPr>
              <w:keepNext/>
              <w:keepLines/>
              <w:spacing w:after="0"/>
              <w:jc w:val="center"/>
              <w:rPr>
                <w:rFonts w:ascii="Arial" w:hAnsi="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C2641F6"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2BD5973"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51D7DD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3772BFD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C445A4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2E244C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CA_n5A-n25A-n66A</w:t>
            </w:r>
          </w:p>
        </w:tc>
        <w:tc>
          <w:tcPr>
            <w:tcW w:w="2736" w:type="dxa"/>
            <w:gridSpan w:val="3"/>
            <w:tcBorders>
              <w:top w:val="single" w:sz="4" w:space="0" w:color="auto"/>
              <w:left w:val="single" w:sz="4" w:space="0" w:color="auto"/>
              <w:bottom w:val="nil"/>
              <w:right w:val="single" w:sz="4" w:space="0" w:color="auto"/>
            </w:tcBorders>
            <w:vAlign w:val="center"/>
          </w:tcPr>
          <w:p w14:paraId="1D762186"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CA_n5A-n25A</w:t>
            </w:r>
          </w:p>
          <w:p w14:paraId="57F0DC3B"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CA_n5A-n66A</w:t>
            </w:r>
          </w:p>
          <w:p w14:paraId="4E3DB95F"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CA_n25A-n66A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0FD479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7FB0D3D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3DBB7A0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430E602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548D89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6AA27E5"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8C94C8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7D89330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1376790B"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FF9268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98BAB1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E301D14"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6D83BD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07B999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40BF24F2"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1068412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4475E3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CA_n5A-n25(2A)-n66A</w:t>
            </w:r>
          </w:p>
        </w:tc>
        <w:tc>
          <w:tcPr>
            <w:tcW w:w="2736" w:type="dxa"/>
            <w:gridSpan w:val="3"/>
            <w:tcBorders>
              <w:top w:val="nil"/>
              <w:left w:val="single" w:sz="4" w:space="0" w:color="auto"/>
              <w:bottom w:val="nil"/>
              <w:right w:val="single" w:sz="4" w:space="0" w:color="auto"/>
            </w:tcBorders>
            <w:vAlign w:val="center"/>
          </w:tcPr>
          <w:p w14:paraId="10F50ED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CA_n5A-n25A</w:t>
            </w:r>
          </w:p>
          <w:p w14:paraId="2445FDF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CA_n5A-n66A</w:t>
            </w:r>
          </w:p>
          <w:p w14:paraId="2C2C62E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DDB8CB7"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sz w:val="18"/>
                <w:szCs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2AB21CED"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0E0C7EC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E43759" w:rsidRPr="00BE4D76" w14:paraId="73F89C3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A97689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D94BF13"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7321A7"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sz w:val="18"/>
                <w:szCs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21DEF749"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color w:val="000000"/>
                <w:sz w:val="18"/>
                <w:szCs w:val="18"/>
                <w:lang w:val="en-US" w:eastAsia="zh-CN" w:bidi="ar"/>
              </w:rPr>
              <w:t>CA_n25(2A)_BCS0</w:t>
            </w:r>
          </w:p>
        </w:tc>
        <w:tc>
          <w:tcPr>
            <w:tcW w:w="2402" w:type="dxa"/>
            <w:gridSpan w:val="2"/>
            <w:tcBorders>
              <w:top w:val="nil"/>
              <w:left w:val="single" w:sz="4" w:space="0" w:color="auto"/>
              <w:bottom w:val="nil"/>
              <w:right w:val="single" w:sz="4" w:space="0" w:color="auto"/>
            </w:tcBorders>
            <w:vAlign w:val="center"/>
          </w:tcPr>
          <w:p w14:paraId="01C1697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D9F549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38D4EC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F1441F8"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733B5D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5D3BE91"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474282C3"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08E1F46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47E332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CA_n5A-n25A-n66(2A)</w:t>
            </w:r>
          </w:p>
        </w:tc>
        <w:tc>
          <w:tcPr>
            <w:tcW w:w="2736" w:type="dxa"/>
            <w:gridSpan w:val="3"/>
            <w:tcBorders>
              <w:top w:val="nil"/>
              <w:left w:val="single" w:sz="4" w:space="0" w:color="auto"/>
              <w:bottom w:val="nil"/>
              <w:right w:val="single" w:sz="4" w:space="0" w:color="auto"/>
            </w:tcBorders>
            <w:vAlign w:val="center"/>
          </w:tcPr>
          <w:p w14:paraId="387E0FE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CA_n5A-n25A</w:t>
            </w:r>
          </w:p>
          <w:p w14:paraId="5734E07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CA_n5A-n66A</w:t>
            </w:r>
          </w:p>
          <w:p w14:paraId="229517D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CC16E2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sz w:val="18"/>
                <w:szCs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33AC759C"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7A28C38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E43759" w:rsidRPr="00BE4D76" w14:paraId="559E459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F6AC01B" w14:textId="77777777" w:rsidR="00BE4D76" w:rsidRPr="00BE4D76" w:rsidRDefault="00BE4D76" w:rsidP="00BE4D76">
            <w:pPr>
              <w:keepNext/>
              <w:keepLines/>
              <w:spacing w:after="0"/>
              <w:jc w:val="center"/>
              <w:rPr>
                <w:rFonts w:ascii="Arial" w:hAnsi="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1D58A2BA"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C67880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sz w:val="18"/>
                <w:szCs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ADA0879"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7983F01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DE529C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3DFDA44" w14:textId="77777777" w:rsidR="00BE4D76" w:rsidRPr="00BE4D76" w:rsidRDefault="00BE4D76" w:rsidP="00BE4D76">
            <w:pPr>
              <w:keepNext/>
              <w:keepLines/>
              <w:spacing w:after="0"/>
              <w:jc w:val="center"/>
              <w:rPr>
                <w:rFonts w:ascii="Arial" w:hAnsi="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DC52F95"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0BF288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08325ED"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color w:val="000000"/>
                <w:sz w:val="18"/>
                <w:szCs w:val="18"/>
                <w:lang w:val="en-US" w:eastAsia="zh-CN" w:bidi="ar"/>
              </w:rPr>
              <w:t>CA_n66(2A)_BCS1</w:t>
            </w:r>
          </w:p>
        </w:tc>
        <w:tc>
          <w:tcPr>
            <w:tcW w:w="2402" w:type="dxa"/>
            <w:gridSpan w:val="2"/>
            <w:tcBorders>
              <w:top w:val="nil"/>
              <w:left w:val="single" w:sz="4" w:space="0" w:color="auto"/>
              <w:bottom w:val="single" w:sz="4" w:space="0" w:color="auto"/>
              <w:right w:val="single" w:sz="4" w:space="0" w:color="auto"/>
            </w:tcBorders>
            <w:vAlign w:val="center"/>
          </w:tcPr>
          <w:p w14:paraId="0252CF3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C92D84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B81AB1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CA_n5A-n25(2A)-n66(2A)</w:t>
            </w:r>
          </w:p>
        </w:tc>
        <w:tc>
          <w:tcPr>
            <w:tcW w:w="2736" w:type="dxa"/>
            <w:gridSpan w:val="3"/>
            <w:tcBorders>
              <w:top w:val="single" w:sz="4" w:space="0" w:color="auto"/>
              <w:left w:val="single" w:sz="4" w:space="0" w:color="auto"/>
              <w:bottom w:val="nil"/>
              <w:right w:val="single" w:sz="4" w:space="0" w:color="auto"/>
            </w:tcBorders>
            <w:vAlign w:val="center"/>
          </w:tcPr>
          <w:p w14:paraId="588D675F"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CA_n5A-n25A</w:t>
            </w:r>
          </w:p>
          <w:p w14:paraId="43C3956E"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CA_n5A-n66A</w:t>
            </w:r>
          </w:p>
          <w:p w14:paraId="414888B5"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CA_n25A-n66A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6B1693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2F1F08B3"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549D961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19C8B47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87EF36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94D972E"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0AD9FD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7FD9FD07"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color w:val="000000"/>
                <w:sz w:val="18"/>
                <w:szCs w:val="18"/>
                <w:lang w:val="en-US" w:eastAsia="zh-CN" w:bidi="ar"/>
              </w:rPr>
              <w:t>CA_n25(2A)_BCS0</w:t>
            </w:r>
          </w:p>
        </w:tc>
        <w:tc>
          <w:tcPr>
            <w:tcW w:w="2402" w:type="dxa"/>
            <w:gridSpan w:val="2"/>
            <w:tcBorders>
              <w:top w:val="nil"/>
              <w:left w:val="single" w:sz="4" w:space="0" w:color="auto"/>
              <w:bottom w:val="nil"/>
              <w:right w:val="single" w:sz="4" w:space="0" w:color="auto"/>
            </w:tcBorders>
            <w:vAlign w:val="center"/>
          </w:tcPr>
          <w:p w14:paraId="68CCF46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D10DE9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3BFF0A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5810693"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1E5F43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DD5DDE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color w:val="000000"/>
                <w:sz w:val="18"/>
                <w:szCs w:val="18"/>
                <w:lang w:val="en-US" w:eastAsia="zh-CN" w:bidi="ar"/>
              </w:rPr>
              <w:t>CA_n66(2A)_BCS1</w:t>
            </w:r>
          </w:p>
        </w:tc>
        <w:tc>
          <w:tcPr>
            <w:tcW w:w="2402" w:type="dxa"/>
            <w:gridSpan w:val="2"/>
            <w:tcBorders>
              <w:top w:val="nil"/>
              <w:left w:val="single" w:sz="4" w:space="0" w:color="auto"/>
              <w:bottom w:val="single" w:sz="4" w:space="0" w:color="auto"/>
              <w:right w:val="single" w:sz="4" w:space="0" w:color="auto"/>
            </w:tcBorders>
            <w:vAlign w:val="center"/>
          </w:tcPr>
          <w:p w14:paraId="70ADF80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6B621A3"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B38FE2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CA_n5A-n25A-n77A</w:t>
            </w:r>
          </w:p>
        </w:tc>
        <w:tc>
          <w:tcPr>
            <w:tcW w:w="2736" w:type="dxa"/>
            <w:gridSpan w:val="3"/>
            <w:tcBorders>
              <w:top w:val="single" w:sz="4" w:space="0" w:color="auto"/>
              <w:left w:val="single" w:sz="4" w:space="0" w:color="auto"/>
              <w:bottom w:val="nil"/>
              <w:right w:val="single" w:sz="4" w:space="0" w:color="auto"/>
            </w:tcBorders>
            <w:vAlign w:val="center"/>
          </w:tcPr>
          <w:p w14:paraId="047C200D"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CA_n5A-n25A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8E6579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27BAC63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4352488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64DF31D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43550F1" w14:textId="77777777" w:rsidR="00BE4D76" w:rsidRPr="00BE4D76" w:rsidRDefault="00BE4D76" w:rsidP="00BE4D76">
            <w:pPr>
              <w:keepNext/>
              <w:keepLines/>
              <w:spacing w:after="0"/>
              <w:jc w:val="center"/>
              <w:rPr>
                <w:rFonts w:ascii="Arial" w:hAnsi="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1C6F0884"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CA_n5A-n77A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AA6770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0F3262C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1B03339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59375F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189282D" w14:textId="77777777" w:rsidR="00BE4D76" w:rsidRPr="00BE4D76" w:rsidRDefault="00BE4D76" w:rsidP="00BE4D76">
            <w:pPr>
              <w:keepNext/>
              <w:keepLines/>
              <w:spacing w:after="0"/>
              <w:jc w:val="center"/>
              <w:rPr>
                <w:rFonts w:ascii="Arial" w:hAnsi="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5D74353"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CA_n25A-n77A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E3EC67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950414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36E54BA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FC6E4B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5520949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等线" w:hAnsi="Arial"/>
                <w:sz w:val="18"/>
                <w:szCs w:val="18"/>
                <w:lang w:eastAsia="zh-CN"/>
              </w:rPr>
              <w:t>CA_n5A-n25(2A)-n77A</w:t>
            </w:r>
          </w:p>
        </w:tc>
        <w:tc>
          <w:tcPr>
            <w:tcW w:w="2736" w:type="dxa"/>
            <w:gridSpan w:val="3"/>
            <w:tcBorders>
              <w:top w:val="single" w:sz="4" w:space="0" w:color="auto"/>
              <w:left w:val="single" w:sz="4" w:space="0" w:color="auto"/>
              <w:bottom w:val="nil"/>
              <w:right w:val="single" w:sz="4" w:space="0" w:color="auto"/>
            </w:tcBorders>
          </w:tcPr>
          <w:p w14:paraId="5DF0355F" w14:textId="77777777" w:rsidR="00BE4D76" w:rsidRPr="00BE4D76" w:rsidRDefault="00BE4D76" w:rsidP="00BE4D76">
            <w:pPr>
              <w:keepNext/>
              <w:keepLines/>
              <w:spacing w:after="0"/>
              <w:jc w:val="center"/>
              <w:rPr>
                <w:rFonts w:ascii="Arial" w:eastAsia="等线" w:hAnsi="Arial"/>
                <w:sz w:val="18"/>
              </w:rPr>
            </w:pPr>
            <w:r w:rsidRPr="00BE4D76">
              <w:rPr>
                <w:rFonts w:ascii="Arial" w:eastAsia="等线" w:hAnsi="Arial"/>
                <w:sz w:val="18"/>
              </w:rPr>
              <w:t>CA_n5A-n25A</w:t>
            </w:r>
          </w:p>
          <w:p w14:paraId="633C6E47" w14:textId="77777777" w:rsidR="00BE4D76" w:rsidRPr="00BE4D76" w:rsidRDefault="00BE4D76" w:rsidP="00BE4D76">
            <w:pPr>
              <w:keepNext/>
              <w:keepLines/>
              <w:spacing w:after="0"/>
              <w:jc w:val="center"/>
              <w:rPr>
                <w:rFonts w:ascii="Arial" w:eastAsia="等线" w:hAnsi="Arial"/>
                <w:sz w:val="18"/>
              </w:rPr>
            </w:pPr>
            <w:r w:rsidRPr="00BE4D76">
              <w:rPr>
                <w:rFonts w:ascii="Arial" w:eastAsia="等线" w:hAnsi="Arial"/>
                <w:sz w:val="18"/>
              </w:rPr>
              <w:t>CA_n5A-n77A</w:t>
            </w:r>
          </w:p>
          <w:p w14:paraId="205F81CC"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eastAsia="等线" w:hAnsi="Arial"/>
                <w:sz w:val="18"/>
              </w:rPr>
              <w:t>CA_n25A-n77A</w:t>
            </w:r>
          </w:p>
        </w:tc>
        <w:tc>
          <w:tcPr>
            <w:tcW w:w="1239" w:type="dxa"/>
            <w:gridSpan w:val="2"/>
            <w:tcBorders>
              <w:top w:val="single" w:sz="4" w:space="0" w:color="auto"/>
              <w:left w:val="single" w:sz="4" w:space="0" w:color="auto"/>
              <w:bottom w:val="single" w:sz="4" w:space="0" w:color="auto"/>
              <w:right w:val="single" w:sz="4" w:space="0" w:color="auto"/>
            </w:tcBorders>
          </w:tcPr>
          <w:p w14:paraId="0B03271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等线" w:hAnsi="Arial"/>
                <w:sz w:val="18"/>
              </w:rPr>
              <w:t>n5</w:t>
            </w:r>
          </w:p>
        </w:tc>
        <w:tc>
          <w:tcPr>
            <w:tcW w:w="4227" w:type="dxa"/>
            <w:tcBorders>
              <w:top w:val="single" w:sz="4" w:space="0" w:color="auto"/>
              <w:left w:val="single" w:sz="4" w:space="0" w:color="auto"/>
              <w:bottom w:val="single" w:sz="4" w:space="0" w:color="auto"/>
              <w:right w:val="single" w:sz="4" w:space="0" w:color="auto"/>
            </w:tcBorders>
            <w:vAlign w:val="center"/>
          </w:tcPr>
          <w:p w14:paraId="12FF1E6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603E441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13EB9E56"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1C405F4D" w14:textId="77777777" w:rsidR="00BE4D76" w:rsidRPr="00BE4D76" w:rsidRDefault="00BE4D76" w:rsidP="00BE4D76">
            <w:pPr>
              <w:keepNext/>
              <w:keepLines/>
              <w:spacing w:after="0"/>
              <w:jc w:val="center"/>
              <w:rPr>
                <w:rFonts w:ascii="Arial" w:hAnsi="Arial"/>
                <w:sz w:val="18"/>
                <w:szCs w:val="18"/>
                <w:lang w:val="en-US" w:eastAsia="zh-CN"/>
              </w:rPr>
            </w:pPr>
          </w:p>
        </w:tc>
        <w:tc>
          <w:tcPr>
            <w:tcW w:w="2736" w:type="dxa"/>
            <w:gridSpan w:val="3"/>
            <w:tcBorders>
              <w:top w:val="nil"/>
              <w:left w:val="single" w:sz="4" w:space="0" w:color="auto"/>
              <w:bottom w:val="nil"/>
              <w:right w:val="single" w:sz="4" w:space="0" w:color="auto"/>
            </w:tcBorders>
          </w:tcPr>
          <w:p w14:paraId="6C94D042"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2406522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等线" w:hAnsi="Arial"/>
                <w:sz w:val="18"/>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218AD52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CA_n25(2A)_BCS</w:t>
            </w:r>
            <w:r w:rsidRPr="00BE4D76">
              <w:rPr>
                <w:rFonts w:ascii="Arial" w:hAnsi="Arial" w:cs="Arial" w:hint="eastAsia"/>
                <w:color w:val="000000"/>
                <w:sz w:val="18"/>
                <w:szCs w:val="18"/>
                <w:lang w:val="en-US" w:eastAsia="zh-CN" w:bidi="ar"/>
              </w:rPr>
              <w:t>0</w:t>
            </w:r>
          </w:p>
        </w:tc>
        <w:tc>
          <w:tcPr>
            <w:tcW w:w="2402" w:type="dxa"/>
            <w:gridSpan w:val="2"/>
            <w:tcBorders>
              <w:top w:val="nil"/>
              <w:left w:val="single" w:sz="4" w:space="0" w:color="auto"/>
              <w:bottom w:val="nil"/>
              <w:right w:val="single" w:sz="4" w:space="0" w:color="auto"/>
            </w:tcBorders>
            <w:vAlign w:val="center"/>
          </w:tcPr>
          <w:p w14:paraId="6620D08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94D84F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512608EE" w14:textId="77777777" w:rsidR="00BE4D76" w:rsidRPr="00BE4D76" w:rsidRDefault="00BE4D76" w:rsidP="00BE4D76">
            <w:pPr>
              <w:keepNext/>
              <w:keepLines/>
              <w:spacing w:after="0"/>
              <w:jc w:val="center"/>
              <w:rPr>
                <w:rFonts w:ascii="Arial" w:hAnsi="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3B317B70"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74593D8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等线" w:hAnsi="Arial"/>
                <w:sz w:val="18"/>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E99FC3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146ECA2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A102DC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2DF2F94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等线" w:hAnsi="Arial"/>
                <w:sz w:val="18"/>
                <w:szCs w:val="18"/>
                <w:lang w:eastAsia="zh-CN"/>
              </w:rPr>
              <w:t>CA_n5A-n25A-n77(2A)</w:t>
            </w:r>
          </w:p>
        </w:tc>
        <w:tc>
          <w:tcPr>
            <w:tcW w:w="2736" w:type="dxa"/>
            <w:gridSpan w:val="3"/>
            <w:tcBorders>
              <w:top w:val="single" w:sz="4" w:space="0" w:color="auto"/>
              <w:left w:val="single" w:sz="4" w:space="0" w:color="auto"/>
              <w:bottom w:val="nil"/>
              <w:right w:val="single" w:sz="4" w:space="0" w:color="auto"/>
            </w:tcBorders>
          </w:tcPr>
          <w:p w14:paraId="5D521B3E" w14:textId="77777777" w:rsidR="00BE4D76" w:rsidRPr="00BE4D76" w:rsidRDefault="00BE4D76" w:rsidP="00BE4D76">
            <w:pPr>
              <w:keepNext/>
              <w:keepLines/>
              <w:spacing w:after="0"/>
              <w:jc w:val="center"/>
              <w:rPr>
                <w:rFonts w:ascii="Arial" w:eastAsia="等线" w:hAnsi="Arial"/>
                <w:sz w:val="18"/>
              </w:rPr>
            </w:pPr>
            <w:r w:rsidRPr="00BE4D76">
              <w:rPr>
                <w:rFonts w:ascii="Arial" w:eastAsia="等线" w:hAnsi="Arial"/>
                <w:sz w:val="18"/>
              </w:rPr>
              <w:t>CA_n5A-n25A</w:t>
            </w:r>
          </w:p>
          <w:p w14:paraId="31EBFC6E" w14:textId="77777777" w:rsidR="00BE4D76" w:rsidRPr="00BE4D76" w:rsidRDefault="00BE4D76" w:rsidP="00BE4D76">
            <w:pPr>
              <w:keepNext/>
              <w:keepLines/>
              <w:spacing w:after="0"/>
              <w:jc w:val="center"/>
              <w:rPr>
                <w:rFonts w:ascii="Arial" w:eastAsia="等线" w:hAnsi="Arial"/>
                <w:sz w:val="18"/>
              </w:rPr>
            </w:pPr>
            <w:r w:rsidRPr="00BE4D76">
              <w:rPr>
                <w:rFonts w:ascii="Arial" w:eastAsia="等线" w:hAnsi="Arial"/>
                <w:sz w:val="18"/>
              </w:rPr>
              <w:t>CA_n5A-n77A</w:t>
            </w:r>
          </w:p>
          <w:p w14:paraId="453FD8CF"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eastAsia="等线" w:hAnsi="Arial"/>
                <w:sz w:val="18"/>
              </w:rPr>
              <w:t>CA_n25A-n77A</w:t>
            </w:r>
          </w:p>
        </w:tc>
        <w:tc>
          <w:tcPr>
            <w:tcW w:w="1239" w:type="dxa"/>
            <w:gridSpan w:val="2"/>
            <w:tcBorders>
              <w:top w:val="single" w:sz="4" w:space="0" w:color="auto"/>
              <w:left w:val="single" w:sz="4" w:space="0" w:color="auto"/>
              <w:bottom w:val="single" w:sz="4" w:space="0" w:color="auto"/>
              <w:right w:val="single" w:sz="4" w:space="0" w:color="auto"/>
            </w:tcBorders>
          </w:tcPr>
          <w:p w14:paraId="3D6D56A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等线" w:hAnsi="Arial"/>
                <w:sz w:val="18"/>
              </w:rPr>
              <w:t>n5</w:t>
            </w:r>
          </w:p>
        </w:tc>
        <w:tc>
          <w:tcPr>
            <w:tcW w:w="4227" w:type="dxa"/>
            <w:tcBorders>
              <w:top w:val="single" w:sz="4" w:space="0" w:color="auto"/>
              <w:left w:val="single" w:sz="4" w:space="0" w:color="auto"/>
              <w:bottom w:val="single" w:sz="4" w:space="0" w:color="auto"/>
              <w:right w:val="single" w:sz="4" w:space="0" w:color="auto"/>
            </w:tcBorders>
            <w:vAlign w:val="center"/>
          </w:tcPr>
          <w:p w14:paraId="26A28CF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4506344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71F1663"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79B92F04" w14:textId="77777777" w:rsidR="00BE4D76" w:rsidRPr="00BE4D76" w:rsidRDefault="00BE4D76" w:rsidP="00BE4D76">
            <w:pPr>
              <w:keepNext/>
              <w:keepLines/>
              <w:spacing w:after="0"/>
              <w:jc w:val="center"/>
              <w:rPr>
                <w:rFonts w:ascii="Arial" w:hAnsi="Arial"/>
                <w:sz w:val="18"/>
                <w:szCs w:val="18"/>
                <w:lang w:val="en-US" w:eastAsia="zh-CN"/>
              </w:rPr>
            </w:pPr>
          </w:p>
        </w:tc>
        <w:tc>
          <w:tcPr>
            <w:tcW w:w="2736" w:type="dxa"/>
            <w:gridSpan w:val="3"/>
            <w:tcBorders>
              <w:top w:val="nil"/>
              <w:left w:val="single" w:sz="4" w:space="0" w:color="auto"/>
              <w:bottom w:val="nil"/>
              <w:right w:val="single" w:sz="4" w:space="0" w:color="auto"/>
            </w:tcBorders>
          </w:tcPr>
          <w:p w14:paraId="504D92BB"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4B02E78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等线" w:hAnsi="Arial"/>
                <w:sz w:val="18"/>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978E67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3E2EDE9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B98141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6EAA9646" w14:textId="77777777" w:rsidR="00BE4D76" w:rsidRPr="00BE4D76" w:rsidRDefault="00BE4D76" w:rsidP="00BE4D76">
            <w:pPr>
              <w:keepNext/>
              <w:keepLines/>
              <w:spacing w:after="0"/>
              <w:jc w:val="center"/>
              <w:rPr>
                <w:rFonts w:ascii="Arial" w:hAnsi="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2153F21E"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2C7C37F3"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等线" w:hAnsi="Arial"/>
                <w:sz w:val="18"/>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47B30F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eastAsia="zh-CN" w:bidi="ar"/>
              </w:rPr>
              <w:t>CA_n77(2A)</w:t>
            </w:r>
            <w:r w:rsidRPr="00BE4D76">
              <w:rPr>
                <w:rFonts w:ascii="Arial" w:hAnsi="Arial" w:cs="Arial"/>
                <w:color w:val="000000"/>
                <w:sz w:val="18"/>
                <w:szCs w:val="18"/>
                <w:lang w:val="en-US" w:eastAsia="zh-CN" w:bidi="ar"/>
              </w:rPr>
              <w:t>_BCS1</w:t>
            </w:r>
          </w:p>
        </w:tc>
        <w:tc>
          <w:tcPr>
            <w:tcW w:w="2402" w:type="dxa"/>
            <w:gridSpan w:val="2"/>
            <w:tcBorders>
              <w:top w:val="nil"/>
              <w:left w:val="single" w:sz="4" w:space="0" w:color="auto"/>
              <w:bottom w:val="single" w:sz="4" w:space="0" w:color="auto"/>
              <w:right w:val="single" w:sz="4" w:space="0" w:color="auto"/>
            </w:tcBorders>
            <w:vAlign w:val="center"/>
          </w:tcPr>
          <w:p w14:paraId="7511EC0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6BC066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2447B0D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等线" w:hAnsi="Arial"/>
                <w:sz w:val="18"/>
                <w:szCs w:val="18"/>
                <w:lang w:eastAsia="zh-CN"/>
              </w:rPr>
              <w:t>CA_n5A-n25A-n77(3A)</w:t>
            </w:r>
          </w:p>
        </w:tc>
        <w:tc>
          <w:tcPr>
            <w:tcW w:w="2736" w:type="dxa"/>
            <w:gridSpan w:val="3"/>
            <w:tcBorders>
              <w:top w:val="single" w:sz="4" w:space="0" w:color="auto"/>
              <w:left w:val="single" w:sz="4" w:space="0" w:color="auto"/>
              <w:bottom w:val="nil"/>
              <w:right w:val="single" w:sz="4" w:space="0" w:color="auto"/>
            </w:tcBorders>
          </w:tcPr>
          <w:p w14:paraId="6D58E773"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CA_n77(2A)</w:t>
            </w:r>
          </w:p>
          <w:p w14:paraId="06B40677"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CA_n5A-n25A</w:t>
            </w:r>
          </w:p>
          <w:p w14:paraId="4368B50F"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CA_n5A-n77A</w:t>
            </w:r>
          </w:p>
          <w:p w14:paraId="22F6D246"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CA_n25A-n77A</w:t>
            </w:r>
          </w:p>
        </w:tc>
        <w:tc>
          <w:tcPr>
            <w:tcW w:w="1239" w:type="dxa"/>
            <w:gridSpan w:val="2"/>
            <w:tcBorders>
              <w:top w:val="single" w:sz="4" w:space="0" w:color="auto"/>
              <w:left w:val="single" w:sz="4" w:space="0" w:color="auto"/>
              <w:bottom w:val="single" w:sz="4" w:space="0" w:color="auto"/>
              <w:right w:val="single" w:sz="4" w:space="0" w:color="auto"/>
            </w:tcBorders>
          </w:tcPr>
          <w:p w14:paraId="71ED8864" w14:textId="77777777" w:rsidR="00BE4D76" w:rsidRPr="00BE4D76" w:rsidRDefault="00BE4D76" w:rsidP="00BE4D76">
            <w:pPr>
              <w:keepNext/>
              <w:keepLines/>
              <w:spacing w:after="0"/>
              <w:jc w:val="center"/>
              <w:rPr>
                <w:rFonts w:ascii="Arial" w:eastAsia="等线" w:hAnsi="Arial"/>
                <w:sz w:val="18"/>
              </w:rPr>
            </w:pPr>
            <w:r w:rsidRPr="00BE4D76">
              <w:rPr>
                <w:rFonts w:ascii="Arial" w:eastAsia="等线" w:hAnsi="Arial"/>
                <w:sz w:val="18"/>
              </w:rPr>
              <w:t>n5</w:t>
            </w:r>
          </w:p>
        </w:tc>
        <w:tc>
          <w:tcPr>
            <w:tcW w:w="4227" w:type="dxa"/>
            <w:tcBorders>
              <w:top w:val="single" w:sz="4" w:space="0" w:color="auto"/>
              <w:left w:val="single" w:sz="4" w:space="0" w:color="auto"/>
              <w:bottom w:val="single" w:sz="4" w:space="0" w:color="auto"/>
              <w:right w:val="single" w:sz="4" w:space="0" w:color="auto"/>
            </w:tcBorders>
            <w:vAlign w:val="center"/>
          </w:tcPr>
          <w:p w14:paraId="409650AD" w14:textId="77777777" w:rsidR="00BE4D76" w:rsidRPr="00BE4D76" w:rsidRDefault="00BE4D76" w:rsidP="00BE4D76">
            <w:pPr>
              <w:keepNext/>
              <w:keepLines/>
              <w:spacing w:after="0"/>
              <w:jc w:val="center"/>
              <w:rPr>
                <w:rFonts w:ascii="Arial" w:hAnsi="Arial" w:cs="Arial"/>
                <w:color w:val="000000"/>
                <w:sz w:val="18"/>
                <w:szCs w:val="18"/>
                <w:lang w:eastAsia="zh-CN" w:bidi="ar"/>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61A1C97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3AB03774"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464D404E" w14:textId="77777777" w:rsidR="00BE4D76" w:rsidRPr="00BE4D76" w:rsidRDefault="00BE4D76" w:rsidP="00BE4D76">
            <w:pPr>
              <w:keepNext/>
              <w:keepLines/>
              <w:spacing w:after="0"/>
              <w:jc w:val="center"/>
              <w:rPr>
                <w:rFonts w:ascii="Arial" w:eastAsia="等线" w:hAnsi="Arial"/>
                <w:sz w:val="18"/>
                <w:szCs w:val="18"/>
                <w:lang w:eastAsia="zh-CN"/>
              </w:rPr>
            </w:pPr>
          </w:p>
        </w:tc>
        <w:tc>
          <w:tcPr>
            <w:tcW w:w="2736" w:type="dxa"/>
            <w:gridSpan w:val="3"/>
            <w:tcBorders>
              <w:top w:val="nil"/>
              <w:left w:val="single" w:sz="4" w:space="0" w:color="auto"/>
              <w:bottom w:val="nil"/>
              <w:right w:val="single" w:sz="4" w:space="0" w:color="auto"/>
            </w:tcBorders>
          </w:tcPr>
          <w:p w14:paraId="1CA8C95A"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12415372" w14:textId="77777777" w:rsidR="00BE4D76" w:rsidRPr="00BE4D76" w:rsidRDefault="00BE4D76" w:rsidP="00BE4D76">
            <w:pPr>
              <w:keepNext/>
              <w:keepLines/>
              <w:spacing w:after="0"/>
              <w:jc w:val="center"/>
              <w:rPr>
                <w:rFonts w:ascii="Arial" w:eastAsia="等线" w:hAnsi="Arial"/>
                <w:sz w:val="18"/>
              </w:rPr>
            </w:pPr>
            <w:r w:rsidRPr="00BE4D76">
              <w:rPr>
                <w:rFonts w:ascii="Arial" w:eastAsia="等线" w:hAnsi="Arial"/>
                <w:sz w:val="18"/>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6F2AF668" w14:textId="77777777" w:rsidR="00BE4D76" w:rsidRPr="00BE4D76" w:rsidRDefault="00BE4D76" w:rsidP="00BE4D76">
            <w:pPr>
              <w:keepNext/>
              <w:keepLines/>
              <w:spacing w:after="0"/>
              <w:jc w:val="center"/>
              <w:rPr>
                <w:rFonts w:ascii="Arial" w:hAnsi="Arial" w:cs="Arial"/>
                <w:color w:val="000000"/>
                <w:sz w:val="18"/>
                <w:szCs w:val="18"/>
                <w:lang w:eastAsia="zh-CN" w:bidi="ar"/>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5E3BE43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75EDB6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154C2C91" w14:textId="77777777" w:rsidR="00BE4D76" w:rsidRPr="00BE4D76" w:rsidRDefault="00BE4D76" w:rsidP="00BE4D76">
            <w:pPr>
              <w:keepNext/>
              <w:keepLines/>
              <w:spacing w:after="0"/>
              <w:jc w:val="center"/>
              <w:rPr>
                <w:rFonts w:ascii="Arial" w:eastAsia="等线" w:hAnsi="Arial"/>
                <w:sz w:val="18"/>
                <w:szCs w:val="18"/>
                <w:lang w:eastAsia="zh-CN"/>
              </w:rPr>
            </w:pPr>
          </w:p>
        </w:tc>
        <w:tc>
          <w:tcPr>
            <w:tcW w:w="2736" w:type="dxa"/>
            <w:gridSpan w:val="3"/>
            <w:tcBorders>
              <w:top w:val="nil"/>
              <w:left w:val="single" w:sz="4" w:space="0" w:color="auto"/>
              <w:bottom w:val="single" w:sz="4" w:space="0" w:color="auto"/>
              <w:right w:val="single" w:sz="4" w:space="0" w:color="auto"/>
            </w:tcBorders>
          </w:tcPr>
          <w:p w14:paraId="26567ED5"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5F4C8825" w14:textId="77777777" w:rsidR="00BE4D76" w:rsidRPr="00BE4D76" w:rsidRDefault="00BE4D76" w:rsidP="00BE4D76">
            <w:pPr>
              <w:keepNext/>
              <w:keepLines/>
              <w:spacing w:after="0"/>
              <w:jc w:val="center"/>
              <w:rPr>
                <w:rFonts w:ascii="Arial" w:eastAsia="等线" w:hAnsi="Arial"/>
                <w:sz w:val="18"/>
              </w:rPr>
            </w:pPr>
            <w:r w:rsidRPr="00BE4D76">
              <w:rPr>
                <w:rFonts w:ascii="Arial" w:eastAsia="等线" w:hAnsi="Arial"/>
                <w:sz w:val="18"/>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60FDA52" w14:textId="77777777" w:rsidR="00BE4D76" w:rsidRPr="00BE4D76" w:rsidRDefault="00BE4D76" w:rsidP="00BE4D76">
            <w:pPr>
              <w:keepNext/>
              <w:keepLines/>
              <w:spacing w:after="0"/>
              <w:jc w:val="center"/>
              <w:rPr>
                <w:rFonts w:ascii="Arial" w:hAnsi="Arial" w:cs="Arial"/>
                <w:color w:val="000000"/>
                <w:sz w:val="18"/>
                <w:szCs w:val="18"/>
                <w:lang w:eastAsia="zh-CN" w:bidi="ar"/>
              </w:rPr>
            </w:pPr>
            <w:r w:rsidRPr="00BE4D76">
              <w:rPr>
                <w:rFonts w:ascii="Arial" w:hAnsi="Arial" w:cs="Arial"/>
                <w:color w:val="000000"/>
                <w:sz w:val="18"/>
                <w:szCs w:val="18"/>
                <w:lang w:eastAsia="zh-CN" w:bidi="ar"/>
              </w:rPr>
              <w:t>CA_n77(3A)</w:t>
            </w:r>
            <w:r w:rsidRPr="00BE4D76">
              <w:rPr>
                <w:rFonts w:ascii="Arial" w:hAnsi="Arial" w:cs="Arial"/>
                <w:color w:val="000000"/>
                <w:sz w:val="18"/>
                <w:szCs w:val="18"/>
                <w:lang w:val="en-US" w:eastAsia="zh-CN" w:bidi="ar"/>
              </w:rPr>
              <w:t>_BCS1</w:t>
            </w:r>
          </w:p>
        </w:tc>
        <w:tc>
          <w:tcPr>
            <w:tcW w:w="2402" w:type="dxa"/>
            <w:gridSpan w:val="2"/>
            <w:tcBorders>
              <w:top w:val="nil"/>
              <w:left w:val="single" w:sz="4" w:space="0" w:color="auto"/>
              <w:bottom w:val="single" w:sz="4" w:space="0" w:color="auto"/>
              <w:right w:val="single" w:sz="4" w:space="0" w:color="auto"/>
            </w:tcBorders>
            <w:vAlign w:val="center"/>
          </w:tcPr>
          <w:p w14:paraId="79373E5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47C872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6D13015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等线" w:hAnsi="Arial"/>
                <w:sz w:val="18"/>
                <w:szCs w:val="18"/>
                <w:lang w:eastAsia="zh-CN"/>
              </w:rPr>
              <w:t>CA_n5A-n25(2A)-n77(2A)</w:t>
            </w:r>
          </w:p>
        </w:tc>
        <w:tc>
          <w:tcPr>
            <w:tcW w:w="2736" w:type="dxa"/>
            <w:gridSpan w:val="3"/>
            <w:tcBorders>
              <w:top w:val="single" w:sz="4" w:space="0" w:color="auto"/>
              <w:left w:val="single" w:sz="4" w:space="0" w:color="auto"/>
              <w:bottom w:val="nil"/>
              <w:right w:val="single" w:sz="4" w:space="0" w:color="auto"/>
            </w:tcBorders>
          </w:tcPr>
          <w:p w14:paraId="0D28208F" w14:textId="77777777" w:rsidR="00BE4D76" w:rsidRPr="00BE4D76" w:rsidRDefault="00BE4D76" w:rsidP="00BE4D76">
            <w:pPr>
              <w:keepNext/>
              <w:keepLines/>
              <w:spacing w:after="0"/>
              <w:jc w:val="center"/>
              <w:rPr>
                <w:rFonts w:ascii="Arial" w:eastAsia="等线" w:hAnsi="Arial"/>
                <w:sz w:val="18"/>
              </w:rPr>
            </w:pPr>
            <w:r w:rsidRPr="00BE4D76">
              <w:rPr>
                <w:rFonts w:ascii="Arial" w:eastAsia="等线" w:hAnsi="Arial"/>
                <w:sz w:val="18"/>
              </w:rPr>
              <w:t>CA_n5A-n25A</w:t>
            </w:r>
          </w:p>
          <w:p w14:paraId="5775C46C" w14:textId="77777777" w:rsidR="00BE4D76" w:rsidRPr="00BE4D76" w:rsidRDefault="00BE4D76" w:rsidP="00BE4D76">
            <w:pPr>
              <w:keepNext/>
              <w:keepLines/>
              <w:spacing w:after="0"/>
              <w:jc w:val="center"/>
              <w:rPr>
                <w:rFonts w:ascii="Arial" w:eastAsia="等线" w:hAnsi="Arial"/>
                <w:sz w:val="18"/>
              </w:rPr>
            </w:pPr>
            <w:r w:rsidRPr="00BE4D76">
              <w:rPr>
                <w:rFonts w:ascii="Arial" w:eastAsia="等线" w:hAnsi="Arial"/>
                <w:sz w:val="18"/>
              </w:rPr>
              <w:t>CA_n5A-n77A</w:t>
            </w:r>
          </w:p>
          <w:p w14:paraId="5BFD3F18"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eastAsia="等线" w:hAnsi="Arial"/>
                <w:sz w:val="18"/>
              </w:rPr>
              <w:t>CA_n25A-n77A</w:t>
            </w:r>
          </w:p>
        </w:tc>
        <w:tc>
          <w:tcPr>
            <w:tcW w:w="1239" w:type="dxa"/>
            <w:gridSpan w:val="2"/>
            <w:tcBorders>
              <w:top w:val="single" w:sz="4" w:space="0" w:color="auto"/>
              <w:left w:val="single" w:sz="4" w:space="0" w:color="auto"/>
              <w:bottom w:val="single" w:sz="4" w:space="0" w:color="auto"/>
              <w:right w:val="single" w:sz="4" w:space="0" w:color="auto"/>
            </w:tcBorders>
          </w:tcPr>
          <w:p w14:paraId="1D6A701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等线" w:hAnsi="Arial"/>
                <w:sz w:val="18"/>
              </w:rPr>
              <w:t>n5</w:t>
            </w:r>
          </w:p>
        </w:tc>
        <w:tc>
          <w:tcPr>
            <w:tcW w:w="4227" w:type="dxa"/>
            <w:tcBorders>
              <w:top w:val="single" w:sz="4" w:space="0" w:color="auto"/>
              <w:left w:val="single" w:sz="4" w:space="0" w:color="auto"/>
              <w:bottom w:val="single" w:sz="4" w:space="0" w:color="auto"/>
              <w:right w:val="single" w:sz="4" w:space="0" w:color="auto"/>
            </w:tcBorders>
            <w:vAlign w:val="center"/>
          </w:tcPr>
          <w:p w14:paraId="175AB2D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0D8BBA7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732CC3CB"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785A8211" w14:textId="77777777" w:rsidR="00BE4D76" w:rsidRPr="00BE4D76" w:rsidRDefault="00BE4D76" w:rsidP="00BE4D76">
            <w:pPr>
              <w:keepNext/>
              <w:keepLines/>
              <w:spacing w:after="0"/>
              <w:jc w:val="center"/>
              <w:rPr>
                <w:rFonts w:ascii="Arial" w:hAnsi="Arial"/>
                <w:sz w:val="18"/>
                <w:szCs w:val="18"/>
                <w:lang w:val="en-US" w:eastAsia="zh-CN"/>
              </w:rPr>
            </w:pPr>
          </w:p>
        </w:tc>
        <w:tc>
          <w:tcPr>
            <w:tcW w:w="2736" w:type="dxa"/>
            <w:gridSpan w:val="3"/>
            <w:tcBorders>
              <w:top w:val="nil"/>
              <w:left w:val="single" w:sz="4" w:space="0" w:color="auto"/>
              <w:bottom w:val="nil"/>
              <w:right w:val="single" w:sz="4" w:space="0" w:color="auto"/>
            </w:tcBorders>
          </w:tcPr>
          <w:p w14:paraId="433CB346"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0AB649E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等线" w:hAnsi="Arial"/>
                <w:sz w:val="18"/>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0E3D71E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eastAsia="zh-CN" w:bidi="ar"/>
              </w:rPr>
              <w:t>CA_n25(2A)</w:t>
            </w:r>
            <w:r w:rsidRPr="00BE4D76">
              <w:rPr>
                <w:rFonts w:ascii="Arial" w:hAnsi="Arial" w:cs="Arial"/>
                <w:color w:val="000000"/>
                <w:sz w:val="18"/>
                <w:szCs w:val="18"/>
                <w:lang w:val="en-US" w:eastAsia="zh-CN" w:bidi="ar"/>
              </w:rPr>
              <w:t>_BCS</w:t>
            </w:r>
            <w:r w:rsidRPr="00BE4D76">
              <w:rPr>
                <w:rFonts w:ascii="Arial" w:hAnsi="Arial" w:cs="Arial" w:hint="eastAsia"/>
                <w:color w:val="000000"/>
                <w:sz w:val="18"/>
                <w:szCs w:val="18"/>
                <w:lang w:val="en-US" w:eastAsia="zh-CN" w:bidi="ar"/>
              </w:rPr>
              <w:t>0</w:t>
            </w:r>
          </w:p>
        </w:tc>
        <w:tc>
          <w:tcPr>
            <w:tcW w:w="2402" w:type="dxa"/>
            <w:gridSpan w:val="2"/>
            <w:tcBorders>
              <w:top w:val="nil"/>
              <w:left w:val="single" w:sz="4" w:space="0" w:color="auto"/>
              <w:bottom w:val="nil"/>
              <w:right w:val="single" w:sz="4" w:space="0" w:color="auto"/>
            </w:tcBorders>
            <w:vAlign w:val="center"/>
          </w:tcPr>
          <w:p w14:paraId="6647FFC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BF1EA6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176033AA" w14:textId="77777777" w:rsidR="00BE4D76" w:rsidRPr="00BE4D76" w:rsidRDefault="00BE4D76" w:rsidP="00BE4D76">
            <w:pPr>
              <w:keepNext/>
              <w:keepLines/>
              <w:spacing w:after="0"/>
              <w:jc w:val="center"/>
              <w:rPr>
                <w:rFonts w:ascii="Arial" w:hAnsi="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60AAD068"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140A02D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等线" w:hAnsi="Arial"/>
                <w:sz w:val="18"/>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F1BE2D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eastAsia="zh-CN" w:bidi="ar"/>
              </w:rPr>
              <w:t>CA_n77(2A)</w:t>
            </w:r>
            <w:r w:rsidRPr="00BE4D76">
              <w:rPr>
                <w:rFonts w:ascii="Arial" w:hAnsi="Arial" w:cs="Arial"/>
                <w:color w:val="000000"/>
                <w:sz w:val="18"/>
                <w:szCs w:val="18"/>
                <w:lang w:val="en-US" w:eastAsia="zh-CN" w:bidi="ar"/>
              </w:rPr>
              <w:t>_BCS1</w:t>
            </w:r>
          </w:p>
        </w:tc>
        <w:tc>
          <w:tcPr>
            <w:tcW w:w="2402" w:type="dxa"/>
            <w:gridSpan w:val="2"/>
            <w:tcBorders>
              <w:top w:val="nil"/>
              <w:left w:val="single" w:sz="4" w:space="0" w:color="auto"/>
              <w:bottom w:val="single" w:sz="4" w:space="0" w:color="auto"/>
              <w:right w:val="single" w:sz="4" w:space="0" w:color="auto"/>
            </w:tcBorders>
            <w:vAlign w:val="center"/>
          </w:tcPr>
          <w:p w14:paraId="4BDB6D0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443C51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ABB255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CA_n5A-n25A-n78A</w:t>
            </w:r>
          </w:p>
        </w:tc>
        <w:tc>
          <w:tcPr>
            <w:tcW w:w="2736" w:type="dxa"/>
            <w:gridSpan w:val="3"/>
            <w:tcBorders>
              <w:top w:val="single" w:sz="4" w:space="0" w:color="auto"/>
              <w:left w:val="single" w:sz="4" w:space="0" w:color="auto"/>
              <w:bottom w:val="nil"/>
              <w:right w:val="single" w:sz="4" w:space="0" w:color="auto"/>
            </w:tcBorders>
            <w:vAlign w:val="center"/>
          </w:tcPr>
          <w:p w14:paraId="08959C2F"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CA_n5A-n25A</w:t>
            </w:r>
          </w:p>
          <w:p w14:paraId="6E957569"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CA_n5A-n78A</w:t>
            </w:r>
          </w:p>
          <w:p w14:paraId="76C64224"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CA_n25A-n78A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EE448C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06C9C5B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05B24D1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5514E20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6EBFDF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67B7A19"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A07EAD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CC9518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3249D24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8C05D6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D2F360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7377E95"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FFF92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050599D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42EBBD0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9BED7D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6CD50A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CA_n5A-n25(2A)-n78A</w:t>
            </w:r>
          </w:p>
        </w:tc>
        <w:tc>
          <w:tcPr>
            <w:tcW w:w="2736" w:type="dxa"/>
            <w:gridSpan w:val="3"/>
            <w:tcBorders>
              <w:top w:val="single" w:sz="4" w:space="0" w:color="auto"/>
              <w:left w:val="single" w:sz="4" w:space="0" w:color="auto"/>
              <w:bottom w:val="nil"/>
              <w:right w:val="single" w:sz="4" w:space="0" w:color="auto"/>
            </w:tcBorders>
            <w:vAlign w:val="center"/>
          </w:tcPr>
          <w:p w14:paraId="7D9AFA24" w14:textId="77777777" w:rsidR="00BE4D76" w:rsidRPr="00BE4D76" w:rsidRDefault="00BE4D76" w:rsidP="00BE4D76">
            <w:pPr>
              <w:keepNext/>
              <w:keepLines/>
              <w:spacing w:after="0"/>
              <w:jc w:val="center"/>
              <w:rPr>
                <w:rFonts w:ascii="Arial" w:hAnsi="Arial" w:cs="Arial"/>
                <w:color w:val="000000"/>
                <w:sz w:val="18"/>
                <w:szCs w:val="18"/>
                <w:lang w:val="en-US" w:eastAsia="zh-CN"/>
              </w:rPr>
            </w:pPr>
            <w:r w:rsidRPr="00BE4D76">
              <w:rPr>
                <w:rFonts w:ascii="Arial" w:hAnsi="Arial" w:cs="Arial"/>
                <w:color w:val="000000"/>
                <w:sz w:val="18"/>
                <w:szCs w:val="18"/>
                <w:lang w:val="en-US" w:eastAsia="zh-CN"/>
              </w:rPr>
              <w:t>CA_n5A-n25A</w:t>
            </w:r>
          </w:p>
          <w:p w14:paraId="3D7B261F" w14:textId="77777777" w:rsidR="00BE4D76" w:rsidRPr="00BE4D76" w:rsidRDefault="00BE4D76" w:rsidP="00BE4D76">
            <w:pPr>
              <w:keepNext/>
              <w:keepLines/>
              <w:spacing w:after="0"/>
              <w:jc w:val="center"/>
              <w:rPr>
                <w:rFonts w:ascii="Arial" w:hAnsi="Arial" w:cs="Arial"/>
                <w:color w:val="000000"/>
                <w:sz w:val="18"/>
                <w:szCs w:val="18"/>
                <w:lang w:val="en-US" w:eastAsia="zh-CN"/>
              </w:rPr>
            </w:pPr>
            <w:r w:rsidRPr="00BE4D76">
              <w:rPr>
                <w:rFonts w:ascii="Arial" w:hAnsi="Arial" w:cs="Arial"/>
                <w:color w:val="000000"/>
                <w:sz w:val="18"/>
                <w:szCs w:val="18"/>
                <w:lang w:val="en-US" w:eastAsia="zh-CN"/>
              </w:rPr>
              <w:t>CA_n5A-n78A</w:t>
            </w:r>
          </w:p>
          <w:p w14:paraId="38725498"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color w:val="000000"/>
                <w:sz w:val="18"/>
                <w:szCs w:val="18"/>
                <w:lang w:val="en-US" w:eastAsia="zh-CN"/>
              </w:rPr>
              <w:t>CA_n25A-n78A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524233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2666A55B"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4AE2616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30335D1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96A90B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83EBF3A"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A3B12D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74EF58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color w:val="000000"/>
                <w:sz w:val="18"/>
                <w:szCs w:val="18"/>
                <w:lang w:val="en-US" w:eastAsia="zh-CN" w:bidi="ar"/>
              </w:rPr>
              <w:t>CA_n25(2A)_BCS0</w:t>
            </w:r>
          </w:p>
        </w:tc>
        <w:tc>
          <w:tcPr>
            <w:tcW w:w="2402" w:type="dxa"/>
            <w:gridSpan w:val="2"/>
            <w:tcBorders>
              <w:top w:val="nil"/>
              <w:left w:val="single" w:sz="4" w:space="0" w:color="auto"/>
              <w:bottom w:val="nil"/>
              <w:right w:val="single" w:sz="4" w:space="0" w:color="auto"/>
            </w:tcBorders>
            <w:vAlign w:val="center"/>
          </w:tcPr>
          <w:p w14:paraId="0B2F49E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1329DD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D8809D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6EE2A97"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E4A02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72E09B9B"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DBE864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0BA2F7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DDD726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CA_n5A-n25A-n78(2A)</w:t>
            </w:r>
          </w:p>
        </w:tc>
        <w:tc>
          <w:tcPr>
            <w:tcW w:w="2736" w:type="dxa"/>
            <w:gridSpan w:val="3"/>
            <w:tcBorders>
              <w:top w:val="single" w:sz="4" w:space="0" w:color="auto"/>
              <w:left w:val="single" w:sz="4" w:space="0" w:color="auto"/>
              <w:bottom w:val="nil"/>
              <w:right w:val="single" w:sz="4" w:space="0" w:color="auto"/>
            </w:tcBorders>
            <w:vAlign w:val="center"/>
          </w:tcPr>
          <w:p w14:paraId="037BCA72" w14:textId="77777777" w:rsidR="00BE4D76" w:rsidRPr="00BE4D76" w:rsidRDefault="00BE4D76" w:rsidP="00BE4D76">
            <w:pPr>
              <w:keepNext/>
              <w:keepLines/>
              <w:spacing w:after="0"/>
              <w:jc w:val="center"/>
              <w:rPr>
                <w:rFonts w:ascii="Arial" w:hAnsi="Arial" w:cs="Arial"/>
                <w:color w:val="000000"/>
                <w:sz w:val="18"/>
                <w:szCs w:val="18"/>
                <w:lang w:val="en-US" w:eastAsia="zh-CN"/>
              </w:rPr>
            </w:pPr>
            <w:r w:rsidRPr="00BE4D76">
              <w:rPr>
                <w:rFonts w:ascii="Arial" w:hAnsi="Arial" w:cs="Arial"/>
                <w:color w:val="000000"/>
                <w:sz w:val="18"/>
                <w:szCs w:val="18"/>
                <w:lang w:val="en-US" w:eastAsia="zh-CN"/>
              </w:rPr>
              <w:t>CA_n5A-n25A</w:t>
            </w:r>
          </w:p>
          <w:p w14:paraId="3F122648" w14:textId="77777777" w:rsidR="00BE4D76" w:rsidRPr="00BE4D76" w:rsidRDefault="00BE4D76" w:rsidP="00BE4D76">
            <w:pPr>
              <w:keepNext/>
              <w:keepLines/>
              <w:spacing w:after="0"/>
              <w:jc w:val="center"/>
              <w:rPr>
                <w:rFonts w:ascii="Arial" w:hAnsi="Arial" w:cs="Arial"/>
                <w:color w:val="000000"/>
                <w:sz w:val="18"/>
                <w:szCs w:val="18"/>
                <w:lang w:val="en-US" w:eastAsia="zh-CN"/>
              </w:rPr>
            </w:pPr>
            <w:r w:rsidRPr="00BE4D76">
              <w:rPr>
                <w:rFonts w:ascii="Arial" w:hAnsi="Arial" w:cs="Arial"/>
                <w:color w:val="000000"/>
                <w:sz w:val="18"/>
                <w:szCs w:val="18"/>
                <w:lang w:val="en-US" w:eastAsia="zh-CN"/>
              </w:rPr>
              <w:t>CA_n5A-n78A</w:t>
            </w:r>
          </w:p>
          <w:p w14:paraId="36537674"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color w:val="000000"/>
                <w:sz w:val="18"/>
                <w:szCs w:val="18"/>
                <w:lang w:val="en-US" w:eastAsia="zh-CN"/>
              </w:rPr>
              <w:t>CA_n25A-n78A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AF41DA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42225D8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3B6A869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6211E90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1BABAB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39924CA"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52554D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1434027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2A50351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69F8F7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426AA4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A5F7116"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A82262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6DFF1CE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color w:val="000000"/>
                <w:sz w:val="18"/>
                <w:szCs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6F04CFAA"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2A02275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24E9E1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CA_n5A-n25(2A)-n78(2A)</w:t>
            </w:r>
          </w:p>
        </w:tc>
        <w:tc>
          <w:tcPr>
            <w:tcW w:w="2736" w:type="dxa"/>
            <w:gridSpan w:val="3"/>
            <w:tcBorders>
              <w:top w:val="nil"/>
              <w:left w:val="single" w:sz="4" w:space="0" w:color="auto"/>
              <w:bottom w:val="nil"/>
              <w:right w:val="single" w:sz="4" w:space="0" w:color="auto"/>
            </w:tcBorders>
            <w:vAlign w:val="center"/>
          </w:tcPr>
          <w:p w14:paraId="2D12DEF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CA_n5A-n25A</w:t>
            </w:r>
          </w:p>
          <w:p w14:paraId="4800C668"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CA_n5A-n78A</w:t>
            </w:r>
          </w:p>
          <w:p w14:paraId="60C8565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CA_n25A-n78A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0A59AFB"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szCs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6C375251" w14:textId="77777777" w:rsidR="00BE4D76" w:rsidRPr="00BE4D76" w:rsidRDefault="00BE4D76" w:rsidP="00BE4D76">
            <w:pPr>
              <w:keepNext/>
              <w:keepLines/>
              <w:spacing w:after="0"/>
              <w:jc w:val="center"/>
              <w:rPr>
                <w:rFonts w:ascii="Calibri" w:hAnsi="Calibri"/>
                <w:sz w:val="21"/>
                <w:szCs w:val="18"/>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215DE40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A361C5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FAB973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4D5AAD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407F655"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szCs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70822139" w14:textId="77777777" w:rsidR="00BE4D76" w:rsidRPr="00BE4D76" w:rsidRDefault="00BE4D76" w:rsidP="00BE4D76">
            <w:pPr>
              <w:keepNext/>
              <w:keepLines/>
              <w:spacing w:after="0"/>
              <w:jc w:val="center"/>
              <w:rPr>
                <w:rFonts w:ascii="Calibri" w:hAnsi="Calibri"/>
                <w:sz w:val="21"/>
                <w:szCs w:val="18"/>
                <w:lang w:val="en-US" w:eastAsia="zh-CN"/>
              </w:rPr>
            </w:pPr>
            <w:r w:rsidRPr="00BE4D76">
              <w:rPr>
                <w:rFonts w:ascii="Arial" w:hAnsi="Arial" w:cs="Arial"/>
                <w:color w:val="000000"/>
                <w:sz w:val="18"/>
                <w:szCs w:val="18"/>
                <w:lang w:val="en-US" w:eastAsia="zh-CN" w:bidi="ar"/>
              </w:rPr>
              <w:t>CA_n25(2A)_BCS0</w:t>
            </w:r>
          </w:p>
        </w:tc>
        <w:tc>
          <w:tcPr>
            <w:tcW w:w="2402" w:type="dxa"/>
            <w:gridSpan w:val="2"/>
            <w:tcBorders>
              <w:top w:val="nil"/>
              <w:left w:val="single" w:sz="4" w:space="0" w:color="auto"/>
              <w:bottom w:val="nil"/>
              <w:right w:val="single" w:sz="4" w:space="0" w:color="auto"/>
            </w:tcBorders>
            <w:vAlign w:val="center"/>
          </w:tcPr>
          <w:p w14:paraId="4B417BC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336DD5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8EA256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9A9943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9A7096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6821441B" w14:textId="77777777" w:rsidR="00BE4D76" w:rsidRPr="00BE4D76" w:rsidRDefault="00BE4D76" w:rsidP="00BE4D76">
            <w:pPr>
              <w:keepNext/>
              <w:keepLines/>
              <w:spacing w:after="0"/>
              <w:jc w:val="center"/>
              <w:rPr>
                <w:rFonts w:ascii="Calibri" w:hAnsi="Calibri"/>
                <w:sz w:val="21"/>
                <w:szCs w:val="18"/>
                <w:lang w:val="en-US" w:eastAsia="zh-CN"/>
              </w:rPr>
            </w:pPr>
            <w:r w:rsidRPr="00BE4D76">
              <w:rPr>
                <w:rFonts w:ascii="Arial" w:hAnsi="Arial" w:cs="Arial"/>
                <w:color w:val="000000"/>
                <w:sz w:val="18"/>
                <w:szCs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5F3EB1C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B4785B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AD5EF0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CA_n5A-n29A-n77A</w:t>
            </w:r>
          </w:p>
        </w:tc>
        <w:tc>
          <w:tcPr>
            <w:tcW w:w="2736" w:type="dxa"/>
            <w:gridSpan w:val="3"/>
            <w:tcBorders>
              <w:top w:val="single" w:sz="4" w:space="0" w:color="auto"/>
              <w:left w:val="single" w:sz="4" w:space="0" w:color="auto"/>
              <w:bottom w:val="nil"/>
              <w:right w:val="single" w:sz="4" w:space="0" w:color="auto"/>
            </w:tcBorders>
            <w:vAlign w:val="center"/>
          </w:tcPr>
          <w:p w14:paraId="2C3ECD23" w14:textId="77777777" w:rsidR="00BE4D76" w:rsidRPr="00BE4D76" w:rsidRDefault="00BE4D76" w:rsidP="00BE4D76">
            <w:pPr>
              <w:keepNext/>
              <w:keepLines/>
              <w:spacing w:after="0"/>
              <w:jc w:val="center"/>
              <w:rPr>
                <w:rFonts w:ascii="Arial" w:hAnsi="Arial"/>
                <w:sz w:val="18"/>
              </w:rPr>
            </w:pPr>
            <w:r w:rsidRPr="00BE4D76">
              <w:rPr>
                <w:rFonts w:ascii="Arial" w:hAnsi="Arial"/>
                <w:sz w:val="18"/>
                <w:lang w:val="en-US" w:eastAsia="zh-CN"/>
              </w:rPr>
              <w:t>n77</w:t>
            </w:r>
            <w:r w:rsidRPr="00BE4D76">
              <w:rPr>
                <w:rFonts w:ascii="Arial" w:hAnsi="Arial"/>
                <w:sz w:val="18"/>
                <w:vertAlign w:val="superscript"/>
                <w:lang w:val="en-US" w:eastAsia="zh-CN"/>
              </w:rPr>
              <w:t>7</w:t>
            </w:r>
          </w:p>
          <w:p w14:paraId="0050851F"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rPr>
              <w:t>CA_n5A-n77A</w:t>
            </w:r>
            <w:r w:rsidRPr="00BE4D76">
              <w:rPr>
                <w:rFonts w:ascii="Arial" w:hAnsi="Arial"/>
                <w:sz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C0F9BB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6DD60184"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4605101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3CC842C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1E0C5C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70F002F"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586F61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759AF910"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5551C39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23C741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9B5BEF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C6C66FE"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5B806D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FEC88BA"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1046411B"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C5713F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43F451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CA_n5A-n29A-n77(2A)</w:t>
            </w:r>
          </w:p>
        </w:tc>
        <w:tc>
          <w:tcPr>
            <w:tcW w:w="2736" w:type="dxa"/>
            <w:gridSpan w:val="3"/>
            <w:tcBorders>
              <w:top w:val="single" w:sz="4" w:space="0" w:color="auto"/>
              <w:left w:val="single" w:sz="4" w:space="0" w:color="auto"/>
              <w:bottom w:val="nil"/>
              <w:right w:val="single" w:sz="4" w:space="0" w:color="auto"/>
            </w:tcBorders>
            <w:vAlign w:val="center"/>
          </w:tcPr>
          <w:p w14:paraId="5A49706B"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r w:rsidRPr="00BE4D76">
              <w:rPr>
                <w:rFonts w:ascii="Arial" w:hAnsi="Arial"/>
                <w:sz w:val="18"/>
                <w:vertAlign w:val="superscript"/>
                <w:lang w:val="en-US"/>
              </w:rPr>
              <w:t>7</w:t>
            </w:r>
          </w:p>
          <w:p w14:paraId="4E6AB181"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CA_n5A-n77A</w:t>
            </w:r>
            <w:r w:rsidRPr="00BE4D76">
              <w:rPr>
                <w:rFonts w:ascii="Arial" w:hAnsi="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E288CA2" w14:textId="77777777" w:rsidR="00BE4D76" w:rsidRPr="00BE4D76" w:rsidRDefault="00BE4D76" w:rsidP="00BE4D76">
            <w:pPr>
              <w:keepNext/>
              <w:keepLines/>
              <w:spacing w:after="0"/>
              <w:jc w:val="center"/>
              <w:rPr>
                <w:rFonts w:ascii="Arial" w:hAnsi="Arial"/>
                <w:sz w:val="18"/>
                <w:lang w:val="en-US"/>
              </w:rPr>
            </w:pPr>
            <w:r w:rsidRPr="00BE4D76">
              <w:rPr>
                <w:rFonts w:ascii="Arial" w:hAnsi="Arial" w:cs="Arial"/>
                <w:sz w:val="18"/>
                <w:szCs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24A81CD6" w14:textId="77777777" w:rsidR="00BE4D76" w:rsidRPr="00BE4D76" w:rsidRDefault="00BE4D76" w:rsidP="00BE4D76">
            <w:pPr>
              <w:keepNext/>
              <w:keepLines/>
              <w:spacing w:after="0"/>
              <w:jc w:val="center"/>
              <w:rPr>
                <w:rFonts w:ascii="Calibri" w:hAnsi="Calibri" w:cs="Arial"/>
                <w:sz w:val="21"/>
                <w:szCs w:val="18"/>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60670C7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5BBCF66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3A4DA0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64DBB93"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21DF9A" w14:textId="77777777" w:rsidR="00BE4D76" w:rsidRPr="00BE4D76" w:rsidRDefault="00BE4D76" w:rsidP="00BE4D76">
            <w:pPr>
              <w:keepNext/>
              <w:keepLines/>
              <w:spacing w:after="0"/>
              <w:jc w:val="center"/>
              <w:rPr>
                <w:rFonts w:ascii="Arial" w:hAnsi="Arial"/>
                <w:sz w:val="18"/>
                <w:lang w:val="en-US"/>
              </w:rPr>
            </w:pPr>
            <w:r w:rsidRPr="00BE4D76">
              <w:rPr>
                <w:rFonts w:ascii="Arial" w:hAnsi="Arial" w:cs="Arial"/>
                <w:sz w:val="18"/>
                <w:szCs w:val="18"/>
                <w:lang w:val="en-US" w:eastAsia="zh-CN"/>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418BF1AF" w14:textId="77777777" w:rsidR="00BE4D76" w:rsidRPr="00BE4D76" w:rsidRDefault="00BE4D76" w:rsidP="00BE4D76">
            <w:pPr>
              <w:keepNext/>
              <w:keepLines/>
              <w:spacing w:after="0"/>
              <w:jc w:val="center"/>
              <w:rPr>
                <w:rFonts w:ascii="Calibri" w:hAnsi="Calibri" w:cs="Arial"/>
                <w:sz w:val="21"/>
                <w:szCs w:val="18"/>
                <w:lang w:val="en-US" w:eastAsia="zh-CN"/>
              </w:rPr>
            </w:pPr>
            <w:r w:rsidRPr="00BE4D76">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30C39F2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EBEE09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B44B9F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69EDA3A"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7269E09" w14:textId="77777777" w:rsidR="00BE4D76" w:rsidRPr="00BE4D76" w:rsidRDefault="00BE4D76" w:rsidP="00BE4D76">
            <w:pPr>
              <w:keepNext/>
              <w:keepLines/>
              <w:spacing w:after="0"/>
              <w:jc w:val="center"/>
              <w:rPr>
                <w:rFonts w:ascii="Arial" w:hAnsi="Arial"/>
                <w:sz w:val="18"/>
                <w:lang w:val="en-US"/>
              </w:rPr>
            </w:pPr>
            <w:r w:rsidRPr="00BE4D76">
              <w:rPr>
                <w:rFonts w:ascii="Arial" w:hAnsi="Arial" w:cs="Arial"/>
                <w:sz w:val="18"/>
                <w:szCs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F89BD99" w14:textId="77777777" w:rsidR="00BE4D76" w:rsidRPr="00BE4D76" w:rsidRDefault="00BE4D76" w:rsidP="00BE4D76">
            <w:pPr>
              <w:keepNext/>
              <w:keepLines/>
              <w:spacing w:after="0"/>
              <w:jc w:val="center"/>
              <w:rPr>
                <w:rFonts w:ascii="Calibri" w:hAnsi="Calibri" w:cs="Arial"/>
                <w:sz w:val="21"/>
                <w:szCs w:val="18"/>
                <w:lang w:val="en-US" w:eastAsia="zh-CN"/>
              </w:rPr>
            </w:pPr>
            <w:r w:rsidRPr="00BE4D76">
              <w:rPr>
                <w:rFonts w:ascii="Arial" w:hAnsi="Arial" w:cs="Arial"/>
                <w:color w:val="000000"/>
                <w:sz w:val="18"/>
                <w:szCs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723B79D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3D13E33"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BBBABE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CA_n5A-n30A-n66A</w:t>
            </w:r>
          </w:p>
        </w:tc>
        <w:tc>
          <w:tcPr>
            <w:tcW w:w="2736" w:type="dxa"/>
            <w:gridSpan w:val="3"/>
            <w:tcBorders>
              <w:top w:val="single" w:sz="4" w:space="0" w:color="auto"/>
              <w:left w:val="single" w:sz="4" w:space="0" w:color="auto"/>
              <w:bottom w:val="nil"/>
              <w:right w:val="single" w:sz="4" w:space="0" w:color="auto"/>
            </w:tcBorders>
            <w:vAlign w:val="center"/>
          </w:tcPr>
          <w:p w14:paraId="59BE4755"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CA_n5A-n30A</w:t>
            </w:r>
          </w:p>
          <w:p w14:paraId="73C36B3B"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CA_n5A-n66A</w:t>
            </w:r>
          </w:p>
          <w:p w14:paraId="2AF5B118"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CA_n30A-n66A</w:t>
            </w:r>
          </w:p>
          <w:p w14:paraId="2E97A68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ADC8DD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4A395FA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16180DA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57EBC9A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D4C05A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881399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08C68E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65A0F4C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6ADA689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B7301C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BA36F6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7F649B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E76D64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0068795"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5, 10, 15, 20, 40</w:t>
            </w:r>
          </w:p>
        </w:tc>
        <w:tc>
          <w:tcPr>
            <w:tcW w:w="2402" w:type="dxa"/>
            <w:gridSpan w:val="2"/>
            <w:tcBorders>
              <w:top w:val="nil"/>
              <w:left w:val="single" w:sz="4" w:space="0" w:color="auto"/>
              <w:bottom w:val="single" w:sz="4" w:space="0" w:color="auto"/>
              <w:right w:val="single" w:sz="4" w:space="0" w:color="auto"/>
            </w:tcBorders>
            <w:vAlign w:val="center"/>
          </w:tcPr>
          <w:p w14:paraId="658C1E4B"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35124A5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6191E8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CA_n5A-n30A-n66(2A)</w:t>
            </w:r>
          </w:p>
        </w:tc>
        <w:tc>
          <w:tcPr>
            <w:tcW w:w="2736" w:type="dxa"/>
            <w:gridSpan w:val="3"/>
            <w:tcBorders>
              <w:top w:val="nil"/>
              <w:left w:val="single" w:sz="4" w:space="0" w:color="auto"/>
              <w:bottom w:val="nil"/>
              <w:right w:val="single" w:sz="4" w:space="0" w:color="auto"/>
            </w:tcBorders>
            <w:vAlign w:val="center"/>
          </w:tcPr>
          <w:p w14:paraId="5CB4904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CA_n5A-n30A</w:t>
            </w:r>
          </w:p>
          <w:p w14:paraId="160F19CF"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CA_n5A-n66A</w:t>
            </w:r>
          </w:p>
          <w:p w14:paraId="5C5DC7E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CA_n30A-n66A</w:t>
            </w:r>
          </w:p>
          <w:p w14:paraId="14CAE17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638E92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1054485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0C690C8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7417DEE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9BBE24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7E36C8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AC6F7C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4E1CF98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489E185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012008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2CFFB7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FEF0EA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110D66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DFE3C2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CA_n66(2A)_BCS0</w:t>
            </w:r>
          </w:p>
        </w:tc>
        <w:tc>
          <w:tcPr>
            <w:tcW w:w="2402" w:type="dxa"/>
            <w:gridSpan w:val="2"/>
            <w:tcBorders>
              <w:top w:val="nil"/>
              <w:left w:val="single" w:sz="4" w:space="0" w:color="auto"/>
              <w:bottom w:val="single" w:sz="4" w:space="0" w:color="auto"/>
              <w:right w:val="single" w:sz="4" w:space="0" w:color="auto"/>
            </w:tcBorders>
            <w:vAlign w:val="center"/>
          </w:tcPr>
          <w:p w14:paraId="7D56A55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B53E9F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DAA1F1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CA_n5A-n30A-n66(3A)</w:t>
            </w:r>
          </w:p>
        </w:tc>
        <w:tc>
          <w:tcPr>
            <w:tcW w:w="2736" w:type="dxa"/>
            <w:gridSpan w:val="3"/>
            <w:tcBorders>
              <w:top w:val="single" w:sz="4" w:space="0" w:color="auto"/>
              <w:left w:val="single" w:sz="4" w:space="0" w:color="auto"/>
              <w:bottom w:val="nil"/>
              <w:right w:val="single" w:sz="4" w:space="0" w:color="auto"/>
            </w:tcBorders>
            <w:vAlign w:val="center"/>
          </w:tcPr>
          <w:p w14:paraId="12789BF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CA_n5A-n30A</w:t>
            </w:r>
          </w:p>
          <w:p w14:paraId="38042095"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CA_n5A-n66A</w:t>
            </w:r>
          </w:p>
          <w:p w14:paraId="1162C368"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CA_n30A-n66A</w:t>
            </w:r>
          </w:p>
          <w:p w14:paraId="14EF270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5B80A03"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7064D4D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67469F2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735290B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D428F6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D85305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99D9C60"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2E85166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42B9F75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033706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18744C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D656C7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6FEEE98"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D13FD4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CA_n66(3A)_BCS0</w:t>
            </w:r>
          </w:p>
        </w:tc>
        <w:tc>
          <w:tcPr>
            <w:tcW w:w="2402" w:type="dxa"/>
            <w:gridSpan w:val="2"/>
            <w:tcBorders>
              <w:top w:val="nil"/>
              <w:left w:val="single" w:sz="4" w:space="0" w:color="auto"/>
              <w:bottom w:val="single" w:sz="4" w:space="0" w:color="auto"/>
              <w:right w:val="single" w:sz="4" w:space="0" w:color="auto"/>
            </w:tcBorders>
            <w:vAlign w:val="center"/>
          </w:tcPr>
          <w:p w14:paraId="32E8989C"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7B26697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06C60E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CA_n5A-n30A-n77A</w:t>
            </w:r>
          </w:p>
        </w:tc>
        <w:tc>
          <w:tcPr>
            <w:tcW w:w="2736" w:type="dxa"/>
            <w:gridSpan w:val="3"/>
            <w:tcBorders>
              <w:top w:val="nil"/>
              <w:left w:val="single" w:sz="4" w:space="0" w:color="auto"/>
              <w:bottom w:val="nil"/>
              <w:right w:val="single" w:sz="4" w:space="0" w:color="auto"/>
            </w:tcBorders>
            <w:vAlign w:val="center"/>
          </w:tcPr>
          <w:p w14:paraId="08CD97CB"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r w:rsidRPr="00BE4D76">
              <w:rPr>
                <w:rFonts w:ascii="Arial" w:hAnsi="Arial"/>
                <w:sz w:val="18"/>
                <w:vertAlign w:val="superscript"/>
                <w:lang w:val="en-US"/>
              </w:rPr>
              <w:t>7</w:t>
            </w:r>
          </w:p>
          <w:p w14:paraId="52450A8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CA_n5A-n30A</w:t>
            </w:r>
          </w:p>
          <w:p w14:paraId="3DB2D230" w14:textId="77777777" w:rsidR="00BE4D76" w:rsidRPr="00BE4D76" w:rsidRDefault="00BE4D76" w:rsidP="00BE4D76">
            <w:pPr>
              <w:keepNext/>
              <w:keepLines/>
              <w:spacing w:after="0"/>
              <w:jc w:val="center"/>
              <w:rPr>
                <w:rFonts w:ascii="Arial" w:hAnsi="Arial"/>
                <w:sz w:val="18"/>
                <w:vertAlign w:val="superscript"/>
                <w:lang w:val="en-US"/>
              </w:rPr>
            </w:pPr>
            <w:r w:rsidRPr="00BE4D76">
              <w:rPr>
                <w:rFonts w:ascii="Arial" w:hAnsi="Arial"/>
                <w:sz w:val="18"/>
                <w:lang w:val="en-US"/>
              </w:rPr>
              <w:t>CA_n5A-n77A</w:t>
            </w:r>
            <w:r w:rsidRPr="00BE4D76">
              <w:rPr>
                <w:rFonts w:ascii="Arial" w:hAnsi="Arial"/>
                <w:sz w:val="18"/>
                <w:vertAlign w:val="superscript"/>
                <w:lang w:val="en-US"/>
              </w:rPr>
              <w:t>7</w:t>
            </w:r>
          </w:p>
          <w:p w14:paraId="103644C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CA_n30A-n77A</w:t>
            </w:r>
            <w:r w:rsidRPr="00BE4D76">
              <w:rPr>
                <w:rFonts w:ascii="Arial" w:hAnsi="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CF9F2E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6BE8ECA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61CC716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599A53A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BA98C5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278EA5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3C339E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2390A65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7F4A1F2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1241E5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0879C3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D80911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84B188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3F84EC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7F3056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3754AE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1AC86C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CA_n5A-n30A-n77(2A)</w:t>
            </w:r>
          </w:p>
        </w:tc>
        <w:tc>
          <w:tcPr>
            <w:tcW w:w="2736" w:type="dxa"/>
            <w:gridSpan w:val="3"/>
            <w:tcBorders>
              <w:top w:val="single" w:sz="4" w:space="0" w:color="auto"/>
              <w:left w:val="single" w:sz="4" w:space="0" w:color="auto"/>
              <w:bottom w:val="nil"/>
              <w:right w:val="single" w:sz="4" w:space="0" w:color="auto"/>
            </w:tcBorders>
            <w:vAlign w:val="center"/>
          </w:tcPr>
          <w:p w14:paraId="62BA9F2F" w14:textId="77777777" w:rsidR="00BE4D76" w:rsidRPr="00BE4D76" w:rsidRDefault="00BE4D76" w:rsidP="00BE4D76">
            <w:pPr>
              <w:keepNext/>
              <w:keepLines/>
              <w:spacing w:after="0"/>
              <w:jc w:val="center"/>
              <w:rPr>
                <w:rFonts w:ascii="Arial" w:hAnsi="Arial"/>
                <w:sz w:val="18"/>
              </w:rPr>
            </w:pPr>
            <w:r w:rsidRPr="00BE4D76">
              <w:rPr>
                <w:rFonts w:ascii="Arial" w:hAnsi="Arial"/>
                <w:sz w:val="18"/>
                <w:lang w:val="en-US" w:eastAsia="zh-CN"/>
              </w:rPr>
              <w:t>n77</w:t>
            </w:r>
            <w:r w:rsidRPr="00BE4D76">
              <w:rPr>
                <w:rFonts w:ascii="Arial" w:hAnsi="Arial"/>
                <w:sz w:val="18"/>
                <w:vertAlign w:val="superscript"/>
                <w:lang w:val="en-US" w:eastAsia="zh-CN"/>
              </w:rPr>
              <w:t>7</w:t>
            </w:r>
          </w:p>
          <w:p w14:paraId="2C79BEB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rPr>
              <w:t>CA_n5A-n30A CA_n5A-n77A</w:t>
            </w:r>
            <w:r w:rsidRPr="00BE4D76">
              <w:rPr>
                <w:rFonts w:ascii="Arial" w:hAnsi="Arial"/>
                <w:sz w:val="18"/>
                <w:vertAlign w:val="superscript"/>
              </w:rPr>
              <w:t>7</w:t>
            </w:r>
            <w:r w:rsidRPr="00BE4D76">
              <w:rPr>
                <w:rFonts w:ascii="Arial" w:hAnsi="Arial"/>
                <w:sz w:val="18"/>
              </w:rPr>
              <w:t xml:space="preserve"> CA_n30A-n77A</w:t>
            </w:r>
            <w:r w:rsidRPr="00BE4D76">
              <w:rPr>
                <w:rFonts w:ascii="Arial" w:hAnsi="Arial"/>
                <w:sz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595665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5F84E45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083990D1"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Calibri" w:hAnsi="Calibri"/>
                <w:sz w:val="21"/>
                <w:lang w:val="en-US" w:eastAsia="zh-CN"/>
              </w:rPr>
              <w:t>0</w:t>
            </w:r>
          </w:p>
        </w:tc>
      </w:tr>
      <w:tr w:rsidR="00E43759" w:rsidRPr="00BE4D76" w14:paraId="1AD5F9A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5C7B43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958BD0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C59823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30E5B121"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76C9127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614A7B3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DD866B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1E8966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2DDC74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133BA6D"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2883BF31"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477D208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0166B51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rPr>
              <w:lastRenderedPageBreak/>
              <w:t>CA_n5</w:t>
            </w:r>
            <w:r w:rsidRPr="00BE4D76">
              <w:rPr>
                <w:rFonts w:ascii="Arial" w:hAnsi="Arial"/>
                <w:sz w:val="18"/>
                <w:szCs w:val="18"/>
                <w:lang w:val="sv-SE"/>
              </w:rPr>
              <w:t>A-</w:t>
            </w:r>
            <w:r w:rsidRPr="00BE4D76">
              <w:rPr>
                <w:rFonts w:ascii="Arial" w:hAnsi="Arial"/>
                <w:sz w:val="18"/>
                <w:szCs w:val="18"/>
              </w:rPr>
              <w:t>n40</w:t>
            </w:r>
            <w:r w:rsidRPr="00BE4D76">
              <w:rPr>
                <w:rFonts w:ascii="Arial" w:hAnsi="Arial"/>
                <w:sz w:val="18"/>
                <w:szCs w:val="18"/>
                <w:lang w:val="sv-SE"/>
              </w:rPr>
              <w:t>A-n78A</w:t>
            </w:r>
          </w:p>
        </w:tc>
        <w:tc>
          <w:tcPr>
            <w:tcW w:w="2736" w:type="dxa"/>
            <w:gridSpan w:val="3"/>
            <w:tcBorders>
              <w:top w:val="single" w:sz="4" w:space="0" w:color="auto"/>
              <w:left w:val="single" w:sz="4" w:space="0" w:color="auto"/>
              <w:bottom w:val="nil"/>
              <w:right w:val="single" w:sz="4" w:space="0" w:color="auto"/>
            </w:tcBorders>
          </w:tcPr>
          <w:p w14:paraId="5C3E1CB4" w14:textId="77777777" w:rsidR="00BE4D76" w:rsidRPr="00BE4D76" w:rsidRDefault="00BE4D76" w:rsidP="00BE4D76">
            <w:pPr>
              <w:keepNext/>
              <w:keepLines/>
              <w:spacing w:after="0"/>
              <w:jc w:val="center"/>
              <w:rPr>
                <w:rFonts w:ascii="Arial" w:hAnsi="Arial"/>
                <w:sz w:val="18"/>
                <w:szCs w:val="18"/>
              </w:rPr>
            </w:pPr>
            <w:r w:rsidRPr="00BE4D76">
              <w:rPr>
                <w:rFonts w:ascii="Arial" w:hAnsi="Arial"/>
                <w:sz w:val="18"/>
                <w:szCs w:val="18"/>
              </w:rPr>
              <w:t>CA_n5A-n40A</w:t>
            </w:r>
          </w:p>
          <w:p w14:paraId="55E00E11" w14:textId="77777777" w:rsidR="00BE4D76" w:rsidRPr="00BE4D76" w:rsidRDefault="00BE4D76" w:rsidP="00BE4D76">
            <w:pPr>
              <w:keepNext/>
              <w:keepLines/>
              <w:spacing w:after="0"/>
              <w:jc w:val="center"/>
              <w:rPr>
                <w:rFonts w:ascii="Arial" w:hAnsi="Arial"/>
                <w:sz w:val="18"/>
                <w:szCs w:val="18"/>
              </w:rPr>
            </w:pPr>
            <w:r w:rsidRPr="00BE4D76">
              <w:rPr>
                <w:rFonts w:ascii="Arial" w:hAnsi="Arial"/>
                <w:sz w:val="18"/>
                <w:szCs w:val="18"/>
              </w:rPr>
              <w:t>CA_n5A-n78A</w:t>
            </w:r>
          </w:p>
          <w:p w14:paraId="0F887DF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rPr>
              <w:t>CA_n40A-n78A</w:t>
            </w:r>
          </w:p>
        </w:tc>
        <w:tc>
          <w:tcPr>
            <w:tcW w:w="1239" w:type="dxa"/>
            <w:gridSpan w:val="2"/>
            <w:tcBorders>
              <w:top w:val="single" w:sz="4" w:space="0" w:color="auto"/>
              <w:left w:val="single" w:sz="4" w:space="0" w:color="auto"/>
              <w:bottom w:val="single" w:sz="4" w:space="0" w:color="auto"/>
              <w:right w:val="single" w:sz="4" w:space="0" w:color="auto"/>
            </w:tcBorders>
          </w:tcPr>
          <w:p w14:paraId="025533C4"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szCs w:val="18"/>
              </w:rPr>
              <w:t>n5</w:t>
            </w:r>
          </w:p>
        </w:tc>
        <w:tc>
          <w:tcPr>
            <w:tcW w:w="4227" w:type="dxa"/>
            <w:tcBorders>
              <w:top w:val="single" w:sz="4" w:space="0" w:color="auto"/>
              <w:left w:val="single" w:sz="4" w:space="0" w:color="auto"/>
              <w:bottom w:val="single" w:sz="4" w:space="0" w:color="auto"/>
              <w:right w:val="single" w:sz="4" w:space="0" w:color="auto"/>
            </w:tcBorders>
          </w:tcPr>
          <w:p w14:paraId="19AFA12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sz w:val="18"/>
                <w:szCs w:val="18"/>
                <w:lang w:val="en-US" w:eastAsia="zh-CN" w:bidi="ar"/>
              </w:rPr>
              <w:t>5, 10, 15, 20, 25</w:t>
            </w:r>
            <w:r w:rsidRPr="00BE4D76">
              <w:rPr>
                <w:rFonts w:ascii="Arial" w:hAnsi="Arial" w:cs="Arial"/>
                <w:sz w:val="18"/>
                <w:szCs w:val="18"/>
                <w:vertAlign w:val="superscript"/>
                <w:lang w:val="en-US" w:eastAsia="zh-CN" w:bidi="ar"/>
              </w:rPr>
              <w:t>1</w:t>
            </w:r>
          </w:p>
        </w:tc>
        <w:tc>
          <w:tcPr>
            <w:tcW w:w="2402" w:type="dxa"/>
            <w:gridSpan w:val="2"/>
            <w:tcBorders>
              <w:top w:val="single" w:sz="4" w:space="0" w:color="auto"/>
              <w:left w:val="single" w:sz="4" w:space="0" w:color="auto"/>
              <w:bottom w:val="nil"/>
              <w:right w:val="single" w:sz="4" w:space="0" w:color="auto"/>
            </w:tcBorders>
            <w:vAlign w:val="center"/>
          </w:tcPr>
          <w:p w14:paraId="01C6ECF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hint="eastAsia"/>
                <w:color w:val="000000"/>
                <w:sz w:val="18"/>
                <w:szCs w:val="18"/>
                <w:lang w:val="en-US" w:eastAsia="zh-CN" w:bidi="ar"/>
              </w:rPr>
              <w:t>0</w:t>
            </w:r>
          </w:p>
        </w:tc>
      </w:tr>
      <w:tr w:rsidR="00E43759" w:rsidRPr="00BE4D76" w14:paraId="4FB49435"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2656F89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718AFC1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7BF5CC4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szCs w:val="18"/>
              </w:rPr>
              <w:t>n40</w:t>
            </w:r>
          </w:p>
        </w:tc>
        <w:tc>
          <w:tcPr>
            <w:tcW w:w="4227" w:type="dxa"/>
            <w:tcBorders>
              <w:top w:val="single" w:sz="4" w:space="0" w:color="auto"/>
              <w:left w:val="single" w:sz="4" w:space="0" w:color="auto"/>
              <w:bottom w:val="single" w:sz="4" w:space="0" w:color="auto"/>
              <w:right w:val="single" w:sz="4" w:space="0" w:color="auto"/>
            </w:tcBorders>
          </w:tcPr>
          <w:p w14:paraId="1FAABC67"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sz w:val="18"/>
                <w:szCs w:val="18"/>
                <w:lang w:val="en-US" w:eastAsia="zh-CN" w:bidi="ar"/>
              </w:rPr>
              <w:t>5</w:t>
            </w:r>
            <w:r w:rsidRPr="00BE4D76">
              <w:rPr>
                <w:rFonts w:ascii="Arial" w:hAnsi="Arial" w:cs="Arial"/>
                <w:sz w:val="18"/>
                <w:szCs w:val="18"/>
                <w:vertAlign w:val="superscript"/>
                <w:lang w:val="en-US" w:eastAsia="zh-CN" w:bidi="ar"/>
              </w:rPr>
              <w:t>8</w:t>
            </w:r>
            <w:r w:rsidRPr="00BE4D76">
              <w:rPr>
                <w:rFonts w:ascii="Arial" w:hAnsi="Arial" w:cs="Arial"/>
                <w:sz w:val="18"/>
                <w:szCs w:val="18"/>
                <w:lang w:val="en-US" w:eastAsia="zh-CN" w:bidi="ar"/>
              </w:rPr>
              <w:t>, 10, 15, 20, 25, 30, 40, 50, 60, 70, 80, 90,100</w:t>
            </w:r>
          </w:p>
        </w:tc>
        <w:tc>
          <w:tcPr>
            <w:tcW w:w="2402" w:type="dxa"/>
            <w:gridSpan w:val="2"/>
            <w:tcBorders>
              <w:top w:val="nil"/>
              <w:left w:val="single" w:sz="4" w:space="0" w:color="auto"/>
              <w:bottom w:val="nil"/>
              <w:right w:val="single" w:sz="4" w:space="0" w:color="auto"/>
            </w:tcBorders>
            <w:vAlign w:val="center"/>
          </w:tcPr>
          <w:p w14:paraId="740A7197"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5584C83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5DA693E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5A84551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21C217B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szCs w:val="18"/>
              </w:rPr>
              <w:t>n78</w:t>
            </w:r>
          </w:p>
        </w:tc>
        <w:tc>
          <w:tcPr>
            <w:tcW w:w="4227" w:type="dxa"/>
            <w:tcBorders>
              <w:top w:val="single" w:sz="4" w:space="0" w:color="auto"/>
              <w:left w:val="single" w:sz="4" w:space="0" w:color="auto"/>
              <w:bottom w:val="single" w:sz="4" w:space="0" w:color="auto"/>
              <w:right w:val="single" w:sz="4" w:space="0" w:color="auto"/>
            </w:tcBorders>
          </w:tcPr>
          <w:p w14:paraId="2E14D40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sz w:val="18"/>
                <w:szCs w:val="18"/>
                <w:lang w:val="en-US" w:eastAsia="zh-CN" w:bidi="ar"/>
              </w:rPr>
              <w:t>10, 15, 20, 25, 30, 40, 50, 60, 70, 80, 90,100</w:t>
            </w:r>
          </w:p>
        </w:tc>
        <w:tc>
          <w:tcPr>
            <w:tcW w:w="2402" w:type="dxa"/>
            <w:gridSpan w:val="2"/>
            <w:tcBorders>
              <w:top w:val="nil"/>
              <w:left w:val="single" w:sz="4" w:space="0" w:color="auto"/>
              <w:bottom w:val="single" w:sz="4" w:space="0" w:color="auto"/>
              <w:right w:val="single" w:sz="4" w:space="0" w:color="auto"/>
            </w:tcBorders>
            <w:vAlign w:val="center"/>
          </w:tcPr>
          <w:p w14:paraId="7017A0E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531BA3F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2028B9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CA_n5A-n41A-n66A</w:t>
            </w:r>
          </w:p>
        </w:tc>
        <w:tc>
          <w:tcPr>
            <w:tcW w:w="2736" w:type="dxa"/>
            <w:gridSpan w:val="3"/>
            <w:tcBorders>
              <w:top w:val="single" w:sz="4" w:space="0" w:color="auto"/>
              <w:left w:val="single" w:sz="4" w:space="0" w:color="auto"/>
              <w:bottom w:val="nil"/>
              <w:right w:val="single" w:sz="4" w:space="0" w:color="auto"/>
            </w:tcBorders>
            <w:vAlign w:val="center"/>
          </w:tcPr>
          <w:p w14:paraId="16B34D3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CA_n5A-n41A</w:t>
            </w:r>
            <w:r w:rsidRPr="00BE4D76">
              <w:rPr>
                <w:rFonts w:ascii="Arial" w:hAnsi="Arial"/>
                <w:sz w:val="18"/>
                <w:lang w:eastAsia="zh-CN"/>
              </w:rPr>
              <w:br/>
              <w:t>CA_n5A-n66A</w:t>
            </w:r>
            <w:r w:rsidRPr="00BE4D76">
              <w:rPr>
                <w:rFonts w:ascii="Arial" w:hAnsi="Arial"/>
                <w:sz w:val="18"/>
                <w:lang w:eastAsia="zh-CN"/>
              </w:rPr>
              <w:br/>
              <w:t>CA_n41A-n66A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A5495B" w14:textId="77777777" w:rsidR="00BE4D76" w:rsidRPr="00BE4D76" w:rsidRDefault="00BE4D76" w:rsidP="00BE4D76">
            <w:pPr>
              <w:keepNext/>
              <w:keepLines/>
              <w:spacing w:after="0"/>
              <w:jc w:val="center"/>
              <w:rPr>
                <w:rFonts w:ascii="Arial" w:hAnsi="Arial"/>
                <w:sz w:val="18"/>
                <w:szCs w:val="18"/>
              </w:rPr>
            </w:pPr>
            <w:r w:rsidRPr="00BE4D76">
              <w:rPr>
                <w:rFonts w:ascii="Arial" w:hAnsi="Arial" w:hint="eastAsia"/>
                <w:sz w:val="18"/>
                <w:lang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1AFC323B" w14:textId="77777777" w:rsidR="00BE4D76" w:rsidRPr="00BE4D76" w:rsidRDefault="00BE4D76" w:rsidP="00BE4D76">
            <w:pPr>
              <w:keepNext/>
              <w:keepLines/>
              <w:spacing w:after="0"/>
              <w:jc w:val="center"/>
              <w:rPr>
                <w:rFonts w:ascii="Arial" w:hAnsi="Arial" w:cs="Arial"/>
                <w:sz w:val="18"/>
                <w:szCs w:val="18"/>
                <w:lang w:val="en-US" w:eastAsia="zh-CN" w:bidi="ar"/>
              </w:rPr>
            </w:pPr>
            <w:r w:rsidRPr="00BE4D76">
              <w:rPr>
                <w:rFonts w:ascii="Arial" w:hAnsi="Arial"/>
                <w:sz w:val="18"/>
              </w:rPr>
              <w:t>5, 10, 15, 20, 25</w:t>
            </w:r>
          </w:p>
        </w:tc>
        <w:tc>
          <w:tcPr>
            <w:tcW w:w="2402" w:type="dxa"/>
            <w:gridSpan w:val="2"/>
            <w:tcBorders>
              <w:top w:val="single" w:sz="4" w:space="0" w:color="auto"/>
              <w:left w:val="single" w:sz="4" w:space="0" w:color="auto"/>
              <w:bottom w:val="nil"/>
              <w:right w:val="single" w:sz="4" w:space="0" w:color="auto"/>
            </w:tcBorders>
            <w:vAlign w:val="center"/>
          </w:tcPr>
          <w:p w14:paraId="581FB2C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hint="eastAsia"/>
                <w:sz w:val="18"/>
                <w:lang w:eastAsia="zh-CN"/>
              </w:rPr>
              <w:t>0</w:t>
            </w:r>
          </w:p>
        </w:tc>
      </w:tr>
      <w:tr w:rsidR="00E43759" w:rsidRPr="00BE4D76" w14:paraId="5B6D6BB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66D07E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FD4067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4093198" w14:textId="77777777" w:rsidR="00BE4D76" w:rsidRPr="00BE4D76" w:rsidRDefault="00BE4D76" w:rsidP="00BE4D76">
            <w:pPr>
              <w:keepNext/>
              <w:keepLines/>
              <w:spacing w:after="0"/>
              <w:jc w:val="center"/>
              <w:rPr>
                <w:rFonts w:ascii="Arial" w:hAnsi="Arial"/>
                <w:sz w:val="18"/>
                <w:szCs w:val="18"/>
              </w:rPr>
            </w:pPr>
            <w:r w:rsidRPr="00BE4D76">
              <w:rPr>
                <w:rFonts w:ascii="Arial" w:hAnsi="Arial"/>
                <w:sz w:val="18"/>
                <w:lang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FC03B67" w14:textId="77777777" w:rsidR="00BE4D76" w:rsidRPr="00BE4D76" w:rsidRDefault="00BE4D76" w:rsidP="00BE4D76">
            <w:pPr>
              <w:keepNext/>
              <w:keepLines/>
              <w:spacing w:after="0"/>
              <w:jc w:val="center"/>
              <w:rPr>
                <w:rFonts w:ascii="Arial" w:hAnsi="Arial" w:cs="Arial"/>
                <w:sz w:val="18"/>
                <w:szCs w:val="18"/>
                <w:lang w:val="en-US" w:eastAsia="zh-CN" w:bidi="ar"/>
              </w:rPr>
            </w:pPr>
            <w:r w:rsidRPr="00BE4D76">
              <w:rPr>
                <w:rFonts w:ascii="Arial" w:hAnsi="Arial" w:hint="eastAsia"/>
                <w:sz w:val="18"/>
              </w:rPr>
              <w:t>1</w:t>
            </w:r>
            <w:r w:rsidRPr="00BE4D76">
              <w:rPr>
                <w:rFonts w:ascii="Arial" w:hAnsi="Arial"/>
                <w:sz w:val="18"/>
              </w:rPr>
              <w:t>0, 15, 20, 30, 40, 50, 60, 80, 90, 100</w:t>
            </w:r>
          </w:p>
        </w:tc>
        <w:tc>
          <w:tcPr>
            <w:tcW w:w="2402" w:type="dxa"/>
            <w:gridSpan w:val="2"/>
            <w:tcBorders>
              <w:top w:val="nil"/>
              <w:left w:val="single" w:sz="4" w:space="0" w:color="auto"/>
              <w:bottom w:val="nil"/>
              <w:right w:val="single" w:sz="4" w:space="0" w:color="auto"/>
            </w:tcBorders>
            <w:vAlign w:val="center"/>
          </w:tcPr>
          <w:p w14:paraId="3CB3DE8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47FE54D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FCA109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5EA504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16D08C" w14:textId="77777777" w:rsidR="00BE4D76" w:rsidRPr="00BE4D76" w:rsidRDefault="00BE4D76" w:rsidP="00BE4D76">
            <w:pPr>
              <w:keepNext/>
              <w:keepLines/>
              <w:spacing w:after="0"/>
              <w:jc w:val="center"/>
              <w:rPr>
                <w:rFonts w:ascii="Arial" w:hAnsi="Arial"/>
                <w:sz w:val="18"/>
                <w:szCs w:val="18"/>
              </w:rPr>
            </w:pPr>
            <w:r w:rsidRPr="00BE4D76">
              <w:rPr>
                <w:rFonts w:ascii="Arial" w:hAnsi="Arial" w:hint="eastAsia"/>
                <w:sz w:val="18"/>
                <w:lang w:eastAsia="zh-CN"/>
              </w:rPr>
              <w:t>n</w:t>
            </w:r>
            <w:r w:rsidRPr="00BE4D76">
              <w:rPr>
                <w:rFonts w:ascii="Arial" w:hAnsi="Arial"/>
                <w:sz w:val="18"/>
                <w:lang w:eastAsia="zh-CN"/>
              </w:rPr>
              <w:t>66</w:t>
            </w:r>
          </w:p>
        </w:tc>
        <w:tc>
          <w:tcPr>
            <w:tcW w:w="4227" w:type="dxa"/>
            <w:tcBorders>
              <w:top w:val="single" w:sz="4" w:space="0" w:color="auto"/>
              <w:left w:val="single" w:sz="4" w:space="0" w:color="auto"/>
              <w:bottom w:val="single" w:sz="4" w:space="0" w:color="auto"/>
              <w:right w:val="single" w:sz="4" w:space="0" w:color="auto"/>
            </w:tcBorders>
            <w:vAlign w:val="center"/>
          </w:tcPr>
          <w:p w14:paraId="1B4B3E0A" w14:textId="77777777" w:rsidR="00BE4D76" w:rsidRPr="00BE4D76" w:rsidRDefault="00BE4D76" w:rsidP="00BE4D76">
            <w:pPr>
              <w:keepNext/>
              <w:keepLines/>
              <w:spacing w:after="0"/>
              <w:jc w:val="center"/>
              <w:rPr>
                <w:rFonts w:ascii="Arial" w:hAnsi="Arial" w:cs="Arial"/>
                <w:sz w:val="18"/>
                <w:szCs w:val="18"/>
                <w:lang w:val="en-US" w:eastAsia="zh-CN" w:bidi="ar"/>
              </w:rPr>
            </w:pPr>
            <w:r w:rsidRPr="00BE4D76">
              <w:rPr>
                <w:rFonts w:ascii="Arial" w:hAnsi="Arial"/>
                <w:sz w:val="18"/>
              </w:rPr>
              <w:t>5, 10, 15, 20, 25, 30, 35, 40, 45</w:t>
            </w:r>
          </w:p>
        </w:tc>
        <w:tc>
          <w:tcPr>
            <w:tcW w:w="2402" w:type="dxa"/>
            <w:gridSpan w:val="2"/>
            <w:tcBorders>
              <w:top w:val="nil"/>
              <w:left w:val="single" w:sz="4" w:space="0" w:color="auto"/>
              <w:bottom w:val="single" w:sz="4" w:space="0" w:color="auto"/>
              <w:right w:val="single" w:sz="4" w:space="0" w:color="auto"/>
            </w:tcBorders>
            <w:vAlign w:val="center"/>
          </w:tcPr>
          <w:p w14:paraId="3097BB6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3C16CA4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309627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CA_n5A-n48A-n66A</w:t>
            </w:r>
          </w:p>
        </w:tc>
        <w:tc>
          <w:tcPr>
            <w:tcW w:w="2736" w:type="dxa"/>
            <w:gridSpan w:val="3"/>
            <w:tcBorders>
              <w:top w:val="single" w:sz="4" w:space="0" w:color="auto"/>
              <w:left w:val="single" w:sz="4" w:space="0" w:color="auto"/>
              <w:bottom w:val="nil"/>
              <w:right w:val="single" w:sz="4" w:space="0" w:color="auto"/>
            </w:tcBorders>
            <w:vAlign w:val="center"/>
          </w:tcPr>
          <w:p w14:paraId="1A136F6F" w14:textId="77777777" w:rsidR="00BE4D76" w:rsidRPr="00BE4D76" w:rsidRDefault="00BE4D76" w:rsidP="00BE4D76">
            <w:pPr>
              <w:keepNext/>
              <w:keepLines/>
              <w:spacing w:after="0"/>
              <w:jc w:val="center"/>
              <w:rPr>
                <w:rFonts w:ascii="Arial" w:hAnsi="Arial"/>
                <w:color w:val="000000" w:themeColor="text1"/>
                <w:sz w:val="18"/>
                <w:szCs w:val="18"/>
                <w:lang w:val="en-US" w:eastAsia="zh-CN"/>
              </w:rPr>
            </w:pPr>
            <w:r w:rsidRPr="00BE4D76">
              <w:rPr>
                <w:rFonts w:ascii="Arial" w:hAnsi="Arial"/>
                <w:color w:val="000000" w:themeColor="text1"/>
                <w:sz w:val="18"/>
                <w:szCs w:val="18"/>
                <w:lang w:val="en-US" w:eastAsia="zh-CN"/>
              </w:rPr>
              <w:t>CA_n5A-n48A</w:t>
            </w:r>
          </w:p>
          <w:p w14:paraId="76A6C6FF" w14:textId="77777777" w:rsidR="00BE4D76" w:rsidRPr="00BE4D76" w:rsidRDefault="00BE4D76" w:rsidP="00BE4D76">
            <w:pPr>
              <w:keepNext/>
              <w:keepLines/>
              <w:spacing w:after="0"/>
              <w:jc w:val="center"/>
              <w:rPr>
                <w:rFonts w:ascii="Arial" w:hAnsi="Arial"/>
                <w:color w:val="000000" w:themeColor="text1"/>
                <w:sz w:val="18"/>
                <w:szCs w:val="18"/>
                <w:lang w:val="en-US" w:eastAsia="zh-CN"/>
              </w:rPr>
            </w:pPr>
            <w:r w:rsidRPr="00BE4D76">
              <w:rPr>
                <w:rFonts w:ascii="Arial" w:hAnsi="Arial"/>
                <w:color w:val="000000" w:themeColor="text1"/>
                <w:sz w:val="18"/>
                <w:szCs w:val="18"/>
                <w:lang w:val="en-US" w:eastAsia="zh-CN"/>
              </w:rPr>
              <w:t>CA_n5A-n66A</w:t>
            </w:r>
          </w:p>
          <w:p w14:paraId="772D150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themeColor="text1"/>
                <w:sz w:val="18"/>
                <w:szCs w:val="18"/>
                <w:lang w:val="en-US" w:eastAsia="zh-CN"/>
              </w:rPr>
              <w:t>CA_n48A-n66A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8C991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07D8EDD5"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2828B0E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0</w:t>
            </w:r>
          </w:p>
        </w:tc>
      </w:tr>
      <w:tr w:rsidR="00E43759" w:rsidRPr="00BE4D76" w14:paraId="71D2058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15A1EF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963C80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3FD482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36C6B07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7F6C1E4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63418F1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12AB20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DFCBA5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38588D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4DFE6B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6CA3CEC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150986F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51C93D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rPr>
              <w:t>CA_n5A-n48(A-B)-n66A</w:t>
            </w:r>
          </w:p>
        </w:tc>
        <w:tc>
          <w:tcPr>
            <w:tcW w:w="2736" w:type="dxa"/>
            <w:gridSpan w:val="3"/>
            <w:tcBorders>
              <w:top w:val="single" w:sz="4" w:space="0" w:color="auto"/>
              <w:left w:val="single" w:sz="4" w:space="0" w:color="auto"/>
              <w:bottom w:val="nil"/>
              <w:right w:val="single" w:sz="4" w:space="0" w:color="auto"/>
            </w:tcBorders>
            <w:vAlign w:val="center"/>
          </w:tcPr>
          <w:p w14:paraId="145FA6EC" w14:textId="77777777" w:rsidR="00BE4D76" w:rsidRPr="00BE4D76" w:rsidRDefault="00BE4D76" w:rsidP="00BE4D76">
            <w:pPr>
              <w:keepNext/>
              <w:keepLines/>
              <w:spacing w:after="0"/>
              <w:jc w:val="center"/>
              <w:rPr>
                <w:rFonts w:ascii="Arial" w:hAnsi="Arial"/>
                <w:color w:val="000000" w:themeColor="text1"/>
                <w:sz w:val="18"/>
                <w:szCs w:val="18"/>
                <w:lang w:val="en-US" w:eastAsia="zh-CN"/>
              </w:rPr>
            </w:pPr>
            <w:r w:rsidRPr="00BE4D76">
              <w:rPr>
                <w:rFonts w:ascii="Arial" w:hAnsi="Arial"/>
                <w:color w:val="000000" w:themeColor="text1"/>
                <w:sz w:val="18"/>
                <w:szCs w:val="18"/>
                <w:lang w:val="en-US" w:eastAsia="zh-CN"/>
              </w:rPr>
              <w:t>CA_n5A-n48A</w:t>
            </w:r>
          </w:p>
          <w:p w14:paraId="34937816" w14:textId="77777777" w:rsidR="00BE4D76" w:rsidRPr="00BE4D76" w:rsidRDefault="00BE4D76" w:rsidP="00BE4D76">
            <w:pPr>
              <w:keepNext/>
              <w:keepLines/>
              <w:spacing w:after="0"/>
              <w:jc w:val="center"/>
              <w:rPr>
                <w:rFonts w:ascii="Arial" w:hAnsi="Arial"/>
                <w:color w:val="000000" w:themeColor="text1"/>
                <w:sz w:val="18"/>
                <w:szCs w:val="18"/>
                <w:lang w:val="en-US" w:eastAsia="zh-CN"/>
              </w:rPr>
            </w:pPr>
            <w:r w:rsidRPr="00BE4D76">
              <w:rPr>
                <w:rFonts w:ascii="Arial" w:hAnsi="Arial"/>
                <w:color w:val="000000" w:themeColor="text1"/>
                <w:sz w:val="18"/>
                <w:szCs w:val="18"/>
                <w:lang w:val="en-US" w:eastAsia="zh-CN"/>
              </w:rPr>
              <w:t>CA_n5A-n66A</w:t>
            </w:r>
          </w:p>
          <w:p w14:paraId="1872C15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themeColor="text1"/>
                <w:sz w:val="18"/>
                <w:szCs w:val="18"/>
                <w:lang w:val="en-US" w:eastAsia="zh-CN"/>
              </w:rPr>
              <w:t>CA_n48A-n66A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5707FF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47EA4AF9" w14:textId="77777777" w:rsidR="00BE4D76" w:rsidRPr="00BE4D76" w:rsidRDefault="00BE4D76" w:rsidP="00BE4D76">
            <w:pPr>
              <w:keepNext/>
              <w:keepLines/>
              <w:spacing w:after="0"/>
              <w:jc w:val="center"/>
              <w:rPr>
                <w:rFonts w:ascii="Calibri" w:hAnsi="Calibri" w:cs="Arial"/>
                <w:sz w:val="21"/>
                <w:szCs w:val="18"/>
                <w:lang w:val="en-US" w:eastAsia="zh-CN"/>
              </w:rPr>
            </w:pPr>
            <w:r w:rsidRPr="00BE4D76">
              <w:rPr>
                <w:rFonts w:ascii="Arial" w:hAnsi="Arial" w:cs="Arial"/>
                <w:color w:val="000000"/>
                <w:sz w:val="18"/>
                <w:szCs w:val="18"/>
                <w:lang w:val="en-US" w:eastAsia="zh-CN" w:bidi="ar"/>
              </w:rPr>
              <w:t>5, 10, 15, 20, 25</w:t>
            </w:r>
            <w:r w:rsidRPr="00BE4D76">
              <w:rPr>
                <w:rFonts w:ascii="Arial" w:hAnsi="Arial" w:cs="Arial"/>
                <w:color w:val="000000"/>
                <w:sz w:val="18"/>
                <w:szCs w:val="18"/>
                <w:vertAlign w:val="superscript"/>
                <w:lang w:val="en-US" w:eastAsia="zh-CN" w:bidi="ar"/>
              </w:rPr>
              <w:t>1</w:t>
            </w:r>
          </w:p>
        </w:tc>
        <w:tc>
          <w:tcPr>
            <w:tcW w:w="2402" w:type="dxa"/>
            <w:gridSpan w:val="2"/>
            <w:tcBorders>
              <w:top w:val="single" w:sz="4" w:space="0" w:color="auto"/>
              <w:left w:val="single" w:sz="4" w:space="0" w:color="auto"/>
              <w:bottom w:val="nil"/>
              <w:right w:val="single" w:sz="4" w:space="0" w:color="auto"/>
            </w:tcBorders>
            <w:vAlign w:val="center"/>
          </w:tcPr>
          <w:p w14:paraId="024B124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0</w:t>
            </w:r>
          </w:p>
        </w:tc>
      </w:tr>
      <w:tr w:rsidR="00E43759" w:rsidRPr="00BE4D76" w14:paraId="6CABF3C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98A67C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DBD004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6C1B29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FEC0C51" w14:textId="77777777" w:rsidR="00BE4D76" w:rsidRPr="00BE4D76" w:rsidRDefault="00BE4D76" w:rsidP="00BE4D76">
            <w:pPr>
              <w:keepNext/>
              <w:keepLines/>
              <w:spacing w:after="0"/>
              <w:jc w:val="center"/>
              <w:rPr>
                <w:rFonts w:ascii="Calibri" w:hAnsi="Calibri" w:cs="Arial"/>
                <w:sz w:val="21"/>
                <w:szCs w:val="18"/>
                <w:lang w:val="en-US" w:eastAsia="zh-CN"/>
              </w:rPr>
            </w:pPr>
            <w:r w:rsidRPr="00BE4D76">
              <w:rPr>
                <w:rFonts w:ascii="Arial" w:hAnsi="Arial" w:cs="Arial"/>
                <w:color w:val="000000"/>
                <w:sz w:val="18"/>
                <w:szCs w:val="18"/>
                <w:lang w:val="en-US" w:eastAsia="zh-CN" w:bidi="ar"/>
              </w:rPr>
              <w:t>CA_n48(A-B)_BCS0</w:t>
            </w:r>
          </w:p>
        </w:tc>
        <w:tc>
          <w:tcPr>
            <w:tcW w:w="2402" w:type="dxa"/>
            <w:gridSpan w:val="2"/>
            <w:tcBorders>
              <w:top w:val="nil"/>
              <w:left w:val="single" w:sz="4" w:space="0" w:color="auto"/>
              <w:bottom w:val="nil"/>
              <w:right w:val="single" w:sz="4" w:space="0" w:color="auto"/>
            </w:tcBorders>
            <w:vAlign w:val="center"/>
          </w:tcPr>
          <w:p w14:paraId="3DA13646"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5864978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BB3AC5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6E6CB6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F1569A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3824F6F" w14:textId="77777777" w:rsidR="00BE4D76" w:rsidRPr="00BE4D76" w:rsidRDefault="00BE4D76" w:rsidP="00BE4D76">
            <w:pPr>
              <w:keepNext/>
              <w:keepLines/>
              <w:spacing w:after="0"/>
              <w:jc w:val="center"/>
              <w:rPr>
                <w:rFonts w:ascii="Calibri" w:hAnsi="Calibri" w:cs="Arial"/>
                <w:sz w:val="21"/>
                <w:szCs w:val="18"/>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592E183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018B666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615044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F53196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201471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06107D85" w14:textId="77777777" w:rsidR="00BE4D76" w:rsidRPr="00BE4D76" w:rsidRDefault="00BE4D76" w:rsidP="00BE4D76">
            <w:pPr>
              <w:keepNext/>
              <w:keepLines/>
              <w:spacing w:after="0"/>
              <w:jc w:val="center"/>
              <w:rPr>
                <w:rFonts w:ascii="Calibri" w:hAnsi="Calibri" w:cs="Arial"/>
                <w:sz w:val="21"/>
                <w:szCs w:val="18"/>
                <w:lang w:val="en-US" w:eastAsia="zh-CN"/>
              </w:rPr>
            </w:pPr>
            <w:r w:rsidRPr="00BE4D76">
              <w:rPr>
                <w:rFonts w:ascii="Arial" w:hAnsi="Arial" w:cs="Arial"/>
                <w:color w:val="000000"/>
                <w:sz w:val="18"/>
                <w:szCs w:val="18"/>
                <w:lang w:val="en-US" w:eastAsia="zh-CN" w:bidi="ar"/>
              </w:rPr>
              <w:t>5, 10, 15, 20, 25</w:t>
            </w:r>
            <w:r w:rsidRPr="00BE4D76">
              <w:rPr>
                <w:rFonts w:ascii="Arial" w:hAnsi="Arial" w:cs="Arial"/>
                <w:color w:val="000000"/>
                <w:sz w:val="18"/>
                <w:szCs w:val="18"/>
                <w:vertAlign w:val="superscript"/>
                <w:lang w:val="en-US" w:eastAsia="zh-CN" w:bidi="ar"/>
              </w:rPr>
              <w:t>1</w:t>
            </w:r>
          </w:p>
        </w:tc>
        <w:tc>
          <w:tcPr>
            <w:tcW w:w="2402" w:type="dxa"/>
            <w:gridSpan w:val="2"/>
            <w:tcBorders>
              <w:top w:val="single" w:sz="4" w:space="0" w:color="auto"/>
              <w:left w:val="single" w:sz="4" w:space="0" w:color="auto"/>
              <w:bottom w:val="nil"/>
              <w:right w:val="single" w:sz="4" w:space="0" w:color="auto"/>
            </w:tcBorders>
            <w:vAlign w:val="center"/>
          </w:tcPr>
          <w:p w14:paraId="41AC1416"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1</w:t>
            </w:r>
          </w:p>
        </w:tc>
      </w:tr>
      <w:tr w:rsidR="00E43759" w:rsidRPr="00BE4D76" w14:paraId="6074A49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BE34BF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9E6FDF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DA9652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69AC8D6" w14:textId="77777777" w:rsidR="00BE4D76" w:rsidRPr="00BE4D76" w:rsidRDefault="00BE4D76" w:rsidP="00BE4D76">
            <w:pPr>
              <w:keepNext/>
              <w:keepLines/>
              <w:spacing w:after="0"/>
              <w:jc w:val="center"/>
              <w:rPr>
                <w:rFonts w:ascii="Calibri" w:hAnsi="Calibri" w:cs="Arial"/>
                <w:sz w:val="21"/>
                <w:szCs w:val="18"/>
                <w:lang w:val="en-US" w:eastAsia="zh-CN"/>
              </w:rPr>
            </w:pPr>
            <w:r w:rsidRPr="00BE4D76">
              <w:rPr>
                <w:rFonts w:ascii="Arial" w:hAnsi="Arial" w:cs="Arial"/>
                <w:color w:val="000000"/>
                <w:sz w:val="18"/>
                <w:szCs w:val="18"/>
                <w:lang w:val="en-US" w:eastAsia="zh-CN" w:bidi="ar"/>
              </w:rPr>
              <w:t>CA_n48(A-B)_BCS1</w:t>
            </w:r>
          </w:p>
        </w:tc>
        <w:tc>
          <w:tcPr>
            <w:tcW w:w="2402" w:type="dxa"/>
            <w:gridSpan w:val="2"/>
            <w:tcBorders>
              <w:top w:val="nil"/>
              <w:left w:val="single" w:sz="4" w:space="0" w:color="auto"/>
              <w:bottom w:val="nil"/>
              <w:right w:val="single" w:sz="4" w:space="0" w:color="auto"/>
            </w:tcBorders>
            <w:vAlign w:val="center"/>
          </w:tcPr>
          <w:p w14:paraId="4B1785C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6BEC63A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5DB51F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9E4E03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C79F27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D56EB3C" w14:textId="77777777" w:rsidR="00BE4D76" w:rsidRPr="00BE4D76" w:rsidRDefault="00BE4D76" w:rsidP="00BE4D76">
            <w:pPr>
              <w:keepNext/>
              <w:keepLines/>
              <w:spacing w:after="0"/>
              <w:jc w:val="center"/>
              <w:rPr>
                <w:rFonts w:ascii="Calibri" w:hAnsi="Calibri" w:cs="Arial"/>
                <w:sz w:val="21"/>
                <w:szCs w:val="18"/>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1A8B454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367E38E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6B8728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CA_n5A-n48B-n66A</w:t>
            </w:r>
          </w:p>
        </w:tc>
        <w:tc>
          <w:tcPr>
            <w:tcW w:w="2736" w:type="dxa"/>
            <w:gridSpan w:val="3"/>
            <w:tcBorders>
              <w:top w:val="single" w:sz="4" w:space="0" w:color="auto"/>
              <w:left w:val="single" w:sz="4" w:space="0" w:color="auto"/>
              <w:bottom w:val="nil"/>
              <w:right w:val="single" w:sz="4" w:space="0" w:color="auto"/>
            </w:tcBorders>
            <w:vAlign w:val="center"/>
          </w:tcPr>
          <w:p w14:paraId="4D0EBC53" w14:textId="77777777" w:rsidR="00BE4D76" w:rsidRPr="00BE4D76" w:rsidRDefault="00BE4D76" w:rsidP="00BE4D76">
            <w:pPr>
              <w:keepNext/>
              <w:keepLines/>
              <w:spacing w:after="0"/>
              <w:jc w:val="center"/>
              <w:rPr>
                <w:rFonts w:ascii="Arial" w:hAnsi="Arial"/>
                <w:color w:val="000000" w:themeColor="text1"/>
                <w:sz w:val="18"/>
                <w:szCs w:val="18"/>
                <w:lang w:val="en-US" w:eastAsia="zh-CN"/>
              </w:rPr>
            </w:pPr>
            <w:r w:rsidRPr="00BE4D76">
              <w:rPr>
                <w:rFonts w:ascii="Arial" w:hAnsi="Arial"/>
                <w:color w:val="000000" w:themeColor="text1"/>
                <w:sz w:val="18"/>
                <w:szCs w:val="18"/>
                <w:lang w:val="en-US" w:eastAsia="zh-CN"/>
              </w:rPr>
              <w:t>CA_n48B</w:t>
            </w:r>
          </w:p>
          <w:p w14:paraId="495B8BBA" w14:textId="77777777" w:rsidR="00BE4D76" w:rsidRPr="00BE4D76" w:rsidRDefault="00BE4D76" w:rsidP="00BE4D76">
            <w:pPr>
              <w:keepNext/>
              <w:keepLines/>
              <w:spacing w:after="0"/>
              <w:jc w:val="center"/>
              <w:rPr>
                <w:rFonts w:ascii="Arial" w:hAnsi="Arial"/>
                <w:color w:val="000000" w:themeColor="text1"/>
                <w:sz w:val="18"/>
                <w:szCs w:val="18"/>
                <w:lang w:val="en-US" w:eastAsia="zh-CN"/>
              </w:rPr>
            </w:pPr>
            <w:r w:rsidRPr="00BE4D76">
              <w:rPr>
                <w:rFonts w:ascii="Arial" w:hAnsi="Arial"/>
                <w:color w:val="000000" w:themeColor="text1"/>
                <w:sz w:val="18"/>
                <w:szCs w:val="18"/>
                <w:lang w:val="en-US" w:eastAsia="zh-CN"/>
              </w:rPr>
              <w:t>CA_n5A-n48A</w:t>
            </w:r>
          </w:p>
          <w:p w14:paraId="580C34A9" w14:textId="77777777" w:rsidR="00BE4D76" w:rsidRPr="00BE4D76" w:rsidRDefault="00BE4D76" w:rsidP="00BE4D76">
            <w:pPr>
              <w:keepNext/>
              <w:keepLines/>
              <w:spacing w:after="0"/>
              <w:jc w:val="center"/>
              <w:rPr>
                <w:rFonts w:ascii="Arial" w:hAnsi="Arial"/>
                <w:color w:val="000000" w:themeColor="text1"/>
                <w:sz w:val="18"/>
                <w:szCs w:val="18"/>
                <w:lang w:val="en-US" w:eastAsia="zh-CN"/>
              </w:rPr>
            </w:pPr>
            <w:r w:rsidRPr="00BE4D76">
              <w:rPr>
                <w:rFonts w:ascii="Arial" w:hAnsi="Arial"/>
                <w:color w:val="000000" w:themeColor="text1"/>
                <w:sz w:val="18"/>
                <w:szCs w:val="18"/>
                <w:lang w:val="en-US" w:eastAsia="zh-CN"/>
              </w:rPr>
              <w:t>CA_n5A-n66A</w:t>
            </w:r>
          </w:p>
          <w:p w14:paraId="674D2C4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CA_n48A-n66A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6A8ADC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601FB38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3B368AF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0</w:t>
            </w:r>
          </w:p>
        </w:tc>
      </w:tr>
      <w:tr w:rsidR="00E43759" w:rsidRPr="00BE4D76" w14:paraId="49A3D3A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35952C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4C96ED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EAEF49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08E9482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CA_n48B_BCS0</w:t>
            </w:r>
          </w:p>
        </w:tc>
        <w:tc>
          <w:tcPr>
            <w:tcW w:w="2402" w:type="dxa"/>
            <w:gridSpan w:val="2"/>
            <w:tcBorders>
              <w:top w:val="nil"/>
              <w:left w:val="single" w:sz="4" w:space="0" w:color="auto"/>
              <w:bottom w:val="nil"/>
              <w:right w:val="single" w:sz="4" w:space="0" w:color="auto"/>
            </w:tcBorders>
            <w:vAlign w:val="center"/>
          </w:tcPr>
          <w:p w14:paraId="7882B69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66EED0F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CFBF0B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84E225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887AA6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7A24DD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489067E6"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45F8E89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2D4BCC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65BC91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A3EF95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0CF01AA2"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723A69C7"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1</w:t>
            </w:r>
          </w:p>
        </w:tc>
      </w:tr>
      <w:tr w:rsidR="00E43759" w:rsidRPr="00BE4D76" w14:paraId="5AF30F3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8FF8E8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F0C525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6BFF0E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C88CBC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CA_n48B_BCS1</w:t>
            </w:r>
          </w:p>
        </w:tc>
        <w:tc>
          <w:tcPr>
            <w:tcW w:w="2402" w:type="dxa"/>
            <w:gridSpan w:val="2"/>
            <w:tcBorders>
              <w:top w:val="nil"/>
              <w:left w:val="single" w:sz="4" w:space="0" w:color="auto"/>
              <w:bottom w:val="nil"/>
              <w:right w:val="single" w:sz="4" w:space="0" w:color="auto"/>
            </w:tcBorders>
            <w:vAlign w:val="center"/>
          </w:tcPr>
          <w:p w14:paraId="06FE0AD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2D2F770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99B3F1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3CF4EB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30B664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76044B5"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0338981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0B77BC3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0F55A9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FA18C6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393352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216C450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51A03E0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2</w:t>
            </w:r>
          </w:p>
        </w:tc>
      </w:tr>
      <w:tr w:rsidR="00E43759" w:rsidRPr="00BE4D76" w14:paraId="35FE92C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B7CCD5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DDD8AD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7255CC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7F665C31"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CA_n48B_BCS2</w:t>
            </w:r>
          </w:p>
        </w:tc>
        <w:tc>
          <w:tcPr>
            <w:tcW w:w="2402" w:type="dxa"/>
            <w:gridSpan w:val="2"/>
            <w:tcBorders>
              <w:top w:val="nil"/>
              <w:left w:val="single" w:sz="4" w:space="0" w:color="auto"/>
              <w:bottom w:val="nil"/>
              <w:right w:val="single" w:sz="4" w:space="0" w:color="auto"/>
            </w:tcBorders>
            <w:vAlign w:val="center"/>
          </w:tcPr>
          <w:p w14:paraId="14EBD2B1"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1C101BE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251211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D6FA94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FBCEF0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E2B4E0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6E5DB5B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3352D32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10AFCE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CA_n5A-n48(2A)-n66A</w:t>
            </w:r>
          </w:p>
        </w:tc>
        <w:tc>
          <w:tcPr>
            <w:tcW w:w="2736" w:type="dxa"/>
            <w:gridSpan w:val="3"/>
            <w:tcBorders>
              <w:top w:val="single" w:sz="4" w:space="0" w:color="auto"/>
              <w:left w:val="single" w:sz="4" w:space="0" w:color="auto"/>
              <w:bottom w:val="nil"/>
              <w:right w:val="single" w:sz="4" w:space="0" w:color="auto"/>
            </w:tcBorders>
            <w:vAlign w:val="center"/>
          </w:tcPr>
          <w:p w14:paraId="0D9411AB" w14:textId="77777777" w:rsidR="00BE4D76" w:rsidRPr="00BE4D76" w:rsidRDefault="00BE4D76" w:rsidP="00BE4D76">
            <w:pPr>
              <w:keepNext/>
              <w:keepLines/>
              <w:spacing w:after="0"/>
              <w:jc w:val="center"/>
              <w:rPr>
                <w:rFonts w:ascii="Arial" w:hAnsi="Arial"/>
                <w:color w:val="000000" w:themeColor="text1"/>
                <w:sz w:val="18"/>
                <w:szCs w:val="18"/>
                <w:lang w:val="en-US" w:eastAsia="zh-CN"/>
              </w:rPr>
            </w:pPr>
            <w:r w:rsidRPr="00BE4D76">
              <w:rPr>
                <w:rFonts w:ascii="Arial" w:hAnsi="Arial"/>
                <w:color w:val="000000" w:themeColor="text1"/>
                <w:sz w:val="18"/>
                <w:szCs w:val="18"/>
                <w:lang w:val="en-US" w:eastAsia="zh-CN"/>
              </w:rPr>
              <w:t>CA_n5A-n48A</w:t>
            </w:r>
          </w:p>
          <w:p w14:paraId="04767D01" w14:textId="77777777" w:rsidR="00BE4D76" w:rsidRPr="00BE4D76" w:rsidRDefault="00BE4D76" w:rsidP="00BE4D76">
            <w:pPr>
              <w:keepNext/>
              <w:keepLines/>
              <w:spacing w:after="0"/>
              <w:jc w:val="center"/>
              <w:rPr>
                <w:rFonts w:ascii="Arial" w:hAnsi="Arial"/>
                <w:color w:val="000000" w:themeColor="text1"/>
                <w:sz w:val="18"/>
                <w:szCs w:val="18"/>
                <w:lang w:val="en-US" w:eastAsia="zh-CN"/>
              </w:rPr>
            </w:pPr>
            <w:r w:rsidRPr="00BE4D76">
              <w:rPr>
                <w:rFonts w:ascii="Arial" w:hAnsi="Arial"/>
                <w:color w:val="000000" w:themeColor="text1"/>
                <w:sz w:val="18"/>
                <w:szCs w:val="18"/>
                <w:lang w:val="en-US" w:eastAsia="zh-CN"/>
              </w:rPr>
              <w:t>CA_n5A-n66A</w:t>
            </w:r>
          </w:p>
          <w:p w14:paraId="50A6457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themeColor="text1"/>
                <w:sz w:val="18"/>
                <w:szCs w:val="18"/>
                <w:lang w:val="en-US" w:eastAsia="zh-CN"/>
              </w:rPr>
              <w:t>CA_n48A-n66A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5C39F4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0CC13CD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6C4878E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0</w:t>
            </w:r>
          </w:p>
        </w:tc>
      </w:tr>
      <w:tr w:rsidR="00E43759" w:rsidRPr="00BE4D76" w14:paraId="0FC07B0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B7ADFE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3ED446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0657A2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00B40F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1AC8430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131865F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63D5FD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B9284D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EFED56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14D3A6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7AC5D8B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10B457C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A0B602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174D2A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9C2D8C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5303A216"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4D6E04A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1</w:t>
            </w:r>
          </w:p>
        </w:tc>
      </w:tr>
      <w:tr w:rsidR="00E43759" w:rsidRPr="00BE4D76" w14:paraId="5F9A89D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198251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4D4AFB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E66B63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568F34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CA_n48(2A)_BCS1</w:t>
            </w:r>
          </w:p>
        </w:tc>
        <w:tc>
          <w:tcPr>
            <w:tcW w:w="2402" w:type="dxa"/>
            <w:gridSpan w:val="2"/>
            <w:tcBorders>
              <w:top w:val="nil"/>
              <w:left w:val="single" w:sz="4" w:space="0" w:color="auto"/>
              <w:bottom w:val="nil"/>
              <w:right w:val="single" w:sz="4" w:space="0" w:color="auto"/>
            </w:tcBorders>
            <w:vAlign w:val="center"/>
          </w:tcPr>
          <w:p w14:paraId="0649FDC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1C63B10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6A724A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535AD7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74CEB8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CF3609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4FCD91E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5C2AF7F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78B060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lastRenderedPageBreak/>
              <w:t>CA_n5A-n48A-n77A</w:t>
            </w:r>
          </w:p>
        </w:tc>
        <w:tc>
          <w:tcPr>
            <w:tcW w:w="2736" w:type="dxa"/>
            <w:gridSpan w:val="3"/>
            <w:tcBorders>
              <w:top w:val="single" w:sz="4" w:space="0" w:color="auto"/>
              <w:left w:val="single" w:sz="4" w:space="0" w:color="auto"/>
              <w:bottom w:val="nil"/>
              <w:right w:val="single" w:sz="4" w:space="0" w:color="auto"/>
            </w:tcBorders>
            <w:vAlign w:val="center"/>
          </w:tcPr>
          <w:p w14:paraId="6B73F683" w14:textId="77777777" w:rsidR="00BE4D76" w:rsidRPr="00BE4D76" w:rsidRDefault="00BE4D76" w:rsidP="00BE4D76">
            <w:pPr>
              <w:keepNext/>
              <w:keepLines/>
              <w:spacing w:after="0"/>
              <w:jc w:val="center"/>
              <w:rPr>
                <w:rFonts w:ascii="Arial" w:hAnsi="Arial" w:cs="Arial"/>
                <w:color w:val="000000"/>
                <w:kern w:val="2"/>
                <w:sz w:val="18"/>
                <w:szCs w:val="18"/>
                <w:vertAlign w:val="superscript"/>
              </w:rPr>
            </w:pPr>
            <w:r w:rsidRPr="00BE4D76">
              <w:rPr>
                <w:rFonts w:ascii="Arial" w:hAnsi="Arial" w:cs="Arial"/>
                <w:color w:val="000000"/>
                <w:kern w:val="2"/>
                <w:sz w:val="18"/>
                <w:szCs w:val="18"/>
              </w:rPr>
              <w:t>n77</w:t>
            </w:r>
            <w:r w:rsidRPr="00BE4D76">
              <w:rPr>
                <w:rFonts w:ascii="Arial" w:hAnsi="Arial" w:cs="Arial"/>
                <w:color w:val="000000"/>
                <w:kern w:val="2"/>
                <w:sz w:val="18"/>
                <w:szCs w:val="18"/>
                <w:vertAlign w:val="superscript"/>
              </w:rPr>
              <w:t>7,9</w:t>
            </w:r>
          </w:p>
          <w:p w14:paraId="5AC4FEF7" w14:textId="77777777" w:rsidR="00BE4D76" w:rsidRPr="00BE4D76" w:rsidRDefault="00BE4D76" w:rsidP="00BE4D76">
            <w:pPr>
              <w:keepNext/>
              <w:keepLines/>
              <w:spacing w:after="0"/>
              <w:jc w:val="center"/>
              <w:rPr>
                <w:rFonts w:ascii="Arial" w:eastAsia="MS Mincho" w:hAnsi="Arial" w:cs="Arial"/>
                <w:color w:val="000000"/>
                <w:sz w:val="18"/>
                <w:szCs w:val="18"/>
                <w:lang w:val="en-US"/>
              </w:rPr>
            </w:pPr>
            <w:r w:rsidRPr="00BE4D76">
              <w:rPr>
                <w:rFonts w:ascii="Arial" w:eastAsia="MS Mincho" w:hAnsi="Arial" w:cs="Arial"/>
                <w:color w:val="000000"/>
                <w:sz w:val="18"/>
                <w:szCs w:val="18"/>
                <w:lang w:val="en-US"/>
              </w:rPr>
              <w:t>CA_n5A-n48A</w:t>
            </w:r>
          </w:p>
          <w:p w14:paraId="527641D7" w14:textId="77777777" w:rsidR="00BE4D76" w:rsidRPr="00BE4D76" w:rsidRDefault="00BE4D76" w:rsidP="00BE4D76">
            <w:pPr>
              <w:keepNext/>
              <w:keepLines/>
              <w:spacing w:after="0"/>
              <w:jc w:val="center"/>
              <w:rPr>
                <w:rFonts w:ascii="Arial" w:eastAsia="MS Mincho" w:hAnsi="Arial" w:cs="Arial"/>
                <w:color w:val="000000"/>
                <w:sz w:val="18"/>
                <w:szCs w:val="18"/>
                <w:lang w:val="en-US"/>
              </w:rPr>
            </w:pPr>
            <w:r w:rsidRPr="00BE4D76">
              <w:rPr>
                <w:rFonts w:ascii="Arial" w:eastAsia="MS Mincho" w:hAnsi="Arial" w:cs="Arial"/>
                <w:color w:val="000000"/>
                <w:sz w:val="18"/>
                <w:szCs w:val="18"/>
                <w:lang w:val="en-US"/>
              </w:rPr>
              <w:t>CA_n5A-n77A</w:t>
            </w:r>
            <w:r w:rsidRPr="00BE4D76">
              <w:rPr>
                <w:rFonts w:ascii="Arial" w:hAnsi="Arial" w:cs="Arial"/>
                <w:color w:val="000000"/>
                <w:kern w:val="2"/>
                <w:sz w:val="18"/>
                <w:szCs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DC8B57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37E66056"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1C0A8F5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0</w:t>
            </w:r>
          </w:p>
        </w:tc>
      </w:tr>
      <w:tr w:rsidR="00E43759" w:rsidRPr="00BE4D76" w14:paraId="2FE03E7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777B15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5DC5FE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2580B6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76B9D96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52D77CE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1D7D071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8C9B8D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DC601B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03D17A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2C2699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675AB27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46DB685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08626B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rPr>
              <w:t>CA_n5A-n48A-n77C</w:t>
            </w:r>
          </w:p>
        </w:tc>
        <w:tc>
          <w:tcPr>
            <w:tcW w:w="2736" w:type="dxa"/>
            <w:gridSpan w:val="3"/>
            <w:tcBorders>
              <w:top w:val="single" w:sz="4" w:space="0" w:color="auto"/>
              <w:left w:val="single" w:sz="4" w:space="0" w:color="auto"/>
              <w:bottom w:val="nil"/>
              <w:right w:val="single" w:sz="4" w:space="0" w:color="auto"/>
            </w:tcBorders>
            <w:vAlign w:val="center"/>
          </w:tcPr>
          <w:p w14:paraId="158741A0" w14:textId="77777777" w:rsidR="00BE4D76" w:rsidRPr="00BE4D76" w:rsidRDefault="00BE4D76" w:rsidP="00BE4D76">
            <w:pPr>
              <w:keepNext/>
              <w:keepLines/>
              <w:spacing w:after="0"/>
              <w:jc w:val="center"/>
              <w:rPr>
                <w:rFonts w:ascii="Arial" w:eastAsia="宋体" w:hAnsi="Arial"/>
                <w:kern w:val="2"/>
                <w:sz w:val="18"/>
              </w:rPr>
            </w:pPr>
            <w:r w:rsidRPr="00BE4D76">
              <w:rPr>
                <w:rFonts w:ascii="Arial" w:eastAsia="宋体" w:hAnsi="Arial"/>
                <w:kern w:val="2"/>
                <w:sz w:val="18"/>
              </w:rPr>
              <w:t>n77</w:t>
            </w:r>
            <w:r w:rsidRPr="00BE4D76">
              <w:rPr>
                <w:rFonts w:ascii="Arial" w:eastAsia="宋体" w:hAnsi="Arial"/>
                <w:kern w:val="2"/>
                <w:sz w:val="18"/>
                <w:vertAlign w:val="superscript"/>
              </w:rPr>
              <w:t>7,9</w:t>
            </w:r>
          </w:p>
          <w:p w14:paraId="00ED4B21" w14:textId="77777777" w:rsidR="00BE4D76" w:rsidRPr="00BE4D76" w:rsidRDefault="00BE4D76" w:rsidP="00BE4D76">
            <w:pPr>
              <w:keepNext/>
              <w:keepLines/>
              <w:spacing w:after="0"/>
              <w:jc w:val="center"/>
              <w:rPr>
                <w:rFonts w:ascii="Arial" w:eastAsia="MS Mincho" w:hAnsi="Arial" w:cs="Arial"/>
                <w:color w:val="000000"/>
                <w:sz w:val="18"/>
                <w:szCs w:val="18"/>
                <w:lang w:val="en-US"/>
              </w:rPr>
            </w:pPr>
            <w:r w:rsidRPr="00BE4D76">
              <w:rPr>
                <w:rFonts w:ascii="Arial" w:eastAsia="MS Mincho" w:hAnsi="Arial" w:cs="Arial"/>
                <w:color w:val="000000"/>
                <w:sz w:val="18"/>
                <w:szCs w:val="18"/>
                <w:lang w:val="en-US"/>
              </w:rPr>
              <w:t>CA_n5A-n48A</w:t>
            </w:r>
          </w:p>
          <w:p w14:paraId="2A67E6B7" w14:textId="77777777" w:rsidR="00BE4D76" w:rsidRPr="00BE4D76" w:rsidRDefault="00BE4D76" w:rsidP="00BE4D76">
            <w:pPr>
              <w:keepNext/>
              <w:keepLines/>
              <w:spacing w:after="0"/>
              <w:jc w:val="center"/>
              <w:rPr>
                <w:rFonts w:ascii="Arial" w:eastAsia="MS Mincho" w:hAnsi="Arial" w:cs="Arial"/>
                <w:color w:val="000000"/>
                <w:sz w:val="18"/>
                <w:szCs w:val="18"/>
                <w:lang w:val="en-US"/>
              </w:rPr>
            </w:pPr>
            <w:r w:rsidRPr="00BE4D76">
              <w:rPr>
                <w:rFonts w:ascii="Arial" w:eastAsia="MS Mincho" w:hAnsi="Arial" w:cs="Arial"/>
                <w:color w:val="000000"/>
                <w:sz w:val="18"/>
                <w:szCs w:val="18"/>
                <w:lang w:val="en-US"/>
              </w:rPr>
              <w:t>CA_n5A-n77A</w:t>
            </w:r>
          </w:p>
          <w:p w14:paraId="6F0AB70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MS Mincho" w:hAnsi="Arial" w:cs="Arial"/>
                <w:color w:val="000000"/>
                <w:sz w:val="18"/>
                <w:szCs w:val="18"/>
                <w:lang w:val="en-US"/>
              </w:rPr>
              <w:t>CA_n77C</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91C3D8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1B714C45" w14:textId="77777777" w:rsidR="00BE4D76" w:rsidRPr="00BE4D76" w:rsidRDefault="00BE4D76" w:rsidP="00BE4D76">
            <w:pPr>
              <w:keepNext/>
              <w:keepLines/>
              <w:spacing w:after="0"/>
              <w:jc w:val="center"/>
              <w:rPr>
                <w:rFonts w:ascii="Calibri" w:hAnsi="Calibri" w:cs="Arial"/>
                <w:sz w:val="21"/>
                <w:szCs w:val="18"/>
                <w:lang w:val="en-US" w:eastAsia="zh-CN"/>
              </w:rPr>
            </w:pPr>
            <w:r w:rsidRPr="00BE4D76">
              <w:rPr>
                <w:rFonts w:ascii="Arial" w:hAnsi="Arial" w:cs="Arial"/>
                <w:color w:val="000000"/>
                <w:sz w:val="18"/>
                <w:szCs w:val="18"/>
                <w:lang w:val="en-US" w:eastAsia="zh-CN" w:bidi="ar"/>
              </w:rPr>
              <w:t>5, 10, 15, 20, 25</w:t>
            </w:r>
            <w:r w:rsidRPr="00BE4D76">
              <w:rPr>
                <w:rFonts w:ascii="Arial" w:hAnsi="Arial" w:cs="Arial"/>
                <w:color w:val="000000"/>
                <w:sz w:val="18"/>
                <w:szCs w:val="18"/>
                <w:vertAlign w:val="superscript"/>
                <w:lang w:val="en-US" w:eastAsia="zh-CN" w:bidi="ar"/>
              </w:rPr>
              <w:t>1</w:t>
            </w:r>
          </w:p>
        </w:tc>
        <w:tc>
          <w:tcPr>
            <w:tcW w:w="2402" w:type="dxa"/>
            <w:gridSpan w:val="2"/>
            <w:tcBorders>
              <w:top w:val="single" w:sz="4" w:space="0" w:color="auto"/>
              <w:left w:val="single" w:sz="4" w:space="0" w:color="auto"/>
              <w:bottom w:val="nil"/>
              <w:right w:val="single" w:sz="4" w:space="0" w:color="auto"/>
            </w:tcBorders>
            <w:vAlign w:val="center"/>
          </w:tcPr>
          <w:p w14:paraId="6487BFF1"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0</w:t>
            </w:r>
          </w:p>
        </w:tc>
      </w:tr>
      <w:tr w:rsidR="00E43759" w:rsidRPr="00BE4D76" w14:paraId="40448C8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A3E27F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D8F490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CF2654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A23D11F" w14:textId="77777777" w:rsidR="00BE4D76" w:rsidRPr="00BE4D76" w:rsidRDefault="00BE4D76" w:rsidP="00BE4D76">
            <w:pPr>
              <w:keepNext/>
              <w:keepLines/>
              <w:spacing w:after="0"/>
              <w:jc w:val="center"/>
              <w:rPr>
                <w:rFonts w:ascii="Calibri" w:hAnsi="Calibri" w:cs="Arial"/>
                <w:sz w:val="21"/>
                <w:szCs w:val="18"/>
                <w:lang w:val="en-US" w:eastAsia="zh-CN"/>
              </w:rPr>
            </w:pPr>
            <w:r w:rsidRPr="00BE4D76">
              <w:rPr>
                <w:rFonts w:ascii="Arial" w:hAnsi="Arial" w:cs="Arial"/>
                <w:color w:val="000000"/>
                <w:sz w:val="18"/>
                <w:szCs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7B1A6FE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0DFCDE8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0CFB7C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BCA825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2F657A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F8CC582" w14:textId="77777777" w:rsidR="00BE4D76" w:rsidRPr="00BE4D76" w:rsidRDefault="00BE4D76" w:rsidP="00BE4D76">
            <w:pPr>
              <w:keepNext/>
              <w:keepLines/>
              <w:spacing w:after="0"/>
              <w:jc w:val="center"/>
              <w:rPr>
                <w:rFonts w:ascii="Calibri" w:hAnsi="Calibri" w:cs="Arial"/>
                <w:sz w:val="21"/>
                <w:szCs w:val="18"/>
                <w:lang w:val="en-US" w:eastAsia="zh-CN"/>
              </w:rPr>
            </w:pPr>
            <w:r w:rsidRPr="00BE4D76">
              <w:rPr>
                <w:rFonts w:ascii="Arial" w:hAnsi="Arial" w:cs="Arial"/>
                <w:color w:val="000000"/>
                <w:sz w:val="18"/>
                <w:szCs w:val="18"/>
                <w:lang w:val="en-US" w:eastAsia="zh-CN" w:bidi="ar"/>
              </w:rPr>
              <w:t>CA_n77C_BCS0</w:t>
            </w:r>
          </w:p>
        </w:tc>
        <w:tc>
          <w:tcPr>
            <w:tcW w:w="2402" w:type="dxa"/>
            <w:gridSpan w:val="2"/>
            <w:tcBorders>
              <w:top w:val="nil"/>
              <w:left w:val="single" w:sz="4" w:space="0" w:color="auto"/>
              <w:bottom w:val="single" w:sz="4" w:space="0" w:color="auto"/>
              <w:right w:val="single" w:sz="4" w:space="0" w:color="auto"/>
            </w:tcBorders>
            <w:vAlign w:val="center"/>
          </w:tcPr>
          <w:p w14:paraId="1681D60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64DF2DA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8F1B0E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B1CF2F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0A21ED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3686C70C" w14:textId="77777777" w:rsidR="00BE4D76" w:rsidRPr="00BE4D76" w:rsidRDefault="00BE4D76" w:rsidP="00BE4D76">
            <w:pPr>
              <w:keepNext/>
              <w:keepLines/>
              <w:spacing w:after="0"/>
              <w:jc w:val="center"/>
              <w:rPr>
                <w:rFonts w:ascii="Calibri" w:hAnsi="Calibri" w:cs="Arial"/>
                <w:sz w:val="21"/>
                <w:szCs w:val="18"/>
                <w:lang w:val="en-US" w:eastAsia="zh-CN"/>
              </w:rPr>
            </w:pPr>
            <w:r w:rsidRPr="00BE4D76">
              <w:rPr>
                <w:rFonts w:ascii="Arial" w:hAnsi="Arial" w:cs="Arial"/>
                <w:color w:val="000000"/>
                <w:sz w:val="18"/>
                <w:szCs w:val="18"/>
                <w:lang w:val="en-US" w:eastAsia="zh-CN" w:bidi="ar"/>
              </w:rPr>
              <w:t>5, 10, 15, 20, 25</w:t>
            </w:r>
            <w:r w:rsidRPr="00BE4D76">
              <w:rPr>
                <w:rFonts w:ascii="Arial" w:hAnsi="Arial" w:cs="Arial"/>
                <w:color w:val="000000"/>
                <w:sz w:val="18"/>
                <w:szCs w:val="18"/>
                <w:vertAlign w:val="superscript"/>
                <w:lang w:val="en-US" w:eastAsia="zh-CN" w:bidi="ar"/>
              </w:rPr>
              <w:t>1</w:t>
            </w:r>
          </w:p>
        </w:tc>
        <w:tc>
          <w:tcPr>
            <w:tcW w:w="2402" w:type="dxa"/>
            <w:gridSpan w:val="2"/>
            <w:tcBorders>
              <w:top w:val="single" w:sz="4" w:space="0" w:color="auto"/>
              <w:left w:val="single" w:sz="4" w:space="0" w:color="auto"/>
              <w:bottom w:val="nil"/>
              <w:right w:val="single" w:sz="4" w:space="0" w:color="auto"/>
            </w:tcBorders>
            <w:vAlign w:val="center"/>
          </w:tcPr>
          <w:p w14:paraId="6B8EEB2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1</w:t>
            </w:r>
          </w:p>
        </w:tc>
      </w:tr>
      <w:tr w:rsidR="00E43759" w:rsidRPr="00BE4D76" w14:paraId="16093FB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0E813D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24E490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55035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86DDA00" w14:textId="77777777" w:rsidR="00BE4D76" w:rsidRPr="00BE4D76" w:rsidRDefault="00BE4D76" w:rsidP="00BE4D76">
            <w:pPr>
              <w:keepNext/>
              <w:keepLines/>
              <w:spacing w:after="0"/>
              <w:jc w:val="center"/>
              <w:rPr>
                <w:rFonts w:ascii="Calibri" w:hAnsi="Calibri" w:cs="Arial"/>
                <w:sz w:val="21"/>
                <w:szCs w:val="18"/>
                <w:lang w:val="en-US" w:eastAsia="zh-CN"/>
              </w:rPr>
            </w:pPr>
            <w:r w:rsidRPr="00BE4D76">
              <w:rPr>
                <w:rFonts w:ascii="Arial" w:hAnsi="Arial" w:cs="Arial"/>
                <w:color w:val="000000"/>
                <w:sz w:val="18"/>
                <w:szCs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5951111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179F681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BDE880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3155CF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59D5E3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133DA3E" w14:textId="77777777" w:rsidR="00BE4D76" w:rsidRPr="00BE4D76" w:rsidRDefault="00BE4D76" w:rsidP="00BE4D76">
            <w:pPr>
              <w:keepNext/>
              <w:keepLines/>
              <w:spacing w:after="0"/>
              <w:jc w:val="center"/>
              <w:rPr>
                <w:rFonts w:ascii="Calibri" w:hAnsi="Calibri" w:cs="Arial"/>
                <w:sz w:val="21"/>
                <w:szCs w:val="18"/>
                <w:lang w:val="en-US" w:eastAsia="zh-CN"/>
              </w:rPr>
            </w:pPr>
            <w:r w:rsidRPr="00BE4D76">
              <w:rPr>
                <w:rFonts w:ascii="Arial" w:hAnsi="Arial" w:cs="Arial"/>
                <w:color w:val="000000"/>
                <w:sz w:val="18"/>
                <w:szCs w:val="18"/>
                <w:lang w:val="en-US" w:eastAsia="zh-CN" w:bidi="ar"/>
              </w:rPr>
              <w:t>CA_n77C_BCS1</w:t>
            </w:r>
          </w:p>
        </w:tc>
        <w:tc>
          <w:tcPr>
            <w:tcW w:w="2402" w:type="dxa"/>
            <w:gridSpan w:val="2"/>
            <w:tcBorders>
              <w:top w:val="nil"/>
              <w:left w:val="single" w:sz="4" w:space="0" w:color="auto"/>
              <w:bottom w:val="single" w:sz="4" w:space="0" w:color="auto"/>
              <w:right w:val="single" w:sz="4" w:space="0" w:color="auto"/>
            </w:tcBorders>
            <w:vAlign w:val="center"/>
          </w:tcPr>
          <w:p w14:paraId="3D483ED6"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78318806"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9682EB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CA_n5A-n48B-n77A</w:t>
            </w:r>
          </w:p>
        </w:tc>
        <w:tc>
          <w:tcPr>
            <w:tcW w:w="2736" w:type="dxa"/>
            <w:gridSpan w:val="3"/>
            <w:tcBorders>
              <w:top w:val="single" w:sz="4" w:space="0" w:color="auto"/>
              <w:left w:val="single" w:sz="4" w:space="0" w:color="auto"/>
              <w:bottom w:val="nil"/>
              <w:right w:val="single" w:sz="4" w:space="0" w:color="auto"/>
            </w:tcBorders>
            <w:vAlign w:val="center"/>
          </w:tcPr>
          <w:p w14:paraId="0CD3FFF7" w14:textId="77777777" w:rsidR="00BE4D76" w:rsidRPr="00BE4D76" w:rsidRDefault="00BE4D76" w:rsidP="00BE4D76">
            <w:pPr>
              <w:keepNext/>
              <w:keepLines/>
              <w:spacing w:after="0"/>
              <w:jc w:val="center"/>
              <w:rPr>
                <w:rFonts w:ascii="Arial" w:eastAsia="MS Mincho" w:hAnsi="Arial" w:cs="Arial"/>
                <w:color w:val="000000"/>
                <w:sz w:val="18"/>
                <w:szCs w:val="18"/>
                <w:lang w:val="en-US"/>
              </w:rPr>
            </w:pPr>
            <w:r w:rsidRPr="00BE4D76">
              <w:rPr>
                <w:rFonts w:ascii="Arial" w:eastAsia="MS Mincho" w:hAnsi="Arial" w:cs="Arial"/>
                <w:color w:val="000000"/>
                <w:sz w:val="18"/>
                <w:szCs w:val="18"/>
                <w:lang w:val="en-US"/>
              </w:rPr>
              <w:t>CA_n5A-n48A</w:t>
            </w:r>
          </w:p>
          <w:p w14:paraId="3C0F5B0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MS Mincho" w:hAnsi="Arial" w:cs="Arial"/>
                <w:color w:val="000000"/>
                <w:sz w:val="18"/>
                <w:szCs w:val="18"/>
                <w:lang w:val="en-US"/>
              </w:rPr>
              <w:t>CA_n5A-n77A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424138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670D0E4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7AE9D8D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0</w:t>
            </w:r>
          </w:p>
        </w:tc>
      </w:tr>
      <w:tr w:rsidR="00E43759" w:rsidRPr="00BE4D76" w14:paraId="4AA9C9D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F3C443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610E8E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1C5109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701921D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CA_n48B_BCS0</w:t>
            </w:r>
          </w:p>
        </w:tc>
        <w:tc>
          <w:tcPr>
            <w:tcW w:w="2402" w:type="dxa"/>
            <w:gridSpan w:val="2"/>
            <w:tcBorders>
              <w:top w:val="nil"/>
              <w:left w:val="single" w:sz="4" w:space="0" w:color="auto"/>
              <w:bottom w:val="nil"/>
              <w:right w:val="single" w:sz="4" w:space="0" w:color="auto"/>
            </w:tcBorders>
            <w:vAlign w:val="center"/>
          </w:tcPr>
          <w:p w14:paraId="0F33A0B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190BC39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EB07DB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3D3BC1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CE2588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26BEF8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41D1649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2ECC5AE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35AC16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BB9A46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E5723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4C5B7DA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6CEF2E3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1</w:t>
            </w:r>
          </w:p>
        </w:tc>
      </w:tr>
      <w:tr w:rsidR="00E43759" w:rsidRPr="00BE4D76" w14:paraId="2D3697B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0C7496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8588C5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80D238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B199D4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CA_n48B_BCS1</w:t>
            </w:r>
          </w:p>
        </w:tc>
        <w:tc>
          <w:tcPr>
            <w:tcW w:w="2402" w:type="dxa"/>
            <w:gridSpan w:val="2"/>
            <w:tcBorders>
              <w:top w:val="nil"/>
              <w:left w:val="single" w:sz="4" w:space="0" w:color="auto"/>
              <w:bottom w:val="nil"/>
              <w:right w:val="single" w:sz="4" w:space="0" w:color="auto"/>
            </w:tcBorders>
            <w:vAlign w:val="center"/>
          </w:tcPr>
          <w:p w14:paraId="00B4A55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01575C7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2676DC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4EA200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4DC64E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616FF5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5B4F03F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67B2580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F831D3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405AF7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29225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1A1724F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04F28A5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2</w:t>
            </w:r>
          </w:p>
        </w:tc>
      </w:tr>
      <w:tr w:rsidR="00E43759" w:rsidRPr="00BE4D76" w14:paraId="70323A7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FE7699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BC9D0E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85FA64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087AB76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CA_n48B_BCS2</w:t>
            </w:r>
          </w:p>
        </w:tc>
        <w:tc>
          <w:tcPr>
            <w:tcW w:w="2402" w:type="dxa"/>
            <w:gridSpan w:val="2"/>
            <w:tcBorders>
              <w:top w:val="nil"/>
              <w:left w:val="single" w:sz="4" w:space="0" w:color="auto"/>
              <w:bottom w:val="nil"/>
              <w:right w:val="single" w:sz="4" w:space="0" w:color="auto"/>
            </w:tcBorders>
            <w:vAlign w:val="center"/>
          </w:tcPr>
          <w:p w14:paraId="66DABA8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44AA7FF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1F998E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F6BE69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7A987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F388E5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07B84E8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35DA3DF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BFC138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等线" w:hAnsi="Arial"/>
                <w:sz w:val="18"/>
                <w:lang w:eastAsia="zh-CN"/>
              </w:rPr>
              <w:t>CA_n5A-n48B-n77C</w:t>
            </w:r>
          </w:p>
        </w:tc>
        <w:tc>
          <w:tcPr>
            <w:tcW w:w="2736" w:type="dxa"/>
            <w:gridSpan w:val="3"/>
            <w:tcBorders>
              <w:top w:val="single" w:sz="4" w:space="0" w:color="auto"/>
              <w:left w:val="single" w:sz="4" w:space="0" w:color="auto"/>
              <w:bottom w:val="nil"/>
              <w:right w:val="single" w:sz="4" w:space="0" w:color="auto"/>
            </w:tcBorders>
          </w:tcPr>
          <w:p w14:paraId="7085F1FD" w14:textId="77777777" w:rsidR="00BE4D76" w:rsidRPr="00BE4D76" w:rsidRDefault="00BE4D76" w:rsidP="00BE4D76">
            <w:pPr>
              <w:keepNext/>
              <w:keepLines/>
              <w:spacing w:after="0"/>
              <w:jc w:val="center"/>
              <w:rPr>
                <w:rFonts w:ascii="Arial" w:eastAsia="MS Mincho" w:hAnsi="Arial" w:cs="Arial"/>
                <w:color w:val="000000"/>
                <w:sz w:val="18"/>
                <w:szCs w:val="18"/>
                <w:lang w:val="en-US"/>
              </w:rPr>
            </w:pPr>
            <w:r w:rsidRPr="00BE4D76">
              <w:rPr>
                <w:rFonts w:ascii="Arial" w:eastAsia="MS Mincho" w:hAnsi="Arial" w:cs="Arial"/>
                <w:color w:val="000000"/>
                <w:sz w:val="18"/>
                <w:szCs w:val="18"/>
                <w:lang w:val="en-US"/>
              </w:rPr>
              <w:t>CA_n5A-n48A</w:t>
            </w:r>
          </w:p>
          <w:p w14:paraId="5DA16FD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MS Mincho" w:hAnsi="Arial" w:cs="Arial"/>
                <w:color w:val="000000"/>
                <w:sz w:val="18"/>
                <w:szCs w:val="18"/>
                <w:lang w:val="en-US"/>
              </w:rPr>
              <w:t>CA_n5A-n77A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54C91E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35861BF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74ECA747"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0</w:t>
            </w:r>
          </w:p>
        </w:tc>
      </w:tr>
      <w:tr w:rsidR="00BE4D76" w:rsidRPr="00BE4D76" w14:paraId="57AEF5F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088DBA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6D5FF0E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4A9E08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4186D32"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CA_n48B_BCS0</w:t>
            </w:r>
          </w:p>
        </w:tc>
        <w:tc>
          <w:tcPr>
            <w:tcW w:w="2402" w:type="dxa"/>
            <w:gridSpan w:val="2"/>
            <w:tcBorders>
              <w:top w:val="nil"/>
              <w:left w:val="single" w:sz="4" w:space="0" w:color="auto"/>
              <w:bottom w:val="nil"/>
              <w:right w:val="single" w:sz="4" w:space="0" w:color="auto"/>
            </w:tcBorders>
            <w:vAlign w:val="center"/>
          </w:tcPr>
          <w:p w14:paraId="4821E73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01DF232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E1F53F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2E5AE0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053424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521720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eastAsia="zh-CN" w:bidi="ar"/>
              </w:rPr>
              <w:t>CA_n77C_BCS0</w:t>
            </w:r>
          </w:p>
        </w:tc>
        <w:tc>
          <w:tcPr>
            <w:tcW w:w="2402" w:type="dxa"/>
            <w:gridSpan w:val="2"/>
            <w:tcBorders>
              <w:top w:val="nil"/>
              <w:left w:val="single" w:sz="4" w:space="0" w:color="auto"/>
              <w:bottom w:val="single" w:sz="4" w:space="0" w:color="auto"/>
              <w:right w:val="single" w:sz="4" w:space="0" w:color="auto"/>
            </w:tcBorders>
            <w:vAlign w:val="center"/>
          </w:tcPr>
          <w:p w14:paraId="3F21770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3F91ADC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8539D2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ABFC34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B40FF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6BD4D935"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5F9DB0B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hint="eastAsia"/>
                <w:color w:val="000000"/>
                <w:sz w:val="18"/>
                <w:szCs w:val="18"/>
                <w:lang w:val="en-US" w:eastAsia="zh-CN" w:bidi="ar"/>
              </w:rPr>
              <w:t>1</w:t>
            </w:r>
          </w:p>
        </w:tc>
      </w:tr>
      <w:tr w:rsidR="00E43759" w:rsidRPr="00BE4D76" w14:paraId="4CF26C7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2C3AB5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79012F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34BE6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B79A7D2"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CA_n48B_BCS0</w:t>
            </w:r>
          </w:p>
        </w:tc>
        <w:tc>
          <w:tcPr>
            <w:tcW w:w="2402" w:type="dxa"/>
            <w:gridSpan w:val="2"/>
            <w:tcBorders>
              <w:top w:val="nil"/>
              <w:left w:val="single" w:sz="4" w:space="0" w:color="auto"/>
              <w:bottom w:val="nil"/>
              <w:right w:val="single" w:sz="4" w:space="0" w:color="auto"/>
            </w:tcBorders>
            <w:vAlign w:val="center"/>
          </w:tcPr>
          <w:p w14:paraId="65280FC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591451F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B37A79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123F7B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BE3B88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A2A9C4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eastAsia="zh-CN" w:bidi="ar"/>
              </w:rPr>
              <w:t>CA_n77C BCS1</w:t>
            </w:r>
          </w:p>
        </w:tc>
        <w:tc>
          <w:tcPr>
            <w:tcW w:w="2402" w:type="dxa"/>
            <w:gridSpan w:val="2"/>
            <w:tcBorders>
              <w:top w:val="nil"/>
              <w:left w:val="single" w:sz="4" w:space="0" w:color="auto"/>
              <w:bottom w:val="single" w:sz="4" w:space="0" w:color="auto"/>
              <w:right w:val="single" w:sz="4" w:space="0" w:color="auto"/>
            </w:tcBorders>
            <w:vAlign w:val="center"/>
          </w:tcPr>
          <w:p w14:paraId="0FB976E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1050E04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B9951D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3E5682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2DA02F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10B103F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71F2F29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hint="eastAsia"/>
                <w:color w:val="000000"/>
                <w:sz w:val="18"/>
                <w:szCs w:val="18"/>
                <w:lang w:val="en-US" w:eastAsia="zh-CN" w:bidi="ar"/>
              </w:rPr>
              <w:t>2</w:t>
            </w:r>
          </w:p>
        </w:tc>
      </w:tr>
      <w:tr w:rsidR="00E43759" w:rsidRPr="00BE4D76" w14:paraId="01D62CB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9B996D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FDD21D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67ACC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15C9502"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CA_n48B_BCS1</w:t>
            </w:r>
          </w:p>
        </w:tc>
        <w:tc>
          <w:tcPr>
            <w:tcW w:w="2402" w:type="dxa"/>
            <w:gridSpan w:val="2"/>
            <w:tcBorders>
              <w:top w:val="nil"/>
              <w:left w:val="single" w:sz="4" w:space="0" w:color="auto"/>
              <w:bottom w:val="nil"/>
              <w:right w:val="single" w:sz="4" w:space="0" w:color="auto"/>
            </w:tcBorders>
            <w:vAlign w:val="center"/>
          </w:tcPr>
          <w:p w14:paraId="27CD161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687A082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07DCAE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4DD239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2ABEA8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851AC4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eastAsia="zh-CN" w:bidi="ar"/>
              </w:rPr>
              <w:t>CA_n77C BCS0</w:t>
            </w:r>
          </w:p>
        </w:tc>
        <w:tc>
          <w:tcPr>
            <w:tcW w:w="2402" w:type="dxa"/>
            <w:gridSpan w:val="2"/>
            <w:tcBorders>
              <w:top w:val="nil"/>
              <w:left w:val="single" w:sz="4" w:space="0" w:color="auto"/>
              <w:bottom w:val="single" w:sz="4" w:space="0" w:color="auto"/>
              <w:right w:val="single" w:sz="4" w:space="0" w:color="auto"/>
            </w:tcBorders>
            <w:vAlign w:val="center"/>
          </w:tcPr>
          <w:p w14:paraId="004B6BF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1C785F1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C985C3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C16CF9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225FE3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4696464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0E137B9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hint="eastAsia"/>
                <w:color w:val="000000"/>
                <w:sz w:val="18"/>
                <w:szCs w:val="18"/>
                <w:lang w:val="en-US" w:eastAsia="zh-CN" w:bidi="ar"/>
              </w:rPr>
              <w:t>3</w:t>
            </w:r>
          </w:p>
        </w:tc>
      </w:tr>
      <w:tr w:rsidR="00E43759" w:rsidRPr="00BE4D76" w14:paraId="5BD7F8D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0E4C10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2CE3B4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CC4F7C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B632141"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CA_n48B_BCS1</w:t>
            </w:r>
          </w:p>
        </w:tc>
        <w:tc>
          <w:tcPr>
            <w:tcW w:w="2402" w:type="dxa"/>
            <w:gridSpan w:val="2"/>
            <w:tcBorders>
              <w:top w:val="nil"/>
              <w:left w:val="single" w:sz="4" w:space="0" w:color="auto"/>
              <w:bottom w:val="nil"/>
              <w:right w:val="single" w:sz="4" w:space="0" w:color="auto"/>
            </w:tcBorders>
            <w:vAlign w:val="center"/>
          </w:tcPr>
          <w:p w14:paraId="04FF93D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173F7F4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77270D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C5F403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D30727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6A37D25"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eastAsia="zh-CN" w:bidi="ar"/>
              </w:rPr>
              <w:t>CA_n77C BCS1</w:t>
            </w:r>
          </w:p>
        </w:tc>
        <w:tc>
          <w:tcPr>
            <w:tcW w:w="2402" w:type="dxa"/>
            <w:gridSpan w:val="2"/>
            <w:tcBorders>
              <w:top w:val="nil"/>
              <w:left w:val="single" w:sz="4" w:space="0" w:color="auto"/>
              <w:bottom w:val="single" w:sz="4" w:space="0" w:color="auto"/>
              <w:right w:val="single" w:sz="4" w:space="0" w:color="auto"/>
            </w:tcBorders>
            <w:vAlign w:val="center"/>
          </w:tcPr>
          <w:p w14:paraId="0904C67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3167E4B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A02A6C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CA_n5A-n48(2A)-n77A</w:t>
            </w:r>
          </w:p>
        </w:tc>
        <w:tc>
          <w:tcPr>
            <w:tcW w:w="2736" w:type="dxa"/>
            <w:gridSpan w:val="3"/>
            <w:tcBorders>
              <w:top w:val="single" w:sz="4" w:space="0" w:color="auto"/>
              <w:left w:val="single" w:sz="4" w:space="0" w:color="auto"/>
              <w:bottom w:val="nil"/>
              <w:right w:val="single" w:sz="4" w:space="0" w:color="auto"/>
            </w:tcBorders>
            <w:vAlign w:val="center"/>
          </w:tcPr>
          <w:p w14:paraId="52C4EDEB" w14:textId="77777777" w:rsidR="00BE4D76" w:rsidRPr="00BE4D76" w:rsidRDefault="00BE4D76" w:rsidP="00BE4D76">
            <w:pPr>
              <w:keepNext/>
              <w:keepLines/>
              <w:spacing w:after="0"/>
              <w:jc w:val="center"/>
              <w:rPr>
                <w:rFonts w:ascii="Arial" w:eastAsia="MS Mincho" w:hAnsi="Arial" w:cs="Arial"/>
                <w:color w:val="000000"/>
                <w:sz w:val="18"/>
                <w:szCs w:val="18"/>
                <w:lang w:val="en-US"/>
              </w:rPr>
            </w:pPr>
            <w:r w:rsidRPr="00BE4D76">
              <w:rPr>
                <w:rFonts w:ascii="Arial" w:eastAsia="MS Mincho" w:hAnsi="Arial" w:cs="Arial"/>
                <w:color w:val="000000"/>
                <w:sz w:val="18"/>
                <w:szCs w:val="18"/>
                <w:lang w:val="en-US"/>
              </w:rPr>
              <w:t>CA_n5A-n48A</w:t>
            </w:r>
          </w:p>
          <w:p w14:paraId="67E8311A" w14:textId="77777777" w:rsidR="00BE4D76" w:rsidRPr="00BE4D76" w:rsidRDefault="00BE4D76" w:rsidP="00BE4D76">
            <w:pPr>
              <w:keepNext/>
              <w:keepLines/>
              <w:spacing w:after="0"/>
              <w:jc w:val="center"/>
              <w:rPr>
                <w:rFonts w:ascii="Arial" w:eastAsia="MS Mincho" w:hAnsi="Arial" w:cs="Arial"/>
                <w:color w:val="000000"/>
                <w:sz w:val="18"/>
                <w:szCs w:val="18"/>
                <w:lang w:val="en-US"/>
              </w:rPr>
            </w:pPr>
            <w:r w:rsidRPr="00BE4D76">
              <w:rPr>
                <w:rFonts w:ascii="Arial" w:eastAsia="MS Mincho" w:hAnsi="Arial" w:cs="Arial"/>
                <w:color w:val="000000"/>
                <w:sz w:val="18"/>
                <w:szCs w:val="18"/>
                <w:lang w:val="en-US"/>
              </w:rPr>
              <w:t>CA_n5A-n77A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B09F6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7FDF9D36"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409F114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0</w:t>
            </w:r>
          </w:p>
        </w:tc>
      </w:tr>
      <w:tr w:rsidR="00E43759" w:rsidRPr="00BE4D76" w14:paraId="1EBE29C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9BEBC6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54E15B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FA472D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2D655A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13A0E6A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48059FF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0549FB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97FF7B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D4EDED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5C84256"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4EA5C1B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7B39983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AD589D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D15B3C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49FB03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4D38FC2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1E2E8F3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1</w:t>
            </w:r>
          </w:p>
        </w:tc>
      </w:tr>
      <w:tr w:rsidR="00E43759" w:rsidRPr="00BE4D76" w14:paraId="4C2B41C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B9117E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84F9D8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15A904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A5D6D32"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CA_n48(2A)_BCS1</w:t>
            </w:r>
          </w:p>
        </w:tc>
        <w:tc>
          <w:tcPr>
            <w:tcW w:w="2402" w:type="dxa"/>
            <w:gridSpan w:val="2"/>
            <w:tcBorders>
              <w:top w:val="nil"/>
              <w:left w:val="single" w:sz="4" w:space="0" w:color="auto"/>
              <w:bottom w:val="nil"/>
              <w:right w:val="single" w:sz="4" w:space="0" w:color="auto"/>
            </w:tcBorders>
            <w:vAlign w:val="center"/>
          </w:tcPr>
          <w:p w14:paraId="1D3317F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18D4819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2879AC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74AA21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37EF6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DE7B64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6D48B1A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662E8AE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B7BD4D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等线" w:hAnsi="Arial"/>
                <w:sz w:val="18"/>
                <w:lang w:eastAsia="zh-CN"/>
              </w:rPr>
              <w:lastRenderedPageBreak/>
              <w:t>CA_n5A-n48(2A)-n77C</w:t>
            </w:r>
          </w:p>
        </w:tc>
        <w:tc>
          <w:tcPr>
            <w:tcW w:w="2736" w:type="dxa"/>
            <w:gridSpan w:val="3"/>
            <w:tcBorders>
              <w:top w:val="single" w:sz="4" w:space="0" w:color="auto"/>
              <w:left w:val="single" w:sz="4" w:space="0" w:color="auto"/>
              <w:bottom w:val="nil"/>
              <w:right w:val="single" w:sz="4" w:space="0" w:color="auto"/>
            </w:tcBorders>
            <w:vAlign w:val="center"/>
          </w:tcPr>
          <w:p w14:paraId="48A23B23" w14:textId="77777777" w:rsidR="00BE4D76" w:rsidRPr="00BE4D76" w:rsidRDefault="00BE4D76" w:rsidP="00BE4D76">
            <w:pPr>
              <w:keepNext/>
              <w:keepLines/>
              <w:spacing w:after="0"/>
              <w:jc w:val="center"/>
              <w:rPr>
                <w:rFonts w:ascii="Arial" w:eastAsia="MS Mincho" w:hAnsi="Arial" w:cs="Arial"/>
                <w:color w:val="000000"/>
                <w:sz w:val="18"/>
                <w:szCs w:val="18"/>
                <w:lang w:val="en-US"/>
              </w:rPr>
            </w:pPr>
            <w:r w:rsidRPr="00BE4D76">
              <w:rPr>
                <w:rFonts w:ascii="Arial" w:eastAsia="MS Mincho" w:hAnsi="Arial" w:cs="Arial"/>
                <w:color w:val="000000"/>
                <w:sz w:val="18"/>
                <w:szCs w:val="18"/>
                <w:lang w:val="en-US"/>
              </w:rPr>
              <w:t>CA_n5A-n48A</w:t>
            </w:r>
          </w:p>
          <w:p w14:paraId="12C39C89" w14:textId="77777777" w:rsidR="00BE4D76" w:rsidRPr="00BE4D76" w:rsidRDefault="00BE4D76" w:rsidP="00BE4D76">
            <w:pPr>
              <w:keepNext/>
              <w:keepLines/>
              <w:spacing w:after="0"/>
              <w:jc w:val="center"/>
              <w:rPr>
                <w:rFonts w:ascii="Arial" w:eastAsia="MS Mincho" w:hAnsi="Arial" w:cs="Arial"/>
                <w:color w:val="000000"/>
                <w:sz w:val="18"/>
                <w:szCs w:val="18"/>
                <w:lang w:val="en-US"/>
              </w:rPr>
            </w:pPr>
            <w:r w:rsidRPr="00BE4D76">
              <w:rPr>
                <w:rFonts w:ascii="Arial" w:eastAsia="MS Mincho" w:hAnsi="Arial" w:cs="Arial"/>
                <w:color w:val="000000"/>
                <w:sz w:val="18"/>
                <w:szCs w:val="18"/>
                <w:lang w:val="en-US"/>
              </w:rPr>
              <w:t>CA_n5A-n77A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559000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等线" w:hAnsi="Arial"/>
                <w:sz w:val="18"/>
                <w:lang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7263A2C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73678A3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0</w:t>
            </w:r>
          </w:p>
        </w:tc>
      </w:tr>
      <w:tr w:rsidR="00E43759" w:rsidRPr="00BE4D76" w14:paraId="1585B7D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293331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41C6A54" w14:textId="77777777" w:rsidR="00BE4D76" w:rsidRPr="00BE4D76" w:rsidRDefault="00BE4D76" w:rsidP="00BE4D76">
            <w:pPr>
              <w:keepNext/>
              <w:keepLines/>
              <w:spacing w:after="0"/>
              <w:jc w:val="center"/>
              <w:rPr>
                <w:rFonts w:ascii="Arial" w:eastAsia="MS Mincho" w:hAnsi="Arial" w:cs="Arial"/>
                <w:color w:val="000000"/>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27D1F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等线" w:hAnsi="Arial"/>
                <w:sz w:val="18"/>
                <w:lang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7FAF969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eastAsia="zh-CN" w:bidi="ar"/>
              </w:rPr>
              <w:t>CA_n48(2A)</w:t>
            </w:r>
            <w:r w:rsidRPr="00BE4D76">
              <w:rPr>
                <w:rFonts w:ascii="Arial" w:hAnsi="Arial" w:cs="Arial"/>
                <w:color w:val="000000"/>
                <w:sz w:val="18"/>
                <w:szCs w:val="18"/>
                <w:lang w:val="en-US" w:eastAsia="zh-CN" w:bidi="ar"/>
              </w:rPr>
              <w:t>_BCS0</w:t>
            </w:r>
          </w:p>
        </w:tc>
        <w:tc>
          <w:tcPr>
            <w:tcW w:w="2402" w:type="dxa"/>
            <w:gridSpan w:val="2"/>
            <w:tcBorders>
              <w:top w:val="nil"/>
              <w:left w:val="single" w:sz="4" w:space="0" w:color="auto"/>
              <w:bottom w:val="nil"/>
              <w:right w:val="single" w:sz="4" w:space="0" w:color="auto"/>
            </w:tcBorders>
            <w:vAlign w:val="center"/>
          </w:tcPr>
          <w:p w14:paraId="0E31548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4C6739D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5EB387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BE1A98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B32B09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等线" w:hAnsi="Arial"/>
                <w:sz w:val="18"/>
                <w:lang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2AE2C9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eastAsia="zh-CN" w:bidi="ar"/>
              </w:rPr>
              <w:t>CA_n77C_BCS0</w:t>
            </w:r>
          </w:p>
        </w:tc>
        <w:tc>
          <w:tcPr>
            <w:tcW w:w="2402" w:type="dxa"/>
            <w:gridSpan w:val="2"/>
            <w:tcBorders>
              <w:top w:val="nil"/>
              <w:left w:val="single" w:sz="4" w:space="0" w:color="auto"/>
              <w:bottom w:val="single" w:sz="4" w:space="0" w:color="auto"/>
              <w:right w:val="single" w:sz="4" w:space="0" w:color="auto"/>
            </w:tcBorders>
            <w:vAlign w:val="center"/>
          </w:tcPr>
          <w:p w14:paraId="1EF231A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464FAB7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F21ED9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3A41AC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9A3761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等线" w:hAnsi="Arial"/>
                <w:sz w:val="18"/>
                <w:lang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5EF5521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045B86D1"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hint="eastAsia"/>
                <w:color w:val="000000"/>
                <w:sz w:val="18"/>
                <w:szCs w:val="18"/>
                <w:lang w:val="en-US" w:eastAsia="zh-CN" w:bidi="ar"/>
              </w:rPr>
              <w:t>1</w:t>
            </w:r>
          </w:p>
        </w:tc>
      </w:tr>
      <w:tr w:rsidR="00E43759" w:rsidRPr="00BE4D76" w14:paraId="2096FD2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97195C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58C9B5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E2FFF3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等线" w:hAnsi="Arial"/>
                <w:sz w:val="18"/>
                <w:lang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25DE98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eastAsia="zh-CN" w:bidi="ar"/>
              </w:rPr>
              <w:t>CA_n48(2A)</w:t>
            </w:r>
            <w:r w:rsidRPr="00BE4D76">
              <w:rPr>
                <w:rFonts w:ascii="Arial" w:hAnsi="Arial" w:cs="Arial"/>
                <w:color w:val="000000"/>
                <w:sz w:val="18"/>
                <w:szCs w:val="18"/>
                <w:lang w:val="en-US" w:eastAsia="zh-CN" w:bidi="ar"/>
              </w:rPr>
              <w:t>_BCS0</w:t>
            </w:r>
          </w:p>
        </w:tc>
        <w:tc>
          <w:tcPr>
            <w:tcW w:w="2402" w:type="dxa"/>
            <w:gridSpan w:val="2"/>
            <w:tcBorders>
              <w:top w:val="nil"/>
              <w:left w:val="single" w:sz="4" w:space="0" w:color="auto"/>
              <w:bottom w:val="nil"/>
              <w:right w:val="single" w:sz="4" w:space="0" w:color="auto"/>
            </w:tcBorders>
            <w:vAlign w:val="center"/>
          </w:tcPr>
          <w:p w14:paraId="07D5652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7B00BB0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B79EB6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F479C8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94D2BB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等线" w:hAnsi="Arial"/>
                <w:sz w:val="18"/>
                <w:lang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093776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eastAsia="zh-CN" w:bidi="ar"/>
              </w:rPr>
              <w:t>CA_n77C_BCS1</w:t>
            </w:r>
          </w:p>
        </w:tc>
        <w:tc>
          <w:tcPr>
            <w:tcW w:w="2402" w:type="dxa"/>
            <w:gridSpan w:val="2"/>
            <w:tcBorders>
              <w:top w:val="nil"/>
              <w:left w:val="single" w:sz="4" w:space="0" w:color="auto"/>
              <w:bottom w:val="single" w:sz="4" w:space="0" w:color="auto"/>
              <w:right w:val="single" w:sz="4" w:space="0" w:color="auto"/>
            </w:tcBorders>
            <w:vAlign w:val="center"/>
          </w:tcPr>
          <w:p w14:paraId="0459904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144C458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614B19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2EE065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075DD3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等线" w:hAnsi="Arial"/>
                <w:sz w:val="18"/>
                <w:lang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04B48E3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1DC11B9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hint="eastAsia"/>
                <w:color w:val="000000"/>
                <w:sz w:val="18"/>
                <w:szCs w:val="18"/>
                <w:lang w:val="en-US" w:eastAsia="zh-CN" w:bidi="ar"/>
              </w:rPr>
              <w:t>2</w:t>
            </w:r>
          </w:p>
        </w:tc>
      </w:tr>
      <w:tr w:rsidR="00E43759" w:rsidRPr="00BE4D76" w14:paraId="5816D1F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D130A9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E89A9C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24230B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等线" w:hAnsi="Arial"/>
                <w:sz w:val="18"/>
                <w:lang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3053FA5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eastAsia="zh-CN" w:bidi="ar"/>
              </w:rPr>
              <w:t>CA_n48(2A)</w:t>
            </w:r>
            <w:r w:rsidRPr="00BE4D76">
              <w:rPr>
                <w:rFonts w:ascii="Arial" w:hAnsi="Arial" w:cs="Arial"/>
                <w:color w:val="000000"/>
                <w:sz w:val="18"/>
                <w:szCs w:val="18"/>
                <w:lang w:val="en-US" w:eastAsia="zh-CN" w:bidi="ar"/>
              </w:rPr>
              <w:t>_BCS1</w:t>
            </w:r>
          </w:p>
        </w:tc>
        <w:tc>
          <w:tcPr>
            <w:tcW w:w="2402" w:type="dxa"/>
            <w:gridSpan w:val="2"/>
            <w:tcBorders>
              <w:top w:val="nil"/>
              <w:left w:val="single" w:sz="4" w:space="0" w:color="auto"/>
              <w:bottom w:val="nil"/>
              <w:right w:val="single" w:sz="4" w:space="0" w:color="auto"/>
            </w:tcBorders>
            <w:vAlign w:val="center"/>
          </w:tcPr>
          <w:p w14:paraId="20B8440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31D2FEA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E82534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8C308B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D31460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等线" w:hAnsi="Arial"/>
                <w:sz w:val="18"/>
                <w:lang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658E26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eastAsia="zh-CN" w:bidi="ar"/>
              </w:rPr>
              <w:t>CA_n77C_BCS0</w:t>
            </w:r>
          </w:p>
        </w:tc>
        <w:tc>
          <w:tcPr>
            <w:tcW w:w="2402" w:type="dxa"/>
            <w:gridSpan w:val="2"/>
            <w:tcBorders>
              <w:top w:val="nil"/>
              <w:left w:val="single" w:sz="4" w:space="0" w:color="auto"/>
              <w:bottom w:val="single" w:sz="4" w:space="0" w:color="auto"/>
              <w:right w:val="single" w:sz="4" w:space="0" w:color="auto"/>
            </w:tcBorders>
            <w:vAlign w:val="center"/>
          </w:tcPr>
          <w:p w14:paraId="1AF1303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7E8590F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67F21C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63EDCF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4AF4F7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等线" w:hAnsi="Arial"/>
                <w:sz w:val="18"/>
                <w:lang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14874A8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254260B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hint="eastAsia"/>
                <w:color w:val="000000"/>
                <w:sz w:val="18"/>
                <w:szCs w:val="18"/>
                <w:lang w:val="en-US" w:eastAsia="zh-CN" w:bidi="ar"/>
              </w:rPr>
              <w:t>3</w:t>
            </w:r>
          </w:p>
        </w:tc>
      </w:tr>
      <w:tr w:rsidR="00E43759" w:rsidRPr="00BE4D76" w14:paraId="2589596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516516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43EC7B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81BB9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等线" w:hAnsi="Arial"/>
                <w:sz w:val="18"/>
                <w:lang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707259D"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eastAsia="zh-CN" w:bidi="ar"/>
              </w:rPr>
              <w:t>CA_n48(2A)</w:t>
            </w:r>
            <w:r w:rsidRPr="00BE4D76">
              <w:rPr>
                <w:rFonts w:ascii="Arial" w:hAnsi="Arial" w:cs="Arial"/>
                <w:color w:val="000000"/>
                <w:sz w:val="18"/>
                <w:szCs w:val="18"/>
                <w:lang w:val="en-US" w:eastAsia="zh-CN" w:bidi="ar"/>
              </w:rPr>
              <w:t>_BCS1</w:t>
            </w:r>
          </w:p>
        </w:tc>
        <w:tc>
          <w:tcPr>
            <w:tcW w:w="2402" w:type="dxa"/>
            <w:gridSpan w:val="2"/>
            <w:tcBorders>
              <w:top w:val="nil"/>
              <w:left w:val="single" w:sz="4" w:space="0" w:color="auto"/>
              <w:bottom w:val="nil"/>
              <w:right w:val="single" w:sz="4" w:space="0" w:color="auto"/>
            </w:tcBorders>
            <w:vAlign w:val="center"/>
          </w:tcPr>
          <w:p w14:paraId="183ADEF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1F49E2C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138189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015287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6BE002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等线" w:hAnsi="Arial"/>
                <w:sz w:val="18"/>
                <w:lang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2187E0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eastAsia="zh-CN" w:bidi="ar"/>
              </w:rPr>
              <w:t>CA_n77C_BCS1</w:t>
            </w:r>
          </w:p>
        </w:tc>
        <w:tc>
          <w:tcPr>
            <w:tcW w:w="2402" w:type="dxa"/>
            <w:gridSpan w:val="2"/>
            <w:tcBorders>
              <w:top w:val="nil"/>
              <w:left w:val="single" w:sz="4" w:space="0" w:color="auto"/>
              <w:bottom w:val="single" w:sz="4" w:space="0" w:color="auto"/>
              <w:right w:val="single" w:sz="4" w:space="0" w:color="auto"/>
            </w:tcBorders>
            <w:vAlign w:val="center"/>
          </w:tcPr>
          <w:p w14:paraId="00A6EFC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15AD87F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08E380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CA_n5A-n66A-n77A</w:t>
            </w:r>
          </w:p>
        </w:tc>
        <w:tc>
          <w:tcPr>
            <w:tcW w:w="2736" w:type="dxa"/>
            <w:gridSpan w:val="3"/>
            <w:tcBorders>
              <w:top w:val="single" w:sz="4" w:space="0" w:color="auto"/>
              <w:left w:val="single" w:sz="4" w:space="0" w:color="auto"/>
              <w:bottom w:val="nil"/>
              <w:right w:val="single" w:sz="4" w:space="0" w:color="auto"/>
            </w:tcBorders>
            <w:vAlign w:val="center"/>
          </w:tcPr>
          <w:p w14:paraId="1B07D9F1" w14:textId="77777777" w:rsidR="00BE4D76" w:rsidRPr="00BE4D76" w:rsidRDefault="00BE4D76" w:rsidP="00BE4D76">
            <w:pPr>
              <w:keepNext/>
              <w:keepLines/>
              <w:spacing w:after="0"/>
              <w:jc w:val="center"/>
              <w:rPr>
                <w:rFonts w:ascii="Arial" w:hAnsi="Arial"/>
                <w:sz w:val="18"/>
              </w:rPr>
            </w:pPr>
            <w:r w:rsidRPr="00BE4D76">
              <w:rPr>
                <w:rFonts w:ascii="Arial" w:eastAsia="宋体" w:hAnsi="Arial"/>
                <w:sz w:val="18"/>
                <w:lang w:val="en-US" w:eastAsia="zh-CN"/>
              </w:rPr>
              <w:t>n77</w:t>
            </w:r>
            <w:r w:rsidRPr="00BE4D76">
              <w:rPr>
                <w:rFonts w:ascii="Arial" w:eastAsia="宋体" w:hAnsi="Arial"/>
                <w:sz w:val="18"/>
                <w:vertAlign w:val="superscript"/>
                <w:lang w:val="en-US" w:eastAsia="zh-CN"/>
              </w:rPr>
              <w:t>7,9</w:t>
            </w:r>
          </w:p>
          <w:p w14:paraId="1740C4C0"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CA_n5A-n66A</w:t>
            </w:r>
          </w:p>
          <w:p w14:paraId="2AC8B731"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CA_n5A-n77A</w:t>
            </w:r>
            <w:r w:rsidRPr="00BE4D76">
              <w:rPr>
                <w:rFonts w:ascii="Arial" w:hAnsi="Arial"/>
                <w:sz w:val="18"/>
                <w:vertAlign w:val="superscript"/>
              </w:rPr>
              <w:t>7</w:t>
            </w:r>
          </w:p>
          <w:p w14:paraId="7128AA8A"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CA_n66A-n77A</w:t>
            </w:r>
            <w:r w:rsidRPr="00BE4D76">
              <w:rPr>
                <w:rFonts w:ascii="Arial" w:hAnsi="Arial"/>
                <w:sz w:val="18"/>
                <w:vertAlign w:val="superscript"/>
              </w:rPr>
              <w:t>7</w:t>
            </w:r>
          </w:p>
          <w:p w14:paraId="402364D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8E198D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71B1B4D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4974820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50FA274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D44AE8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EE8F8B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A9A65B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03DD4A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4F14186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E8525E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7C1972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8D15EA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3292D8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DC5178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0D2423F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83F938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50CFBD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CA_n5A-n66(2A)-n77A</w:t>
            </w:r>
          </w:p>
        </w:tc>
        <w:tc>
          <w:tcPr>
            <w:tcW w:w="2736" w:type="dxa"/>
            <w:gridSpan w:val="3"/>
            <w:tcBorders>
              <w:top w:val="single" w:sz="4" w:space="0" w:color="auto"/>
              <w:left w:val="single" w:sz="4" w:space="0" w:color="auto"/>
              <w:bottom w:val="nil"/>
              <w:right w:val="single" w:sz="4" w:space="0" w:color="auto"/>
            </w:tcBorders>
            <w:vAlign w:val="center"/>
          </w:tcPr>
          <w:p w14:paraId="2E257165" w14:textId="77777777" w:rsidR="00BE4D76" w:rsidRPr="00BE4D76" w:rsidRDefault="00BE4D76" w:rsidP="00BE4D76">
            <w:pPr>
              <w:keepNext/>
              <w:keepLines/>
              <w:spacing w:after="0"/>
              <w:jc w:val="center"/>
              <w:rPr>
                <w:rFonts w:ascii="Arial" w:hAnsi="Arial"/>
                <w:sz w:val="18"/>
              </w:rPr>
            </w:pPr>
            <w:r w:rsidRPr="00BE4D76">
              <w:rPr>
                <w:rFonts w:ascii="Arial" w:hAnsi="Arial"/>
                <w:sz w:val="18"/>
                <w:lang w:val="en-US" w:eastAsia="zh-CN"/>
              </w:rPr>
              <w:t>n77</w:t>
            </w:r>
            <w:r w:rsidRPr="00BE4D76">
              <w:rPr>
                <w:rFonts w:ascii="Arial" w:hAnsi="Arial"/>
                <w:sz w:val="18"/>
                <w:vertAlign w:val="superscript"/>
                <w:lang w:val="en-US" w:eastAsia="zh-CN"/>
              </w:rPr>
              <w:t>7</w:t>
            </w:r>
          </w:p>
          <w:p w14:paraId="6D7BFBD1"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CA_n5A-n66A</w:t>
            </w:r>
          </w:p>
          <w:p w14:paraId="48786FBF"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CA_n5A-n77A</w:t>
            </w:r>
            <w:r w:rsidRPr="00BE4D76">
              <w:rPr>
                <w:rFonts w:ascii="Arial" w:hAnsi="Arial"/>
                <w:sz w:val="18"/>
                <w:vertAlign w:val="superscript"/>
              </w:rPr>
              <w:t>7</w:t>
            </w:r>
          </w:p>
          <w:p w14:paraId="4F63BEBD"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CA_n66A-n77A</w:t>
            </w:r>
            <w:r w:rsidRPr="00BE4D76">
              <w:rPr>
                <w:rFonts w:ascii="Arial" w:hAnsi="Arial"/>
                <w:sz w:val="18"/>
                <w:vertAlign w:val="superscript"/>
              </w:rPr>
              <w:t>7</w:t>
            </w:r>
          </w:p>
          <w:p w14:paraId="40993605" w14:textId="77777777" w:rsidR="00BE4D76" w:rsidRPr="00BE4D76" w:rsidRDefault="00BE4D76" w:rsidP="00BE4D76">
            <w:pPr>
              <w:keepNext/>
              <w:keepLines/>
              <w:spacing w:after="0"/>
              <w:jc w:val="center"/>
              <w:rPr>
                <w:rFonts w:ascii="Arial" w:hAnsi="Arial"/>
                <w:color w:val="000000"/>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BA441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14D3243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0321F1A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67BAFEC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A0BFE1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9205502" w14:textId="77777777" w:rsidR="00BE4D76" w:rsidRPr="00BE4D76" w:rsidRDefault="00BE4D76" w:rsidP="00BE4D76">
            <w:pPr>
              <w:keepNext/>
              <w:keepLines/>
              <w:spacing w:after="0"/>
              <w:jc w:val="center"/>
              <w:rPr>
                <w:rFonts w:ascii="Arial" w:hAnsi="Arial"/>
                <w:color w:val="000000"/>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86A099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6FEB3D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4446B5D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A9B5C3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BCCF3E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0B6D0EB" w14:textId="77777777" w:rsidR="00BE4D76" w:rsidRPr="00BE4D76" w:rsidRDefault="00BE4D76" w:rsidP="00BE4D76">
            <w:pPr>
              <w:keepNext/>
              <w:keepLines/>
              <w:spacing w:after="0"/>
              <w:jc w:val="center"/>
              <w:rPr>
                <w:rFonts w:ascii="Arial" w:hAnsi="Arial"/>
                <w:color w:val="000000"/>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079B0F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7860B2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5C65DB4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96281C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452E514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CA_n5A-n66(2A)-n77(2A)</w:t>
            </w:r>
          </w:p>
        </w:tc>
        <w:tc>
          <w:tcPr>
            <w:tcW w:w="2736" w:type="dxa"/>
            <w:gridSpan w:val="3"/>
            <w:tcBorders>
              <w:top w:val="single" w:sz="4" w:space="0" w:color="auto"/>
              <w:left w:val="single" w:sz="4" w:space="0" w:color="auto"/>
              <w:bottom w:val="nil"/>
              <w:right w:val="single" w:sz="4" w:space="0" w:color="auto"/>
            </w:tcBorders>
          </w:tcPr>
          <w:p w14:paraId="1CF0BE5A" w14:textId="77777777" w:rsidR="00BE4D76" w:rsidRPr="00BE4D76" w:rsidRDefault="00BE4D76" w:rsidP="00BE4D76">
            <w:pPr>
              <w:keepNext/>
              <w:keepLines/>
              <w:spacing w:after="0"/>
              <w:jc w:val="center"/>
            </w:pPr>
            <w:r w:rsidRPr="00BE4D76">
              <w:rPr>
                <w:rFonts w:ascii="Arial" w:hAnsi="Arial"/>
                <w:sz w:val="18"/>
                <w:lang w:val="en-US" w:eastAsia="zh-CN"/>
              </w:rPr>
              <w:t>n77</w:t>
            </w:r>
            <w:r w:rsidRPr="00BE4D76">
              <w:rPr>
                <w:rFonts w:ascii="Arial" w:hAnsi="Arial"/>
                <w:sz w:val="18"/>
                <w:vertAlign w:val="superscript"/>
                <w:lang w:val="en-US" w:eastAsia="zh-CN"/>
              </w:rPr>
              <w:t>7</w:t>
            </w:r>
          </w:p>
          <w:p w14:paraId="5AC346F4"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8"/>
              </w:rPr>
              <w:t>CA_n5A-n66A</w:t>
            </w:r>
          </w:p>
          <w:p w14:paraId="1085EAB1" w14:textId="77777777" w:rsidR="00BE4D76" w:rsidRPr="00BE4D76" w:rsidRDefault="00BE4D76" w:rsidP="00BE4D76">
            <w:pPr>
              <w:keepNext/>
              <w:keepLines/>
              <w:spacing w:after="0"/>
              <w:jc w:val="center"/>
              <w:rPr>
                <w:rFonts w:ascii="Arial" w:hAnsi="Arial"/>
                <w:sz w:val="18"/>
              </w:rPr>
            </w:pPr>
            <w:r w:rsidRPr="00BE4D76">
              <w:rPr>
                <w:rFonts w:ascii="Arial" w:hAnsi="Arial" w:cs="Arial"/>
                <w:color w:val="000000"/>
                <w:sz w:val="18"/>
                <w:szCs w:val="18"/>
              </w:rPr>
              <w:t>CA_n5A-n77A</w:t>
            </w:r>
            <w:r w:rsidRPr="00BE4D76">
              <w:rPr>
                <w:rFonts w:ascii="Arial" w:hAnsi="Arial"/>
                <w:sz w:val="18"/>
                <w:vertAlign w:val="superscript"/>
                <w:lang w:val="en-US" w:eastAsia="zh-CN"/>
              </w:rPr>
              <w:t>7</w:t>
            </w:r>
          </w:p>
          <w:p w14:paraId="7C8938ED" w14:textId="77777777" w:rsidR="00BE4D76" w:rsidRPr="00BE4D76" w:rsidRDefault="00BE4D76" w:rsidP="00BE4D76">
            <w:pPr>
              <w:keepNext/>
              <w:keepLines/>
              <w:spacing w:after="0"/>
              <w:jc w:val="center"/>
              <w:rPr>
                <w:rFonts w:ascii="Arial" w:hAnsi="Arial"/>
                <w:sz w:val="18"/>
              </w:rPr>
            </w:pPr>
            <w:r w:rsidRPr="00BE4D76">
              <w:rPr>
                <w:rFonts w:ascii="Arial" w:hAnsi="Arial" w:cs="Arial"/>
                <w:color w:val="000000"/>
                <w:sz w:val="18"/>
                <w:szCs w:val="18"/>
              </w:rPr>
              <w:t>CA_n66A-n77A</w:t>
            </w:r>
            <w:r w:rsidRPr="00BE4D76">
              <w:rPr>
                <w:rFonts w:ascii="Arial" w:hAnsi="Arial"/>
                <w:sz w:val="18"/>
                <w:vertAlign w:val="superscript"/>
                <w:lang w:val="en-US" w:eastAsia="zh-CN"/>
              </w:rPr>
              <w:t>7</w:t>
            </w:r>
          </w:p>
          <w:p w14:paraId="3759D7E1" w14:textId="77777777" w:rsidR="00BE4D76" w:rsidRPr="00BE4D76" w:rsidRDefault="00BE4D76" w:rsidP="00BE4D76">
            <w:pPr>
              <w:keepNext/>
              <w:keepLines/>
              <w:spacing w:after="0"/>
              <w:jc w:val="center"/>
              <w:rPr>
                <w:rFonts w:ascii="Arial" w:hAnsi="Arial" w:cs="Arial"/>
                <w:color w:val="000000"/>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0CBBAF4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等线" w:hAnsi="Arial"/>
                <w:sz w:val="18"/>
                <w:lang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173FF6C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0BEB352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C7E3A0F"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331A08D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08D0D2A8" w14:textId="77777777" w:rsidR="00BE4D76" w:rsidRPr="00BE4D76" w:rsidRDefault="00BE4D76" w:rsidP="00BE4D76">
            <w:pPr>
              <w:keepNext/>
              <w:keepLines/>
              <w:spacing w:after="0"/>
              <w:jc w:val="center"/>
              <w:rPr>
                <w:rFonts w:ascii="Arial" w:hAnsi="Arial" w:cs="Arial"/>
                <w:color w:val="000000"/>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4E2E284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等线" w:hAnsi="Arial"/>
                <w:sz w:val="18"/>
                <w:lang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BCB52C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22337E3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672CE2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018613C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0FB0F02B" w14:textId="77777777" w:rsidR="00BE4D76" w:rsidRPr="00BE4D76" w:rsidRDefault="00BE4D76" w:rsidP="00BE4D76">
            <w:pPr>
              <w:keepNext/>
              <w:keepLines/>
              <w:spacing w:after="0"/>
              <w:jc w:val="center"/>
              <w:rPr>
                <w:rFonts w:ascii="Arial" w:hAnsi="Arial" w:cs="Arial"/>
                <w:color w:val="000000"/>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11FA4A5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等线" w:hAnsi="Arial"/>
                <w:sz w:val="18"/>
                <w:lang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A018FE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eastAsia="zh-CN" w:bidi="ar"/>
              </w:rPr>
              <w:t>CA_n77(2A)</w:t>
            </w:r>
            <w:r w:rsidRPr="00BE4D76">
              <w:rPr>
                <w:rFonts w:ascii="Arial" w:hAnsi="Arial" w:cs="Arial"/>
                <w:color w:val="000000"/>
                <w:sz w:val="18"/>
                <w:szCs w:val="18"/>
                <w:lang w:val="en-US" w:eastAsia="zh-CN" w:bidi="ar"/>
              </w:rPr>
              <w:t>_BCS1</w:t>
            </w:r>
          </w:p>
        </w:tc>
        <w:tc>
          <w:tcPr>
            <w:tcW w:w="2402" w:type="dxa"/>
            <w:gridSpan w:val="2"/>
            <w:tcBorders>
              <w:top w:val="nil"/>
              <w:left w:val="single" w:sz="4" w:space="0" w:color="auto"/>
              <w:bottom w:val="single" w:sz="4" w:space="0" w:color="auto"/>
              <w:right w:val="single" w:sz="4" w:space="0" w:color="auto"/>
            </w:tcBorders>
            <w:vAlign w:val="center"/>
          </w:tcPr>
          <w:p w14:paraId="38F97E6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FFB21A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0D5B390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CA_n5A-n66(3A)-n77A</w:t>
            </w:r>
          </w:p>
        </w:tc>
        <w:tc>
          <w:tcPr>
            <w:tcW w:w="2736" w:type="dxa"/>
            <w:gridSpan w:val="3"/>
            <w:tcBorders>
              <w:top w:val="single" w:sz="4" w:space="0" w:color="auto"/>
              <w:left w:val="single" w:sz="4" w:space="0" w:color="auto"/>
              <w:bottom w:val="nil"/>
              <w:right w:val="single" w:sz="4" w:space="0" w:color="auto"/>
            </w:tcBorders>
          </w:tcPr>
          <w:p w14:paraId="7FA7CEB4" w14:textId="77777777" w:rsidR="00BE4D76" w:rsidRPr="00BE4D76" w:rsidRDefault="00BE4D76" w:rsidP="00BE4D76">
            <w:pPr>
              <w:keepNext/>
              <w:keepLines/>
              <w:spacing w:after="0"/>
              <w:jc w:val="center"/>
              <w:rPr>
                <w:rFonts w:ascii="Arial" w:hAnsi="Arial"/>
                <w:sz w:val="18"/>
              </w:rPr>
            </w:pPr>
            <w:r w:rsidRPr="00BE4D76">
              <w:rPr>
                <w:rFonts w:ascii="Arial" w:hAnsi="Arial"/>
                <w:sz w:val="18"/>
                <w:lang w:val="en-US" w:eastAsia="zh-CN"/>
              </w:rPr>
              <w:t>n77</w:t>
            </w:r>
            <w:r w:rsidRPr="00BE4D76">
              <w:rPr>
                <w:rFonts w:ascii="Arial" w:hAnsi="Arial"/>
                <w:sz w:val="18"/>
                <w:vertAlign w:val="superscript"/>
                <w:lang w:val="en-US" w:eastAsia="zh-CN"/>
              </w:rPr>
              <w:t>7</w:t>
            </w:r>
          </w:p>
          <w:p w14:paraId="63B1D7AF" w14:textId="77777777" w:rsidR="00BE4D76" w:rsidRPr="00BE4D76" w:rsidRDefault="00BE4D76" w:rsidP="00BE4D76">
            <w:pPr>
              <w:keepNext/>
              <w:keepLines/>
              <w:spacing w:after="0"/>
              <w:jc w:val="center"/>
              <w:rPr>
                <w:rFonts w:ascii="Arial" w:hAnsi="Arial"/>
                <w:sz w:val="18"/>
              </w:rPr>
            </w:pPr>
            <w:r w:rsidRPr="00BE4D76">
              <w:rPr>
                <w:rFonts w:ascii="Arial" w:hAnsi="Arial" w:cs="Arial"/>
                <w:color w:val="000000"/>
                <w:sz w:val="18"/>
                <w:szCs w:val="18"/>
              </w:rPr>
              <w:t>CA_n5A-n66A</w:t>
            </w:r>
          </w:p>
          <w:p w14:paraId="38AC3E00" w14:textId="77777777" w:rsidR="00BE4D76" w:rsidRPr="00BE4D76" w:rsidRDefault="00BE4D76" w:rsidP="00BE4D76">
            <w:pPr>
              <w:keepNext/>
              <w:keepLines/>
              <w:spacing w:after="0"/>
              <w:jc w:val="center"/>
              <w:rPr>
                <w:rFonts w:ascii="Arial" w:hAnsi="Arial"/>
                <w:sz w:val="18"/>
              </w:rPr>
            </w:pPr>
            <w:r w:rsidRPr="00BE4D76">
              <w:rPr>
                <w:rFonts w:ascii="Arial" w:hAnsi="Arial" w:cs="Arial"/>
                <w:color w:val="000000"/>
                <w:sz w:val="18"/>
                <w:szCs w:val="18"/>
              </w:rPr>
              <w:t>CA_n66A-n77A</w:t>
            </w:r>
            <w:r w:rsidRPr="00BE4D76">
              <w:rPr>
                <w:rFonts w:ascii="Arial" w:hAnsi="Arial"/>
                <w:sz w:val="18"/>
                <w:vertAlign w:val="superscript"/>
              </w:rPr>
              <w:t>7</w:t>
            </w:r>
          </w:p>
          <w:p w14:paraId="42D34F48" w14:textId="77777777" w:rsidR="00BE4D76" w:rsidRPr="00BE4D76" w:rsidRDefault="00BE4D76" w:rsidP="00BE4D76">
            <w:pPr>
              <w:keepNext/>
              <w:keepLines/>
              <w:spacing w:after="0"/>
              <w:jc w:val="center"/>
              <w:rPr>
                <w:rFonts w:ascii="Arial" w:hAnsi="Arial" w:cs="Arial"/>
                <w:color w:val="000000"/>
                <w:sz w:val="18"/>
                <w:szCs w:val="18"/>
                <w:lang w:val="en-US" w:eastAsia="zh-CN"/>
              </w:rPr>
            </w:pPr>
            <w:r w:rsidRPr="00BE4D76">
              <w:rPr>
                <w:rFonts w:ascii="Arial" w:hAnsi="Arial" w:cs="Arial"/>
                <w:color w:val="000000"/>
                <w:sz w:val="18"/>
                <w:szCs w:val="18"/>
              </w:rPr>
              <w:t>CA_n5A-n77A</w:t>
            </w:r>
            <w:r w:rsidRPr="00BE4D76">
              <w:rPr>
                <w:rFonts w:ascii="Arial" w:hAnsi="Arial"/>
                <w:sz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tcPr>
          <w:p w14:paraId="3F95495C" w14:textId="77777777" w:rsidR="00BE4D76" w:rsidRPr="00BE4D76" w:rsidRDefault="00BE4D76" w:rsidP="00BE4D76">
            <w:pPr>
              <w:keepNext/>
              <w:keepLines/>
              <w:spacing w:after="0"/>
              <w:jc w:val="center"/>
              <w:rPr>
                <w:rFonts w:ascii="Arial" w:eastAsia="等线" w:hAnsi="Arial"/>
                <w:sz w:val="18"/>
                <w:lang w:eastAsia="zh-CN"/>
              </w:rPr>
            </w:pPr>
            <w:r w:rsidRPr="00BE4D76">
              <w:rPr>
                <w:rFonts w:ascii="Arial" w:eastAsia="等线" w:hAnsi="Arial"/>
                <w:sz w:val="18"/>
                <w:lang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5D2C1DD8" w14:textId="77777777" w:rsidR="00BE4D76" w:rsidRPr="00BE4D76" w:rsidRDefault="00BE4D76" w:rsidP="00BE4D76">
            <w:pPr>
              <w:keepNext/>
              <w:keepLines/>
              <w:spacing w:after="0"/>
              <w:jc w:val="center"/>
              <w:rPr>
                <w:rFonts w:ascii="Arial" w:hAnsi="Arial" w:cs="Arial"/>
                <w:color w:val="000000"/>
                <w:sz w:val="18"/>
                <w:szCs w:val="18"/>
                <w:lang w:eastAsia="zh-CN" w:bidi="ar"/>
              </w:rPr>
            </w:pPr>
            <w:r w:rsidRPr="00BE4D76">
              <w:rPr>
                <w:rFonts w:ascii="Arial" w:eastAsia="宋体"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0081D5F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0</w:t>
            </w:r>
          </w:p>
        </w:tc>
      </w:tr>
      <w:tr w:rsidR="00E43759" w:rsidRPr="00BE4D76" w14:paraId="5B3730BF"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3047D0B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4E1F3D9C" w14:textId="77777777" w:rsidR="00BE4D76" w:rsidRPr="00BE4D76" w:rsidRDefault="00BE4D76" w:rsidP="00BE4D76">
            <w:pPr>
              <w:keepNext/>
              <w:keepLines/>
              <w:spacing w:after="0"/>
              <w:jc w:val="center"/>
              <w:rPr>
                <w:rFonts w:ascii="Arial" w:hAnsi="Arial" w:cs="Arial"/>
                <w:color w:val="000000"/>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1F8B5730" w14:textId="77777777" w:rsidR="00BE4D76" w:rsidRPr="00BE4D76" w:rsidRDefault="00BE4D76" w:rsidP="00BE4D76">
            <w:pPr>
              <w:keepNext/>
              <w:keepLines/>
              <w:spacing w:after="0"/>
              <w:jc w:val="center"/>
              <w:rPr>
                <w:rFonts w:ascii="Arial" w:eastAsia="等线" w:hAnsi="Arial"/>
                <w:sz w:val="18"/>
                <w:lang w:eastAsia="zh-CN"/>
              </w:rPr>
            </w:pPr>
            <w:r w:rsidRPr="00BE4D76">
              <w:rPr>
                <w:rFonts w:ascii="Arial" w:eastAsia="等线" w:hAnsi="Arial"/>
                <w:sz w:val="18"/>
                <w:lang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F9C8F93" w14:textId="77777777" w:rsidR="00BE4D76" w:rsidRPr="00BE4D76" w:rsidRDefault="00BE4D76" w:rsidP="00BE4D76">
            <w:pPr>
              <w:keepNext/>
              <w:keepLines/>
              <w:spacing w:after="0"/>
              <w:jc w:val="center"/>
              <w:rPr>
                <w:rFonts w:ascii="Arial" w:hAnsi="Arial" w:cs="Arial"/>
                <w:color w:val="000000"/>
                <w:sz w:val="18"/>
                <w:szCs w:val="18"/>
                <w:lang w:eastAsia="zh-CN" w:bidi="ar"/>
              </w:rPr>
            </w:pPr>
            <w:r w:rsidRPr="00BE4D76">
              <w:rPr>
                <w:rFonts w:ascii="Arial" w:eastAsia="宋体" w:hAnsi="Arial" w:cs="Arial"/>
                <w:color w:val="000000"/>
                <w:sz w:val="18"/>
                <w:szCs w:val="18"/>
                <w:lang w:val="en-US" w:eastAsia="zh-CN" w:bidi="ar"/>
              </w:rPr>
              <w:t>CA_n66(3A)_BCS0</w:t>
            </w:r>
          </w:p>
        </w:tc>
        <w:tc>
          <w:tcPr>
            <w:tcW w:w="2402" w:type="dxa"/>
            <w:gridSpan w:val="2"/>
            <w:tcBorders>
              <w:top w:val="nil"/>
              <w:left w:val="single" w:sz="4" w:space="0" w:color="auto"/>
              <w:bottom w:val="nil"/>
              <w:right w:val="single" w:sz="4" w:space="0" w:color="auto"/>
            </w:tcBorders>
            <w:vAlign w:val="center"/>
          </w:tcPr>
          <w:p w14:paraId="743CCAA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4FB7F8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6F5605B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52257699" w14:textId="77777777" w:rsidR="00BE4D76" w:rsidRPr="00BE4D76" w:rsidRDefault="00BE4D76" w:rsidP="00BE4D76">
            <w:pPr>
              <w:keepNext/>
              <w:keepLines/>
              <w:spacing w:after="0"/>
              <w:jc w:val="center"/>
              <w:rPr>
                <w:rFonts w:ascii="Arial" w:hAnsi="Arial" w:cs="Arial"/>
                <w:color w:val="000000"/>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0243AC05" w14:textId="77777777" w:rsidR="00BE4D76" w:rsidRPr="00BE4D76" w:rsidRDefault="00BE4D76" w:rsidP="00BE4D76">
            <w:pPr>
              <w:keepNext/>
              <w:keepLines/>
              <w:spacing w:after="0"/>
              <w:jc w:val="center"/>
              <w:rPr>
                <w:rFonts w:ascii="Arial" w:eastAsia="等线" w:hAnsi="Arial"/>
                <w:sz w:val="18"/>
                <w:lang w:eastAsia="zh-CN"/>
              </w:rPr>
            </w:pPr>
            <w:r w:rsidRPr="00BE4D76">
              <w:rPr>
                <w:rFonts w:ascii="Arial" w:eastAsia="等线" w:hAnsi="Arial"/>
                <w:sz w:val="18"/>
                <w:lang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92AE686" w14:textId="77777777" w:rsidR="00BE4D76" w:rsidRPr="00BE4D76" w:rsidRDefault="00BE4D76" w:rsidP="00BE4D76">
            <w:pPr>
              <w:keepNext/>
              <w:keepLines/>
              <w:spacing w:after="0"/>
              <w:jc w:val="center"/>
              <w:rPr>
                <w:rFonts w:ascii="Arial" w:hAnsi="Arial" w:cs="Arial"/>
                <w:color w:val="000000"/>
                <w:sz w:val="18"/>
                <w:szCs w:val="18"/>
                <w:lang w:eastAsia="zh-CN" w:bidi="ar"/>
              </w:rPr>
            </w:pPr>
            <w:r w:rsidRPr="00BE4D76">
              <w:rPr>
                <w:rFonts w:ascii="Arial" w:eastAsia="宋体"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DDA910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57C7C4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7F5950B6"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hint="eastAsia"/>
                <w:sz w:val="18"/>
                <w:lang w:val="en-US" w:eastAsia="zh-CN"/>
              </w:rPr>
              <w:t>CA</w:t>
            </w:r>
            <w:r w:rsidRPr="00BE4D76">
              <w:rPr>
                <w:rFonts w:ascii="Arial" w:hAnsi="Arial"/>
                <w:sz w:val="18"/>
                <w:lang w:val="en-US" w:eastAsia="zh-CN"/>
              </w:rPr>
              <w:t>_n5A-n66(3A)-n77(2A)</w:t>
            </w:r>
          </w:p>
        </w:tc>
        <w:tc>
          <w:tcPr>
            <w:tcW w:w="2736" w:type="dxa"/>
            <w:gridSpan w:val="3"/>
            <w:tcBorders>
              <w:top w:val="single" w:sz="4" w:space="0" w:color="auto"/>
              <w:left w:val="single" w:sz="4" w:space="0" w:color="auto"/>
              <w:bottom w:val="nil"/>
              <w:right w:val="single" w:sz="4" w:space="0" w:color="auto"/>
            </w:tcBorders>
          </w:tcPr>
          <w:p w14:paraId="207A461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n77</w:t>
            </w:r>
            <w:r w:rsidRPr="00BE4D76">
              <w:rPr>
                <w:rFonts w:ascii="Arial" w:hAnsi="Arial"/>
                <w:sz w:val="18"/>
                <w:vertAlign w:val="superscript"/>
                <w:lang w:val="en-US" w:eastAsia="zh-CN"/>
              </w:rPr>
              <w:t>7</w:t>
            </w:r>
          </w:p>
          <w:p w14:paraId="0DDE95AE" w14:textId="77777777" w:rsidR="00BE4D76" w:rsidRPr="00BE4D76" w:rsidRDefault="00BE4D76" w:rsidP="00BE4D76">
            <w:pPr>
              <w:keepNext/>
              <w:keepLines/>
              <w:spacing w:after="0"/>
              <w:jc w:val="center"/>
              <w:rPr>
                <w:rFonts w:ascii="Arial" w:hAnsi="Arial"/>
                <w:sz w:val="18"/>
              </w:rPr>
            </w:pPr>
            <w:r w:rsidRPr="00BE4D76">
              <w:rPr>
                <w:rFonts w:ascii="Arial" w:hAnsi="Arial" w:cs="Arial"/>
                <w:color w:val="000000"/>
                <w:sz w:val="18"/>
                <w:szCs w:val="18"/>
              </w:rPr>
              <w:t>CA_n5A-n66A</w:t>
            </w:r>
          </w:p>
          <w:p w14:paraId="2F20DABA" w14:textId="77777777" w:rsidR="00BE4D76" w:rsidRPr="00BE4D76" w:rsidRDefault="00BE4D76" w:rsidP="00BE4D76">
            <w:pPr>
              <w:keepNext/>
              <w:keepLines/>
              <w:spacing w:after="0"/>
              <w:jc w:val="center"/>
              <w:rPr>
                <w:rFonts w:ascii="Arial" w:hAnsi="Arial"/>
                <w:sz w:val="18"/>
              </w:rPr>
            </w:pPr>
            <w:r w:rsidRPr="00BE4D76">
              <w:rPr>
                <w:rFonts w:ascii="Arial" w:hAnsi="Arial" w:cs="Arial"/>
                <w:color w:val="000000"/>
                <w:sz w:val="18"/>
                <w:szCs w:val="18"/>
              </w:rPr>
              <w:t>CA_n66A-n77A</w:t>
            </w:r>
            <w:r w:rsidRPr="00BE4D76">
              <w:rPr>
                <w:rFonts w:ascii="Arial" w:hAnsi="Arial"/>
                <w:sz w:val="18"/>
                <w:vertAlign w:val="superscript"/>
                <w:lang w:val="en-US" w:eastAsia="zh-CN"/>
              </w:rPr>
              <w:t>7</w:t>
            </w:r>
          </w:p>
          <w:p w14:paraId="1A73D2FC"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color w:val="000000"/>
                <w:sz w:val="18"/>
                <w:szCs w:val="18"/>
              </w:rPr>
              <w:t>CA_n5A-n77A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tcPr>
          <w:p w14:paraId="6871D6F9"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eastAsia="等线" w:hAnsi="Arial"/>
                <w:sz w:val="18"/>
                <w:lang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72510EF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2AB7BA8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20DFC7D"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73B88D73" w14:textId="77777777" w:rsidR="00BE4D76" w:rsidRPr="00BE4D76" w:rsidRDefault="00BE4D76" w:rsidP="00BE4D76">
            <w:pPr>
              <w:keepNext/>
              <w:keepLines/>
              <w:spacing w:after="0"/>
              <w:jc w:val="center"/>
              <w:rPr>
                <w:rFonts w:ascii="Arial" w:hAnsi="Arial" w:cs="Arial"/>
                <w:sz w:val="18"/>
                <w:szCs w:val="18"/>
                <w:lang w:val="en-US" w:eastAsia="zh-CN"/>
              </w:rPr>
            </w:pPr>
          </w:p>
        </w:tc>
        <w:tc>
          <w:tcPr>
            <w:tcW w:w="2736" w:type="dxa"/>
            <w:gridSpan w:val="3"/>
            <w:tcBorders>
              <w:top w:val="nil"/>
              <w:left w:val="single" w:sz="4" w:space="0" w:color="auto"/>
              <w:bottom w:val="nil"/>
              <w:right w:val="single" w:sz="4" w:space="0" w:color="auto"/>
            </w:tcBorders>
          </w:tcPr>
          <w:p w14:paraId="0A1776EE"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413A4F91"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eastAsia="等线" w:hAnsi="Arial"/>
                <w:sz w:val="18"/>
                <w:lang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50B55F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CA_n66(3A)_BCS0</w:t>
            </w:r>
          </w:p>
        </w:tc>
        <w:tc>
          <w:tcPr>
            <w:tcW w:w="2402" w:type="dxa"/>
            <w:gridSpan w:val="2"/>
            <w:tcBorders>
              <w:top w:val="nil"/>
              <w:left w:val="single" w:sz="4" w:space="0" w:color="auto"/>
              <w:bottom w:val="nil"/>
              <w:right w:val="single" w:sz="4" w:space="0" w:color="auto"/>
            </w:tcBorders>
            <w:vAlign w:val="center"/>
          </w:tcPr>
          <w:p w14:paraId="4EEE2BA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07C1DB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0D9C1830" w14:textId="77777777" w:rsidR="00BE4D76" w:rsidRPr="00BE4D76" w:rsidRDefault="00BE4D76" w:rsidP="00BE4D76">
            <w:pPr>
              <w:keepNext/>
              <w:keepLines/>
              <w:spacing w:after="0"/>
              <w:jc w:val="center"/>
              <w:rPr>
                <w:rFonts w:ascii="Arial" w:hAnsi="Arial" w:cs="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38589592"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396EDB5B"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eastAsia="等线" w:hAnsi="Arial"/>
                <w:sz w:val="18"/>
                <w:lang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CE1F95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eastAsia="zh-CN" w:bidi="ar"/>
              </w:rPr>
              <w:t>CA_n77(2A)</w:t>
            </w:r>
            <w:r w:rsidRPr="00BE4D76">
              <w:rPr>
                <w:rFonts w:ascii="Arial" w:hAnsi="Arial" w:cs="Arial"/>
                <w:color w:val="000000"/>
                <w:sz w:val="18"/>
                <w:szCs w:val="18"/>
                <w:lang w:val="en-US" w:eastAsia="zh-CN" w:bidi="ar"/>
              </w:rPr>
              <w:t>_BCS1</w:t>
            </w:r>
          </w:p>
        </w:tc>
        <w:tc>
          <w:tcPr>
            <w:tcW w:w="2402" w:type="dxa"/>
            <w:gridSpan w:val="2"/>
            <w:tcBorders>
              <w:top w:val="nil"/>
              <w:left w:val="single" w:sz="4" w:space="0" w:color="auto"/>
              <w:bottom w:val="single" w:sz="4" w:space="0" w:color="auto"/>
              <w:right w:val="single" w:sz="4" w:space="0" w:color="auto"/>
            </w:tcBorders>
            <w:vAlign w:val="center"/>
          </w:tcPr>
          <w:p w14:paraId="3426684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860AFE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48D348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CA_n5A-n66A-n77C</w:t>
            </w:r>
          </w:p>
        </w:tc>
        <w:tc>
          <w:tcPr>
            <w:tcW w:w="2736" w:type="dxa"/>
            <w:gridSpan w:val="3"/>
            <w:tcBorders>
              <w:top w:val="single" w:sz="4" w:space="0" w:color="auto"/>
              <w:left w:val="single" w:sz="4" w:space="0" w:color="auto"/>
              <w:bottom w:val="nil"/>
              <w:right w:val="single" w:sz="4" w:space="0" w:color="auto"/>
            </w:tcBorders>
            <w:vAlign w:val="center"/>
          </w:tcPr>
          <w:p w14:paraId="6825BFBD"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CA_n5A-n66A</w:t>
            </w:r>
          </w:p>
          <w:p w14:paraId="0B39B09F"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color w:val="000000"/>
                <w:sz w:val="18"/>
                <w:szCs w:val="18"/>
                <w:lang w:val="en-US" w:eastAsia="zh-CN"/>
              </w:rPr>
              <w:t>CA_n5A-n77A</w:t>
            </w:r>
          </w:p>
          <w:p w14:paraId="3F397A03"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CA_n66A-n77A</w:t>
            </w:r>
          </w:p>
          <w:p w14:paraId="1B0A8C0D" w14:textId="77777777" w:rsidR="00BE4D76" w:rsidRPr="00BE4D76" w:rsidRDefault="00BE4D76" w:rsidP="00BE4D76">
            <w:pPr>
              <w:keepNext/>
              <w:keepLines/>
              <w:spacing w:after="0"/>
              <w:jc w:val="center"/>
              <w:rPr>
                <w:rFonts w:ascii="Arial" w:hAnsi="Arial" w:cs="Arial"/>
                <w:color w:val="000000"/>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AB82B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14C2CF4C"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color w:val="000000"/>
                <w:sz w:val="18"/>
                <w:szCs w:val="18"/>
                <w:lang w:val="en-US" w:eastAsia="zh-CN" w:bidi="ar"/>
              </w:rPr>
              <w:t>5, 10, 15, 20, 25</w:t>
            </w:r>
            <w:r w:rsidRPr="00BE4D76">
              <w:rPr>
                <w:rFonts w:ascii="Arial" w:hAnsi="Arial" w:cs="Arial"/>
                <w:color w:val="000000"/>
                <w:sz w:val="18"/>
                <w:szCs w:val="18"/>
                <w:vertAlign w:val="superscript"/>
                <w:lang w:val="en-US" w:eastAsia="zh-CN" w:bidi="ar"/>
              </w:rPr>
              <w:t>1</w:t>
            </w:r>
          </w:p>
        </w:tc>
        <w:tc>
          <w:tcPr>
            <w:tcW w:w="2402" w:type="dxa"/>
            <w:gridSpan w:val="2"/>
            <w:tcBorders>
              <w:top w:val="single" w:sz="4" w:space="0" w:color="auto"/>
              <w:left w:val="single" w:sz="4" w:space="0" w:color="auto"/>
              <w:bottom w:val="nil"/>
              <w:right w:val="single" w:sz="4" w:space="0" w:color="auto"/>
            </w:tcBorders>
            <w:vAlign w:val="center"/>
          </w:tcPr>
          <w:p w14:paraId="1097533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3CAE73D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0486CC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58316C5" w14:textId="77777777" w:rsidR="00BE4D76" w:rsidRPr="00BE4D76" w:rsidRDefault="00BE4D76" w:rsidP="00BE4D76">
            <w:pPr>
              <w:keepNext/>
              <w:keepLines/>
              <w:spacing w:after="0"/>
              <w:jc w:val="center"/>
              <w:rPr>
                <w:rFonts w:ascii="Arial" w:hAnsi="Arial" w:cs="Arial"/>
                <w:color w:val="000000"/>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10D47A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58395F5"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641CB73C"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0B950E9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B9E6F9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82C036B" w14:textId="77777777" w:rsidR="00BE4D76" w:rsidRPr="00BE4D76" w:rsidRDefault="00BE4D76" w:rsidP="00BE4D76">
            <w:pPr>
              <w:keepNext/>
              <w:keepLines/>
              <w:spacing w:after="0"/>
              <w:jc w:val="center"/>
              <w:rPr>
                <w:rFonts w:ascii="Arial" w:hAnsi="Arial" w:cs="Arial"/>
                <w:color w:val="000000"/>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B8BFA9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41A0B3D"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color w:val="000000"/>
                <w:sz w:val="18"/>
                <w:szCs w:val="18"/>
                <w:lang w:val="en-US" w:eastAsia="zh-CN" w:bidi="ar"/>
              </w:rPr>
              <w:t>CA_n77C_BCS0</w:t>
            </w:r>
          </w:p>
        </w:tc>
        <w:tc>
          <w:tcPr>
            <w:tcW w:w="2402" w:type="dxa"/>
            <w:gridSpan w:val="2"/>
            <w:tcBorders>
              <w:top w:val="nil"/>
              <w:left w:val="single" w:sz="4" w:space="0" w:color="auto"/>
              <w:bottom w:val="single" w:sz="4" w:space="0" w:color="auto"/>
              <w:right w:val="single" w:sz="4" w:space="0" w:color="auto"/>
            </w:tcBorders>
            <w:vAlign w:val="center"/>
          </w:tcPr>
          <w:p w14:paraId="662DF175"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4BF388A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05D7EB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DD2ED60" w14:textId="77777777" w:rsidR="00BE4D76" w:rsidRPr="00BE4D76" w:rsidRDefault="00BE4D76" w:rsidP="00BE4D76">
            <w:pPr>
              <w:keepNext/>
              <w:keepLines/>
              <w:spacing w:after="0"/>
              <w:jc w:val="center"/>
              <w:rPr>
                <w:rFonts w:ascii="Arial" w:hAnsi="Arial" w:cs="Arial"/>
                <w:color w:val="000000"/>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E94D0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243CAE28"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color w:val="000000"/>
                <w:sz w:val="18"/>
                <w:szCs w:val="18"/>
                <w:lang w:val="en-US" w:eastAsia="zh-CN" w:bidi="ar"/>
              </w:rPr>
              <w:t>5, 10, 15, 20, 25</w:t>
            </w:r>
            <w:r w:rsidRPr="00BE4D76">
              <w:rPr>
                <w:rFonts w:ascii="Arial" w:hAnsi="Arial" w:cs="Arial"/>
                <w:color w:val="000000"/>
                <w:sz w:val="18"/>
                <w:szCs w:val="18"/>
                <w:vertAlign w:val="superscript"/>
                <w:lang w:val="en-US" w:eastAsia="zh-CN" w:bidi="ar"/>
              </w:rPr>
              <w:t>1</w:t>
            </w:r>
          </w:p>
        </w:tc>
        <w:tc>
          <w:tcPr>
            <w:tcW w:w="2402" w:type="dxa"/>
            <w:gridSpan w:val="2"/>
            <w:tcBorders>
              <w:top w:val="single" w:sz="4" w:space="0" w:color="auto"/>
              <w:left w:val="single" w:sz="4" w:space="0" w:color="auto"/>
              <w:bottom w:val="nil"/>
              <w:right w:val="single" w:sz="4" w:space="0" w:color="auto"/>
            </w:tcBorders>
            <w:vAlign w:val="center"/>
          </w:tcPr>
          <w:p w14:paraId="46F1F93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03BC99C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8CE534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E5E6246" w14:textId="77777777" w:rsidR="00BE4D76" w:rsidRPr="00BE4D76" w:rsidRDefault="00BE4D76" w:rsidP="00BE4D76">
            <w:pPr>
              <w:keepNext/>
              <w:keepLines/>
              <w:spacing w:after="0"/>
              <w:jc w:val="center"/>
              <w:rPr>
                <w:rFonts w:ascii="Arial" w:hAnsi="Arial" w:cs="Arial"/>
                <w:color w:val="000000"/>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5ED053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0ED5369"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5BA5D3D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ED3C7D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564236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DAE5A5E" w14:textId="77777777" w:rsidR="00BE4D76" w:rsidRPr="00BE4D76" w:rsidRDefault="00BE4D76" w:rsidP="00BE4D76">
            <w:pPr>
              <w:keepNext/>
              <w:keepLines/>
              <w:spacing w:after="0"/>
              <w:jc w:val="center"/>
              <w:rPr>
                <w:rFonts w:ascii="Arial" w:hAnsi="Arial" w:cs="Arial"/>
                <w:color w:val="000000"/>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4CD940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DB590A4"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color w:val="000000"/>
                <w:sz w:val="18"/>
                <w:szCs w:val="18"/>
                <w:lang w:val="en-US" w:eastAsia="zh-CN" w:bidi="ar"/>
              </w:rPr>
              <w:t>CA_n77C_BCS1</w:t>
            </w:r>
          </w:p>
        </w:tc>
        <w:tc>
          <w:tcPr>
            <w:tcW w:w="2402" w:type="dxa"/>
            <w:gridSpan w:val="2"/>
            <w:tcBorders>
              <w:top w:val="nil"/>
              <w:left w:val="single" w:sz="4" w:space="0" w:color="auto"/>
              <w:bottom w:val="single" w:sz="4" w:space="0" w:color="auto"/>
              <w:right w:val="single" w:sz="4" w:space="0" w:color="auto"/>
            </w:tcBorders>
            <w:vAlign w:val="center"/>
          </w:tcPr>
          <w:p w14:paraId="597A95DB"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5C7E4D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DA5DE9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CA_n5A-n66A-n77(2A)</w:t>
            </w:r>
          </w:p>
        </w:tc>
        <w:tc>
          <w:tcPr>
            <w:tcW w:w="2736" w:type="dxa"/>
            <w:gridSpan w:val="3"/>
            <w:tcBorders>
              <w:top w:val="single" w:sz="4" w:space="0" w:color="auto"/>
              <w:left w:val="single" w:sz="4" w:space="0" w:color="auto"/>
              <w:bottom w:val="nil"/>
              <w:right w:val="single" w:sz="4" w:space="0" w:color="auto"/>
            </w:tcBorders>
            <w:vAlign w:val="center"/>
          </w:tcPr>
          <w:p w14:paraId="4F5A1BA1" w14:textId="77777777" w:rsidR="00BE4D76" w:rsidRPr="00BE4D76" w:rsidRDefault="00BE4D76" w:rsidP="00BE4D76">
            <w:pPr>
              <w:keepNext/>
              <w:keepLines/>
              <w:spacing w:after="0"/>
              <w:jc w:val="center"/>
              <w:rPr>
                <w:rFonts w:ascii="Arial" w:hAnsi="Arial"/>
                <w:sz w:val="18"/>
              </w:rPr>
            </w:pPr>
            <w:r w:rsidRPr="00BE4D76">
              <w:rPr>
                <w:rFonts w:ascii="Arial" w:hAnsi="Arial"/>
                <w:sz w:val="18"/>
                <w:lang w:val="en-US" w:eastAsia="zh-CN"/>
              </w:rPr>
              <w:t>n77</w:t>
            </w:r>
            <w:r w:rsidRPr="00BE4D76">
              <w:rPr>
                <w:rFonts w:ascii="Arial" w:hAnsi="Arial"/>
                <w:sz w:val="18"/>
                <w:vertAlign w:val="superscript"/>
                <w:lang w:val="en-US" w:eastAsia="zh-CN"/>
              </w:rPr>
              <w:t>7</w:t>
            </w:r>
          </w:p>
          <w:p w14:paraId="4EE2CD39" w14:textId="77777777" w:rsidR="00BE4D76" w:rsidRPr="00BE4D76" w:rsidRDefault="00BE4D76" w:rsidP="00BE4D76">
            <w:pPr>
              <w:keepNext/>
              <w:keepLines/>
              <w:spacing w:after="0"/>
              <w:jc w:val="center"/>
              <w:rPr>
                <w:rFonts w:ascii="Arial" w:hAnsi="Arial" w:cs="Arial"/>
                <w:color w:val="000000"/>
                <w:sz w:val="18"/>
                <w:szCs w:val="18"/>
                <w:lang w:val="en-US" w:eastAsia="zh-CN"/>
              </w:rPr>
            </w:pPr>
            <w:r w:rsidRPr="00BE4D76">
              <w:rPr>
                <w:rFonts w:ascii="Arial" w:hAnsi="Arial" w:cs="Arial"/>
                <w:color w:val="000000"/>
                <w:sz w:val="18"/>
                <w:szCs w:val="18"/>
                <w:lang w:val="en-US" w:eastAsia="zh-CN"/>
              </w:rPr>
              <w:t>CA_n5A-n66A</w:t>
            </w:r>
          </w:p>
          <w:p w14:paraId="6DE7E67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rPr>
              <w:t>CA_n5A-n77A</w:t>
            </w:r>
            <w:r w:rsidRPr="00BE4D76">
              <w:rPr>
                <w:rFonts w:ascii="Arial" w:hAnsi="Arial"/>
                <w:sz w:val="18"/>
                <w:vertAlign w:val="superscript"/>
              </w:rPr>
              <w:t>7</w:t>
            </w:r>
          </w:p>
          <w:p w14:paraId="74812623" w14:textId="0CCE8B64" w:rsidR="00BE4D76" w:rsidRDefault="00BE4D76" w:rsidP="00BE4D76">
            <w:pPr>
              <w:keepNext/>
              <w:keepLines/>
              <w:spacing w:after="0"/>
              <w:jc w:val="center"/>
              <w:rPr>
                <w:ins w:id="5" w:author="qingxiang dong/Advanced Solution Research Lab /SRC-Beijing/Engineer/Samsung Electronics" w:date="2023-10-11T10:43:00Z"/>
                <w:rFonts w:ascii="Arial" w:hAnsi="Arial"/>
                <w:sz w:val="18"/>
                <w:vertAlign w:val="superscript"/>
              </w:rPr>
            </w:pPr>
            <w:r w:rsidRPr="00BE4D76">
              <w:rPr>
                <w:rFonts w:ascii="Arial" w:hAnsi="Arial" w:cs="Arial"/>
                <w:color w:val="000000"/>
                <w:sz w:val="18"/>
                <w:szCs w:val="18"/>
                <w:lang w:val="en-US" w:eastAsia="zh-CN"/>
              </w:rPr>
              <w:t>CA_n66A-n77A</w:t>
            </w:r>
            <w:r w:rsidRPr="00BE4D76">
              <w:rPr>
                <w:rFonts w:ascii="Arial" w:hAnsi="Arial"/>
                <w:sz w:val="18"/>
                <w:vertAlign w:val="superscript"/>
              </w:rPr>
              <w:t>7</w:t>
            </w:r>
          </w:p>
          <w:p w14:paraId="6AC63C4A" w14:textId="1F59A93B" w:rsidR="00AF37D3" w:rsidRPr="00AF37D3" w:rsidRDefault="00AF37D3" w:rsidP="00AF37D3">
            <w:pPr>
              <w:keepNext/>
              <w:keepLines/>
              <w:spacing w:after="0"/>
              <w:jc w:val="center"/>
              <w:rPr>
                <w:rFonts w:ascii="Arial" w:hAnsi="Arial" w:cs="Arial"/>
                <w:sz w:val="18"/>
                <w:szCs w:val="18"/>
                <w:lang w:val="en-US" w:eastAsia="zh-CN"/>
              </w:rPr>
            </w:pPr>
            <w:ins w:id="6" w:author="qingxiang dong/Advanced Solution Research Lab /SRC-Beijing/Engineer/Samsung Electronics" w:date="2023-10-11T10:43:00Z">
              <w:r w:rsidRPr="00E43759">
                <w:rPr>
                  <w:rFonts w:ascii="Arial" w:hAnsi="Arial" w:cs="Arial"/>
                  <w:sz w:val="18"/>
                  <w:szCs w:val="18"/>
                  <w:lang w:val="en-US" w:eastAsia="zh-CN"/>
                </w:rPr>
                <w:t>CA_n77(2A)</w:t>
              </w:r>
            </w:ins>
          </w:p>
          <w:p w14:paraId="19A114DD"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3AA176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3F50E8A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1DFAB39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469B4F5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0A40A0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0210E79"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F351BB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373FFB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5425BB9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3B2941D" w14:textId="77777777" w:rsidTr="00AF37D3">
        <w:trPr>
          <w:gridAfter w:val="1"/>
          <w:wAfter w:w="934" w:type="dxa"/>
          <w:trHeight w:val="29"/>
        </w:trPr>
        <w:tc>
          <w:tcPr>
            <w:tcW w:w="2740" w:type="dxa"/>
            <w:tcBorders>
              <w:top w:val="nil"/>
              <w:left w:val="single" w:sz="4" w:space="0" w:color="auto"/>
              <w:bottom w:val="nil"/>
              <w:right w:val="single" w:sz="4" w:space="0" w:color="auto"/>
            </w:tcBorders>
            <w:vAlign w:val="center"/>
          </w:tcPr>
          <w:p w14:paraId="4F3FF6F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3F1BE83"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C26998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FDDC0F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79419308"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1856F7CA" w14:textId="77777777" w:rsidTr="000869C7">
        <w:tblPrEx>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 w:author="qingxiang dong/Advanced Solution Research Lab /SRC-Beijing/Engineer/Samsung Electronics" w:date="2023-09-04T12:36:00Z">
            <w:tblPrEx>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934" w:type="dxa"/>
          <w:trHeight w:val="29"/>
          <w:ins w:id="8" w:author="qingxiang dong/Advanced Solution Research Lab /SRC-Beijing/Engineer/Samsung Electronics" w:date="2023-09-04T12:32:00Z"/>
          <w:trPrChange w:id="9" w:author="qingxiang dong/Advanced Solution Research Lab /SRC-Beijing/Engineer/Samsung Electronics" w:date="2023-09-04T12:36:00Z">
            <w:trPr>
              <w:gridBefore w:val="1"/>
              <w:gridAfter w:val="1"/>
              <w:wAfter w:w="934" w:type="dxa"/>
              <w:trHeight w:val="29"/>
            </w:trPr>
          </w:trPrChange>
        </w:trPr>
        <w:tc>
          <w:tcPr>
            <w:tcW w:w="2740" w:type="dxa"/>
            <w:vMerge w:val="restart"/>
            <w:tcBorders>
              <w:top w:val="nil"/>
              <w:left w:val="single" w:sz="4" w:space="0" w:color="auto"/>
              <w:right w:val="single" w:sz="4" w:space="0" w:color="auto"/>
            </w:tcBorders>
            <w:vAlign w:val="center"/>
            <w:tcPrChange w:id="10" w:author="qingxiang dong/Advanced Solution Research Lab /SRC-Beijing/Engineer/Samsung Electronics" w:date="2023-09-04T12:36:00Z">
              <w:tcPr>
                <w:tcW w:w="2740" w:type="dxa"/>
                <w:gridSpan w:val="2"/>
                <w:vMerge w:val="restart"/>
                <w:tcBorders>
                  <w:top w:val="nil"/>
                  <w:left w:val="single" w:sz="4" w:space="0" w:color="auto"/>
                  <w:right w:val="single" w:sz="4" w:space="0" w:color="auto"/>
                </w:tcBorders>
                <w:vAlign w:val="center"/>
              </w:tcPr>
            </w:tcPrChange>
          </w:tcPr>
          <w:p w14:paraId="4522C100" w14:textId="5ED66AC7" w:rsidR="00E43759" w:rsidRDefault="00E43759" w:rsidP="00E43759">
            <w:pPr>
              <w:keepNext/>
              <w:keepLines/>
              <w:spacing w:after="0"/>
              <w:jc w:val="center"/>
              <w:rPr>
                <w:ins w:id="11" w:author="qingxiang dong/Advanced Solution Research Lab /SRC-Beijing/Engineer/Samsung Electronics" w:date="2023-09-06T12:35:00Z"/>
                <w:rFonts w:ascii="Arial" w:hAnsi="Arial"/>
                <w:sz w:val="18"/>
                <w:lang w:val="en-US" w:eastAsia="zh-CN"/>
              </w:rPr>
            </w:pPr>
          </w:p>
          <w:p w14:paraId="62CB304E" w14:textId="77777777" w:rsidR="00DF23BB" w:rsidRDefault="00DF23BB" w:rsidP="00E43759">
            <w:pPr>
              <w:keepNext/>
              <w:keepLines/>
              <w:spacing w:after="0"/>
              <w:jc w:val="center"/>
              <w:rPr>
                <w:ins w:id="12" w:author="qingxiang dong/Advanced Solution Research Lab /SRC-Beijing/Engineer/Samsung Electronics" w:date="2023-09-04T12:35:00Z"/>
                <w:rFonts w:ascii="Arial" w:hAnsi="Arial"/>
                <w:sz w:val="18"/>
                <w:lang w:val="en-US" w:eastAsia="zh-CN"/>
              </w:rPr>
            </w:pPr>
          </w:p>
          <w:p w14:paraId="30AA5061" w14:textId="15D27016" w:rsidR="00E43759" w:rsidRPr="00BE4D76" w:rsidRDefault="00E43759" w:rsidP="00E43759">
            <w:pPr>
              <w:keepNext/>
              <w:keepLines/>
              <w:spacing w:after="0"/>
              <w:jc w:val="center"/>
              <w:rPr>
                <w:ins w:id="13" w:author="qingxiang dong/Advanced Solution Research Lab /SRC-Beijing/Engineer/Samsung Electronics" w:date="2023-09-04T12:32:00Z"/>
                <w:rFonts w:ascii="Arial" w:hAnsi="Arial"/>
                <w:sz w:val="18"/>
                <w:lang w:val="en-US" w:eastAsia="zh-CN"/>
              </w:rPr>
            </w:pPr>
          </w:p>
        </w:tc>
        <w:tc>
          <w:tcPr>
            <w:tcW w:w="2736" w:type="dxa"/>
            <w:gridSpan w:val="3"/>
            <w:vMerge w:val="restart"/>
            <w:tcBorders>
              <w:top w:val="nil"/>
              <w:left w:val="single" w:sz="4" w:space="0" w:color="auto"/>
              <w:right w:val="single" w:sz="4" w:space="0" w:color="auto"/>
            </w:tcBorders>
            <w:vAlign w:val="center"/>
            <w:tcPrChange w:id="14" w:author="qingxiang dong/Advanced Solution Research Lab /SRC-Beijing/Engineer/Samsung Electronics" w:date="2023-09-04T12:36:00Z">
              <w:tcPr>
                <w:tcW w:w="2736" w:type="dxa"/>
                <w:gridSpan w:val="4"/>
                <w:vMerge w:val="restart"/>
                <w:tcBorders>
                  <w:top w:val="nil"/>
                  <w:left w:val="single" w:sz="4" w:space="0" w:color="auto"/>
                  <w:right w:val="single" w:sz="4" w:space="0" w:color="auto"/>
                </w:tcBorders>
                <w:vAlign w:val="center"/>
              </w:tcPr>
            </w:tcPrChange>
          </w:tcPr>
          <w:p w14:paraId="242B91F3" w14:textId="77777777" w:rsidR="00E43759" w:rsidRDefault="00E43759" w:rsidP="00E43759">
            <w:pPr>
              <w:keepNext/>
              <w:keepLines/>
              <w:spacing w:after="0"/>
              <w:jc w:val="center"/>
              <w:rPr>
                <w:ins w:id="15" w:author="qingxiang dong/Advanced Solution Research Lab /SRC-Beijing/Engineer/Samsung Electronics" w:date="2023-09-04T12:36:00Z"/>
                <w:rFonts w:ascii="Arial" w:hAnsi="Arial" w:cs="Arial"/>
                <w:sz w:val="18"/>
                <w:szCs w:val="18"/>
                <w:lang w:val="en-US" w:eastAsia="zh-CN"/>
              </w:rPr>
            </w:pPr>
          </w:p>
          <w:p w14:paraId="10DA61C6" w14:textId="3D9F5278" w:rsidR="00E43759" w:rsidRPr="00BE4D76" w:rsidRDefault="00E43759" w:rsidP="00E43759">
            <w:pPr>
              <w:keepNext/>
              <w:keepLines/>
              <w:spacing w:after="0"/>
              <w:jc w:val="center"/>
              <w:rPr>
                <w:ins w:id="16" w:author="qingxiang dong/Advanced Solution Research Lab /SRC-Beijing/Engineer/Samsung Electronics" w:date="2023-09-04T12:32:00Z"/>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Change w:id="17" w:author="qingxiang dong/Advanced Solution Research Lab /SRC-Beijing/Engineer/Samsung Electronics" w:date="2023-09-04T12:36:00Z">
              <w:tcPr>
                <w:tcW w:w="1239" w:type="dxa"/>
                <w:gridSpan w:val="3"/>
                <w:tcBorders>
                  <w:top w:val="single" w:sz="4" w:space="0" w:color="auto"/>
                  <w:left w:val="single" w:sz="4" w:space="0" w:color="auto"/>
                  <w:bottom w:val="single" w:sz="4" w:space="0" w:color="auto"/>
                  <w:right w:val="single" w:sz="4" w:space="0" w:color="auto"/>
                </w:tcBorders>
                <w:vAlign w:val="center"/>
              </w:tcPr>
            </w:tcPrChange>
          </w:tcPr>
          <w:p w14:paraId="24E595D0" w14:textId="3CCB16AF" w:rsidR="00E43759" w:rsidRPr="00BE4D76" w:rsidRDefault="00E43759" w:rsidP="00E43759">
            <w:pPr>
              <w:keepNext/>
              <w:keepLines/>
              <w:spacing w:after="0"/>
              <w:jc w:val="center"/>
              <w:rPr>
                <w:ins w:id="18" w:author="qingxiang dong/Advanced Solution Research Lab /SRC-Beijing/Engineer/Samsung Electronics" w:date="2023-09-04T12:32:00Z"/>
                <w:rFonts w:ascii="Arial" w:hAnsi="Arial"/>
                <w:sz w:val="18"/>
                <w:lang w:val="en-US" w:eastAsia="zh-CN"/>
              </w:rPr>
            </w:pPr>
            <w:ins w:id="19" w:author="qingxiang dong/Advanced Solution Research Lab /SRC-Beijing/Engineer/Samsung Electronics" w:date="2023-09-04T12:36:00Z">
              <w:r w:rsidRPr="00BE4D76">
                <w:rPr>
                  <w:rFonts w:ascii="Arial" w:hAnsi="Arial"/>
                  <w:sz w:val="18"/>
                  <w:lang w:val="en-US" w:eastAsia="zh-CN"/>
                </w:rPr>
                <w:t>n5</w:t>
              </w:r>
            </w:ins>
          </w:p>
        </w:tc>
        <w:tc>
          <w:tcPr>
            <w:tcW w:w="4227" w:type="dxa"/>
            <w:tcBorders>
              <w:top w:val="single" w:sz="4" w:space="0" w:color="auto"/>
              <w:left w:val="single" w:sz="4" w:space="0" w:color="auto"/>
              <w:bottom w:val="single" w:sz="4" w:space="0" w:color="auto"/>
              <w:right w:val="single" w:sz="4" w:space="0" w:color="auto"/>
            </w:tcBorders>
            <w:vAlign w:val="center"/>
            <w:tcPrChange w:id="20" w:author="qingxiang dong/Advanced Solution Research Lab /SRC-Beijing/Engineer/Samsung Electronics" w:date="2023-09-04T12:36:00Z">
              <w:tcPr>
                <w:tcW w:w="4227" w:type="dxa"/>
                <w:gridSpan w:val="2"/>
                <w:tcBorders>
                  <w:top w:val="single" w:sz="4" w:space="0" w:color="auto"/>
                  <w:left w:val="single" w:sz="4" w:space="0" w:color="auto"/>
                  <w:bottom w:val="single" w:sz="4" w:space="0" w:color="auto"/>
                  <w:right w:val="single" w:sz="4" w:space="0" w:color="auto"/>
                </w:tcBorders>
                <w:vAlign w:val="center"/>
              </w:tcPr>
            </w:tcPrChange>
          </w:tcPr>
          <w:p w14:paraId="16B11ED6" w14:textId="563211A3" w:rsidR="00E43759" w:rsidRPr="00BE4D76" w:rsidRDefault="00E43759" w:rsidP="00E43759">
            <w:pPr>
              <w:keepNext/>
              <w:keepLines/>
              <w:spacing w:after="0"/>
              <w:jc w:val="center"/>
              <w:rPr>
                <w:ins w:id="21" w:author="qingxiang dong/Advanced Solution Research Lab /SRC-Beijing/Engineer/Samsung Electronics" w:date="2023-09-04T12:32:00Z"/>
                <w:rFonts w:ascii="Arial" w:hAnsi="Arial" w:cs="Arial"/>
                <w:color w:val="000000"/>
                <w:sz w:val="18"/>
                <w:szCs w:val="18"/>
                <w:lang w:val="en-US" w:eastAsia="zh-CN" w:bidi="ar"/>
              </w:rPr>
            </w:pPr>
            <w:ins w:id="22" w:author="qingxiang dong/Advanced Solution Research Lab /SRC-Beijing/Engineer/Samsung Electronics" w:date="2023-09-04T12:36:00Z">
              <w:r w:rsidRPr="00BE4D76">
                <w:rPr>
                  <w:rFonts w:ascii="Arial" w:hAnsi="Arial" w:cs="Arial"/>
                  <w:color w:val="000000"/>
                  <w:sz w:val="18"/>
                  <w:szCs w:val="18"/>
                  <w:lang w:val="en-US" w:eastAsia="zh-CN" w:bidi="ar"/>
                </w:rPr>
                <w:t>5, 10, 15, 20</w:t>
              </w:r>
            </w:ins>
          </w:p>
        </w:tc>
        <w:tc>
          <w:tcPr>
            <w:tcW w:w="2402" w:type="dxa"/>
            <w:gridSpan w:val="2"/>
            <w:vMerge w:val="restart"/>
            <w:tcBorders>
              <w:top w:val="nil"/>
              <w:left w:val="single" w:sz="4" w:space="0" w:color="auto"/>
              <w:bottom w:val="nil"/>
              <w:right w:val="single" w:sz="4" w:space="0" w:color="auto"/>
            </w:tcBorders>
            <w:vAlign w:val="center"/>
            <w:tcPrChange w:id="23" w:author="qingxiang dong/Advanced Solution Research Lab /SRC-Beijing/Engineer/Samsung Electronics" w:date="2023-09-04T12:36:00Z">
              <w:tcPr>
                <w:tcW w:w="2402" w:type="dxa"/>
                <w:gridSpan w:val="3"/>
                <w:vMerge w:val="restart"/>
                <w:tcBorders>
                  <w:top w:val="nil"/>
                  <w:left w:val="single" w:sz="4" w:space="0" w:color="auto"/>
                  <w:right w:val="single" w:sz="4" w:space="0" w:color="auto"/>
                </w:tcBorders>
                <w:vAlign w:val="center"/>
              </w:tcPr>
            </w:tcPrChange>
          </w:tcPr>
          <w:p w14:paraId="07BEB503" w14:textId="70240063" w:rsidR="00E43759" w:rsidRDefault="001B5D5E" w:rsidP="00E43759">
            <w:pPr>
              <w:keepNext/>
              <w:keepLines/>
              <w:spacing w:after="0"/>
              <w:jc w:val="center"/>
              <w:rPr>
                <w:ins w:id="24" w:author="qingxiang dong/Advanced Solution Research Lab /SRC-Beijing/Engineer/Samsung Electronics" w:date="2023-09-04T12:36:00Z"/>
                <w:rFonts w:ascii="Arial" w:hAnsi="Arial"/>
                <w:sz w:val="18"/>
                <w:lang w:val="en-US" w:eastAsia="zh-CN"/>
              </w:rPr>
            </w:pPr>
            <w:ins w:id="25" w:author="qingxiang dong/Advanced Solution Research Lab /SRC-Beijing/Engineer/Samsung Electronics" w:date="2023-10-10T10:07:00Z">
              <w:r>
                <w:rPr>
                  <w:rFonts w:ascii="Arial" w:hAnsi="Arial"/>
                  <w:sz w:val="18"/>
                  <w:lang w:val="en-US" w:eastAsia="zh-CN"/>
                </w:rPr>
                <w:t>1</w:t>
              </w:r>
            </w:ins>
          </w:p>
          <w:p w14:paraId="2B903459" w14:textId="77777777" w:rsidR="00ED567C" w:rsidRPr="00BE4D76" w:rsidRDefault="00ED567C" w:rsidP="00E43759">
            <w:pPr>
              <w:keepNext/>
              <w:keepLines/>
              <w:spacing w:after="0"/>
              <w:jc w:val="center"/>
              <w:rPr>
                <w:ins w:id="26" w:author="qingxiang dong/Advanced Solution Research Lab /SRC-Beijing/Engineer/Samsung Electronics" w:date="2023-09-04T12:36:00Z"/>
                <w:rFonts w:ascii="Arial" w:hAnsi="Arial"/>
                <w:sz w:val="18"/>
                <w:lang w:val="en-US" w:eastAsia="zh-CN"/>
              </w:rPr>
            </w:pPr>
          </w:p>
          <w:p w14:paraId="23F8BC27" w14:textId="0A58B259" w:rsidR="00E43759" w:rsidRPr="00BE4D76" w:rsidRDefault="00E43759" w:rsidP="00E43759">
            <w:pPr>
              <w:keepNext/>
              <w:keepLines/>
              <w:spacing w:after="0"/>
              <w:jc w:val="center"/>
              <w:rPr>
                <w:ins w:id="27" w:author="qingxiang dong/Advanced Solution Research Lab /SRC-Beijing/Engineer/Samsung Electronics" w:date="2023-09-04T12:32:00Z"/>
                <w:rFonts w:ascii="Arial" w:hAnsi="Arial"/>
                <w:sz w:val="18"/>
                <w:lang w:val="en-US" w:eastAsia="zh-CN"/>
              </w:rPr>
            </w:pPr>
          </w:p>
        </w:tc>
      </w:tr>
      <w:tr w:rsidR="00E43759" w:rsidRPr="00BE4D76" w14:paraId="30756990" w14:textId="77777777" w:rsidTr="000869C7">
        <w:tblPrEx>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 w:author="qingxiang dong/Advanced Solution Research Lab /SRC-Beijing/Engineer/Samsung Electronics" w:date="2023-09-04T12:36:00Z">
            <w:tblPrEx>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934" w:type="dxa"/>
          <w:trHeight w:val="29"/>
          <w:ins w:id="29" w:author="qingxiang dong/Advanced Solution Research Lab /SRC-Beijing/Engineer/Samsung Electronics" w:date="2023-09-04T12:23:00Z"/>
          <w:trPrChange w:id="30" w:author="qingxiang dong/Advanced Solution Research Lab /SRC-Beijing/Engineer/Samsung Electronics" w:date="2023-09-04T12:36:00Z">
            <w:trPr>
              <w:gridBefore w:val="1"/>
              <w:gridAfter w:val="1"/>
              <w:wAfter w:w="934" w:type="dxa"/>
              <w:trHeight w:val="29"/>
            </w:trPr>
          </w:trPrChange>
        </w:trPr>
        <w:tc>
          <w:tcPr>
            <w:tcW w:w="2740" w:type="dxa"/>
            <w:vMerge/>
            <w:tcBorders>
              <w:left w:val="single" w:sz="4" w:space="0" w:color="auto"/>
              <w:right w:val="single" w:sz="4" w:space="0" w:color="auto"/>
            </w:tcBorders>
            <w:vAlign w:val="center"/>
            <w:tcPrChange w:id="31" w:author="qingxiang dong/Advanced Solution Research Lab /SRC-Beijing/Engineer/Samsung Electronics" w:date="2023-09-04T12:36:00Z">
              <w:tcPr>
                <w:tcW w:w="2740" w:type="dxa"/>
                <w:gridSpan w:val="2"/>
                <w:vMerge/>
                <w:tcBorders>
                  <w:left w:val="single" w:sz="4" w:space="0" w:color="auto"/>
                  <w:right w:val="single" w:sz="4" w:space="0" w:color="auto"/>
                </w:tcBorders>
                <w:vAlign w:val="center"/>
              </w:tcPr>
            </w:tcPrChange>
          </w:tcPr>
          <w:p w14:paraId="36E3DD33" w14:textId="77777777" w:rsidR="00E43759" w:rsidRPr="00BE4D76" w:rsidRDefault="00E43759" w:rsidP="00E43759">
            <w:pPr>
              <w:keepNext/>
              <w:keepLines/>
              <w:spacing w:after="0"/>
              <w:jc w:val="center"/>
              <w:rPr>
                <w:ins w:id="32" w:author="qingxiang dong/Advanced Solution Research Lab /SRC-Beijing/Engineer/Samsung Electronics" w:date="2023-09-04T12:23:00Z"/>
                <w:rFonts w:ascii="Arial" w:hAnsi="Arial"/>
                <w:sz w:val="18"/>
                <w:lang w:val="en-US" w:eastAsia="zh-CN"/>
              </w:rPr>
            </w:pPr>
          </w:p>
        </w:tc>
        <w:tc>
          <w:tcPr>
            <w:tcW w:w="2736" w:type="dxa"/>
            <w:gridSpan w:val="3"/>
            <w:vMerge/>
            <w:tcBorders>
              <w:left w:val="single" w:sz="4" w:space="0" w:color="auto"/>
              <w:right w:val="single" w:sz="4" w:space="0" w:color="auto"/>
            </w:tcBorders>
            <w:vAlign w:val="center"/>
            <w:tcPrChange w:id="33" w:author="qingxiang dong/Advanced Solution Research Lab /SRC-Beijing/Engineer/Samsung Electronics" w:date="2023-09-04T12:36:00Z">
              <w:tcPr>
                <w:tcW w:w="2736" w:type="dxa"/>
                <w:gridSpan w:val="4"/>
                <w:vMerge/>
                <w:tcBorders>
                  <w:left w:val="single" w:sz="4" w:space="0" w:color="auto"/>
                  <w:right w:val="single" w:sz="4" w:space="0" w:color="auto"/>
                </w:tcBorders>
                <w:vAlign w:val="center"/>
              </w:tcPr>
            </w:tcPrChange>
          </w:tcPr>
          <w:p w14:paraId="5EA9B4B5" w14:textId="77777777" w:rsidR="00E43759" w:rsidRPr="00BE4D76" w:rsidRDefault="00E43759" w:rsidP="00E43759">
            <w:pPr>
              <w:keepNext/>
              <w:keepLines/>
              <w:spacing w:after="0"/>
              <w:jc w:val="center"/>
              <w:rPr>
                <w:ins w:id="34" w:author="qingxiang dong/Advanced Solution Research Lab /SRC-Beijing/Engineer/Samsung Electronics" w:date="2023-09-04T12:23:00Z"/>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Change w:id="35" w:author="qingxiang dong/Advanced Solution Research Lab /SRC-Beijing/Engineer/Samsung Electronics" w:date="2023-09-04T12:36:00Z">
              <w:tcPr>
                <w:tcW w:w="1239" w:type="dxa"/>
                <w:gridSpan w:val="3"/>
                <w:tcBorders>
                  <w:top w:val="single" w:sz="4" w:space="0" w:color="auto"/>
                  <w:left w:val="single" w:sz="4" w:space="0" w:color="auto"/>
                  <w:bottom w:val="single" w:sz="4" w:space="0" w:color="auto"/>
                  <w:right w:val="single" w:sz="4" w:space="0" w:color="auto"/>
                </w:tcBorders>
                <w:vAlign w:val="center"/>
              </w:tcPr>
            </w:tcPrChange>
          </w:tcPr>
          <w:p w14:paraId="2F867306" w14:textId="54E8B8C5" w:rsidR="00E43759" w:rsidRPr="00BE4D76" w:rsidRDefault="00E43759" w:rsidP="00E43759">
            <w:pPr>
              <w:keepNext/>
              <w:keepLines/>
              <w:spacing w:after="0"/>
              <w:jc w:val="center"/>
              <w:rPr>
                <w:ins w:id="36" w:author="qingxiang dong/Advanced Solution Research Lab /SRC-Beijing/Engineer/Samsung Electronics" w:date="2023-09-04T12:23:00Z"/>
                <w:rFonts w:ascii="Arial" w:hAnsi="Arial"/>
                <w:sz w:val="18"/>
                <w:lang w:val="en-US" w:eastAsia="zh-CN"/>
              </w:rPr>
            </w:pPr>
            <w:ins w:id="37" w:author="qingxiang dong/Advanced Solution Research Lab /SRC-Beijing/Engineer/Samsung Electronics" w:date="2023-09-04T12:36:00Z">
              <w:r w:rsidRPr="00BE4D76">
                <w:rPr>
                  <w:rFonts w:ascii="Arial" w:hAnsi="Arial"/>
                  <w:sz w:val="18"/>
                  <w:lang w:val="en-US" w:eastAsia="zh-CN"/>
                </w:rPr>
                <w:t>n66</w:t>
              </w:r>
            </w:ins>
          </w:p>
        </w:tc>
        <w:tc>
          <w:tcPr>
            <w:tcW w:w="4227" w:type="dxa"/>
            <w:tcBorders>
              <w:top w:val="single" w:sz="4" w:space="0" w:color="auto"/>
              <w:left w:val="single" w:sz="4" w:space="0" w:color="auto"/>
              <w:bottom w:val="single" w:sz="4" w:space="0" w:color="auto"/>
              <w:right w:val="single" w:sz="4" w:space="0" w:color="auto"/>
            </w:tcBorders>
            <w:vAlign w:val="center"/>
            <w:tcPrChange w:id="38" w:author="qingxiang dong/Advanced Solution Research Lab /SRC-Beijing/Engineer/Samsung Electronics" w:date="2023-09-04T12:36:00Z">
              <w:tcPr>
                <w:tcW w:w="4227" w:type="dxa"/>
                <w:gridSpan w:val="2"/>
                <w:tcBorders>
                  <w:top w:val="single" w:sz="4" w:space="0" w:color="auto"/>
                  <w:left w:val="single" w:sz="4" w:space="0" w:color="auto"/>
                  <w:bottom w:val="single" w:sz="4" w:space="0" w:color="auto"/>
                  <w:right w:val="single" w:sz="4" w:space="0" w:color="auto"/>
                </w:tcBorders>
                <w:vAlign w:val="center"/>
              </w:tcPr>
            </w:tcPrChange>
          </w:tcPr>
          <w:p w14:paraId="53F77CE7" w14:textId="4F955E5D" w:rsidR="00E43759" w:rsidRPr="00BE4D76" w:rsidRDefault="00E43759" w:rsidP="00E43759">
            <w:pPr>
              <w:keepNext/>
              <w:keepLines/>
              <w:spacing w:after="0"/>
              <w:jc w:val="center"/>
              <w:rPr>
                <w:ins w:id="39" w:author="qingxiang dong/Advanced Solution Research Lab /SRC-Beijing/Engineer/Samsung Electronics" w:date="2023-09-04T12:23:00Z"/>
                <w:rFonts w:ascii="Arial" w:hAnsi="Arial" w:cs="Arial"/>
                <w:color w:val="000000"/>
                <w:sz w:val="18"/>
                <w:szCs w:val="18"/>
                <w:lang w:val="en-US" w:eastAsia="zh-CN" w:bidi="ar"/>
              </w:rPr>
            </w:pPr>
            <w:ins w:id="40" w:author="qingxiang dong/Advanced Solution Research Lab /SRC-Beijing/Engineer/Samsung Electronics" w:date="2023-09-04T12:36:00Z">
              <w:r w:rsidRPr="00BE4D76">
                <w:rPr>
                  <w:rFonts w:ascii="Arial" w:hAnsi="Arial" w:cs="Arial"/>
                  <w:color w:val="000000"/>
                  <w:sz w:val="18"/>
                  <w:szCs w:val="18"/>
                  <w:lang w:val="en-US" w:eastAsia="zh-CN" w:bidi="ar"/>
                </w:rPr>
                <w:t>5, 10, 15, 20, 30, 40</w:t>
              </w:r>
            </w:ins>
          </w:p>
        </w:tc>
        <w:tc>
          <w:tcPr>
            <w:tcW w:w="2402" w:type="dxa"/>
            <w:gridSpan w:val="2"/>
            <w:vMerge/>
            <w:tcBorders>
              <w:top w:val="nil"/>
              <w:left w:val="single" w:sz="4" w:space="0" w:color="auto"/>
              <w:bottom w:val="nil"/>
              <w:right w:val="single" w:sz="4" w:space="0" w:color="auto"/>
            </w:tcBorders>
            <w:vAlign w:val="center"/>
            <w:tcPrChange w:id="41" w:author="qingxiang dong/Advanced Solution Research Lab /SRC-Beijing/Engineer/Samsung Electronics" w:date="2023-09-04T12:36:00Z">
              <w:tcPr>
                <w:tcW w:w="2402" w:type="dxa"/>
                <w:gridSpan w:val="3"/>
                <w:vMerge/>
                <w:tcBorders>
                  <w:left w:val="single" w:sz="4" w:space="0" w:color="auto"/>
                  <w:right w:val="single" w:sz="4" w:space="0" w:color="auto"/>
                </w:tcBorders>
                <w:vAlign w:val="center"/>
              </w:tcPr>
            </w:tcPrChange>
          </w:tcPr>
          <w:p w14:paraId="587F8DF2" w14:textId="77777777" w:rsidR="00E43759" w:rsidRPr="00BE4D76" w:rsidRDefault="00E43759" w:rsidP="00E43759">
            <w:pPr>
              <w:keepNext/>
              <w:keepLines/>
              <w:spacing w:after="0"/>
              <w:jc w:val="center"/>
              <w:rPr>
                <w:ins w:id="42" w:author="qingxiang dong/Advanced Solution Research Lab /SRC-Beijing/Engineer/Samsung Electronics" w:date="2023-09-04T12:23:00Z"/>
                <w:rFonts w:ascii="Arial" w:hAnsi="Arial"/>
                <w:sz w:val="18"/>
                <w:lang w:val="en-US" w:eastAsia="zh-CN"/>
              </w:rPr>
            </w:pPr>
          </w:p>
        </w:tc>
      </w:tr>
      <w:tr w:rsidR="00E43759" w:rsidRPr="00BE4D76" w14:paraId="0BB9415A" w14:textId="77777777" w:rsidTr="000869C7">
        <w:tblPrEx>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 w:author="qingxiang dong/Advanced Solution Research Lab /SRC-Beijing/Engineer/Samsung Electronics" w:date="2023-09-04T12:36:00Z">
            <w:tblPrEx>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934" w:type="dxa"/>
          <w:trHeight w:val="29"/>
          <w:ins w:id="44" w:author="qingxiang dong/Advanced Solution Research Lab /SRC-Beijing/Engineer/Samsung Electronics" w:date="2023-09-04T12:23:00Z"/>
          <w:trPrChange w:id="45" w:author="qingxiang dong/Advanced Solution Research Lab /SRC-Beijing/Engineer/Samsung Electronics" w:date="2023-09-04T12:36:00Z">
            <w:trPr>
              <w:gridBefore w:val="1"/>
              <w:gridAfter w:val="1"/>
              <w:wAfter w:w="934" w:type="dxa"/>
              <w:trHeight w:val="29"/>
            </w:trPr>
          </w:trPrChange>
        </w:trPr>
        <w:tc>
          <w:tcPr>
            <w:tcW w:w="2740" w:type="dxa"/>
            <w:vMerge/>
            <w:tcBorders>
              <w:left w:val="single" w:sz="4" w:space="0" w:color="auto"/>
              <w:bottom w:val="single" w:sz="4" w:space="0" w:color="auto"/>
              <w:right w:val="single" w:sz="4" w:space="0" w:color="auto"/>
            </w:tcBorders>
            <w:vAlign w:val="center"/>
            <w:tcPrChange w:id="46" w:author="qingxiang dong/Advanced Solution Research Lab /SRC-Beijing/Engineer/Samsung Electronics" w:date="2023-09-04T12:36:00Z">
              <w:tcPr>
                <w:tcW w:w="2740" w:type="dxa"/>
                <w:gridSpan w:val="2"/>
                <w:vMerge/>
                <w:tcBorders>
                  <w:left w:val="single" w:sz="4" w:space="0" w:color="auto"/>
                  <w:bottom w:val="single" w:sz="4" w:space="0" w:color="auto"/>
                  <w:right w:val="single" w:sz="4" w:space="0" w:color="auto"/>
                </w:tcBorders>
                <w:vAlign w:val="center"/>
              </w:tcPr>
            </w:tcPrChange>
          </w:tcPr>
          <w:p w14:paraId="27E73200" w14:textId="77777777" w:rsidR="00E43759" w:rsidRPr="00BE4D76" w:rsidRDefault="00E43759" w:rsidP="00E43759">
            <w:pPr>
              <w:keepNext/>
              <w:keepLines/>
              <w:spacing w:after="0"/>
              <w:jc w:val="center"/>
              <w:rPr>
                <w:ins w:id="47" w:author="qingxiang dong/Advanced Solution Research Lab /SRC-Beijing/Engineer/Samsung Electronics" w:date="2023-09-04T12:23:00Z"/>
                <w:rFonts w:ascii="Arial" w:hAnsi="Arial"/>
                <w:sz w:val="18"/>
                <w:lang w:val="en-US" w:eastAsia="zh-CN"/>
              </w:rPr>
            </w:pPr>
          </w:p>
        </w:tc>
        <w:tc>
          <w:tcPr>
            <w:tcW w:w="2736" w:type="dxa"/>
            <w:gridSpan w:val="3"/>
            <w:vMerge/>
            <w:tcBorders>
              <w:left w:val="single" w:sz="4" w:space="0" w:color="auto"/>
              <w:bottom w:val="single" w:sz="4" w:space="0" w:color="auto"/>
              <w:right w:val="single" w:sz="4" w:space="0" w:color="auto"/>
            </w:tcBorders>
            <w:vAlign w:val="center"/>
            <w:tcPrChange w:id="48" w:author="qingxiang dong/Advanced Solution Research Lab /SRC-Beijing/Engineer/Samsung Electronics" w:date="2023-09-04T12:36:00Z">
              <w:tcPr>
                <w:tcW w:w="2736" w:type="dxa"/>
                <w:gridSpan w:val="4"/>
                <w:vMerge/>
                <w:tcBorders>
                  <w:left w:val="single" w:sz="4" w:space="0" w:color="auto"/>
                  <w:bottom w:val="single" w:sz="4" w:space="0" w:color="auto"/>
                  <w:right w:val="single" w:sz="4" w:space="0" w:color="auto"/>
                </w:tcBorders>
                <w:vAlign w:val="center"/>
              </w:tcPr>
            </w:tcPrChange>
          </w:tcPr>
          <w:p w14:paraId="6B75FF4E" w14:textId="77777777" w:rsidR="00E43759" w:rsidRPr="00BE4D76" w:rsidRDefault="00E43759" w:rsidP="00E43759">
            <w:pPr>
              <w:keepNext/>
              <w:keepLines/>
              <w:spacing w:after="0"/>
              <w:jc w:val="center"/>
              <w:rPr>
                <w:ins w:id="49" w:author="qingxiang dong/Advanced Solution Research Lab /SRC-Beijing/Engineer/Samsung Electronics" w:date="2023-09-04T12:23:00Z"/>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Change w:id="50" w:author="qingxiang dong/Advanced Solution Research Lab /SRC-Beijing/Engineer/Samsung Electronics" w:date="2023-09-04T12:36:00Z">
              <w:tcPr>
                <w:tcW w:w="1239" w:type="dxa"/>
                <w:gridSpan w:val="3"/>
                <w:tcBorders>
                  <w:top w:val="single" w:sz="4" w:space="0" w:color="auto"/>
                  <w:left w:val="single" w:sz="4" w:space="0" w:color="auto"/>
                  <w:bottom w:val="single" w:sz="4" w:space="0" w:color="auto"/>
                  <w:right w:val="single" w:sz="4" w:space="0" w:color="auto"/>
                </w:tcBorders>
                <w:vAlign w:val="center"/>
              </w:tcPr>
            </w:tcPrChange>
          </w:tcPr>
          <w:p w14:paraId="28D0389A" w14:textId="3A32DBCD" w:rsidR="00E43759" w:rsidRPr="00BE4D76" w:rsidRDefault="00E43759" w:rsidP="00E43759">
            <w:pPr>
              <w:keepNext/>
              <w:keepLines/>
              <w:spacing w:after="0"/>
              <w:jc w:val="center"/>
              <w:rPr>
                <w:ins w:id="51" w:author="qingxiang dong/Advanced Solution Research Lab /SRC-Beijing/Engineer/Samsung Electronics" w:date="2023-09-04T12:23:00Z"/>
                <w:rFonts w:ascii="Arial" w:hAnsi="Arial"/>
                <w:sz w:val="18"/>
                <w:lang w:val="en-US" w:eastAsia="zh-CN"/>
              </w:rPr>
            </w:pPr>
            <w:ins w:id="52" w:author="qingxiang dong/Advanced Solution Research Lab /SRC-Beijing/Engineer/Samsung Electronics" w:date="2023-09-04T12:36:00Z">
              <w:r w:rsidRPr="00BE4D76">
                <w:rPr>
                  <w:rFonts w:ascii="Arial" w:hAnsi="Arial"/>
                  <w:sz w:val="18"/>
                  <w:lang w:val="en-US" w:eastAsia="zh-CN"/>
                </w:rPr>
                <w:t>n77</w:t>
              </w:r>
            </w:ins>
          </w:p>
        </w:tc>
        <w:tc>
          <w:tcPr>
            <w:tcW w:w="4227" w:type="dxa"/>
            <w:tcBorders>
              <w:top w:val="single" w:sz="4" w:space="0" w:color="auto"/>
              <w:left w:val="single" w:sz="4" w:space="0" w:color="auto"/>
              <w:bottom w:val="single" w:sz="4" w:space="0" w:color="auto"/>
              <w:right w:val="single" w:sz="4" w:space="0" w:color="auto"/>
            </w:tcBorders>
            <w:vAlign w:val="center"/>
            <w:tcPrChange w:id="53" w:author="qingxiang dong/Advanced Solution Research Lab /SRC-Beijing/Engineer/Samsung Electronics" w:date="2023-09-04T12:36:00Z">
              <w:tcPr>
                <w:tcW w:w="4227" w:type="dxa"/>
                <w:gridSpan w:val="2"/>
                <w:tcBorders>
                  <w:top w:val="single" w:sz="4" w:space="0" w:color="auto"/>
                  <w:left w:val="single" w:sz="4" w:space="0" w:color="auto"/>
                  <w:bottom w:val="single" w:sz="4" w:space="0" w:color="auto"/>
                  <w:right w:val="single" w:sz="4" w:space="0" w:color="auto"/>
                </w:tcBorders>
                <w:vAlign w:val="center"/>
              </w:tcPr>
            </w:tcPrChange>
          </w:tcPr>
          <w:p w14:paraId="57184555" w14:textId="54574118" w:rsidR="00E43759" w:rsidRPr="00BE4D76" w:rsidRDefault="00E43759" w:rsidP="00E43759">
            <w:pPr>
              <w:keepNext/>
              <w:keepLines/>
              <w:spacing w:after="0"/>
              <w:jc w:val="center"/>
              <w:rPr>
                <w:ins w:id="54" w:author="qingxiang dong/Advanced Solution Research Lab /SRC-Beijing/Engineer/Samsung Electronics" w:date="2023-09-04T12:23:00Z"/>
                <w:rFonts w:ascii="Arial" w:hAnsi="Arial" w:cs="Arial"/>
                <w:color w:val="000000"/>
                <w:sz w:val="18"/>
                <w:szCs w:val="18"/>
                <w:lang w:val="en-US" w:eastAsia="zh-CN" w:bidi="ar"/>
              </w:rPr>
            </w:pPr>
            <w:ins w:id="55" w:author="qingxiang dong/Advanced Solution Research Lab /SRC-Beijing/Engineer/Samsung Electronics" w:date="2023-09-04T12:36:00Z">
              <w:r w:rsidRPr="00BE4D76">
                <w:rPr>
                  <w:rFonts w:ascii="Arial" w:hAnsi="Arial" w:cs="Arial"/>
                  <w:color w:val="000000"/>
                  <w:sz w:val="18"/>
                  <w:szCs w:val="18"/>
                  <w:lang w:val="en-US" w:eastAsia="zh-CN" w:bidi="ar"/>
                </w:rPr>
                <w:t>CA_n77(2A)_BCS</w:t>
              </w:r>
            </w:ins>
            <w:ins w:id="56" w:author="qingxiang dong/Advanced Solution Research Lab /SRC-Beijing/Engineer/Samsung Electronics" w:date="2023-09-04T12:37:00Z">
              <w:r w:rsidR="00775D81">
                <w:rPr>
                  <w:rFonts w:ascii="Arial" w:hAnsi="Arial" w:cs="Arial"/>
                  <w:color w:val="000000"/>
                  <w:sz w:val="18"/>
                  <w:szCs w:val="18"/>
                  <w:lang w:val="en-US" w:eastAsia="zh-CN" w:bidi="ar"/>
                </w:rPr>
                <w:t>4</w:t>
              </w:r>
            </w:ins>
            <w:ins w:id="57" w:author="qingxiang dong/Advanced Solution Research Lab /SRC-Beijing/Engineer/Samsung Electronics" w:date="2023-09-06T12:36:00Z">
              <w:r w:rsidR="00005309">
                <w:rPr>
                  <w:rFonts w:ascii="Arial" w:hAnsi="Arial" w:cs="Arial"/>
                  <w:color w:val="000000"/>
                  <w:sz w:val="18"/>
                  <w:szCs w:val="18"/>
                  <w:lang w:val="en-US" w:eastAsia="zh-CN" w:bidi="ar"/>
                </w:rPr>
                <w:t xml:space="preserve"> and </w:t>
              </w:r>
            </w:ins>
            <w:ins w:id="58" w:author="qingxiang dong/Advanced Solution Research Lab /SRC-Beijing/Engineer/Samsung Electronics" w:date="2023-09-04T12:37:00Z">
              <w:r w:rsidR="00775D81">
                <w:rPr>
                  <w:rFonts w:ascii="Arial" w:hAnsi="Arial" w:cs="Arial"/>
                  <w:color w:val="000000"/>
                  <w:sz w:val="18"/>
                  <w:szCs w:val="18"/>
                  <w:lang w:val="en-US" w:eastAsia="zh-CN" w:bidi="ar"/>
                </w:rPr>
                <w:t>5</w:t>
              </w:r>
            </w:ins>
          </w:p>
        </w:tc>
        <w:tc>
          <w:tcPr>
            <w:tcW w:w="2402" w:type="dxa"/>
            <w:gridSpan w:val="2"/>
            <w:vMerge/>
            <w:tcBorders>
              <w:top w:val="nil"/>
              <w:left w:val="single" w:sz="4" w:space="0" w:color="auto"/>
              <w:bottom w:val="single" w:sz="4" w:space="0" w:color="auto"/>
              <w:right w:val="single" w:sz="4" w:space="0" w:color="auto"/>
            </w:tcBorders>
            <w:vAlign w:val="center"/>
            <w:tcPrChange w:id="59" w:author="qingxiang dong/Advanced Solution Research Lab /SRC-Beijing/Engineer/Samsung Electronics" w:date="2023-09-04T12:36:00Z">
              <w:tcPr>
                <w:tcW w:w="2402" w:type="dxa"/>
                <w:gridSpan w:val="3"/>
                <w:vMerge/>
                <w:tcBorders>
                  <w:left w:val="single" w:sz="4" w:space="0" w:color="auto"/>
                  <w:bottom w:val="single" w:sz="4" w:space="0" w:color="auto"/>
                  <w:right w:val="single" w:sz="4" w:space="0" w:color="auto"/>
                </w:tcBorders>
                <w:vAlign w:val="center"/>
              </w:tcPr>
            </w:tcPrChange>
          </w:tcPr>
          <w:p w14:paraId="5928C277" w14:textId="77777777" w:rsidR="00E43759" w:rsidRPr="00BE4D76" w:rsidRDefault="00E43759" w:rsidP="00E43759">
            <w:pPr>
              <w:keepNext/>
              <w:keepLines/>
              <w:spacing w:after="0"/>
              <w:jc w:val="center"/>
              <w:rPr>
                <w:ins w:id="60" w:author="qingxiang dong/Advanced Solution Research Lab /SRC-Beijing/Engineer/Samsung Electronics" w:date="2023-09-04T12:23:00Z"/>
                <w:rFonts w:ascii="Arial" w:hAnsi="Arial"/>
                <w:sz w:val="18"/>
                <w:lang w:val="en-US" w:eastAsia="zh-CN"/>
              </w:rPr>
            </w:pPr>
          </w:p>
        </w:tc>
      </w:tr>
      <w:tr w:rsidR="00BE4D76" w:rsidRPr="00BE4D76" w14:paraId="3BB5341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4E9004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CA_n5A-n66A-n77(3A)</w:t>
            </w:r>
          </w:p>
        </w:tc>
        <w:tc>
          <w:tcPr>
            <w:tcW w:w="2736" w:type="dxa"/>
            <w:gridSpan w:val="3"/>
            <w:tcBorders>
              <w:top w:val="single" w:sz="4" w:space="0" w:color="auto"/>
              <w:left w:val="single" w:sz="4" w:space="0" w:color="auto"/>
              <w:bottom w:val="nil"/>
              <w:right w:val="single" w:sz="4" w:space="0" w:color="auto"/>
            </w:tcBorders>
            <w:vAlign w:val="center"/>
          </w:tcPr>
          <w:p w14:paraId="09BC017B"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CA_n77(2A)</w:t>
            </w:r>
          </w:p>
          <w:p w14:paraId="0C9177D2"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CA_n5A-n66A</w:t>
            </w:r>
          </w:p>
          <w:p w14:paraId="43AE663E"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CA_n5A-n77A</w:t>
            </w:r>
          </w:p>
          <w:p w14:paraId="14951FC9"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CA_n66A-n77A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7F10B8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35542C0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79292D2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0BC9AD4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19D106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18A3CE4"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F4EE6F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1009B5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3F53C56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451ABA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3087B7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77570CE"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F7549E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1A01BA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CA_n77(3A)_BCS1</w:t>
            </w:r>
          </w:p>
        </w:tc>
        <w:tc>
          <w:tcPr>
            <w:tcW w:w="2402" w:type="dxa"/>
            <w:gridSpan w:val="2"/>
            <w:tcBorders>
              <w:top w:val="nil"/>
              <w:left w:val="single" w:sz="4" w:space="0" w:color="auto"/>
              <w:bottom w:val="single" w:sz="4" w:space="0" w:color="auto"/>
              <w:right w:val="single" w:sz="4" w:space="0" w:color="auto"/>
            </w:tcBorders>
            <w:vAlign w:val="center"/>
          </w:tcPr>
          <w:p w14:paraId="465274A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A3EADF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C329A4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CA_n5A-n66A-n78A</w:t>
            </w:r>
          </w:p>
        </w:tc>
        <w:tc>
          <w:tcPr>
            <w:tcW w:w="2736" w:type="dxa"/>
            <w:gridSpan w:val="3"/>
            <w:tcBorders>
              <w:top w:val="single" w:sz="4" w:space="0" w:color="auto"/>
              <w:left w:val="single" w:sz="4" w:space="0" w:color="auto"/>
              <w:bottom w:val="nil"/>
              <w:right w:val="single" w:sz="4" w:space="0" w:color="auto"/>
            </w:tcBorders>
            <w:vAlign w:val="center"/>
          </w:tcPr>
          <w:p w14:paraId="2C557E9F"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CA_n5</w:t>
            </w:r>
            <w:r w:rsidRPr="00BE4D76">
              <w:rPr>
                <w:rFonts w:ascii="Arial" w:hAnsi="Arial" w:cs="Arial"/>
                <w:sz w:val="18"/>
                <w:szCs w:val="18"/>
                <w:lang w:val="en-US" w:eastAsia="ja-JP"/>
              </w:rPr>
              <w:t>A-</w:t>
            </w:r>
            <w:r w:rsidRPr="00BE4D76">
              <w:rPr>
                <w:rFonts w:ascii="Arial" w:hAnsi="Arial" w:cs="Arial"/>
                <w:sz w:val="18"/>
                <w:szCs w:val="18"/>
                <w:lang w:val="en-US" w:eastAsia="zh-CN"/>
              </w:rPr>
              <w:t>n66A</w:t>
            </w:r>
          </w:p>
          <w:p w14:paraId="66E751A8"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CA_n5</w:t>
            </w:r>
            <w:r w:rsidRPr="00BE4D76">
              <w:rPr>
                <w:rFonts w:ascii="Arial" w:hAnsi="Arial" w:cs="Arial"/>
                <w:sz w:val="18"/>
                <w:szCs w:val="18"/>
                <w:lang w:val="en-US" w:eastAsia="ja-JP"/>
              </w:rPr>
              <w:t>A-</w:t>
            </w:r>
            <w:r w:rsidRPr="00BE4D76">
              <w:rPr>
                <w:rFonts w:ascii="Arial" w:hAnsi="Arial" w:cs="Arial"/>
                <w:sz w:val="18"/>
                <w:szCs w:val="18"/>
                <w:lang w:val="en-US" w:eastAsia="zh-CN"/>
              </w:rPr>
              <w:t>n78A</w:t>
            </w:r>
          </w:p>
          <w:p w14:paraId="5334873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CA_n66</w:t>
            </w:r>
            <w:r w:rsidRPr="00BE4D76">
              <w:rPr>
                <w:rFonts w:ascii="Arial" w:hAnsi="Arial" w:cs="Arial"/>
                <w:sz w:val="18"/>
                <w:szCs w:val="18"/>
                <w:lang w:val="sv-SE" w:eastAsia="ja-JP"/>
              </w:rPr>
              <w:t>A-</w:t>
            </w:r>
            <w:r w:rsidRPr="00BE4D76">
              <w:rPr>
                <w:rFonts w:ascii="Arial" w:hAnsi="Arial" w:cs="Arial"/>
                <w:sz w:val="18"/>
                <w:szCs w:val="18"/>
                <w:lang w:val="en-US" w:eastAsia="zh-CN"/>
              </w:rPr>
              <w:t>n78</w:t>
            </w:r>
            <w:r w:rsidRPr="00BE4D76">
              <w:rPr>
                <w:rFonts w:ascii="Arial" w:hAnsi="Arial" w:cs="Arial"/>
                <w:sz w:val="18"/>
                <w:szCs w:val="18"/>
                <w:lang w:val="sv-SE" w:eastAsia="zh-CN"/>
              </w:rPr>
              <w:t>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133A25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54E6E1C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386F8B4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7E4B31E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1A46C5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BDC30D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94BC5D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AF2638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1FE06339"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177D11C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5C5A37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A1BCEB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7D6F45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5C68729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10, 15, 20, 25, 30, 40, 50, 60, 80, 90, 100</w:t>
            </w:r>
          </w:p>
        </w:tc>
        <w:tc>
          <w:tcPr>
            <w:tcW w:w="2402" w:type="dxa"/>
            <w:gridSpan w:val="2"/>
            <w:tcBorders>
              <w:top w:val="nil"/>
              <w:left w:val="single" w:sz="4" w:space="0" w:color="auto"/>
              <w:bottom w:val="single" w:sz="4" w:space="0" w:color="auto"/>
              <w:right w:val="single" w:sz="4" w:space="0" w:color="auto"/>
            </w:tcBorders>
            <w:vAlign w:val="center"/>
          </w:tcPr>
          <w:p w14:paraId="2E01D60A"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2DD0975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41FD87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4BFE03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008698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2DC63771"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2849AF2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297A7F6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64A1B2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40166E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4D4EEA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7D35A01"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52307EB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DDBC98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B76B0D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36A1B5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8A6C0A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039926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BB3053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115FE1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3CE081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CA_n5A-n66(2A)-n78A</w:t>
            </w:r>
          </w:p>
        </w:tc>
        <w:tc>
          <w:tcPr>
            <w:tcW w:w="2736" w:type="dxa"/>
            <w:gridSpan w:val="3"/>
            <w:tcBorders>
              <w:top w:val="single" w:sz="4" w:space="0" w:color="auto"/>
              <w:left w:val="single" w:sz="4" w:space="0" w:color="auto"/>
              <w:bottom w:val="nil"/>
              <w:right w:val="single" w:sz="4" w:space="0" w:color="auto"/>
            </w:tcBorders>
            <w:vAlign w:val="center"/>
          </w:tcPr>
          <w:p w14:paraId="62195D54"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CA_n5A-n66A</w:t>
            </w:r>
            <w:r w:rsidRPr="00BE4D76">
              <w:rPr>
                <w:rFonts w:ascii="Arial" w:hAnsi="Arial"/>
                <w:sz w:val="18"/>
                <w:lang w:val="en-US" w:eastAsia="zh-CN"/>
              </w:rPr>
              <w:br/>
              <w:t>CA_n5A-n78A</w:t>
            </w:r>
            <w:r w:rsidRPr="00BE4D76">
              <w:rPr>
                <w:rFonts w:ascii="Arial" w:hAnsi="Arial"/>
                <w:sz w:val="18"/>
                <w:lang w:val="en-US" w:eastAsia="zh-CN"/>
              </w:rPr>
              <w:br/>
              <w:t>CA_n66A-n78A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21E4CD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5F76881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61504FE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6C35792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3C1F33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29CD25B"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53EE88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96BDD2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4A103E5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6C1A47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A74F72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43A58ED"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D725A0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06F5C2C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1D3CF64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B81B90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DCE4CE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CA_n5A-n66A-n78(2A)</w:t>
            </w:r>
          </w:p>
        </w:tc>
        <w:tc>
          <w:tcPr>
            <w:tcW w:w="2736" w:type="dxa"/>
            <w:gridSpan w:val="3"/>
            <w:tcBorders>
              <w:top w:val="single" w:sz="4" w:space="0" w:color="auto"/>
              <w:left w:val="single" w:sz="4" w:space="0" w:color="auto"/>
              <w:bottom w:val="nil"/>
              <w:right w:val="single" w:sz="4" w:space="0" w:color="auto"/>
            </w:tcBorders>
            <w:vAlign w:val="center"/>
          </w:tcPr>
          <w:p w14:paraId="3E6A240C"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CA_n5A-n66A</w:t>
            </w:r>
            <w:r w:rsidRPr="00BE4D76">
              <w:rPr>
                <w:rFonts w:ascii="Arial" w:hAnsi="Arial"/>
                <w:sz w:val="18"/>
                <w:lang w:val="en-US" w:eastAsia="zh-CN"/>
              </w:rPr>
              <w:br/>
              <w:t>CA_n5A-n78A</w:t>
            </w:r>
            <w:r w:rsidRPr="00BE4D76">
              <w:rPr>
                <w:rFonts w:ascii="Arial" w:hAnsi="Arial"/>
                <w:sz w:val="18"/>
                <w:lang w:val="en-US" w:eastAsia="zh-CN"/>
              </w:rPr>
              <w:br/>
              <w:t>CA_n66A-n78A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8F5B52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553470DD"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57DAAF3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139303B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AA3799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C7D477D"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D2C5CE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9F3EEB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6E1AC20B"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372A57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A02C76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7A92D56"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03D117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61D2BD51"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6CB5BF2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246954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041A01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lastRenderedPageBreak/>
              <w:t>CA_n5A-n66(2A)-n78(2A)</w:t>
            </w:r>
          </w:p>
        </w:tc>
        <w:tc>
          <w:tcPr>
            <w:tcW w:w="2736" w:type="dxa"/>
            <w:gridSpan w:val="3"/>
            <w:tcBorders>
              <w:top w:val="single" w:sz="4" w:space="0" w:color="auto"/>
              <w:left w:val="single" w:sz="4" w:space="0" w:color="auto"/>
              <w:bottom w:val="nil"/>
              <w:right w:val="single" w:sz="4" w:space="0" w:color="auto"/>
            </w:tcBorders>
            <w:vAlign w:val="center"/>
          </w:tcPr>
          <w:p w14:paraId="60A85DFD"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CA_n5A-n66A</w:t>
            </w:r>
            <w:r w:rsidRPr="00BE4D76">
              <w:rPr>
                <w:rFonts w:ascii="Arial" w:hAnsi="Arial"/>
                <w:sz w:val="18"/>
                <w:lang w:val="en-US" w:eastAsia="zh-CN"/>
              </w:rPr>
              <w:br/>
              <w:t>CA_n5A-n78A</w:t>
            </w:r>
            <w:r w:rsidRPr="00BE4D76">
              <w:rPr>
                <w:rFonts w:ascii="Arial" w:hAnsi="Arial"/>
                <w:sz w:val="18"/>
                <w:lang w:val="en-US" w:eastAsia="zh-CN"/>
              </w:rPr>
              <w:br/>
              <w:t>CA_n66A-n78A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62A8A8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1910374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1E2666E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0CF5182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8D93A6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0A16B90"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BA8425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106B57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396C5B3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E65244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1ACD76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ED06395"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B892AD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83C45A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4B49EF1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A49C63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92CE3F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CA_n7A-n8A-n28A</w:t>
            </w:r>
          </w:p>
        </w:tc>
        <w:tc>
          <w:tcPr>
            <w:tcW w:w="2736" w:type="dxa"/>
            <w:gridSpan w:val="3"/>
            <w:tcBorders>
              <w:top w:val="single" w:sz="4" w:space="0" w:color="auto"/>
              <w:left w:val="single" w:sz="4" w:space="0" w:color="auto"/>
              <w:bottom w:val="nil"/>
              <w:right w:val="single" w:sz="4" w:space="0" w:color="auto"/>
            </w:tcBorders>
            <w:vAlign w:val="center"/>
          </w:tcPr>
          <w:p w14:paraId="0A31B161"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6E906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3FA5D7A5"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584E98D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6363515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B463DF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0C31A19"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7CCF8D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n8</w:t>
            </w:r>
          </w:p>
        </w:tc>
        <w:tc>
          <w:tcPr>
            <w:tcW w:w="4227" w:type="dxa"/>
            <w:tcBorders>
              <w:top w:val="single" w:sz="4" w:space="0" w:color="auto"/>
              <w:left w:val="single" w:sz="4" w:space="0" w:color="auto"/>
              <w:bottom w:val="single" w:sz="4" w:space="0" w:color="auto"/>
              <w:right w:val="single" w:sz="4" w:space="0" w:color="auto"/>
            </w:tcBorders>
            <w:vAlign w:val="center"/>
          </w:tcPr>
          <w:p w14:paraId="1D74109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08ACAC8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23D9B8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4346D7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A57650A"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CBF42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1C61FC2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5, 10, 15, 20, 30</w:t>
            </w:r>
          </w:p>
        </w:tc>
        <w:tc>
          <w:tcPr>
            <w:tcW w:w="2402" w:type="dxa"/>
            <w:gridSpan w:val="2"/>
            <w:tcBorders>
              <w:top w:val="nil"/>
              <w:left w:val="single" w:sz="4" w:space="0" w:color="auto"/>
              <w:bottom w:val="single" w:sz="4" w:space="0" w:color="auto"/>
              <w:right w:val="single" w:sz="4" w:space="0" w:color="auto"/>
            </w:tcBorders>
            <w:vAlign w:val="center"/>
          </w:tcPr>
          <w:p w14:paraId="7613D77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F82B34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084D6A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CA_n7A-n8A-n40A</w:t>
            </w:r>
          </w:p>
        </w:tc>
        <w:tc>
          <w:tcPr>
            <w:tcW w:w="2736" w:type="dxa"/>
            <w:gridSpan w:val="3"/>
            <w:tcBorders>
              <w:top w:val="single" w:sz="4" w:space="0" w:color="auto"/>
              <w:left w:val="single" w:sz="4" w:space="0" w:color="auto"/>
              <w:bottom w:val="nil"/>
              <w:right w:val="single" w:sz="4" w:space="0" w:color="auto"/>
            </w:tcBorders>
            <w:vAlign w:val="center"/>
          </w:tcPr>
          <w:p w14:paraId="432C60B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CA_n7A-n8A</w:t>
            </w:r>
          </w:p>
          <w:p w14:paraId="188763B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CA_n7A-n40A</w:t>
            </w:r>
          </w:p>
          <w:p w14:paraId="1D081F8C"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CA_n8A-n40A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BAEF1B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617BA14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5EE698D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66DF0DD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42524C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FFFD827"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5143A6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n8</w:t>
            </w:r>
          </w:p>
        </w:tc>
        <w:tc>
          <w:tcPr>
            <w:tcW w:w="4227" w:type="dxa"/>
            <w:tcBorders>
              <w:top w:val="single" w:sz="4" w:space="0" w:color="auto"/>
              <w:left w:val="single" w:sz="4" w:space="0" w:color="auto"/>
              <w:bottom w:val="single" w:sz="4" w:space="0" w:color="auto"/>
              <w:right w:val="single" w:sz="4" w:space="0" w:color="auto"/>
            </w:tcBorders>
            <w:vAlign w:val="center"/>
          </w:tcPr>
          <w:p w14:paraId="4411E43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7D6D583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9A6024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62246A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BFC1BFA"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CA13F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506CFC3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5, 10, 15, 20, 25, 30, 40, 50</w:t>
            </w:r>
            <w:r w:rsidRPr="00BE4D76">
              <w:rPr>
                <w:rFonts w:ascii="Arial" w:hAnsi="Arial" w:cs="Arial" w:hint="eastAsia"/>
                <w:color w:val="000000"/>
                <w:sz w:val="18"/>
                <w:szCs w:val="18"/>
                <w:lang w:val="en-US" w:eastAsia="zh-CN" w:bidi="ar"/>
              </w:rPr>
              <w:t>,</w:t>
            </w:r>
            <w:r w:rsidRPr="00BE4D76">
              <w:rPr>
                <w:rFonts w:ascii="Arial" w:hAnsi="Arial" w:cs="Arial"/>
                <w:color w:val="000000"/>
                <w:sz w:val="18"/>
                <w:szCs w:val="18"/>
                <w:lang w:val="en-US" w:eastAsia="zh-CN" w:bidi="ar"/>
              </w:rPr>
              <w:t xml:space="preserve"> 60, 80</w:t>
            </w:r>
          </w:p>
        </w:tc>
        <w:tc>
          <w:tcPr>
            <w:tcW w:w="2402" w:type="dxa"/>
            <w:gridSpan w:val="2"/>
            <w:tcBorders>
              <w:top w:val="nil"/>
              <w:left w:val="single" w:sz="4" w:space="0" w:color="auto"/>
              <w:bottom w:val="single" w:sz="4" w:space="0" w:color="auto"/>
              <w:right w:val="single" w:sz="4" w:space="0" w:color="auto"/>
            </w:tcBorders>
            <w:vAlign w:val="center"/>
          </w:tcPr>
          <w:p w14:paraId="0015A6A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1BF6CD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0B1E91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CA_n7A-n8A-n78A</w:t>
            </w:r>
          </w:p>
        </w:tc>
        <w:tc>
          <w:tcPr>
            <w:tcW w:w="2736" w:type="dxa"/>
            <w:gridSpan w:val="3"/>
            <w:tcBorders>
              <w:top w:val="single" w:sz="4" w:space="0" w:color="auto"/>
              <w:left w:val="single" w:sz="4" w:space="0" w:color="auto"/>
              <w:bottom w:val="nil"/>
              <w:right w:val="single" w:sz="4" w:space="0" w:color="auto"/>
            </w:tcBorders>
            <w:vAlign w:val="center"/>
          </w:tcPr>
          <w:p w14:paraId="5448A8B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CA_n7A-n8A</w:t>
            </w:r>
          </w:p>
          <w:p w14:paraId="027C801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CA_n7A-n78A</w:t>
            </w:r>
          </w:p>
          <w:p w14:paraId="7D4BD55D"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CA_n8A-n78A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145422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3907BC31"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78CB7E7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679C8E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7BED38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EC521E8"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BB2888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n8</w:t>
            </w:r>
          </w:p>
        </w:tc>
        <w:tc>
          <w:tcPr>
            <w:tcW w:w="4227" w:type="dxa"/>
            <w:tcBorders>
              <w:top w:val="single" w:sz="4" w:space="0" w:color="auto"/>
              <w:left w:val="single" w:sz="4" w:space="0" w:color="auto"/>
              <w:bottom w:val="single" w:sz="4" w:space="0" w:color="auto"/>
              <w:right w:val="single" w:sz="4" w:space="0" w:color="auto"/>
            </w:tcBorders>
            <w:vAlign w:val="center"/>
          </w:tcPr>
          <w:p w14:paraId="4B2CE602"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1480A65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A5BCEC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91DC87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6A183E7"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4E37F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2CC5F31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w:t>
            </w:r>
            <w:r w:rsidRPr="00BE4D76">
              <w:rPr>
                <w:rFonts w:ascii="Arial" w:hAnsi="Arial" w:cs="Arial" w:hint="eastAsia"/>
                <w:color w:val="000000"/>
                <w:sz w:val="18"/>
                <w:szCs w:val="18"/>
                <w:lang w:val="en-US" w:eastAsia="zh-CN" w:bidi="ar"/>
              </w:rPr>
              <w:t>,</w:t>
            </w:r>
            <w:r w:rsidRPr="00BE4D76">
              <w:rPr>
                <w:rFonts w:ascii="Arial" w:hAnsi="Arial" w:cs="Arial"/>
                <w:color w:val="000000"/>
                <w:sz w:val="18"/>
                <w:szCs w:val="18"/>
                <w:lang w:val="en-US" w:eastAsia="zh-CN" w:bidi="ar"/>
              </w:rPr>
              <w:t xml:space="preserve"> 60, 70, 80, 90, 100</w:t>
            </w:r>
          </w:p>
        </w:tc>
        <w:tc>
          <w:tcPr>
            <w:tcW w:w="2402" w:type="dxa"/>
            <w:gridSpan w:val="2"/>
            <w:tcBorders>
              <w:top w:val="nil"/>
              <w:left w:val="single" w:sz="4" w:space="0" w:color="auto"/>
              <w:bottom w:val="single" w:sz="4" w:space="0" w:color="auto"/>
              <w:right w:val="single" w:sz="4" w:space="0" w:color="auto"/>
            </w:tcBorders>
            <w:vAlign w:val="center"/>
          </w:tcPr>
          <w:p w14:paraId="410BBCE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83C4F1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F196E3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CA_n7A-n12A-n25A</w:t>
            </w:r>
          </w:p>
        </w:tc>
        <w:tc>
          <w:tcPr>
            <w:tcW w:w="2736" w:type="dxa"/>
            <w:gridSpan w:val="3"/>
            <w:tcBorders>
              <w:top w:val="single" w:sz="4" w:space="0" w:color="auto"/>
              <w:left w:val="single" w:sz="4" w:space="0" w:color="auto"/>
              <w:bottom w:val="nil"/>
              <w:right w:val="single" w:sz="4" w:space="0" w:color="auto"/>
            </w:tcBorders>
            <w:vAlign w:val="center"/>
          </w:tcPr>
          <w:p w14:paraId="7DA6ACAA"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3AF0C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w:t>
            </w:r>
            <w:r w:rsidRPr="00BE4D76">
              <w:rPr>
                <w:rFonts w:ascii="Arial" w:hAnsi="Arial"/>
                <w:sz w:val="18"/>
                <w:lang w:eastAsia="zh-CN"/>
              </w:rPr>
              <w:t>7</w:t>
            </w:r>
          </w:p>
        </w:tc>
        <w:tc>
          <w:tcPr>
            <w:tcW w:w="4227" w:type="dxa"/>
            <w:tcBorders>
              <w:top w:val="single" w:sz="4" w:space="0" w:color="auto"/>
              <w:left w:val="single" w:sz="4" w:space="0" w:color="auto"/>
              <w:bottom w:val="single" w:sz="4" w:space="0" w:color="auto"/>
              <w:right w:val="single" w:sz="4" w:space="0" w:color="auto"/>
            </w:tcBorders>
            <w:vAlign w:val="center"/>
          </w:tcPr>
          <w:p w14:paraId="3634591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sz w:val="18"/>
                <w:szCs w:val="18"/>
                <w:lang w:val="en-US" w:eastAsia="zh-CN"/>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114B7E6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748FD98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CB2145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6C44825"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3107FC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4B036C1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rPr>
              <w:t>5, 10, 15</w:t>
            </w:r>
          </w:p>
        </w:tc>
        <w:tc>
          <w:tcPr>
            <w:tcW w:w="2402" w:type="dxa"/>
            <w:gridSpan w:val="2"/>
            <w:tcBorders>
              <w:top w:val="nil"/>
              <w:left w:val="single" w:sz="4" w:space="0" w:color="auto"/>
              <w:bottom w:val="nil"/>
              <w:right w:val="single" w:sz="4" w:space="0" w:color="auto"/>
            </w:tcBorders>
            <w:vAlign w:val="center"/>
          </w:tcPr>
          <w:p w14:paraId="5D572E1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14322A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D98300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2789593"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70F185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2925D00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2AAB1B4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458BF6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794432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CA_n7A-n12A-n66A</w:t>
            </w:r>
          </w:p>
        </w:tc>
        <w:tc>
          <w:tcPr>
            <w:tcW w:w="2736" w:type="dxa"/>
            <w:gridSpan w:val="3"/>
            <w:tcBorders>
              <w:top w:val="single" w:sz="4" w:space="0" w:color="auto"/>
              <w:left w:val="single" w:sz="4" w:space="0" w:color="auto"/>
              <w:bottom w:val="nil"/>
              <w:right w:val="single" w:sz="4" w:space="0" w:color="auto"/>
            </w:tcBorders>
            <w:vAlign w:val="center"/>
          </w:tcPr>
          <w:p w14:paraId="5DE1A9CE"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53C195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w:t>
            </w:r>
            <w:r w:rsidRPr="00BE4D76">
              <w:rPr>
                <w:rFonts w:ascii="Arial" w:hAnsi="Arial"/>
                <w:sz w:val="18"/>
                <w:lang w:eastAsia="zh-CN"/>
              </w:rPr>
              <w:t>7</w:t>
            </w:r>
          </w:p>
        </w:tc>
        <w:tc>
          <w:tcPr>
            <w:tcW w:w="4227" w:type="dxa"/>
            <w:tcBorders>
              <w:top w:val="single" w:sz="4" w:space="0" w:color="auto"/>
              <w:left w:val="single" w:sz="4" w:space="0" w:color="auto"/>
              <w:bottom w:val="single" w:sz="4" w:space="0" w:color="auto"/>
              <w:right w:val="single" w:sz="4" w:space="0" w:color="auto"/>
            </w:tcBorders>
            <w:vAlign w:val="center"/>
          </w:tcPr>
          <w:p w14:paraId="5DA5FEE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rPr>
              <w:t>5, 10, 15, 20, 25, 30, 35, 40, 50</w:t>
            </w:r>
          </w:p>
        </w:tc>
        <w:tc>
          <w:tcPr>
            <w:tcW w:w="2402" w:type="dxa"/>
            <w:gridSpan w:val="2"/>
            <w:tcBorders>
              <w:top w:val="single" w:sz="4" w:space="0" w:color="auto"/>
              <w:left w:val="single" w:sz="4" w:space="0" w:color="auto"/>
              <w:bottom w:val="nil"/>
              <w:right w:val="single" w:sz="4" w:space="0" w:color="auto"/>
            </w:tcBorders>
            <w:vAlign w:val="center"/>
          </w:tcPr>
          <w:p w14:paraId="44315A0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1139A9F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BB29C1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E1C075D"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45333C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76F7487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rPr>
              <w:t>5, 10, 15</w:t>
            </w:r>
          </w:p>
        </w:tc>
        <w:tc>
          <w:tcPr>
            <w:tcW w:w="2402" w:type="dxa"/>
            <w:gridSpan w:val="2"/>
            <w:tcBorders>
              <w:top w:val="nil"/>
              <w:left w:val="single" w:sz="4" w:space="0" w:color="auto"/>
              <w:bottom w:val="nil"/>
              <w:right w:val="single" w:sz="4" w:space="0" w:color="auto"/>
            </w:tcBorders>
            <w:vAlign w:val="center"/>
          </w:tcPr>
          <w:p w14:paraId="07A2F26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43EDEE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C3B299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4B6BE00"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1A3D87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5B5597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rPr>
              <w:t>5, 10, 15, 20, 25, 30, 35, 40, 45</w:t>
            </w:r>
          </w:p>
        </w:tc>
        <w:tc>
          <w:tcPr>
            <w:tcW w:w="2402" w:type="dxa"/>
            <w:gridSpan w:val="2"/>
            <w:tcBorders>
              <w:top w:val="nil"/>
              <w:left w:val="single" w:sz="4" w:space="0" w:color="auto"/>
              <w:bottom w:val="single" w:sz="4" w:space="0" w:color="auto"/>
              <w:right w:val="single" w:sz="4" w:space="0" w:color="auto"/>
            </w:tcBorders>
            <w:vAlign w:val="center"/>
          </w:tcPr>
          <w:p w14:paraId="79357E6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D2F87E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AFB1C3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CA_n7A-n12A-n77A</w:t>
            </w:r>
          </w:p>
        </w:tc>
        <w:tc>
          <w:tcPr>
            <w:tcW w:w="2736" w:type="dxa"/>
            <w:gridSpan w:val="3"/>
            <w:tcBorders>
              <w:top w:val="single" w:sz="4" w:space="0" w:color="auto"/>
              <w:left w:val="single" w:sz="4" w:space="0" w:color="auto"/>
              <w:bottom w:val="nil"/>
              <w:right w:val="single" w:sz="4" w:space="0" w:color="auto"/>
            </w:tcBorders>
            <w:vAlign w:val="center"/>
          </w:tcPr>
          <w:p w14:paraId="1E7635F6"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800D8E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w:t>
            </w:r>
            <w:r w:rsidRPr="00BE4D76">
              <w:rPr>
                <w:rFonts w:ascii="Arial" w:hAnsi="Arial"/>
                <w:sz w:val="18"/>
                <w:lang w:eastAsia="zh-CN"/>
              </w:rPr>
              <w:t>7</w:t>
            </w:r>
          </w:p>
        </w:tc>
        <w:tc>
          <w:tcPr>
            <w:tcW w:w="4227" w:type="dxa"/>
            <w:tcBorders>
              <w:top w:val="single" w:sz="4" w:space="0" w:color="auto"/>
              <w:left w:val="single" w:sz="4" w:space="0" w:color="auto"/>
              <w:bottom w:val="single" w:sz="4" w:space="0" w:color="auto"/>
              <w:right w:val="single" w:sz="4" w:space="0" w:color="auto"/>
            </w:tcBorders>
            <w:vAlign w:val="center"/>
          </w:tcPr>
          <w:p w14:paraId="138D50F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rPr>
              <w:t>5, 10, 15, 20, 25, 30, 35, 40, 50</w:t>
            </w:r>
          </w:p>
        </w:tc>
        <w:tc>
          <w:tcPr>
            <w:tcW w:w="2402" w:type="dxa"/>
            <w:gridSpan w:val="2"/>
            <w:tcBorders>
              <w:top w:val="single" w:sz="4" w:space="0" w:color="auto"/>
              <w:left w:val="single" w:sz="4" w:space="0" w:color="auto"/>
              <w:bottom w:val="nil"/>
              <w:right w:val="single" w:sz="4" w:space="0" w:color="auto"/>
            </w:tcBorders>
            <w:vAlign w:val="center"/>
          </w:tcPr>
          <w:p w14:paraId="2F68A93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C1A1FD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37C9CB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E956B2D"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3D94D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46848AE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rPr>
              <w:t>5, 10, 15</w:t>
            </w:r>
          </w:p>
        </w:tc>
        <w:tc>
          <w:tcPr>
            <w:tcW w:w="2402" w:type="dxa"/>
            <w:gridSpan w:val="2"/>
            <w:tcBorders>
              <w:top w:val="nil"/>
              <w:left w:val="single" w:sz="4" w:space="0" w:color="auto"/>
              <w:bottom w:val="nil"/>
              <w:right w:val="single" w:sz="4" w:space="0" w:color="auto"/>
            </w:tcBorders>
            <w:vAlign w:val="center"/>
          </w:tcPr>
          <w:p w14:paraId="65D15E4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62D61A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144130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B9A0B65"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FB3E91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4024D6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75FEDA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8274133"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6084E2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CA_n7A-n25A-n66A</w:t>
            </w:r>
          </w:p>
        </w:tc>
        <w:tc>
          <w:tcPr>
            <w:tcW w:w="2736" w:type="dxa"/>
            <w:gridSpan w:val="3"/>
            <w:tcBorders>
              <w:top w:val="single" w:sz="4" w:space="0" w:color="auto"/>
              <w:left w:val="single" w:sz="4" w:space="0" w:color="auto"/>
              <w:bottom w:val="nil"/>
              <w:right w:val="single" w:sz="4" w:space="0" w:color="auto"/>
            </w:tcBorders>
            <w:vAlign w:val="center"/>
          </w:tcPr>
          <w:p w14:paraId="77AA61F6"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CA_n7A-n25A</w:t>
            </w:r>
          </w:p>
          <w:p w14:paraId="5E7D24FC"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CA_n7A-n66A</w:t>
            </w:r>
          </w:p>
          <w:p w14:paraId="0200B2E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CA</w:t>
            </w:r>
            <w:r w:rsidRPr="00BE4D76">
              <w:rPr>
                <w:rFonts w:ascii="Arial" w:hAnsi="Arial" w:cs="Arial"/>
                <w:sz w:val="18"/>
                <w:szCs w:val="18"/>
                <w:lang w:val="en-US"/>
              </w:rPr>
              <w:t>_</w:t>
            </w:r>
            <w:r w:rsidRPr="00BE4D76">
              <w:rPr>
                <w:rFonts w:ascii="Arial" w:hAnsi="Arial" w:cs="Arial"/>
                <w:sz w:val="18"/>
                <w:szCs w:val="18"/>
                <w:lang w:val="en-US" w:eastAsia="zh-CN"/>
              </w:rPr>
              <w:t>n25</w:t>
            </w:r>
            <w:r w:rsidRPr="00BE4D76">
              <w:rPr>
                <w:rFonts w:ascii="Arial" w:hAnsi="Arial" w:cs="Arial"/>
                <w:sz w:val="18"/>
                <w:szCs w:val="18"/>
                <w:lang w:val="sv-SE" w:eastAsia="ja-JP"/>
              </w:rPr>
              <w:t>A-</w:t>
            </w:r>
            <w:r w:rsidRPr="00BE4D76">
              <w:rPr>
                <w:rFonts w:ascii="Arial" w:hAnsi="Arial" w:cs="Arial"/>
                <w:sz w:val="18"/>
                <w:szCs w:val="18"/>
                <w:lang w:val="en-US" w:eastAsia="zh-CN"/>
              </w:rPr>
              <w:t>n66</w:t>
            </w:r>
            <w:r w:rsidRPr="00BE4D76">
              <w:rPr>
                <w:rFonts w:ascii="Arial" w:hAnsi="Arial" w:cs="Arial"/>
                <w:sz w:val="18"/>
                <w:szCs w:val="18"/>
                <w:lang w:val="sv-SE" w:eastAsia="zh-CN"/>
              </w:rPr>
              <w:t>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FDB720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50B3306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0555659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02E458F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4FD183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C96FC4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58104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28750BE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2D5722F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924472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D358DF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A930F5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6C0AE0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8E111E5"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2D783F6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957B2B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7FC97D2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CA_n7A-n25(2A)-n66A</w:t>
            </w:r>
          </w:p>
        </w:tc>
        <w:tc>
          <w:tcPr>
            <w:tcW w:w="2736" w:type="dxa"/>
            <w:gridSpan w:val="3"/>
            <w:tcBorders>
              <w:top w:val="single" w:sz="4" w:space="0" w:color="auto"/>
              <w:left w:val="single" w:sz="4" w:space="0" w:color="auto"/>
              <w:bottom w:val="nil"/>
              <w:right w:val="single" w:sz="4" w:space="0" w:color="auto"/>
            </w:tcBorders>
          </w:tcPr>
          <w:p w14:paraId="6FD2210B" w14:textId="77777777" w:rsidR="00BE4D76" w:rsidRPr="00BE4D76" w:rsidRDefault="00BE4D76" w:rsidP="00BE4D76">
            <w:pPr>
              <w:keepNext/>
              <w:keepLines/>
              <w:spacing w:after="0"/>
              <w:jc w:val="center"/>
              <w:rPr>
                <w:rFonts w:ascii="Arial" w:hAnsi="Arial" w:cs="Arial"/>
                <w:sz w:val="18"/>
                <w:szCs w:val="18"/>
                <w:lang w:eastAsia="zh-CN"/>
              </w:rPr>
            </w:pPr>
            <w:r w:rsidRPr="00BE4D76">
              <w:rPr>
                <w:rFonts w:ascii="Arial" w:hAnsi="Arial" w:cs="Arial"/>
                <w:sz w:val="18"/>
                <w:szCs w:val="18"/>
                <w:lang w:eastAsia="zh-CN"/>
              </w:rPr>
              <w:t>CA_n7A-n25A</w:t>
            </w:r>
          </w:p>
          <w:p w14:paraId="6B4A9CE7" w14:textId="77777777" w:rsidR="00BE4D76" w:rsidRPr="00BE4D76" w:rsidRDefault="00BE4D76" w:rsidP="00BE4D76">
            <w:pPr>
              <w:keepNext/>
              <w:keepLines/>
              <w:spacing w:after="0"/>
              <w:jc w:val="center"/>
              <w:rPr>
                <w:rFonts w:ascii="Arial" w:hAnsi="Arial" w:cs="Arial"/>
                <w:sz w:val="18"/>
                <w:szCs w:val="18"/>
                <w:lang w:eastAsia="zh-CN"/>
              </w:rPr>
            </w:pPr>
            <w:r w:rsidRPr="00BE4D76">
              <w:rPr>
                <w:rFonts w:ascii="Arial" w:hAnsi="Arial" w:cs="Arial"/>
                <w:sz w:val="18"/>
                <w:szCs w:val="18"/>
                <w:lang w:eastAsia="zh-CN"/>
              </w:rPr>
              <w:t>CA_n7A-n66A</w:t>
            </w:r>
          </w:p>
          <w:p w14:paraId="2872382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eastAsia="zh-CN"/>
              </w:rPr>
              <w:t>CA_n25A-n66A</w:t>
            </w:r>
          </w:p>
        </w:tc>
        <w:tc>
          <w:tcPr>
            <w:tcW w:w="1239" w:type="dxa"/>
            <w:gridSpan w:val="2"/>
            <w:tcBorders>
              <w:top w:val="single" w:sz="4" w:space="0" w:color="auto"/>
              <w:left w:val="single" w:sz="4" w:space="0" w:color="auto"/>
              <w:bottom w:val="single" w:sz="4" w:space="0" w:color="auto"/>
              <w:right w:val="single" w:sz="4" w:space="0" w:color="auto"/>
            </w:tcBorders>
          </w:tcPr>
          <w:p w14:paraId="40E0780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7E6A3C5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4C991F6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7A1439B4"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2470556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0488FD0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165EC5C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CD59EB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CA_n25(2A)_BCS0</w:t>
            </w:r>
          </w:p>
        </w:tc>
        <w:tc>
          <w:tcPr>
            <w:tcW w:w="2402" w:type="dxa"/>
            <w:gridSpan w:val="2"/>
            <w:tcBorders>
              <w:top w:val="nil"/>
              <w:left w:val="single" w:sz="4" w:space="0" w:color="auto"/>
              <w:bottom w:val="nil"/>
              <w:right w:val="single" w:sz="4" w:space="0" w:color="auto"/>
            </w:tcBorders>
            <w:vAlign w:val="center"/>
          </w:tcPr>
          <w:p w14:paraId="3A37646B"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49A452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74F6B09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36E26B8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2744C51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4498DB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64CDC20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8921CA3"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6D5B367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CA_n7A-n25(2A)-n66(2A)</w:t>
            </w:r>
          </w:p>
        </w:tc>
        <w:tc>
          <w:tcPr>
            <w:tcW w:w="2736" w:type="dxa"/>
            <w:gridSpan w:val="3"/>
            <w:tcBorders>
              <w:top w:val="single" w:sz="4" w:space="0" w:color="auto"/>
              <w:left w:val="single" w:sz="4" w:space="0" w:color="auto"/>
              <w:bottom w:val="nil"/>
              <w:right w:val="single" w:sz="4" w:space="0" w:color="auto"/>
            </w:tcBorders>
          </w:tcPr>
          <w:p w14:paraId="5F446803" w14:textId="77777777" w:rsidR="00BE4D76" w:rsidRPr="00BE4D76" w:rsidRDefault="00BE4D76" w:rsidP="00BE4D76">
            <w:pPr>
              <w:keepNext/>
              <w:keepLines/>
              <w:spacing w:after="0"/>
              <w:jc w:val="center"/>
              <w:rPr>
                <w:rFonts w:ascii="Arial" w:hAnsi="Arial" w:cs="Arial"/>
                <w:sz w:val="18"/>
                <w:szCs w:val="18"/>
                <w:lang w:eastAsia="zh-CN"/>
              </w:rPr>
            </w:pPr>
            <w:r w:rsidRPr="00BE4D76">
              <w:rPr>
                <w:rFonts w:ascii="Arial" w:hAnsi="Arial" w:cs="Arial"/>
                <w:sz w:val="18"/>
                <w:szCs w:val="18"/>
                <w:lang w:eastAsia="zh-CN"/>
              </w:rPr>
              <w:t>CA_n7A-n25A</w:t>
            </w:r>
          </w:p>
          <w:p w14:paraId="5E5728B5" w14:textId="77777777" w:rsidR="00BE4D76" w:rsidRPr="00BE4D76" w:rsidRDefault="00BE4D76" w:rsidP="00BE4D76">
            <w:pPr>
              <w:keepNext/>
              <w:keepLines/>
              <w:spacing w:after="0"/>
              <w:jc w:val="center"/>
              <w:rPr>
                <w:rFonts w:ascii="Arial" w:hAnsi="Arial" w:cs="Arial"/>
                <w:sz w:val="18"/>
                <w:szCs w:val="18"/>
                <w:lang w:eastAsia="zh-CN"/>
              </w:rPr>
            </w:pPr>
            <w:r w:rsidRPr="00BE4D76">
              <w:rPr>
                <w:rFonts w:ascii="Arial" w:hAnsi="Arial" w:cs="Arial"/>
                <w:sz w:val="18"/>
                <w:szCs w:val="18"/>
                <w:lang w:eastAsia="zh-CN"/>
              </w:rPr>
              <w:t>CA_n7A-n66A</w:t>
            </w:r>
          </w:p>
          <w:p w14:paraId="50C19DF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hint="eastAsia"/>
                <w:sz w:val="18"/>
                <w:szCs w:val="18"/>
                <w:lang w:eastAsia="zh-CN"/>
              </w:rPr>
              <w:t>CA</w:t>
            </w:r>
            <w:r w:rsidRPr="00BE4D76">
              <w:rPr>
                <w:rFonts w:ascii="Arial" w:hAnsi="Arial" w:cs="Arial"/>
                <w:sz w:val="18"/>
                <w:szCs w:val="18"/>
                <w:lang w:eastAsia="zh-CN"/>
              </w:rPr>
              <w:t>_</w:t>
            </w:r>
            <w:r w:rsidRPr="00BE4D76">
              <w:rPr>
                <w:rFonts w:ascii="Arial" w:hAnsi="Arial" w:cs="Arial" w:hint="eastAsia"/>
                <w:sz w:val="18"/>
                <w:szCs w:val="18"/>
                <w:lang w:eastAsia="zh-CN"/>
              </w:rPr>
              <w:t>n</w:t>
            </w:r>
            <w:r w:rsidRPr="00BE4D76">
              <w:rPr>
                <w:rFonts w:ascii="Arial" w:hAnsi="Arial" w:cs="Arial"/>
                <w:sz w:val="18"/>
                <w:szCs w:val="18"/>
                <w:lang w:eastAsia="zh-CN"/>
              </w:rPr>
              <w:t>25A-</w:t>
            </w:r>
            <w:r w:rsidRPr="00BE4D76">
              <w:rPr>
                <w:rFonts w:ascii="Arial" w:hAnsi="Arial" w:cs="Arial" w:hint="eastAsia"/>
                <w:sz w:val="18"/>
                <w:szCs w:val="18"/>
                <w:lang w:eastAsia="zh-CN"/>
              </w:rPr>
              <w:t>n</w:t>
            </w:r>
            <w:r w:rsidRPr="00BE4D76">
              <w:rPr>
                <w:rFonts w:ascii="Arial" w:hAnsi="Arial" w:cs="Arial"/>
                <w:sz w:val="18"/>
                <w:szCs w:val="18"/>
                <w:lang w:eastAsia="zh-CN"/>
              </w:rPr>
              <w:t>66</w:t>
            </w:r>
            <w:r w:rsidRPr="00BE4D76">
              <w:rPr>
                <w:rFonts w:ascii="Arial" w:hAnsi="Arial" w:cs="Arial" w:hint="eastAsia"/>
                <w:sz w:val="18"/>
                <w:szCs w:val="18"/>
                <w:lang w:eastAsia="zh-CN"/>
              </w:rPr>
              <w:t>A</w:t>
            </w:r>
          </w:p>
        </w:tc>
        <w:tc>
          <w:tcPr>
            <w:tcW w:w="1239" w:type="dxa"/>
            <w:gridSpan w:val="2"/>
            <w:tcBorders>
              <w:top w:val="single" w:sz="4" w:space="0" w:color="auto"/>
              <w:left w:val="single" w:sz="4" w:space="0" w:color="auto"/>
              <w:bottom w:val="single" w:sz="4" w:space="0" w:color="auto"/>
              <w:right w:val="single" w:sz="4" w:space="0" w:color="auto"/>
            </w:tcBorders>
          </w:tcPr>
          <w:p w14:paraId="2ED6E4E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051749C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6976406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53ED36D2"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18619C4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73B4AAB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7505989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72BC244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CA_n25(2A)_BCS0</w:t>
            </w:r>
          </w:p>
        </w:tc>
        <w:tc>
          <w:tcPr>
            <w:tcW w:w="2402" w:type="dxa"/>
            <w:gridSpan w:val="2"/>
            <w:tcBorders>
              <w:top w:val="nil"/>
              <w:left w:val="single" w:sz="4" w:space="0" w:color="auto"/>
              <w:bottom w:val="nil"/>
              <w:right w:val="single" w:sz="4" w:space="0" w:color="auto"/>
            </w:tcBorders>
            <w:vAlign w:val="center"/>
          </w:tcPr>
          <w:p w14:paraId="36C8E45B"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F0398F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4E5D063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61C4ED8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5AD8798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DBB201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CA_n66(2A)_BCS1</w:t>
            </w:r>
          </w:p>
        </w:tc>
        <w:tc>
          <w:tcPr>
            <w:tcW w:w="2402" w:type="dxa"/>
            <w:gridSpan w:val="2"/>
            <w:tcBorders>
              <w:top w:val="nil"/>
              <w:left w:val="single" w:sz="4" w:space="0" w:color="auto"/>
              <w:bottom w:val="single" w:sz="4" w:space="0" w:color="auto"/>
              <w:right w:val="single" w:sz="4" w:space="0" w:color="auto"/>
            </w:tcBorders>
            <w:vAlign w:val="center"/>
          </w:tcPr>
          <w:p w14:paraId="4EC9CE7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84AC85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380FB90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lastRenderedPageBreak/>
              <w:t>CA_n7A-n25A-n66(2A)</w:t>
            </w:r>
          </w:p>
        </w:tc>
        <w:tc>
          <w:tcPr>
            <w:tcW w:w="2736" w:type="dxa"/>
            <w:gridSpan w:val="3"/>
            <w:tcBorders>
              <w:top w:val="single" w:sz="4" w:space="0" w:color="auto"/>
              <w:left w:val="single" w:sz="4" w:space="0" w:color="auto"/>
              <w:bottom w:val="nil"/>
              <w:right w:val="single" w:sz="4" w:space="0" w:color="auto"/>
            </w:tcBorders>
          </w:tcPr>
          <w:p w14:paraId="4E3A536E" w14:textId="77777777" w:rsidR="00BE4D76" w:rsidRPr="00BE4D76" w:rsidRDefault="00BE4D76" w:rsidP="00BE4D76">
            <w:pPr>
              <w:keepNext/>
              <w:keepLines/>
              <w:spacing w:after="0"/>
              <w:jc w:val="center"/>
              <w:rPr>
                <w:rFonts w:ascii="Arial" w:hAnsi="Arial" w:cs="Arial"/>
                <w:sz w:val="18"/>
                <w:szCs w:val="18"/>
                <w:lang w:eastAsia="zh-CN"/>
              </w:rPr>
            </w:pPr>
            <w:r w:rsidRPr="00BE4D76">
              <w:rPr>
                <w:rFonts w:ascii="Arial" w:hAnsi="Arial" w:cs="Arial"/>
                <w:sz w:val="18"/>
                <w:szCs w:val="18"/>
                <w:lang w:eastAsia="zh-CN"/>
              </w:rPr>
              <w:t>CA_n7A-n25A</w:t>
            </w:r>
          </w:p>
          <w:p w14:paraId="2E9F6F8A" w14:textId="77777777" w:rsidR="00BE4D76" w:rsidRPr="00BE4D76" w:rsidRDefault="00BE4D76" w:rsidP="00BE4D76">
            <w:pPr>
              <w:keepNext/>
              <w:keepLines/>
              <w:spacing w:after="0"/>
              <w:jc w:val="center"/>
              <w:rPr>
                <w:rFonts w:ascii="Arial" w:hAnsi="Arial" w:cs="Arial"/>
                <w:sz w:val="18"/>
                <w:szCs w:val="18"/>
                <w:lang w:eastAsia="zh-CN"/>
              </w:rPr>
            </w:pPr>
            <w:r w:rsidRPr="00BE4D76">
              <w:rPr>
                <w:rFonts w:ascii="Arial" w:hAnsi="Arial" w:cs="Arial"/>
                <w:sz w:val="18"/>
                <w:szCs w:val="18"/>
                <w:lang w:eastAsia="zh-CN"/>
              </w:rPr>
              <w:t>CA_n7A-n66A</w:t>
            </w:r>
          </w:p>
          <w:p w14:paraId="3586CD0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hint="eastAsia"/>
                <w:sz w:val="18"/>
                <w:szCs w:val="18"/>
                <w:lang w:eastAsia="zh-CN"/>
              </w:rPr>
              <w:t>CA</w:t>
            </w:r>
            <w:r w:rsidRPr="00BE4D76">
              <w:rPr>
                <w:rFonts w:ascii="Arial" w:hAnsi="Arial" w:cs="Arial"/>
                <w:sz w:val="18"/>
                <w:szCs w:val="18"/>
                <w:lang w:eastAsia="zh-CN"/>
              </w:rPr>
              <w:t>_</w:t>
            </w:r>
            <w:r w:rsidRPr="00BE4D76">
              <w:rPr>
                <w:rFonts w:ascii="Arial" w:hAnsi="Arial" w:cs="Arial" w:hint="eastAsia"/>
                <w:sz w:val="18"/>
                <w:szCs w:val="18"/>
                <w:lang w:eastAsia="zh-CN"/>
              </w:rPr>
              <w:t>n</w:t>
            </w:r>
            <w:r w:rsidRPr="00BE4D76">
              <w:rPr>
                <w:rFonts w:ascii="Arial" w:hAnsi="Arial" w:cs="Arial"/>
                <w:sz w:val="18"/>
                <w:szCs w:val="18"/>
                <w:lang w:eastAsia="zh-CN"/>
              </w:rPr>
              <w:t>25A-</w:t>
            </w:r>
            <w:r w:rsidRPr="00BE4D76">
              <w:rPr>
                <w:rFonts w:ascii="Arial" w:hAnsi="Arial" w:cs="Arial" w:hint="eastAsia"/>
                <w:sz w:val="18"/>
                <w:szCs w:val="18"/>
                <w:lang w:eastAsia="zh-CN"/>
              </w:rPr>
              <w:t>n</w:t>
            </w:r>
            <w:r w:rsidRPr="00BE4D76">
              <w:rPr>
                <w:rFonts w:ascii="Arial" w:hAnsi="Arial" w:cs="Arial"/>
                <w:sz w:val="18"/>
                <w:szCs w:val="18"/>
                <w:lang w:eastAsia="zh-CN"/>
              </w:rPr>
              <w:t>66</w:t>
            </w:r>
            <w:r w:rsidRPr="00BE4D76">
              <w:rPr>
                <w:rFonts w:ascii="Arial" w:hAnsi="Arial" w:cs="Arial" w:hint="eastAsia"/>
                <w:sz w:val="18"/>
                <w:szCs w:val="18"/>
                <w:lang w:eastAsia="zh-CN"/>
              </w:rPr>
              <w:t>A</w:t>
            </w:r>
          </w:p>
        </w:tc>
        <w:tc>
          <w:tcPr>
            <w:tcW w:w="1239" w:type="dxa"/>
            <w:gridSpan w:val="2"/>
            <w:tcBorders>
              <w:top w:val="single" w:sz="4" w:space="0" w:color="auto"/>
              <w:left w:val="single" w:sz="4" w:space="0" w:color="auto"/>
              <w:bottom w:val="single" w:sz="4" w:space="0" w:color="auto"/>
              <w:right w:val="single" w:sz="4" w:space="0" w:color="auto"/>
            </w:tcBorders>
          </w:tcPr>
          <w:p w14:paraId="0F74AC3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09FE5FB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7EAAC4B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95DE51A"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67F4ED0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3A34FDC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1DF8A0E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664156B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5, 10, 15, 20, 25, 30, 40</w:t>
            </w:r>
          </w:p>
        </w:tc>
        <w:tc>
          <w:tcPr>
            <w:tcW w:w="2402" w:type="dxa"/>
            <w:gridSpan w:val="2"/>
            <w:tcBorders>
              <w:top w:val="nil"/>
              <w:left w:val="single" w:sz="4" w:space="0" w:color="auto"/>
              <w:bottom w:val="nil"/>
              <w:right w:val="single" w:sz="4" w:space="0" w:color="auto"/>
            </w:tcBorders>
            <w:vAlign w:val="center"/>
          </w:tcPr>
          <w:p w14:paraId="73A8AF6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333FFD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122AD27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0FD8E5A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0EEF7AB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443445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CA_n66(2A)_BCS1</w:t>
            </w:r>
          </w:p>
        </w:tc>
        <w:tc>
          <w:tcPr>
            <w:tcW w:w="2402" w:type="dxa"/>
            <w:gridSpan w:val="2"/>
            <w:tcBorders>
              <w:top w:val="nil"/>
              <w:left w:val="single" w:sz="4" w:space="0" w:color="auto"/>
              <w:bottom w:val="single" w:sz="4" w:space="0" w:color="auto"/>
              <w:right w:val="single" w:sz="4" w:space="0" w:color="auto"/>
            </w:tcBorders>
            <w:vAlign w:val="center"/>
          </w:tcPr>
          <w:p w14:paraId="73A1046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7D259C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7CEA11E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CA_n7(2A)-n25A-n66A</w:t>
            </w:r>
          </w:p>
        </w:tc>
        <w:tc>
          <w:tcPr>
            <w:tcW w:w="2736" w:type="dxa"/>
            <w:gridSpan w:val="3"/>
            <w:tcBorders>
              <w:top w:val="single" w:sz="4" w:space="0" w:color="auto"/>
              <w:left w:val="single" w:sz="4" w:space="0" w:color="auto"/>
              <w:bottom w:val="nil"/>
              <w:right w:val="single" w:sz="4" w:space="0" w:color="auto"/>
            </w:tcBorders>
          </w:tcPr>
          <w:p w14:paraId="3ABD9301" w14:textId="77777777" w:rsidR="00BE4D76" w:rsidRPr="00BE4D76" w:rsidRDefault="00BE4D76" w:rsidP="00BE4D76">
            <w:pPr>
              <w:keepNext/>
              <w:keepLines/>
              <w:spacing w:after="0"/>
              <w:jc w:val="center"/>
              <w:rPr>
                <w:rFonts w:ascii="Arial" w:hAnsi="Arial" w:cs="Arial"/>
                <w:sz w:val="18"/>
                <w:szCs w:val="18"/>
                <w:lang w:eastAsia="zh-CN"/>
              </w:rPr>
            </w:pPr>
            <w:r w:rsidRPr="00BE4D76">
              <w:rPr>
                <w:rFonts w:ascii="Arial" w:hAnsi="Arial" w:cs="Arial"/>
                <w:sz w:val="18"/>
                <w:szCs w:val="18"/>
                <w:lang w:eastAsia="zh-CN"/>
              </w:rPr>
              <w:t>CA_n7A-n25A</w:t>
            </w:r>
          </w:p>
          <w:p w14:paraId="15BD4DE1" w14:textId="77777777" w:rsidR="00BE4D76" w:rsidRPr="00BE4D76" w:rsidRDefault="00BE4D76" w:rsidP="00BE4D76">
            <w:pPr>
              <w:keepNext/>
              <w:keepLines/>
              <w:spacing w:after="0"/>
              <w:jc w:val="center"/>
              <w:rPr>
                <w:rFonts w:ascii="Arial" w:hAnsi="Arial" w:cs="Arial"/>
                <w:sz w:val="18"/>
                <w:szCs w:val="18"/>
                <w:lang w:eastAsia="zh-CN"/>
              </w:rPr>
            </w:pPr>
            <w:r w:rsidRPr="00BE4D76">
              <w:rPr>
                <w:rFonts w:ascii="Arial" w:hAnsi="Arial" w:cs="Arial"/>
                <w:sz w:val="18"/>
                <w:szCs w:val="18"/>
                <w:lang w:eastAsia="zh-CN"/>
              </w:rPr>
              <w:t>CA_n7A-n66A</w:t>
            </w:r>
          </w:p>
          <w:p w14:paraId="1A61734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hint="eastAsia"/>
                <w:sz w:val="18"/>
                <w:szCs w:val="18"/>
                <w:lang w:eastAsia="zh-CN"/>
              </w:rPr>
              <w:t>CA</w:t>
            </w:r>
            <w:r w:rsidRPr="00BE4D76">
              <w:rPr>
                <w:rFonts w:ascii="Arial" w:hAnsi="Arial" w:cs="Arial"/>
                <w:sz w:val="18"/>
                <w:szCs w:val="18"/>
                <w:lang w:eastAsia="zh-CN"/>
              </w:rPr>
              <w:t>_</w:t>
            </w:r>
            <w:r w:rsidRPr="00BE4D76">
              <w:rPr>
                <w:rFonts w:ascii="Arial" w:hAnsi="Arial" w:cs="Arial" w:hint="eastAsia"/>
                <w:sz w:val="18"/>
                <w:szCs w:val="18"/>
                <w:lang w:eastAsia="zh-CN"/>
              </w:rPr>
              <w:t>n</w:t>
            </w:r>
            <w:r w:rsidRPr="00BE4D76">
              <w:rPr>
                <w:rFonts w:ascii="Arial" w:hAnsi="Arial" w:cs="Arial"/>
                <w:sz w:val="18"/>
                <w:szCs w:val="18"/>
                <w:lang w:eastAsia="zh-CN"/>
              </w:rPr>
              <w:t>25A-</w:t>
            </w:r>
            <w:r w:rsidRPr="00BE4D76">
              <w:rPr>
                <w:rFonts w:ascii="Arial" w:hAnsi="Arial" w:cs="Arial" w:hint="eastAsia"/>
                <w:sz w:val="18"/>
                <w:szCs w:val="18"/>
                <w:lang w:eastAsia="zh-CN"/>
              </w:rPr>
              <w:t>n</w:t>
            </w:r>
            <w:r w:rsidRPr="00BE4D76">
              <w:rPr>
                <w:rFonts w:ascii="Arial" w:hAnsi="Arial" w:cs="Arial"/>
                <w:sz w:val="18"/>
                <w:szCs w:val="18"/>
                <w:lang w:eastAsia="zh-CN"/>
              </w:rPr>
              <w:t>66</w:t>
            </w:r>
            <w:r w:rsidRPr="00BE4D76">
              <w:rPr>
                <w:rFonts w:ascii="Arial" w:hAnsi="Arial" w:cs="Arial" w:hint="eastAsia"/>
                <w:sz w:val="18"/>
                <w:szCs w:val="18"/>
                <w:lang w:eastAsia="zh-CN"/>
              </w:rPr>
              <w:t>A</w:t>
            </w:r>
          </w:p>
        </w:tc>
        <w:tc>
          <w:tcPr>
            <w:tcW w:w="1239" w:type="dxa"/>
            <w:gridSpan w:val="2"/>
            <w:tcBorders>
              <w:top w:val="single" w:sz="4" w:space="0" w:color="auto"/>
              <w:left w:val="single" w:sz="4" w:space="0" w:color="auto"/>
              <w:bottom w:val="single" w:sz="4" w:space="0" w:color="auto"/>
              <w:right w:val="single" w:sz="4" w:space="0" w:color="auto"/>
            </w:tcBorders>
          </w:tcPr>
          <w:p w14:paraId="279029A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609AFB1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CA_n7(2A)_BCS0</w:t>
            </w:r>
          </w:p>
        </w:tc>
        <w:tc>
          <w:tcPr>
            <w:tcW w:w="2402" w:type="dxa"/>
            <w:gridSpan w:val="2"/>
            <w:tcBorders>
              <w:top w:val="single" w:sz="4" w:space="0" w:color="auto"/>
              <w:left w:val="single" w:sz="4" w:space="0" w:color="auto"/>
              <w:bottom w:val="nil"/>
              <w:right w:val="single" w:sz="4" w:space="0" w:color="auto"/>
            </w:tcBorders>
            <w:vAlign w:val="center"/>
          </w:tcPr>
          <w:p w14:paraId="349F216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39AE7CA1"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3BCAA81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68A060A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6BA9247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2E8A06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5, 10, 15, 20, 25, 30, 40</w:t>
            </w:r>
          </w:p>
        </w:tc>
        <w:tc>
          <w:tcPr>
            <w:tcW w:w="2402" w:type="dxa"/>
            <w:gridSpan w:val="2"/>
            <w:tcBorders>
              <w:top w:val="nil"/>
              <w:left w:val="single" w:sz="4" w:space="0" w:color="auto"/>
              <w:bottom w:val="nil"/>
              <w:right w:val="single" w:sz="4" w:space="0" w:color="auto"/>
            </w:tcBorders>
            <w:vAlign w:val="center"/>
          </w:tcPr>
          <w:p w14:paraId="415D771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643066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75F00D1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15324A8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4562C2F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8DF2D7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24E0FC7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FAA31E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345A543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CA_n7(2A)-n25(2A)-n66A</w:t>
            </w:r>
          </w:p>
        </w:tc>
        <w:tc>
          <w:tcPr>
            <w:tcW w:w="2736" w:type="dxa"/>
            <w:gridSpan w:val="3"/>
            <w:tcBorders>
              <w:top w:val="single" w:sz="4" w:space="0" w:color="auto"/>
              <w:left w:val="single" w:sz="4" w:space="0" w:color="auto"/>
              <w:bottom w:val="nil"/>
              <w:right w:val="single" w:sz="4" w:space="0" w:color="auto"/>
            </w:tcBorders>
          </w:tcPr>
          <w:p w14:paraId="085DD345" w14:textId="77777777" w:rsidR="00BE4D76" w:rsidRPr="00BE4D76" w:rsidRDefault="00BE4D76" w:rsidP="00BE4D76">
            <w:pPr>
              <w:keepNext/>
              <w:keepLines/>
              <w:spacing w:after="0"/>
              <w:jc w:val="center"/>
              <w:rPr>
                <w:rFonts w:ascii="Arial" w:hAnsi="Arial" w:cs="Arial"/>
                <w:sz w:val="18"/>
                <w:szCs w:val="18"/>
                <w:lang w:eastAsia="zh-CN"/>
              </w:rPr>
            </w:pPr>
            <w:r w:rsidRPr="00BE4D76">
              <w:rPr>
                <w:rFonts w:ascii="Arial" w:hAnsi="Arial" w:cs="Arial"/>
                <w:sz w:val="18"/>
                <w:szCs w:val="18"/>
                <w:lang w:eastAsia="zh-CN"/>
              </w:rPr>
              <w:t>CA_n7A-n25A</w:t>
            </w:r>
          </w:p>
          <w:p w14:paraId="127EB943" w14:textId="77777777" w:rsidR="00BE4D76" w:rsidRPr="00BE4D76" w:rsidRDefault="00BE4D76" w:rsidP="00BE4D76">
            <w:pPr>
              <w:keepNext/>
              <w:keepLines/>
              <w:spacing w:after="0"/>
              <w:jc w:val="center"/>
              <w:rPr>
                <w:rFonts w:ascii="Arial" w:hAnsi="Arial" w:cs="Arial"/>
                <w:sz w:val="18"/>
                <w:szCs w:val="18"/>
                <w:lang w:eastAsia="zh-CN"/>
              </w:rPr>
            </w:pPr>
            <w:r w:rsidRPr="00BE4D76">
              <w:rPr>
                <w:rFonts w:ascii="Arial" w:hAnsi="Arial" w:cs="Arial"/>
                <w:sz w:val="18"/>
                <w:szCs w:val="18"/>
                <w:lang w:eastAsia="zh-CN"/>
              </w:rPr>
              <w:t>CA_n7A-n66A</w:t>
            </w:r>
          </w:p>
          <w:p w14:paraId="229605D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hint="eastAsia"/>
                <w:sz w:val="18"/>
                <w:szCs w:val="18"/>
                <w:lang w:eastAsia="zh-CN"/>
              </w:rPr>
              <w:t>CA</w:t>
            </w:r>
            <w:r w:rsidRPr="00BE4D76">
              <w:rPr>
                <w:rFonts w:ascii="Arial" w:hAnsi="Arial" w:cs="Arial"/>
                <w:sz w:val="18"/>
                <w:szCs w:val="18"/>
                <w:lang w:eastAsia="zh-CN"/>
              </w:rPr>
              <w:t>_</w:t>
            </w:r>
            <w:r w:rsidRPr="00BE4D76">
              <w:rPr>
                <w:rFonts w:ascii="Arial" w:hAnsi="Arial" w:cs="Arial" w:hint="eastAsia"/>
                <w:sz w:val="18"/>
                <w:szCs w:val="18"/>
                <w:lang w:eastAsia="zh-CN"/>
              </w:rPr>
              <w:t>n</w:t>
            </w:r>
            <w:r w:rsidRPr="00BE4D76">
              <w:rPr>
                <w:rFonts w:ascii="Arial" w:hAnsi="Arial" w:cs="Arial"/>
                <w:sz w:val="18"/>
                <w:szCs w:val="18"/>
                <w:lang w:eastAsia="zh-CN"/>
              </w:rPr>
              <w:t>25A-</w:t>
            </w:r>
            <w:r w:rsidRPr="00BE4D76">
              <w:rPr>
                <w:rFonts w:ascii="Arial" w:hAnsi="Arial" w:cs="Arial" w:hint="eastAsia"/>
                <w:sz w:val="18"/>
                <w:szCs w:val="18"/>
                <w:lang w:eastAsia="zh-CN"/>
              </w:rPr>
              <w:t>n</w:t>
            </w:r>
            <w:r w:rsidRPr="00BE4D76">
              <w:rPr>
                <w:rFonts w:ascii="Arial" w:hAnsi="Arial" w:cs="Arial"/>
                <w:sz w:val="18"/>
                <w:szCs w:val="18"/>
                <w:lang w:eastAsia="zh-CN"/>
              </w:rPr>
              <w:t>66</w:t>
            </w:r>
            <w:r w:rsidRPr="00BE4D76">
              <w:rPr>
                <w:rFonts w:ascii="Arial" w:hAnsi="Arial" w:cs="Arial" w:hint="eastAsia"/>
                <w:sz w:val="18"/>
                <w:szCs w:val="18"/>
                <w:lang w:eastAsia="zh-CN"/>
              </w:rPr>
              <w:t>A</w:t>
            </w:r>
          </w:p>
        </w:tc>
        <w:tc>
          <w:tcPr>
            <w:tcW w:w="1239" w:type="dxa"/>
            <w:gridSpan w:val="2"/>
            <w:tcBorders>
              <w:top w:val="single" w:sz="4" w:space="0" w:color="auto"/>
              <w:left w:val="single" w:sz="4" w:space="0" w:color="auto"/>
              <w:bottom w:val="single" w:sz="4" w:space="0" w:color="auto"/>
              <w:right w:val="single" w:sz="4" w:space="0" w:color="auto"/>
            </w:tcBorders>
          </w:tcPr>
          <w:p w14:paraId="706B2CB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5AA0903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CA_n7(2A)_BCS0</w:t>
            </w:r>
          </w:p>
        </w:tc>
        <w:tc>
          <w:tcPr>
            <w:tcW w:w="2402" w:type="dxa"/>
            <w:gridSpan w:val="2"/>
            <w:tcBorders>
              <w:top w:val="single" w:sz="4" w:space="0" w:color="auto"/>
              <w:left w:val="single" w:sz="4" w:space="0" w:color="auto"/>
              <w:bottom w:val="nil"/>
              <w:right w:val="single" w:sz="4" w:space="0" w:color="auto"/>
            </w:tcBorders>
            <w:vAlign w:val="center"/>
          </w:tcPr>
          <w:p w14:paraId="5CC8D54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4BA420B"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5F4A089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3639861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57DA016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6174156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CA_n25(2A)_BCS0</w:t>
            </w:r>
          </w:p>
        </w:tc>
        <w:tc>
          <w:tcPr>
            <w:tcW w:w="2402" w:type="dxa"/>
            <w:gridSpan w:val="2"/>
            <w:tcBorders>
              <w:top w:val="nil"/>
              <w:left w:val="single" w:sz="4" w:space="0" w:color="auto"/>
              <w:bottom w:val="nil"/>
              <w:right w:val="single" w:sz="4" w:space="0" w:color="auto"/>
            </w:tcBorders>
            <w:vAlign w:val="center"/>
          </w:tcPr>
          <w:p w14:paraId="3D669DA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A2DDCB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188472F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2C3A645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572725F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3E7FA2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45737A7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63804F3"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4C79BFE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CA_n7(2A)-n25A-n66(2A)</w:t>
            </w:r>
          </w:p>
        </w:tc>
        <w:tc>
          <w:tcPr>
            <w:tcW w:w="2736" w:type="dxa"/>
            <w:gridSpan w:val="3"/>
            <w:tcBorders>
              <w:top w:val="single" w:sz="4" w:space="0" w:color="auto"/>
              <w:left w:val="single" w:sz="4" w:space="0" w:color="auto"/>
              <w:bottom w:val="nil"/>
              <w:right w:val="single" w:sz="4" w:space="0" w:color="auto"/>
            </w:tcBorders>
          </w:tcPr>
          <w:p w14:paraId="75C5111B" w14:textId="77777777" w:rsidR="00BE4D76" w:rsidRPr="00BE4D76" w:rsidRDefault="00BE4D76" w:rsidP="00BE4D76">
            <w:pPr>
              <w:keepNext/>
              <w:keepLines/>
              <w:spacing w:after="0"/>
              <w:jc w:val="center"/>
              <w:rPr>
                <w:rFonts w:ascii="Arial" w:hAnsi="Arial" w:cs="Arial"/>
                <w:sz w:val="18"/>
                <w:szCs w:val="18"/>
                <w:lang w:eastAsia="zh-CN"/>
              </w:rPr>
            </w:pPr>
            <w:r w:rsidRPr="00BE4D76">
              <w:rPr>
                <w:rFonts w:ascii="Arial" w:hAnsi="Arial" w:cs="Arial"/>
                <w:sz w:val="18"/>
                <w:szCs w:val="18"/>
                <w:lang w:eastAsia="zh-CN"/>
              </w:rPr>
              <w:t>CA_n7A-n25A</w:t>
            </w:r>
          </w:p>
          <w:p w14:paraId="242E3E7C" w14:textId="77777777" w:rsidR="00BE4D76" w:rsidRPr="00BE4D76" w:rsidRDefault="00BE4D76" w:rsidP="00BE4D76">
            <w:pPr>
              <w:keepNext/>
              <w:keepLines/>
              <w:spacing w:after="0"/>
              <w:jc w:val="center"/>
              <w:rPr>
                <w:rFonts w:ascii="Arial" w:hAnsi="Arial" w:cs="Arial"/>
                <w:sz w:val="18"/>
                <w:szCs w:val="18"/>
                <w:lang w:eastAsia="zh-CN"/>
              </w:rPr>
            </w:pPr>
            <w:r w:rsidRPr="00BE4D76">
              <w:rPr>
                <w:rFonts w:ascii="Arial" w:hAnsi="Arial" w:cs="Arial"/>
                <w:sz w:val="18"/>
                <w:szCs w:val="18"/>
                <w:lang w:eastAsia="zh-CN"/>
              </w:rPr>
              <w:t>CA_n7A-n66A</w:t>
            </w:r>
          </w:p>
          <w:p w14:paraId="1D1FD05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hint="eastAsia"/>
                <w:sz w:val="18"/>
                <w:szCs w:val="18"/>
                <w:lang w:eastAsia="zh-CN"/>
              </w:rPr>
              <w:t>CA</w:t>
            </w:r>
            <w:r w:rsidRPr="00BE4D76">
              <w:rPr>
                <w:rFonts w:ascii="Arial" w:hAnsi="Arial" w:cs="Arial"/>
                <w:sz w:val="18"/>
                <w:szCs w:val="18"/>
                <w:lang w:eastAsia="zh-CN"/>
              </w:rPr>
              <w:t>_</w:t>
            </w:r>
            <w:r w:rsidRPr="00BE4D76">
              <w:rPr>
                <w:rFonts w:ascii="Arial" w:hAnsi="Arial" w:cs="Arial" w:hint="eastAsia"/>
                <w:sz w:val="18"/>
                <w:szCs w:val="18"/>
                <w:lang w:eastAsia="zh-CN"/>
              </w:rPr>
              <w:t>n</w:t>
            </w:r>
            <w:r w:rsidRPr="00BE4D76">
              <w:rPr>
                <w:rFonts w:ascii="Arial" w:hAnsi="Arial" w:cs="Arial"/>
                <w:sz w:val="18"/>
                <w:szCs w:val="18"/>
                <w:lang w:eastAsia="zh-CN"/>
              </w:rPr>
              <w:t>25A-</w:t>
            </w:r>
            <w:r w:rsidRPr="00BE4D76">
              <w:rPr>
                <w:rFonts w:ascii="Arial" w:hAnsi="Arial" w:cs="Arial" w:hint="eastAsia"/>
                <w:sz w:val="18"/>
                <w:szCs w:val="18"/>
                <w:lang w:eastAsia="zh-CN"/>
              </w:rPr>
              <w:t>n</w:t>
            </w:r>
            <w:r w:rsidRPr="00BE4D76">
              <w:rPr>
                <w:rFonts w:ascii="Arial" w:hAnsi="Arial" w:cs="Arial"/>
                <w:sz w:val="18"/>
                <w:szCs w:val="18"/>
                <w:lang w:eastAsia="zh-CN"/>
              </w:rPr>
              <w:t>66</w:t>
            </w:r>
            <w:r w:rsidRPr="00BE4D76">
              <w:rPr>
                <w:rFonts w:ascii="Arial" w:hAnsi="Arial" w:cs="Arial" w:hint="eastAsia"/>
                <w:sz w:val="18"/>
                <w:szCs w:val="18"/>
                <w:lang w:eastAsia="zh-CN"/>
              </w:rPr>
              <w:t>A</w:t>
            </w:r>
          </w:p>
        </w:tc>
        <w:tc>
          <w:tcPr>
            <w:tcW w:w="1239" w:type="dxa"/>
            <w:gridSpan w:val="2"/>
            <w:tcBorders>
              <w:top w:val="single" w:sz="4" w:space="0" w:color="auto"/>
              <w:left w:val="single" w:sz="4" w:space="0" w:color="auto"/>
              <w:bottom w:val="single" w:sz="4" w:space="0" w:color="auto"/>
              <w:right w:val="single" w:sz="4" w:space="0" w:color="auto"/>
            </w:tcBorders>
          </w:tcPr>
          <w:p w14:paraId="6887B93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39DA8F7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CA_n7(2A)_BCS0</w:t>
            </w:r>
          </w:p>
        </w:tc>
        <w:tc>
          <w:tcPr>
            <w:tcW w:w="2402" w:type="dxa"/>
            <w:gridSpan w:val="2"/>
            <w:tcBorders>
              <w:top w:val="single" w:sz="4" w:space="0" w:color="auto"/>
              <w:left w:val="single" w:sz="4" w:space="0" w:color="auto"/>
              <w:bottom w:val="nil"/>
              <w:right w:val="single" w:sz="4" w:space="0" w:color="auto"/>
            </w:tcBorders>
            <w:vAlign w:val="center"/>
          </w:tcPr>
          <w:p w14:paraId="10BE791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7FE70C76"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5E22D4D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794B172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50C56E4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12515C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5, 10, 15, 20, 25, 30, 40</w:t>
            </w:r>
          </w:p>
        </w:tc>
        <w:tc>
          <w:tcPr>
            <w:tcW w:w="2402" w:type="dxa"/>
            <w:gridSpan w:val="2"/>
            <w:tcBorders>
              <w:top w:val="nil"/>
              <w:left w:val="single" w:sz="4" w:space="0" w:color="auto"/>
              <w:bottom w:val="nil"/>
              <w:right w:val="single" w:sz="4" w:space="0" w:color="auto"/>
            </w:tcBorders>
            <w:vAlign w:val="center"/>
          </w:tcPr>
          <w:p w14:paraId="46C147A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6AD839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5DD6048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76796E7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2B8F8B8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CE8417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CA_n66(2A)_BCS1</w:t>
            </w:r>
          </w:p>
        </w:tc>
        <w:tc>
          <w:tcPr>
            <w:tcW w:w="2402" w:type="dxa"/>
            <w:gridSpan w:val="2"/>
            <w:tcBorders>
              <w:top w:val="nil"/>
              <w:left w:val="single" w:sz="4" w:space="0" w:color="auto"/>
              <w:bottom w:val="single" w:sz="4" w:space="0" w:color="auto"/>
              <w:right w:val="single" w:sz="4" w:space="0" w:color="auto"/>
            </w:tcBorders>
            <w:vAlign w:val="center"/>
          </w:tcPr>
          <w:p w14:paraId="3524250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7F505C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099E0FF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CA_n7(2A)-n25(2A)-n66(2A)</w:t>
            </w:r>
          </w:p>
        </w:tc>
        <w:tc>
          <w:tcPr>
            <w:tcW w:w="2736" w:type="dxa"/>
            <w:gridSpan w:val="3"/>
            <w:tcBorders>
              <w:top w:val="single" w:sz="4" w:space="0" w:color="auto"/>
              <w:left w:val="single" w:sz="4" w:space="0" w:color="auto"/>
              <w:bottom w:val="nil"/>
              <w:right w:val="single" w:sz="4" w:space="0" w:color="auto"/>
            </w:tcBorders>
          </w:tcPr>
          <w:p w14:paraId="0FD78E50" w14:textId="77777777" w:rsidR="00BE4D76" w:rsidRPr="00BE4D76" w:rsidRDefault="00BE4D76" w:rsidP="00BE4D76">
            <w:pPr>
              <w:keepNext/>
              <w:keepLines/>
              <w:spacing w:after="0"/>
              <w:jc w:val="center"/>
              <w:rPr>
                <w:rFonts w:ascii="Arial" w:hAnsi="Arial" w:cs="Arial"/>
                <w:sz w:val="18"/>
                <w:szCs w:val="18"/>
                <w:lang w:eastAsia="zh-CN"/>
              </w:rPr>
            </w:pPr>
            <w:r w:rsidRPr="00BE4D76">
              <w:rPr>
                <w:rFonts w:ascii="Arial" w:hAnsi="Arial" w:cs="Arial"/>
                <w:sz w:val="18"/>
                <w:szCs w:val="18"/>
                <w:lang w:eastAsia="zh-CN"/>
              </w:rPr>
              <w:t>CA_n7A-n25A</w:t>
            </w:r>
          </w:p>
          <w:p w14:paraId="5B7B5825" w14:textId="77777777" w:rsidR="00BE4D76" w:rsidRPr="00BE4D76" w:rsidRDefault="00BE4D76" w:rsidP="00BE4D76">
            <w:pPr>
              <w:keepNext/>
              <w:keepLines/>
              <w:spacing w:after="0"/>
              <w:jc w:val="center"/>
              <w:rPr>
                <w:rFonts w:ascii="Arial" w:hAnsi="Arial" w:cs="Arial"/>
                <w:sz w:val="18"/>
                <w:szCs w:val="18"/>
                <w:lang w:eastAsia="zh-CN"/>
              </w:rPr>
            </w:pPr>
            <w:r w:rsidRPr="00BE4D76">
              <w:rPr>
                <w:rFonts w:ascii="Arial" w:hAnsi="Arial" w:cs="Arial"/>
                <w:sz w:val="18"/>
                <w:szCs w:val="18"/>
                <w:lang w:eastAsia="zh-CN"/>
              </w:rPr>
              <w:t>CA_n7A-n66A</w:t>
            </w:r>
          </w:p>
          <w:p w14:paraId="25F16F6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hint="eastAsia"/>
                <w:sz w:val="18"/>
                <w:szCs w:val="18"/>
                <w:lang w:eastAsia="zh-CN"/>
              </w:rPr>
              <w:t>CA</w:t>
            </w:r>
            <w:r w:rsidRPr="00BE4D76">
              <w:rPr>
                <w:rFonts w:ascii="Arial" w:hAnsi="Arial" w:cs="Arial"/>
                <w:sz w:val="18"/>
                <w:szCs w:val="18"/>
                <w:lang w:eastAsia="zh-CN"/>
              </w:rPr>
              <w:t>_</w:t>
            </w:r>
            <w:r w:rsidRPr="00BE4D76">
              <w:rPr>
                <w:rFonts w:ascii="Arial" w:hAnsi="Arial" w:cs="Arial" w:hint="eastAsia"/>
                <w:sz w:val="18"/>
                <w:szCs w:val="18"/>
                <w:lang w:eastAsia="zh-CN"/>
              </w:rPr>
              <w:t>n</w:t>
            </w:r>
            <w:r w:rsidRPr="00BE4D76">
              <w:rPr>
                <w:rFonts w:ascii="Arial" w:hAnsi="Arial" w:cs="Arial"/>
                <w:sz w:val="18"/>
                <w:szCs w:val="18"/>
                <w:lang w:eastAsia="zh-CN"/>
              </w:rPr>
              <w:t>25A-</w:t>
            </w:r>
            <w:r w:rsidRPr="00BE4D76">
              <w:rPr>
                <w:rFonts w:ascii="Arial" w:hAnsi="Arial" w:cs="Arial" w:hint="eastAsia"/>
                <w:sz w:val="18"/>
                <w:szCs w:val="18"/>
                <w:lang w:eastAsia="zh-CN"/>
              </w:rPr>
              <w:t>n</w:t>
            </w:r>
            <w:r w:rsidRPr="00BE4D76">
              <w:rPr>
                <w:rFonts w:ascii="Arial" w:hAnsi="Arial" w:cs="Arial"/>
                <w:sz w:val="18"/>
                <w:szCs w:val="18"/>
                <w:lang w:eastAsia="zh-CN"/>
              </w:rPr>
              <w:t>66</w:t>
            </w:r>
            <w:r w:rsidRPr="00BE4D76">
              <w:rPr>
                <w:rFonts w:ascii="Arial" w:hAnsi="Arial" w:cs="Arial" w:hint="eastAsia"/>
                <w:sz w:val="18"/>
                <w:szCs w:val="18"/>
                <w:lang w:eastAsia="zh-CN"/>
              </w:rPr>
              <w:t>A</w:t>
            </w:r>
          </w:p>
        </w:tc>
        <w:tc>
          <w:tcPr>
            <w:tcW w:w="1239" w:type="dxa"/>
            <w:gridSpan w:val="2"/>
            <w:tcBorders>
              <w:top w:val="single" w:sz="4" w:space="0" w:color="auto"/>
              <w:left w:val="single" w:sz="4" w:space="0" w:color="auto"/>
              <w:bottom w:val="single" w:sz="4" w:space="0" w:color="auto"/>
              <w:right w:val="single" w:sz="4" w:space="0" w:color="auto"/>
            </w:tcBorders>
          </w:tcPr>
          <w:p w14:paraId="3A4C058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117D0BF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CA_n7(2A)_BCS0</w:t>
            </w:r>
          </w:p>
        </w:tc>
        <w:tc>
          <w:tcPr>
            <w:tcW w:w="2402" w:type="dxa"/>
            <w:gridSpan w:val="2"/>
            <w:tcBorders>
              <w:top w:val="single" w:sz="4" w:space="0" w:color="auto"/>
              <w:left w:val="single" w:sz="4" w:space="0" w:color="auto"/>
              <w:bottom w:val="nil"/>
              <w:right w:val="single" w:sz="4" w:space="0" w:color="auto"/>
            </w:tcBorders>
            <w:vAlign w:val="center"/>
          </w:tcPr>
          <w:p w14:paraId="05401F1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717808DA"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5DEB700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2C3549A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135783B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1F6469C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CA_n25(2A)_BCS0</w:t>
            </w:r>
          </w:p>
        </w:tc>
        <w:tc>
          <w:tcPr>
            <w:tcW w:w="2402" w:type="dxa"/>
            <w:gridSpan w:val="2"/>
            <w:tcBorders>
              <w:top w:val="nil"/>
              <w:left w:val="single" w:sz="4" w:space="0" w:color="auto"/>
              <w:bottom w:val="nil"/>
              <w:right w:val="single" w:sz="4" w:space="0" w:color="auto"/>
            </w:tcBorders>
            <w:vAlign w:val="center"/>
          </w:tcPr>
          <w:p w14:paraId="6A3AEBE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0F77B4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24F8858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6D27B9C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280FCFE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1A8AB0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CA_n66(2A)_BCS1</w:t>
            </w:r>
          </w:p>
        </w:tc>
        <w:tc>
          <w:tcPr>
            <w:tcW w:w="2402" w:type="dxa"/>
            <w:gridSpan w:val="2"/>
            <w:tcBorders>
              <w:top w:val="nil"/>
              <w:left w:val="single" w:sz="4" w:space="0" w:color="auto"/>
              <w:bottom w:val="single" w:sz="4" w:space="0" w:color="auto"/>
              <w:right w:val="single" w:sz="4" w:space="0" w:color="auto"/>
            </w:tcBorders>
            <w:vAlign w:val="center"/>
          </w:tcPr>
          <w:p w14:paraId="3EB56BDB"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A34897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140A25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CA_n7A-n25A-n71A</w:t>
            </w:r>
          </w:p>
        </w:tc>
        <w:tc>
          <w:tcPr>
            <w:tcW w:w="2736" w:type="dxa"/>
            <w:gridSpan w:val="3"/>
            <w:tcBorders>
              <w:top w:val="single" w:sz="4" w:space="0" w:color="auto"/>
              <w:left w:val="single" w:sz="4" w:space="0" w:color="auto"/>
              <w:bottom w:val="nil"/>
              <w:right w:val="single" w:sz="4" w:space="0" w:color="auto"/>
            </w:tcBorders>
            <w:vAlign w:val="center"/>
          </w:tcPr>
          <w:p w14:paraId="679FC34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129FE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w:t>
            </w:r>
            <w:r w:rsidRPr="00BE4D76">
              <w:rPr>
                <w:rFonts w:ascii="Arial" w:hAnsi="Arial"/>
                <w:sz w:val="18"/>
                <w:lang w:eastAsia="zh-CN"/>
              </w:rPr>
              <w:t>7</w:t>
            </w:r>
          </w:p>
        </w:tc>
        <w:tc>
          <w:tcPr>
            <w:tcW w:w="4227" w:type="dxa"/>
            <w:tcBorders>
              <w:top w:val="single" w:sz="4" w:space="0" w:color="auto"/>
              <w:left w:val="single" w:sz="4" w:space="0" w:color="auto"/>
              <w:bottom w:val="single" w:sz="4" w:space="0" w:color="auto"/>
              <w:right w:val="single" w:sz="4" w:space="0" w:color="auto"/>
            </w:tcBorders>
            <w:vAlign w:val="center"/>
          </w:tcPr>
          <w:p w14:paraId="208D547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68EDE9F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367F66A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C893AB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79E850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63264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31BF5FF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15D20E6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9F944F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092CBD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AA304D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AFEABF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2717EB1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rPr>
              <w:t>5, 10, 15, 20</w:t>
            </w:r>
          </w:p>
        </w:tc>
        <w:tc>
          <w:tcPr>
            <w:tcW w:w="2402" w:type="dxa"/>
            <w:gridSpan w:val="2"/>
            <w:tcBorders>
              <w:top w:val="nil"/>
              <w:left w:val="single" w:sz="4" w:space="0" w:color="auto"/>
              <w:bottom w:val="single" w:sz="4" w:space="0" w:color="auto"/>
              <w:right w:val="single" w:sz="4" w:space="0" w:color="auto"/>
            </w:tcBorders>
            <w:vAlign w:val="center"/>
          </w:tcPr>
          <w:p w14:paraId="5BA37CD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12C764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AD83B3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CA_n7A-n25A-n77A</w:t>
            </w:r>
          </w:p>
        </w:tc>
        <w:tc>
          <w:tcPr>
            <w:tcW w:w="2736" w:type="dxa"/>
            <w:gridSpan w:val="3"/>
            <w:tcBorders>
              <w:top w:val="single" w:sz="4" w:space="0" w:color="auto"/>
              <w:left w:val="single" w:sz="4" w:space="0" w:color="auto"/>
              <w:bottom w:val="nil"/>
              <w:right w:val="single" w:sz="4" w:space="0" w:color="auto"/>
            </w:tcBorders>
            <w:vAlign w:val="center"/>
          </w:tcPr>
          <w:p w14:paraId="34643AEB" w14:textId="77777777" w:rsidR="00BE4D76" w:rsidRPr="00BE4D76" w:rsidRDefault="00BE4D76" w:rsidP="00BE4D76">
            <w:pPr>
              <w:keepNext/>
              <w:keepLines/>
              <w:spacing w:after="0"/>
              <w:jc w:val="center"/>
              <w:rPr>
                <w:rFonts w:ascii="Arial" w:hAnsi="Arial" w:cs="Arial"/>
                <w:color w:val="000000"/>
                <w:sz w:val="18"/>
                <w:szCs w:val="18"/>
                <w:lang w:val="en-US"/>
              </w:rPr>
            </w:pPr>
            <w:r w:rsidRPr="00BE4D76">
              <w:rPr>
                <w:rFonts w:ascii="Arial" w:hAnsi="Arial" w:cs="Arial"/>
                <w:color w:val="000000"/>
                <w:sz w:val="18"/>
                <w:szCs w:val="18"/>
                <w:lang w:val="en-US"/>
              </w:rPr>
              <w:t>CA_n7A-n25A</w:t>
            </w:r>
          </w:p>
          <w:p w14:paraId="04351AF9" w14:textId="77777777" w:rsidR="00BE4D76" w:rsidRPr="00BE4D76" w:rsidRDefault="00BE4D76" w:rsidP="00BE4D76">
            <w:pPr>
              <w:keepNext/>
              <w:keepLines/>
              <w:spacing w:after="0"/>
              <w:jc w:val="center"/>
              <w:rPr>
                <w:rFonts w:ascii="Arial" w:hAnsi="Arial" w:cs="Arial"/>
                <w:color w:val="000000"/>
                <w:sz w:val="18"/>
                <w:szCs w:val="18"/>
                <w:lang w:val="en-US"/>
              </w:rPr>
            </w:pPr>
            <w:r w:rsidRPr="00BE4D76">
              <w:rPr>
                <w:rFonts w:ascii="Arial" w:hAnsi="Arial" w:cs="Arial"/>
                <w:color w:val="000000"/>
                <w:sz w:val="18"/>
                <w:szCs w:val="18"/>
                <w:lang w:val="en-US"/>
              </w:rPr>
              <w:t>CA_n7A-n77A</w:t>
            </w:r>
          </w:p>
          <w:p w14:paraId="04586E8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rPr>
              <w:t>CA_n25A-n77A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F94904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1170A55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29843D3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52EA1B4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1C2C788"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186D6D4C"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906BBA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258B9B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30DABF5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89A60A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A24797B"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645560F6"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A75B22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0416F5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95A4F1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C7A2D0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579F0C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CA_n7A-n25(2A)-n77A</w:t>
            </w:r>
          </w:p>
        </w:tc>
        <w:tc>
          <w:tcPr>
            <w:tcW w:w="2736" w:type="dxa"/>
            <w:gridSpan w:val="3"/>
            <w:tcBorders>
              <w:top w:val="single" w:sz="4" w:space="0" w:color="auto"/>
              <w:left w:val="single" w:sz="4" w:space="0" w:color="auto"/>
              <w:bottom w:val="nil"/>
              <w:right w:val="single" w:sz="4" w:space="0" w:color="auto"/>
            </w:tcBorders>
            <w:vAlign w:val="center"/>
          </w:tcPr>
          <w:p w14:paraId="6217F363" w14:textId="77777777" w:rsidR="00BE4D76" w:rsidRPr="00BE4D76" w:rsidRDefault="00BE4D76" w:rsidP="00BE4D76">
            <w:pPr>
              <w:keepNext/>
              <w:keepLines/>
              <w:spacing w:after="0"/>
              <w:jc w:val="center"/>
              <w:rPr>
                <w:rFonts w:ascii="Arial" w:hAnsi="Arial" w:cs="Arial"/>
                <w:color w:val="000000"/>
                <w:sz w:val="18"/>
                <w:szCs w:val="18"/>
                <w:lang w:val="en-US"/>
              </w:rPr>
            </w:pPr>
            <w:r w:rsidRPr="00BE4D76">
              <w:rPr>
                <w:rFonts w:ascii="Arial" w:hAnsi="Arial" w:cs="Arial"/>
                <w:color w:val="000000"/>
                <w:sz w:val="18"/>
                <w:szCs w:val="18"/>
                <w:lang w:val="en-US"/>
              </w:rPr>
              <w:t>CA_n7A-n25A</w:t>
            </w:r>
          </w:p>
          <w:p w14:paraId="4BE1142D" w14:textId="77777777" w:rsidR="00BE4D76" w:rsidRPr="00BE4D76" w:rsidRDefault="00BE4D76" w:rsidP="00BE4D76">
            <w:pPr>
              <w:keepNext/>
              <w:keepLines/>
              <w:spacing w:after="0"/>
              <w:jc w:val="center"/>
              <w:rPr>
                <w:rFonts w:ascii="Arial" w:hAnsi="Arial" w:cs="Arial"/>
                <w:color w:val="000000"/>
                <w:sz w:val="18"/>
                <w:szCs w:val="18"/>
                <w:lang w:val="en-US"/>
              </w:rPr>
            </w:pPr>
            <w:r w:rsidRPr="00BE4D76">
              <w:rPr>
                <w:rFonts w:ascii="Arial" w:hAnsi="Arial" w:cs="Arial"/>
                <w:color w:val="000000"/>
                <w:sz w:val="18"/>
                <w:szCs w:val="18"/>
                <w:lang w:val="en-US"/>
              </w:rPr>
              <w:t>CA_n7A-n77A</w:t>
            </w:r>
          </w:p>
          <w:p w14:paraId="14CFDBD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rPr>
              <w:t>CA_n25A-n77A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5308FC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3307CD1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4D54778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7C656D7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61EBEE9"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548EC829"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4A1ACB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96C419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CA_n25(2A)_BCS0</w:t>
            </w:r>
          </w:p>
        </w:tc>
        <w:tc>
          <w:tcPr>
            <w:tcW w:w="2402" w:type="dxa"/>
            <w:gridSpan w:val="2"/>
            <w:tcBorders>
              <w:top w:val="nil"/>
              <w:left w:val="single" w:sz="4" w:space="0" w:color="auto"/>
              <w:bottom w:val="nil"/>
              <w:right w:val="single" w:sz="4" w:space="0" w:color="auto"/>
            </w:tcBorders>
            <w:vAlign w:val="center"/>
          </w:tcPr>
          <w:p w14:paraId="591E59B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A711BE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A265FB3"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0D3249A5"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D3FFCD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AD3529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181360B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646E4C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047355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CA_n7A-n25A-n77(2A)</w:t>
            </w:r>
          </w:p>
        </w:tc>
        <w:tc>
          <w:tcPr>
            <w:tcW w:w="2736" w:type="dxa"/>
            <w:gridSpan w:val="3"/>
            <w:tcBorders>
              <w:top w:val="single" w:sz="4" w:space="0" w:color="auto"/>
              <w:left w:val="single" w:sz="4" w:space="0" w:color="auto"/>
              <w:bottom w:val="nil"/>
              <w:right w:val="single" w:sz="4" w:space="0" w:color="auto"/>
            </w:tcBorders>
            <w:vAlign w:val="center"/>
          </w:tcPr>
          <w:p w14:paraId="66D64A0E" w14:textId="77777777" w:rsidR="00BE4D76" w:rsidRPr="00BE4D76" w:rsidRDefault="00BE4D76" w:rsidP="00BE4D76">
            <w:pPr>
              <w:keepNext/>
              <w:keepLines/>
              <w:spacing w:after="0"/>
              <w:jc w:val="center"/>
              <w:rPr>
                <w:rFonts w:ascii="Arial" w:hAnsi="Arial" w:cs="Arial"/>
                <w:color w:val="000000"/>
                <w:sz w:val="18"/>
                <w:szCs w:val="18"/>
                <w:lang w:val="en-US"/>
              </w:rPr>
            </w:pPr>
            <w:r w:rsidRPr="00BE4D76">
              <w:rPr>
                <w:rFonts w:ascii="Arial" w:hAnsi="Arial" w:cs="Arial"/>
                <w:color w:val="000000"/>
                <w:sz w:val="18"/>
                <w:szCs w:val="18"/>
                <w:lang w:val="en-US"/>
              </w:rPr>
              <w:t>CA_n7A-n25A</w:t>
            </w:r>
          </w:p>
          <w:p w14:paraId="45E3FA2A" w14:textId="77777777" w:rsidR="00BE4D76" w:rsidRPr="00BE4D76" w:rsidRDefault="00BE4D76" w:rsidP="00BE4D76">
            <w:pPr>
              <w:keepNext/>
              <w:keepLines/>
              <w:spacing w:after="0"/>
              <w:jc w:val="center"/>
              <w:rPr>
                <w:rFonts w:ascii="Arial" w:hAnsi="Arial" w:cs="Arial"/>
                <w:color w:val="000000"/>
                <w:sz w:val="18"/>
                <w:szCs w:val="18"/>
                <w:lang w:val="en-US"/>
              </w:rPr>
            </w:pPr>
            <w:r w:rsidRPr="00BE4D76">
              <w:rPr>
                <w:rFonts w:ascii="Arial" w:hAnsi="Arial" w:cs="Arial"/>
                <w:color w:val="000000"/>
                <w:sz w:val="18"/>
                <w:szCs w:val="18"/>
                <w:lang w:val="en-US"/>
              </w:rPr>
              <w:t>CA_n7A-n77A</w:t>
            </w:r>
          </w:p>
          <w:p w14:paraId="5600F97E" w14:textId="2A11D0D7" w:rsidR="005A4B0A" w:rsidRPr="00EE514E" w:rsidRDefault="00BE4D76" w:rsidP="00EE514E">
            <w:pPr>
              <w:keepNext/>
              <w:keepLines/>
              <w:spacing w:after="0"/>
              <w:jc w:val="center"/>
              <w:rPr>
                <w:rFonts w:ascii="Arial" w:hAnsi="Arial" w:cs="Arial"/>
                <w:color w:val="000000"/>
                <w:sz w:val="18"/>
                <w:szCs w:val="18"/>
                <w:lang w:val="en-US"/>
              </w:rPr>
            </w:pPr>
            <w:r w:rsidRPr="00BE4D76">
              <w:rPr>
                <w:rFonts w:ascii="Arial" w:hAnsi="Arial" w:cs="Arial"/>
                <w:color w:val="000000"/>
                <w:sz w:val="18"/>
                <w:szCs w:val="18"/>
                <w:lang w:val="en-US"/>
              </w:rPr>
              <w:t>CA_n25A-n77A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70479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34784101"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04629DA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5B80CC9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8C3DA0B"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0C90CED6" w14:textId="44861F7C"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A5B9E8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17DCFF5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143BF70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ECA245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73693A6"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03CB47BC"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88BB7A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311A95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279AF58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6485AB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BE117D1"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CA_n7A-n25A-n77(3A)</w:t>
            </w:r>
          </w:p>
        </w:tc>
        <w:tc>
          <w:tcPr>
            <w:tcW w:w="2736" w:type="dxa"/>
            <w:gridSpan w:val="3"/>
            <w:tcBorders>
              <w:top w:val="single" w:sz="4" w:space="0" w:color="auto"/>
              <w:left w:val="single" w:sz="4" w:space="0" w:color="auto"/>
              <w:bottom w:val="nil"/>
              <w:right w:val="single" w:sz="4" w:space="0" w:color="auto"/>
            </w:tcBorders>
            <w:vAlign w:val="center"/>
          </w:tcPr>
          <w:p w14:paraId="755B6A4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CA_n77(2A)</w:t>
            </w:r>
          </w:p>
          <w:p w14:paraId="4F099005"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CA_n7A-n25A</w:t>
            </w:r>
          </w:p>
          <w:p w14:paraId="3CE6E276"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CA_n7A-n77A</w:t>
            </w:r>
          </w:p>
          <w:p w14:paraId="008AB01F"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393544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2614F86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0D8AF0E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71B24B4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0CD941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9B74698"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1C01F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08837AC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37090FD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617541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FFED34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DFB7D8B"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40C0CE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D5881E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CA_n77(3A)_BCS1</w:t>
            </w:r>
          </w:p>
        </w:tc>
        <w:tc>
          <w:tcPr>
            <w:tcW w:w="2402" w:type="dxa"/>
            <w:gridSpan w:val="2"/>
            <w:tcBorders>
              <w:top w:val="nil"/>
              <w:left w:val="single" w:sz="4" w:space="0" w:color="auto"/>
              <w:bottom w:val="single" w:sz="4" w:space="0" w:color="auto"/>
              <w:right w:val="single" w:sz="4" w:space="0" w:color="auto"/>
            </w:tcBorders>
            <w:vAlign w:val="center"/>
          </w:tcPr>
          <w:p w14:paraId="677BDE9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E4A9DE3"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802059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CA_n7A-n25(2A)-n77(2A)</w:t>
            </w:r>
          </w:p>
        </w:tc>
        <w:tc>
          <w:tcPr>
            <w:tcW w:w="2736" w:type="dxa"/>
            <w:gridSpan w:val="3"/>
            <w:tcBorders>
              <w:top w:val="single" w:sz="4" w:space="0" w:color="auto"/>
              <w:left w:val="single" w:sz="4" w:space="0" w:color="auto"/>
              <w:bottom w:val="nil"/>
              <w:right w:val="single" w:sz="4" w:space="0" w:color="auto"/>
            </w:tcBorders>
            <w:vAlign w:val="center"/>
          </w:tcPr>
          <w:p w14:paraId="209E63A1" w14:textId="77777777" w:rsidR="00BE4D76" w:rsidRPr="00BE4D76" w:rsidRDefault="00BE4D76" w:rsidP="00BE4D76">
            <w:pPr>
              <w:keepNext/>
              <w:keepLines/>
              <w:spacing w:after="0"/>
              <w:jc w:val="center"/>
              <w:rPr>
                <w:rFonts w:ascii="Arial" w:hAnsi="Arial" w:cs="Arial"/>
                <w:color w:val="000000"/>
                <w:sz w:val="18"/>
                <w:szCs w:val="18"/>
                <w:lang w:val="en-US"/>
              </w:rPr>
            </w:pPr>
            <w:r w:rsidRPr="00BE4D76">
              <w:rPr>
                <w:rFonts w:ascii="Arial" w:hAnsi="Arial" w:cs="Arial"/>
                <w:color w:val="000000"/>
                <w:sz w:val="18"/>
                <w:szCs w:val="18"/>
                <w:lang w:val="en-US"/>
              </w:rPr>
              <w:t>CA_n7A-n25A</w:t>
            </w:r>
          </w:p>
          <w:p w14:paraId="7760DA2C" w14:textId="77777777" w:rsidR="00BE4D76" w:rsidRPr="00BE4D76" w:rsidRDefault="00BE4D76" w:rsidP="00BE4D76">
            <w:pPr>
              <w:keepNext/>
              <w:keepLines/>
              <w:spacing w:after="0"/>
              <w:jc w:val="center"/>
              <w:rPr>
                <w:rFonts w:ascii="Arial" w:hAnsi="Arial" w:cs="Arial"/>
                <w:color w:val="000000"/>
                <w:sz w:val="18"/>
                <w:szCs w:val="18"/>
                <w:lang w:val="en-US"/>
              </w:rPr>
            </w:pPr>
            <w:r w:rsidRPr="00BE4D76">
              <w:rPr>
                <w:rFonts w:ascii="Arial" w:hAnsi="Arial" w:cs="Arial"/>
                <w:color w:val="000000"/>
                <w:sz w:val="18"/>
                <w:szCs w:val="18"/>
                <w:lang w:val="en-US"/>
              </w:rPr>
              <w:t>CA_n7A-n77A</w:t>
            </w:r>
          </w:p>
          <w:p w14:paraId="599EBD2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rPr>
              <w:t>CA_n25A-n77A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9CB3BB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44BDA375"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3A34952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342AD5A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F97C117"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5BD76EF6"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2C8CAE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1C1BE8B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CA_n25(2A)_BCS0</w:t>
            </w:r>
          </w:p>
        </w:tc>
        <w:tc>
          <w:tcPr>
            <w:tcW w:w="2402" w:type="dxa"/>
            <w:gridSpan w:val="2"/>
            <w:tcBorders>
              <w:top w:val="nil"/>
              <w:left w:val="single" w:sz="4" w:space="0" w:color="auto"/>
              <w:bottom w:val="nil"/>
              <w:right w:val="single" w:sz="4" w:space="0" w:color="auto"/>
            </w:tcBorders>
            <w:vAlign w:val="center"/>
          </w:tcPr>
          <w:p w14:paraId="75BB795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5E58B8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A540405"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342B1A2B"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497C21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CFE618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45F011B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5BAC926"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2277EC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CA_n7(2A)-n25A-n77A</w:t>
            </w:r>
          </w:p>
        </w:tc>
        <w:tc>
          <w:tcPr>
            <w:tcW w:w="2736" w:type="dxa"/>
            <w:gridSpan w:val="3"/>
            <w:tcBorders>
              <w:top w:val="single" w:sz="4" w:space="0" w:color="auto"/>
              <w:left w:val="single" w:sz="4" w:space="0" w:color="auto"/>
              <w:bottom w:val="nil"/>
              <w:right w:val="single" w:sz="4" w:space="0" w:color="auto"/>
            </w:tcBorders>
            <w:vAlign w:val="center"/>
          </w:tcPr>
          <w:p w14:paraId="7037A156" w14:textId="77777777" w:rsidR="00BE4D76" w:rsidRPr="00BE4D76" w:rsidRDefault="00BE4D76" w:rsidP="00BE4D76">
            <w:pPr>
              <w:keepNext/>
              <w:keepLines/>
              <w:spacing w:after="0"/>
              <w:jc w:val="center"/>
              <w:rPr>
                <w:rFonts w:ascii="Arial" w:hAnsi="Arial" w:cs="Arial"/>
                <w:color w:val="000000"/>
                <w:sz w:val="18"/>
                <w:szCs w:val="18"/>
                <w:lang w:val="en-US"/>
              </w:rPr>
            </w:pPr>
            <w:r w:rsidRPr="00BE4D76">
              <w:rPr>
                <w:rFonts w:ascii="Arial" w:hAnsi="Arial" w:cs="Arial"/>
                <w:color w:val="000000"/>
                <w:sz w:val="18"/>
                <w:szCs w:val="18"/>
                <w:lang w:val="en-US"/>
              </w:rPr>
              <w:t>CA_n7A-n25A</w:t>
            </w:r>
          </w:p>
          <w:p w14:paraId="213542A0" w14:textId="77777777" w:rsidR="00BE4D76" w:rsidRPr="00BE4D76" w:rsidRDefault="00BE4D76" w:rsidP="00BE4D76">
            <w:pPr>
              <w:keepNext/>
              <w:keepLines/>
              <w:spacing w:after="0"/>
              <w:jc w:val="center"/>
              <w:rPr>
                <w:rFonts w:ascii="Arial" w:hAnsi="Arial" w:cs="Arial"/>
                <w:color w:val="000000"/>
                <w:sz w:val="18"/>
                <w:szCs w:val="18"/>
                <w:lang w:val="en-US"/>
              </w:rPr>
            </w:pPr>
            <w:r w:rsidRPr="00BE4D76">
              <w:rPr>
                <w:rFonts w:ascii="Arial" w:hAnsi="Arial" w:cs="Arial"/>
                <w:color w:val="000000"/>
                <w:sz w:val="18"/>
                <w:szCs w:val="18"/>
                <w:lang w:val="en-US"/>
              </w:rPr>
              <w:t>CA_n7A-n77A</w:t>
            </w:r>
          </w:p>
          <w:p w14:paraId="1349BAA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rPr>
              <w:t>CA_n25A-n77A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E89AFC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5328E70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CA_n7(2A)_BCS0</w:t>
            </w:r>
          </w:p>
        </w:tc>
        <w:tc>
          <w:tcPr>
            <w:tcW w:w="2402" w:type="dxa"/>
            <w:gridSpan w:val="2"/>
            <w:tcBorders>
              <w:top w:val="nil"/>
              <w:left w:val="single" w:sz="4" w:space="0" w:color="auto"/>
              <w:bottom w:val="nil"/>
              <w:right w:val="single" w:sz="4" w:space="0" w:color="auto"/>
            </w:tcBorders>
            <w:vAlign w:val="center"/>
          </w:tcPr>
          <w:p w14:paraId="6333651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E52869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9C398D0"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4FCA2D84"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A41058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B7D1CED"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19CB7BA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E8189C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F010932"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55CA968F"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7FECC2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4EAFD0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5FB232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BA4078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A8F90F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CA_n7(2A)-n25(2A)-n77A</w:t>
            </w:r>
          </w:p>
        </w:tc>
        <w:tc>
          <w:tcPr>
            <w:tcW w:w="2736" w:type="dxa"/>
            <w:gridSpan w:val="3"/>
            <w:tcBorders>
              <w:top w:val="single" w:sz="4" w:space="0" w:color="auto"/>
              <w:left w:val="single" w:sz="4" w:space="0" w:color="auto"/>
              <w:bottom w:val="nil"/>
              <w:right w:val="single" w:sz="4" w:space="0" w:color="auto"/>
            </w:tcBorders>
            <w:vAlign w:val="center"/>
          </w:tcPr>
          <w:p w14:paraId="30B9A010" w14:textId="77777777" w:rsidR="00BE4D76" w:rsidRPr="00BE4D76" w:rsidRDefault="00BE4D76" w:rsidP="00BE4D76">
            <w:pPr>
              <w:keepNext/>
              <w:keepLines/>
              <w:spacing w:after="0"/>
              <w:jc w:val="center"/>
              <w:rPr>
                <w:rFonts w:ascii="Arial" w:hAnsi="Arial" w:cs="Arial"/>
                <w:color w:val="000000"/>
                <w:sz w:val="18"/>
                <w:szCs w:val="18"/>
                <w:lang w:val="en-US"/>
              </w:rPr>
            </w:pPr>
            <w:r w:rsidRPr="00BE4D76">
              <w:rPr>
                <w:rFonts w:ascii="Arial" w:hAnsi="Arial" w:cs="Arial"/>
                <w:color w:val="000000"/>
                <w:sz w:val="18"/>
                <w:szCs w:val="18"/>
                <w:lang w:val="en-US"/>
              </w:rPr>
              <w:t>CA_n7A-n25A</w:t>
            </w:r>
          </w:p>
          <w:p w14:paraId="5C3E4619" w14:textId="77777777" w:rsidR="00BE4D76" w:rsidRPr="00BE4D76" w:rsidRDefault="00BE4D76" w:rsidP="00BE4D76">
            <w:pPr>
              <w:keepNext/>
              <w:keepLines/>
              <w:spacing w:after="0"/>
              <w:jc w:val="center"/>
              <w:rPr>
                <w:rFonts w:ascii="Arial" w:hAnsi="Arial" w:cs="Arial"/>
                <w:color w:val="000000"/>
                <w:sz w:val="18"/>
                <w:szCs w:val="18"/>
                <w:lang w:val="en-US"/>
              </w:rPr>
            </w:pPr>
            <w:r w:rsidRPr="00BE4D76">
              <w:rPr>
                <w:rFonts w:ascii="Arial" w:hAnsi="Arial" w:cs="Arial"/>
                <w:color w:val="000000"/>
                <w:sz w:val="18"/>
                <w:szCs w:val="18"/>
                <w:lang w:val="en-US"/>
              </w:rPr>
              <w:t>CA_n7A-n77A</w:t>
            </w:r>
          </w:p>
          <w:p w14:paraId="5C14277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rPr>
              <w:t>CA_n25A-n77A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C39E54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241DBCB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CA_n7(2A)_BCS0</w:t>
            </w:r>
          </w:p>
        </w:tc>
        <w:tc>
          <w:tcPr>
            <w:tcW w:w="2402" w:type="dxa"/>
            <w:gridSpan w:val="2"/>
            <w:tcBorders>
              <w:top w:val="nil"/>
              <w:left w:val="single" w:sz="4" w:space="0" w:color="auto"/>
              <w:bottom w:val="nil"/>
              <w:right w:val="single" w:sz="4" w:space="0" w:color="auto"/>
            </w:tcBorders>
            <w:vAlign w:val="center"/>
          </w:tcPr>
          <w:p w14:paraId="23DDB63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68990A4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EC11AE3"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41313854"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84ABB6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0603D31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CA_n25(2A)_BCS0</w:t>
            </w:r>
          </w:p>
        </w:tc>
        <w:tc>
          <w:tcPr>
            <w:tcW w:w="2402" w:type="dxa"/>
            <w:gridSpan w:val="2"/>
            <w:tcBorders>
              <w:top w:val="nil"/>
              <w:left w:val="single" w:sz="4" w:space="0" w:color="auto"/>
              <w:bottom w:val="nil"/>
              <w:right w:val="single" w:sz="4" w:space="0" w:color="auto"/>
            </w:tcBorders>
            <w:vAlign w:val="center"/>
          </w:tcPr>
          <w:p w14:paraId="5BC67C3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938030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22CF327"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21790E70"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C2BAE6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2CED62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03FB42A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4B63DA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4D872D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CA_n7(2A)-n25A-n77(2A)</w:t>
            </w:r>
          </w:p>
        </w:tc>
        <w:tc>
          <w:tcPr>
            <w:tcW w:w="2736" w:type="dxa"/>
            <w:gridSpan w:val="3"/>
            <w:tcBorders>
              <w:top w:val="single" w:sz="4" w:space="0" w:color="auto"/>
              <w:left w:val="single" w:sz="4" w:space="0" w:color="auto"/>
              <w:bottom w:val="nil"/>
              <w:right w:val="single" w:sz="4" w:space="0" w:color="auto"/>
            </w:tcBorders>
            <w:vAlign w:val="center"/>
          </w:tcPr>
          <w:p w14:paraId="0EBA7966" w14:textId="77777777" w:rsidR="00BE4D76" w:rsidRPr="00BE4D76" w:rsidRDefault="00BE4D76" w:rsidP="00BE4D76">
            <w:pPr>
              <w:keepNext/>
              <w:keepLines/>
              <w:spacing w:after="0"/>
              <w:jc w:val="center"/>
              <w:rPr>
                <w:rFonts w:ascii="Arial" w:hAnsi="Arial" w:cs="Arial"/>
                <w:color w:val="000000"/>
                <w:sz w:val="18"/>
                <w:szCs w:val="18"/>
                <w:lang w:val="en-US"/>
              </w:rPr>
            </w:pPr>
            <w:r w:rsidRPr="00BE4D76">
              <w:rPr>
                <w:rFonts w:ascii="Arial" w:hAnsi="Arial" w:cs="Arial"/>
                <w:color w:val="000000"/>
                <w:sz w:val="18"/>
                <w:szCs w:val="18"/>
                <w:lang w:val="en-US"/>
              </w:rPr>
              <w:t>CA_n7A-n25A</w:t>
            </w:r>
          </w:p>
          <w:p w14:paraId="22D008FC" w14:textId="77777777" w:rsidR="00BE4D76" w:rsidRPr="00BE4D76" w:rsidRDefault="00BE4D76" w:rsidP="00BE4D76">
            <w:pPr>
              <w:keepNext/>
              <w:keepLines/>
              <w:spacing w:after="0"/>
              <w:jc w:val="center"/>
              <w:rPr>
                <w:rFonts w:ascii="Arial" w:hAnsi="Arial" w:cs="Arial"/>
                <w:color w:val="000000"/>
                <w:sz w:val="18"/>
                <w:szCs w:val="18"/>
                <w:lang w:val="en-US"/>
              </w:rPr>
            </w:pPr>
            <w:r w:rsidRPr="00BE4D76">
              <w:rPr>
                <w:rFonts w:ascii="Arial" w:hAnsi="Arial" w:cs="Arial"/>
                <w:color w:val="000000"/>
                <w:sz w:val="18"/>
                <w:szCs w:val="18"/>
                <w:lang w:val="en-US"/>
              </w:rPr>
              <w:t>CA_n7A-n77A</w:t>
            </w:r>
          </w:p>
          <w:p w14:paraId="21F5779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rPr>
              <w:t>CA_n25A-n77A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0FA106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745542B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CA_n7(2A)_BCS0</w:t>
            </w:r>
          </w:p>
        </w:tc>
        <w:tc>
          <w:tcPr>
            <w:tcW w:w="2402" w:type="dxa"/>
            <w:gridSpan w:val="2"/>
            <w:tcBorders>
              <w:top w:val="nil"/>
              <w:left w:val="single" w:sz="4" w:space="0" w:color="auto"/>
              <w:bottom w:val="nil"/>
              <w:right w:val="single" w:sz="4" w:space="0" w:color="auto"/>
            </w:tcBorders>
            <w:vAlign w:val="center"/>
          </w:tcPr>
          <w:p w14:paraId="05ED893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2D40BC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E670EDF"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32B2627F"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07961A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BA504E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14B9468B"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953CA9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BD49D7F"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66AAE08F"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475BC7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3CC1E5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78B5964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1625AF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E8FA26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CA_n7(2A)-n25(2A)-n77(2A)</w:t>
            </w:r>
          </w:p>
        </w:tc>
        <w:tc>
          <w:tcPr>
            <w:tcW w:w="2736" w:type="dxa"/>
            <w:gridSpan w:val="3"/>
            <w:tcBorders>
              <w:top w:val="single" w:sz="4" w:space="0" w:color="auto"/>
              <w:left w:val="single" w:sz="4" w:space="0" w:color="auto"/>
              <w:bottom w:val="nil"/>
              <w:right w:val="single" w:sz="4" w:space="0" w:color="auto"/>
            </w:tcBorders>
            <w:vAlign w:val="center"/>
          </w:tcPr>
          <w:p w14:paraId="77560EF3" w14:textId="77777777" w:rsidR="00BE4D76" w:rsidRPr="00BE4D76" w:rsidRDefault="00BE4D76" w:rsidP="00BE4D76">
            <w:pPr>
              <w:keepNext/>
              <w:keepLines/>
              <w:spacing w:after="0"/>
              <w:jc w:val="center"/>
              <w:rPr>
                <w:rFonts w:ascii="Arial" w:hAnsi="Arial" w:cs="Arial"/>
                <w:color w:val="000000"/>
                <w:sz w:val="18"/>
                <w:szCs w:val="18"/>
                <w:lang w:val="en-US"/>
              </w:rPr>
            </w:pPr>
            <w:r w:rsidRPr="00BE4D76">
              <w:rPr>
                <w:rFonts w:ascii="Arial" w:hAnsi="Arial" w:cs="Arial"/>
                <w:color w:val="000000"/>
                <w:sz w:val="18"/>
                <w:szCs w:val="18"/>
                <w:lang w:val="en-US"/>
              </w:rPr>
              <w:t>CA_n7A-n25A</w:t>
            </w:r>
          </w:p>
          <w:p w14:paraId="3B886FB2" w14:textId="77777777" w:rsidR="00BE4D76" w:rsidRPr="00BE4D76" w:rsidRDefault="00BE4D76" w:rsidP="00BE4D76">
            <w:pPr>
              <w:keepNext/>
              <w:keepLines/>
              <w:spacing w:after="0"/>
              <w:jc w:val="center"/>
              <w:rPr>
                <w:rFonts w:ascii="Arial" w:hAnsi="Arial" w:cs="Arial"/>
                <w:color w:val="000000"/>
                <w:sz w:val="18"/>
                <w:szCs w:val="18"/>
                <w:lang w:val="en-US"/>
              </w:rPr>
            </w:pPr>
            <w:r w:rsidRPr="00BE4D76">
              <w:rPr>
                <w:rFonts w:ascii="Arial" w:hAnsi="Arial" w:cs="Arial"/>
                <w:color w:val="000000"/>
                <w:sz w:val="18"/>
                <w:szCs w:val="18"/>
                <w:lang w:val="en-US"/>
              </w:rPr>
              <w:t>CA_n7A-n77A</w:t>
            </w:r>
          </w:p>
          <w:p w14:paraId="7C31DD6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rPr>
              <w:t>CA_n25A-n77A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00774D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5919129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CA_n7(2A)_BCS0</w:t>
            </w:r>
          </w:p>
        </w:tc>
        <w:tc>
          <w:tcPr>
            <w:tcW w:w="2402" w:type="dxa"/>
            <w:gridSpan w:val="2"/>
            <w:tcBorders>
              <w:top w:val="nil"/>
              <w:left w:val="single" w:sz="4" w:space="0" w:color="auto"/>
              <w:bottom w:val="nil"/>
              <w:right w:val="single" w:sz="4" w:space="0" w:color="auto"/>
            </w:tcBorders>
            <w:vAlign w:val="center"/>
          </w:tcPr>
          <w:p w14:paraId="31EC4D6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14AD3A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54944F9"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26E7CC9D"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A179C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3ECA945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CA_n25(2A)_BCS0</w:t>
            </w:r>
          </w:p>
        </w:tc>
        <w:tc>
          <w:tcPr>
            <w:tcW w:w="2402" w:type="dxa"/>
            <w:gridSpan w:val="2"/>
            <w:tcBorders>
              <w:top w:val="nil"/>
              <w:left w:val="single" w:sz="4" w:space="0" w:color="auto"/>
              <w:bottom w:val="nil"/>
              <w:right w:val="single" w:sz="4" w:space="0" w:color="auto"/>
            </w:tcBorders>
            <w:vAlign w:val="center"/>
          </w:tcPr>
          <w:p w14:paraId="7CAA033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E363B5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EA6E385"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73733915"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661DDA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3822A3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039A36D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760DE33"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18FF1D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CA_n7A-n25A-n78A</w:t>
            </w:r>
          </w:p>
        </w:tc>
        <w:tc>
          <w:tcPr>
            <w:tcW w:w="2736" w:type="dxa"/>
            <w:gridSpan w:val="3"/>
            <w:tcBorders>
              <w:top w:val="single" w:sz="4" w:space="0" w:color="auto"/>
              <w:left w:val="single" w:sz="4" w:space="0" w:color="auto"/>
              <w:bottom w:val="nil"/>
              <w:right w:val="single" w:sz="4" w:space="0" w:color="auto"/>
            </w:tcBorders>
            <w:vAlign w:val="center"/>
          </w:tcPr>
          <w:p w14:paraId="5A3CBE0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CA_n7A-n25A</w:t>
            </w:r>
          </w:p>
          <w:p w14:paraId="67523FD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CA_n7A-n78A</w:t>
            </w:r>
          </w:p>
          <w:p w14:paraId="5967471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CA_n25A-n78A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A1FE59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n7</w:t>
            </w:r>
          </w:p>
        </w:tc>
        <w:tc>
          <w:tcPr>
            <w:tcW w:w="4227" w:type="dxa"/>
            <w:tcBorders>
              <w:top w:val="single" w:sz="4" w:space="0" w:color="auto"/>
              <w:left w:val="single" w:sz="4" w:space="0" w:color="auto"/>
              <w:bottom w:val="single" w:sz="4" w:space="0" w:color="auto"/>
              <w:right w:val="single" w:sz="4" w:space="0" w:color="auto"/>
            </w:tcBorders>
            <w:vAlign w:val="center"/>
          </w:tcPr>
          <w:p w14:paraId="64B8E68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24713DE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6221D9D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A391A1A"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0BAB2D8B"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0FED5A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0B5775A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35498FE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FF36A7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7AF2044"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2475A0A7"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FA0F93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6D867971"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w:t>
            </w:r>
            <w:r w:rsidRPr="00BE4D76">
              <w:rPr>
                <w:rFonts w:ascii="Arial" w:hAnsi="Arial"/>
                <w:sz w:val="18"/>
                <w:vertAlign w:val="superscript"/>
                <w:lang w:val="en-US" w:eastAsia="zh-CN" w:bidi="ar"/>
              </w:rPr>
              <w:t>4</w:t>
            </w:r>
            <w:r w:rsidRPr="00BE4D76">
              <w:rPr>
                <w:rFonts w:ascii="Arial" w:hAnsi="Arial"/>
                <w:sz w:val="18"/>
                <w:lang w:val="en-US" w:eastAsia="zh-CN" w:bidi="ar"/>
              </w:rPr>
              <w:t>, 80, 90</w:t>
            </w:r>
            <w:r w:rsidRPr="00BE4D76">
              <w:rPr>
                <w:rFonts w:ascii="Arial" w:hAnsi="Arial"/>
                <w:sz w:val="18"/>
                <w:vertAlign w:val="superscript"/>
                <w:lang w:val="en-US" w:eastAsia="zh-CN" w:bidi="ar"/>
              </w:rPr>
              <w:t>4</w:t>
            </w:r>
            <w:r w:rsidRPr="00BE4D76">
              <w:rPr>
                <w:rFonts w:ascii="Arial" w:hAnsi="Arial"/>
                <w:sz w:val="18"/>
                <w:lang w:val="en-US" w:eastAsia="zh-CN" w:bidi="ar"/>
              </w:rPr>
              <w:t>, 100</w:t>
            </w:r>
          </w:p>
        </w:tc>
        <w:tc>
          <w:tcPr>
            <w:tcW w:w="2402" w:type="dxa"/>
            <w:gridSpan w:val="2"/>
            <w:tcBorders>
              <w:top w:val="nil"/>
              <w:left w:val="single" w:sz="4" w:space="0" w:color="auto"/>
              <w:bottom w:val="single" w:sz="4" w:space="0" w:color="auto"/>
              <w:right w:val="single" w:sz="4" w:space="0" w:color="auto"/>
            </w:tcBorders>
            <w:vAlign w:val="center"/>
          </w:tcPr>
          <w:p w14:paraId="5AEDCD8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81AD8A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8486C09"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sz w:val="18"/>
                <w:lang w:val="en-US"/>
              </w:rPr>
              <w:t>CA_n7(2A)-n25A-n78A</w:t>
            </w:r>
          </w:p>
        </w:tc>
        <w:tc>
          <w:tcPr>
            <w:tcW w:w="2736" w:type="dxa"/>
            <w:gridSpan w:val="3"/>
            <w:tcBorders>
              <w:top w:val="single" w:sz="4" w:space="0" w:color="auto"/>
              <w:left w:val="single" w:sz="4" w:space="0" w:color="auto"/>
              <w:bottom w:val="nil"/>
              <w:right w:val="single" w:sz="4" w:space="0" w:color="auto"/>
            </w:tcBorders>
            <w:vAlign w:val="center"/>
          </w:tcPr>
          <w:p w14:paraId="3D658B95"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sz w:val="18"/>
                <w:szCs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BA8A5B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sz w:val="18"/>
                <w:lang w:val="en-US"/>
              </w:rPr>
              <w:t>n7</w:t>
            </w:r>
          </w:p>
        </w:tc>
        <w:tc>
          <w:tcPr>
            <w:tcW w:w="4227" w:type="dxa"/>
            <w:tcBorders>
              <w:top w:val="single" w:sz="4" w:space="0" w:color="auto"/>
              <w:left w:val="single" w:sz="4" w:space="0" w:color="auto"/>
              <w:bottom w:val="single" w:sz="4" w:space="0" w:color="auto"/>
              <w:right w:val="single" w:sz="4" w:space="0" w:color="auto"/>
            </w:tcBorders>
            <w:vAlign w:val="center"/>
          </w:tcPr>
          <w:p w14:paraId="0FE9A45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CA_n7(2A)_BCS0</w:t>
            </w:r>
          </w:p>
        </w:tc>
        <w:tc>
          <w:tcPr>
            <w:tcW w:w="2402" w:type="dxa"/>
            <w:gridSpan w:val="2"/>
            <w:tcBorders>
              <w:top w:val="single" w:sz="4" w:space="0" w:color="auto"/>
              <w:left w:val="single" w:sz="4" w:space="0" w:color="auto"/>
              <w:bottom w:val="nil"/>
              <w:right w:val="single" w:sz="4" w:space="0" w:color="auto"/>
            </w:tcBorders>
            <w:vAlign w:val="center"/>
          </w:tcPr>
          <w:p w14:paraId="1151544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sz w:val="18"/>
                <w:lang w:val="en-US" w:eastAsia="zh-CN"/>
              </w:rPr>
              <w:t>0</w:t>
            </w:r>
          </w:p>
        </w:tc>
      </w:tr>
      <w:tr w:rsidR="00E43759" w:rsidRPr="00BE4D76" w14:paraId="523E13F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8F61C44"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54A72CF3"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C7454B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05E30D0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7276CA5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C405CF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29013BD"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5C5217EB"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46C7F8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6165C3E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10, 15, 20, 25, 30, 40, 50, 60, 70</w:t>
            </w:r>
            <w:r w:rsidRPr="00BE4D76">
              <w:rPr>
                <w:rFonts w:ascii="Arial" w:eastAsia="宋体" w:hAnsi="Arial"/>
                <w:sz w:val="18"/>
                <w:vertAlign w:val="superscript"/>
                <w:lang w:val="en-US" w:eastAsia="zh-CN" w:bidi="ar"/>
              </w:rPr>
              <w:t>4</w:t>
            </w:r>
            <w:r w:rsidRPr="00BE4D76">
              <w:rPr>
                <w:rFonts w:ascii="Arial" w:eastAsia="宋体" w:hAnsi="Arial"/>
                <w:sz w:val="18"/>
                <w:lang w:val="en-US" w:eastAsia="zh-CN" w:bidi="ar"/>
              </w:rPr>
              <w:t>, 80, 90</w:t>
            </w:r>
            <w:r w:rsidRPr="00BE4D76">
              <w:rPr>
                <w:rFonts w:ascii="Arial" w:eastAsia="宋体" w:hAnsi="Arial"/>
                <w:sz w:val="18"/>
                <w:vertAlign w:val="superscript"/>
                <w:lang w:val="en-US" w:eastAsia="zh-CN" w:bidi="ar"/>
              </w:rPr>
              <w:t>4</w:t>
            </w:r>
            <w:r w:rsidRPr="00BE4D76">
              <w:rPr>
                <w:rFonts w:ascii="Arial" w:eastAsia="宋体" w:hAnsi="Arial"/>
                <w:sz w:val="18"/>
                <w:lang w:val="en-US" w:eastAsia="zh-CN" w:bidi="ar"/>
              </w:rPr>
              <w:t>, 100</w:t>
            </w:r>
          </w:p>
        </w:tc>
        <w:tc>
          <w:tcPr>
            <w:tcW w:w="2402" w:type="dxa"/>
            <w:gridSpan w:val="2"/>
            <w:tcBorders>
              <w:top w:val="nil"/>
              <w:left w:val="single" w:sz="4" w:space="0" w:color="auto"/>
              <w:bottom w:val="single" w:sz="4" w:space="0" w:color="auto"/>
              <w:right w:val="single" w:sz="4" w:space="0" w:color="auto"/>
            </w:tcBorders>
            <w:vAlign w:val="center"/>
          </w:tcPr>
          <w:p w14:paraId="181A191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FA54DB3"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C3B6DFD"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sz w:val="18"/>
                <w:lang w:val="en-US"/>
              </w:rPr>
              <w:t>CA_n7A-n25(2A)-n78A</w:t>
            </w:r>
          </w:p>
        </w:tc>
        <w:tc>
          <w:tcPr>
            <w:tcW w:w="2736" w:type="dxa"/>
            <w:gridSpan w:val="3"/>
            <w:tcBorders>
              <w:top w:val="single" w:sz="4" w:space="0" w:color="auto"/>
              <w:left w:val="single" w:sz="4" w:space="0" w:color="auto"/>
              <w:bottom w:val="nil"/>
              <w:right w:val="single" w:sz="4" w:space="0" w:color="auto"/>
            </w:tcBorders>
            <w:vAlign w:val="center"/>
          </w:tcPr>
          <w:p w14:paraId="5EF738DB"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sz w:val="18"/>
                <w:szCs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D4D215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sz w:val="18"/>
                <w:lang w:val="en-US"/>
              </w:rPr>
              <w:t>n7</w:t>
            </w:r>
          </w:p>
        </w:tc>
        <w:tc>
          <w:tcPr>
            <w:tcW w:w="4227" w:type="dxa"/>
            <w:tcBorders>
              <w:top w:val="single" w:sz="4" w:space="0" w:color="auto"/>
              <w:left w:val="single" w:sz="4" w:space="0" w:color="auto"/>
              <w:bottom w:val="single" w:sz="4" w:space="0" w:color="auto"/>
              <w:right w:val="single" w:sz="4" w:space="0" w:color="auto"/>
            </w:tcBorders>
            <w:vAlign w:val="center"/>
          </w:tcPr>
          <w:p w14:paraId="2305FE0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37EDFA3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sz w:val="18"/>
                <w:lang w:val="en-US" w:eastAsia="zh-CN"/>
              </w:rPr>
              <w:t>0</w:t>
            </w:r>
          </w:p>
        </w:tc>
      </w:tr>
      <w:tr w:rsidR="00E43759" w:rsidRPr="00BE4D76" w14:paraId="160F0BA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3A2A292"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51438D03"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7857AF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6CC200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CA_n25(2A)_BCS0</w:t>
            </w:r>
          </w:p>
        </w:tc>
        <w:tc>
          <w:tcPr>
            <w:tcW w:w="2402" w:type="dxa"/>
            <w:gridSpan w:val="2"/>
            <w:tcBorders>
              <w:top w:val="nil"/>
              <w:left w:val="single" w:sz="4" w:space="0" w:color="auto"/>
              <w:bottom w:val="nil"/>
              <w:right w:val="single" w:sz="4" w:space="0" w:color="auto"/>
            </w:tcBorders>
            <w:vAlign w:val="center"/>
          </w:tcPr>
          <w:p w14:paraId="1FF506B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0356C7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A3E9421"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2DC59200"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F7EE5F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1247FD2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10, 15, 20, 25, 30, 40, 50, 60, 70</w:t>
            </w:r>
            <w:r w:rsidRPr="00BE4D76">
              <w:rPr>
                <w:rFonts w:ascii="Arial" w:eastAsia="宋体" w:hAnsi="Arial"/>
                <w:sz w:val="18"/>
                <w:vertAlign w:val="superscript"/>
                <w:lang w:val="en-US" w:eastAsia="zh-CN" w:bidi="ar"/>
              </w:rPr>
              <w:t>4</w:t>
            </w:r>
            <w:r w:rsidRPr="00BE4D76">
              <w:rPr>
                <w:rFonts w:ascii="Arial" w:eastAsia="宋体" w:hAnsi="Arial"/>
                <w:sz w:val="18"/>
                <w:lang w:val="en-US" w:eastAsia="zh-CN" w:bidi="ar"/>
              </w:rPr>
              <w:t>, 80, 90</w:t>
            </w:r>
            <w:r w:rsidRPr="00BE4D76">
              <w:rPr>
                <w:rFonts w:ascii="Arial" w:eastAsia="宋体" w:hAnsi="Arial"/>
                <w:sz w:val="18"/>
                <w:vertAlign w:val="superscript"/>
                <w:lang w:val="en-US" w:eastAsia="zh-CN" w:bidi="ar"/>
              </w:rPr>
              <w:t>4</w:t>
            </w:r>
            <w:r w:rsidRPr="00BE4D76">
              <w:rPr>
                <w:rFonts w:ascii="Arial" w:eastAsia="宋体" w:hAnsi="Arial"/>
                <w:sz w:val="18"/>
                <w:lang w:val="en-US" w:eastAsia="zh-CN" w:bidi="ar"/>
              </w:rPr>
              <w:t>, 100</w:t>
            </w:r>
          </w:p>
        </w:tc>
        <w:tc>
          <w:tcPr>
            <w:tcW w:w="2402" w:type="dxa"/>
            <w:gridSpan w:val="2"/>
            <w:tcBorders>
              <w:top w:val="nil"/>
              <w:left w:val="single" w:sz="4" w:space="0" w:color="auto"/>
              <w:bottom w:val="single" w:sz="4" w:space="0" w:color="auto"/>
              <w:right w:val="single" w:sz="4" w:space="0" w:color="auto"/>
            </w:tcBorders>
            <w:vAlign w:val="center"/>
          </w:tcPr>
          <w:p w14:paraId="6EC7C09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61EC0E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C8F608F"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sz w:val="18"/>
                <w:lang w:val="en-US"/>
              </w:rPr>
              <w:t>CA_n7(2A)-n25(2A)-n78A</w:t>
            </w:r>
          </w:p>
        </w:tc>
        <w:tc>
          <w:tcPr>
            <w:tcW w:w="2736" w:type="dxa"/>
            <w:gridSpan w:val="3"/>
            <w:tcBorders>
              <w:top w:val="single" w:sz="4" w:space="0" w:color="auto"/>
              <w:left w:val="single" w:sz="4" w:space="0" w:color="auto"/>
              <w:bottom w:val="nil"/>
              <w:right w:val="single" w:sz="4" w:space="0" w:color="auto"/>
            </w:tcBorders>
            <w:vAlign w:val="center"/>
          </w:tcPr>
          <w:p w14:paraId="4378186E"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sz w:val="18"/>
                <w:szCs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14E0AF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sz w:val="18"/>
                <w:lang w:val="en-US"/>
              </w:rPr>
              <w:t>n7</w:t>
            </w:r>
          </w:p>
        </w:tc>
        <w:tc>
          <w:tcPr>
            <w:tcW w:w="4227" w:type="dxa"/>
            <w:tcBorders>
              <w:top w:val="single" w:sz="4" w:space="0" w:color="auto"/>
              <w:left w:val="single" w:sz="4" w:space="0" w:color="auto"/>
              <w:bottom w:val="single" w:sz="4" w:space="0" w:color="auto"/>
              <w:right w:val="single" w:sz="4" w:space="0" w:color="auto"/>
            </w:tcBorders>
            <w:vAlign w:val="center"/>
          </w:tcPr>
          <w:p w14:paraId="5A07080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CA_n7(2A)_BCS0</w:t>
            </w:r>
          </w:p>
        </w:tc>
        <w:tc>
          <w:tcPr>
            <w:tcW w:w="2402" w:type="dxa"/>
            <w:gridSpan w:val="2"/>
            <w:tcBorders>
              <w:top w:val="single" w:sz="4" w:space="0" w:color="auto"/>
              <w:left w:val="single" w:sz="4" w:space="0" w:color="auto"/>
              <w:bottom w:val="nil"/>
              <w:right w:val="single" w:sz="4" w:space="0" w:color="auto"/>
            </w:tcBorders>
            <w:vAlign w:val="center"/>
          </w:tcPr>
          <w:p w14:paraId="5ACD03F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sz w:val="18"/>
                <w:lang w:val="en-US" w:eastAsia="zh-CN"/>
              </w:rPr>
              <w:t>0</w:t>
            </w:r>
          </w:p>
        </w:tc>
      </w:tr>
      <w:tr w:rsidR="00E43759" w:rsidRPr="00BE4D76" w14:paraId="1D5B6FB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4DB160A"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43E95958"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A156B6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2C5E72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CA_n25(2A)_BCS0</w:t>
            </w:r>
          </w:p>
        </w:tc>
        <w:tc>
          <w:tcPr>
            <w:tcW w:w="2402" w:type="dxa"/>
            <w:gridSpan w:val="2"/>
            <w:tcBorders>
              <w:top w:val="nil"/>
              <w:left w:val="single" w:sz="4" w:space="0" w:color="auto"/>
              <w:bottom w:val="nil"/>
              <w:right w:val="single" w:sz="4" w:space="0" w:color="auto"/>
            </w:tcBorders>
            <w:vAlign w:val="center"/>
          </w:tcPr>
          <w:p w14:paraId="0D414E0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83BB7B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7D954AF"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4792A6EC"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01A946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76BC507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10, 15, 20, 25, 30, 40, 50, 60, 70</w:t>
            </w:r>
            <w:r w:rsidRPr="00BE4D76">
              <w:rPr>
                <w:rFonts w:ascii="Arial" w:eastAsia="宋体" w:hAnsi="Arial"/>
                <w:sz w:val="18"/>
                <w:vertAlign w:val="superscript"/>
                <w:lang w:val="en-US" w:eastAsia="zh-CN" w:bidi="ar"/>
              </w:rPr>
              <w:t>4</w:t>
            </w:r>
            <w:r w:rsidRPr="00BE4D76">
              <w:rPr>
                <w:rFonts w:ascii="Arial" w:eastAsia="宋体" w:hAnsi="Arial"/>
                <w:sz w:val="18"/>
                <w:lang w:val="en-US" w:eastAsia="zh-CN" w:bidi="ar"/>
              </w:rPr>
              <w:t>, 80, 90</w:t>
            </w:r>
            <w:r w:rsidRPr="00BE4D76">
              <w:rPr>
                <w:rFonts w:ascii="Arial" w:eastAsia="宋体" w:hAnsi="Arial"/>
                <w:sz w:val="18"/>
                <w:vertAlign w:val="superscript"/>
                <w:lang w:val="en-US" w:eastAsia="zh-CN" w:bidi="ar"/>
              </w:rPr>
              <w:t>4</w:t>
            </w:r>
            <w:r w:rsidRPr="00BE4D76">
              <w:rPr>
                <w:rFonts w:ascii="Arial" w:eastAsia="宋体" w:hAnsi="Arial"/>
                <w:sz w:val="18"/>
                <w:lang w:val="en-US" w:eastAsia="zh-CN" w:bidi="ar"/>
              </w:rPr>
              <w:t>, 100</w:t>
            </w:r>
          </w:p>
        </w:tc>
        <w:tc>
          <w:tcPr>
            <w:tcW w:w="2402" w:type="dxa"/>
            <w:gridSpan w:val="2"/>
            <w:tcBorders>
              <w:top w:val="nil"/>
              <w:left w:val="single" w:sz="4" w:space="0" w:color="auto"/>
              <w:bottom w:val="single" w:sz="4" w:space="0" w:color="auto"/>
              <w:right w:val="single" w:sz="4" w:space="0" w:color="auto"/>
            </w:tcBorders>
            <w:vAlign w:val="center"/>
          </w:tcPr>
          <w:p w14:paraId="3167DAA5"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06FBA58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602F3A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CA_n7A-n25A-n78(2A)</w:t>
            </w:r>
          </w:p>
        </w:tc>
        <w:tc>
          <w:tcPr>
            <w:tcW w:w="2736" w:type="dxa"/>
            <w:gridSpan w:val="3"/>
            <w:tcBorders>
              <w:top w:val="nil"/>
              <w:left w:val="single" w:sz="4" w:space="0" w:color="auto"/>
              <w:bottom w:val="nil"/>
              <w:right w:val="single" w:sz="4" w:space="0" w:color="auto"/>
            </w:tcBorders>
            <w:vAlign w:val="center"/>
          </w:tcPr>
          <w:p w14:paraId="5A49BB9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CA_n7A-n25A</w:t>
            </w:r>
          </w:p>
          <w:p w14:paraId="59AF322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CA_n7A-n78A</w:t>
            </w:r>
          </w:p>
          <w:p w14:paraId="3122E96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CA_n25A-n78A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3606D2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n7</w:t>
            </w:r>
          </w:p>
        </w:tc>
        <w:tc>
          <w:tcPr>
            <w:tcW w:w="4227" w:type="dxa"/>
            <w:tcBorders>
              <w:top w:val="single" w:sz="4" w:space="0" w:color="auto"/>
              <w:left w:val="single" w:sz="4" w:space="0" w:color="auto"/>
              <w:bottom w:val="single" w:sz="4" w:space="0" w:color="auto"/>
              <w:right w:val="single" w:sz="4" w:space="0" w:color="auto"/>
            </w:tcBorders>
            <w:vAlign w:val="center"/>
          </w:tcPr>
          <w:p w14:paraId="45486A7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0629A71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4D32F3F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F09D7CC"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37A8B04F"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D80A2A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2AEC1C2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3F02102A"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16FD6F4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6C673B2"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76513E24"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C9DA0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BBED8A6"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CA_n78(2A)_BCS0</w:t>
            </w:r>
          </w:p>
        </w:tc>
        <w:tc>
          <w:tcPr>
            <w:tcW w:w="2402" w:type="dxa"/>
            <w:gridSpan w:val="2"/>
            <w:tcBorders>
              <w:top w:val="nil"/>
              <w:left w:val="single" w:sz="4" w:space="0" w:color="auto"/>
              <w:bottom w:val="single" w:sz="4" w:space="0" w:color="auto"/>
              <w:right w:val="single" w:sz="4" w:space="0" w:color="auto"/>
            </w:tcBorders>
            <w:vAlign w:val="center"/>
          </w:tcPr>
          <w:p w14:paraId="738A2D6C"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48CA6A4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3A22DE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FC7416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A258B8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n7</w:t>
            </w:r>
          </w:p>
        </w:tc>
        <w:tc>
          <w:tcPr>
            <w:tcW w:w="4227" w:type="dxa"/>
            <w:tcBorders>
              <w:top w:val="single" w:sz="4" w:space="0" w:color="auto"/>
              <w:left w:val="single" w:sz="4" w:space="0" w:color="auto"/>
              <w:bottom w:val="single" w:sz="4" w:space="0" w:color="auto"/>
              <w:right w:val="single" w:sz="4" w:space="0" w:color="auto"/>
            </w:tcBorders>
            <w:vAlign w:val="center"/>
          </w:tcPr>
          <w:p w14:paraId="7D67665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02CE8B8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6132FA2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85B987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CF4A49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05BC1E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7B2B5EF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49E7EB1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093D32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BB4268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936D9E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851D95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570CC74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20470B9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3C35D2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21772D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sz w:val="18"/>
                <w:lang w:val="en-US" w:eastAsia="zh-CN"/>
              </w:rPr>
              <w:t>CA_n7(2A)-n25A-n78(2A)</w:t>
            </w:r>
          </w:p>
        </w:tc>
        <w:tc>
          <w:tcPr>
            <w:tcW w:w="2736" w:type="dxa"/>
            <w:gridSpan w:val="3"/>
            <w:tcBorders>
              <w:top w:val="single" w:sz="4" w:space="0" w:color="auto"/>
              <w:left w:val="single" w:sz="4" w:space="0" w:color="auto"/>
              <w:bottom w:val="nil"/>
              <w:right w:val="single" w:sz="4" w:space="0" w:color="auto"/>
            </w:tcBorders>
            <w:vAlign w:val="center"/>
          </w:tcPr>
          <w:p w14:paraId="789D00AF"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sz w:val="18"/>
                <w:szCs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A303954"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sz w:val="18"/>
                <w:lang w:val="en-US"/>
              </w:rPr>
              <w:t>n7</w:t>
            </w:r>
          </w:p>
        </w:tc>
        <w:tc>
          <w:tcPr>
            <w:tcW w:w="4227" w:type="dxa"/>
            <w:tcBorders>
              <w:top w:val="single" w:sz="4" w:space="0" w:color="auto"/>
              <w:left w:val="single" w:sz="4" w:space="0" w:color="auto"/>
              <w:bottom w:val="single" w:sz="4" w:space="0" w:color="auto"/>
              <w:right w:val="single" w:sz="4" w:space="0" w:color="auto"/>
            </w:tcBorders>
            <w:vAlign w:val="center"/>
          </w:tcPr>
          <w:p w14:paraId="671419D0" w14:textId="77777777" w:rsidR="00BE4D76" w:rsidRPr="00BE4D76" w:rsidRDefault="00BE4D76" w:rsidP="00BE4D76">
            <w:pPr>
              <w:keepNext/>
              <w:keepLines/>
              <w:spacing w:after="0"/>
              <w:jc w:val="center"/>
              <w:rPr>
                <w:rFonts w:ascii="Arial" w:hAnsi="Arial" w:cs="Arial"/>
                <w:color w:val="000000"/>
                <w:sz w:val="18"/>
                <w:szCs w:val="18"/>
                <w:lang w:val="en-US" w:bidi="ar"/>
              </w:rPr>
            </w:pPr>
            <w:r w:rsidRPr="00BE4D76">
              <w:rPr>
                <w:rFonts w:ascii="Arial" w:eastAsia="宋体" w:hAnsi="Arial"/>
                <w:sz w:val="18"/>
                <w:lang w:val="en-US" w:eastAsia="zh-CN" w:bidi="ar"/>
              </w:rPr>
              <w:t>CA_n7(2A)_BCS0</w:t>
            </w:r>
          </w:p>
        </w:tc>
        <w:tc>
          <w:tcPr>
            <w:tcW w:w="2402" w:type="dxa"/>
            <w:gridSpan w:val="2"/>
            <w:tcBorders>
              <w:top w:val="single" w:sz="4" w:space="0" w:color="auto"/>
              <w:left w:val="single" w:sz="4" w:space="0" w:color="auto"/>
              <w:bottom w:val="nil"/>
              <w:right w:val="single" w:sz="4" w:space="0" w:color="auto"/>
            </w:tcBorders>
            <w:vAlign w:val="center"/>
          </w:tcPr>
          <w:p w14:paraId="092F39A6"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sz w:val="18"/>
                <w:lang w:val="en-US" w:eastAsia="zh-CN"/>
              </w:rPr>
              <w:t>0</w:t>
            </w:r>
          </w:p>
        </w:tc>
      </w:tr>
      <w:tr w:rsidR="00E43759" w:rsidRPr="00BE4D76" w14:paraId="283D7C8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8D9CF2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6ECDC51"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7CCDE67"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97CDA20" w14:textId="77777777" w:rsidR="00BE4D76" w:rsidRPr="00BE4D76" w:rsidRDefault="00BE4D76" w:rsidP="00BE4D76">
            <w:pPr>
              <w:keepNext/>
              <w:keepLines/>
              <w:spacing w:after="0"/>
              <w:jc w:val="center"/>
              <w:rPr>
                <w:rFonts w:ascii="Arial" w:hAnsi="Arial" w:cs="Arial"/>
                <w:color w:val="000000"/>
                <w:sz w:val="18"/>
                <w:szCs w:val="18"/>
                <w:lang w:val="en-US" w:bidi="ar"/>
              </w:rPr>
            </w:pPr>
            <w:r w:rsidRPr="00BE4D76">
              <w:rPr>
                <w:rFonts w:ascii="Arial" w:eastAsia="宋体"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25C8ED1F" w14:textId="77777777" w:rsidR="00BE4D76" w:rsidRPr="00BE4D76" w:rsidRDefault="00BE4D76" w:rsidP="00BE4D76">
            <w:pPr>
              <w:keepNext/>
              <w:keepLines/>
              <w:spacing w:after="0"/>
              <w:jc w:val="center"/>
              <w:rPr>
                <w:rFonts w:ascii="Arial" w:hAnsi="Arial"/>
                <w:sz w:val="18"/>
                <w:lang w:val="en-US"/>
              </w:rPr>
            </w:pPr>
          </w:p>
        </w:tc>
      </w:tr>
      <w:tr w:rsidR="00BE4D76" w:rsidRPr="00BE4D76" w14:paraId="7519C9F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9DF1EB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FA9F386"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5F0397E"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3BDA5A22" w14:textId="77777777" w:rsidR="00BE4D76" w:rsidRPr="00BE4D76" w:rsidRDefault="00BE4D76" w:rsidP="00BE4D76">
            <w:pPr>
              <w:keepNext/>
              <w:keepLines/>
              <w:spacing w:after="0"/>
              <w:jc w:val="center"/>
              <w:rPr>
                <w:rFonts w:ascii="Arial" w:hAnsi="Arial" w:cs="Arial"/>
                <w:color w:val="000000"/>
                <w:sz w:val="18"/>
                <w:szCs w:val="18"/>
                <w:lang w:val="en-US" w:bidi="ar"/>
              </w:rPr>
            </w:pPr>
            <w:r w:rsidRPr="00BE4D76">
              <w:rPr>
                <w:rFonts w:ascii="Arial" w:eastAsia="宋体" w:hAnsi="Arial"/>
                <w:sz w:val="18"/>
                <w:lang w:val="en-US" w:eastAsia="zh-CN" w:bidi="ar"/>
              </w:rPr>
              <w:t>CA_n78(2A)_BCS0</w:t>
            </w:r>
          </w:p>
        </w:tc>
        <w:tc>
          <w:tcPr>
            <w:tcW w:w="2402" w:type="dxa"/>
            <w:gridSpan w:val="2"/>
            <w:tcBorders>
              <w:top w:val="nil"/>
              <w:left w:val="single" w:sz="4" w:space="0" w:color="auto"/>
              <w:bottom w:val="single" w:sz="4" w:space="0" w:color="auto"/>
              <w:right w:val="single" w:sz="4" w:space="0" w:color="auto"/>
            </w:tcBorders>
            <w:vAlign w:val="center"/>
          </w:tcPr>
          <w:p w14:paraId="42C0AF81" w14:textId="77777777" w:rsidR="00BE4D76" w:rsidRPr="00BE4D76" w:rsidRDefault="00BE4D76" w:rsidP="00BE4D76">
            <w:pPr>
              <w:keepNext/>
              <w:keepLines/>
              <w:spacing w:after="0"/>
              <w:jc w:val="center"/>
              <w:rPr>
                <w:rFonts w:ascii="Arial" w:hAnsi="Arial"/>
                <w:sz w:val="18"/>
                <w:lang w:val="en-US"/>
              </w:rPr>
            </w:pPr>
          </w:p>
        </w:tc>
      </w:tr>
      <w:tr w:rsidR="00BE4D76" w:rsidRPr="00BE4D76" w14:paraId="0174140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96519D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sz w:val="18"/>
                <w:lang w:val="en-US" w:eastAsia="zh-CN"/>
              </w:rPr>
              <w:t>CA_n7A-n25(2A)-n78(2A)</w:t>
            </w:r>
          </w:p>
        </w:tc>
        <w:tc>
          <w:tcPr>
            <w:tcW w:w="2736" w:type="dxa"/>
            <w:gridSpan w:val="3"/>
            <w:tcBorders>
              <w:top w:val="single" w:sz="4" w:space="0" w:color="auto"/>
              <w:left w:val="single" w:sz="4" w:space="0" w:color="auto"/>
              <w:bottom w:val="nil"/>
              <w:right w:val="single" w:sz="4" w:space="0" w:color="auto"/>
            </w:tcBorders>
            <w:vAlign w:val="center"/>
          </w:tcPr>
          <w:p w14:paraId="369D072D"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sz w:val="18"/>
                <w:szCs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1291A7F"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sz w:val="18"/>
                <w:lang w:val="en-US"/>
              </w:rPr>
              <w:t>n7</w:t>
            </w:r>
          </w:p>
        </w:tc>
        <w:tc>
          <w:tcPr>
            <w:tcW w:w="4227" w:type="dxa"/>
            <w:tcBorders>
              <w:top w:val="single" w:sz="4" w:space="0" w:color="auto"/>
              <w:left w:val="single" w:sz="4" w:space="0" w:color="auto"/>
              <w:bottom w:val="single" w:sz="4" w:space="0" w:color="auto"/>
              <w:right w:val="single" w:sz="4" w:space="0" w:color="auto"/>
            </w:tcBorders>
            <w:vAlign w:val="center"/>
          </w:tcPr>
          <w:p w14:paraId="60EA491C" w14:textId="77777777" w:rsidR="00BE4D76" w:rsidRPr="00BE4D76" w:rsidRDefault="00BE4D76" w:rsidP="00BE4D76">
            <w:pPr>
              <w:keepNext/>
              <w:keepLines/>
              <w:spacing w:after="0"/>
              <w:jc w:val="center"/>
              <w:rPr>
                <w:rFonts w:ascii="Arial" w:hAnsi="Arial" w:cs="Arial"/>
                <w:color w:val="000000"/>
                <w:sz w:val="18"/>
                <w:szCs w:val="18"/>
                <w:lang w:val="en-US" w:bidi="ar"/>
              </w:rPr>
            </w:pPr>
            <w:r w:rsidRPr="00BE4D76">
              <w:rPr>
                <w:rFonts w:ascii="Arial" w:eastAsia="宋体"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1703A23F"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sz w:val="18"/>
                <w:lang w:val="en-US" w:eastAsia="zh-CN"/>
              </w:rPr>
              <w:t>0</w:t>
            </w:r>
          </w:p>
        </w:tc>
      </w:tr>
      <w:tr w:rsidR="00E43759" w:rsidRPr="00BE4D76" w14:paraId="3C2C4AF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D30C21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292774C"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7F7717B"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2AC9517A" w14:textId="77777777" w:rsidR="00BE4D76" w:rsidRPr="00BE4D76" w:rsidRDefault="00BE4D76" w:rsidP="00BE4D76">
            <w:pPr>
              <w:keepNext/>
              <w:keepLines/>
              <w:spacing w:after="0"/>
              <w:jc w:val="center"/>
              <w:rPr>
                <w:rFonts w:ascii="Arial" w:hAnsi="Arial" w:cs="Arial"/>
                <w:color w:val="000000"/>
                <w:sz w:val="18"/>
                <w:szCs w:val="18"/>
                <w:lang w:val="en-US" w:bidi="ar"/>
              </w:rPr>
            </w:pPr>
            <w:r w:rsidRPr="00BE4D76">
              <w:rPr>
                <w:rFonts w:ascii="Arial" w:eastAsia="宋体" w:hAnsi="Arial"/>
                <w:sz w:val="18"/>
                <w:lang w:val="en-US" w:eastAsia="zh-CN" w:bidi="ar"/>
              </w:rPr>
              <w:t>CA_n25(2A)_BCS0</w:t>
            </w:r>
          </w:p>
        </w:tc>
        <w:tc>
          <w:tcPr>
            <w:tcW w:w="2402" w:type="dxa"/>
            <w:gridSpan w:val="2"/>
            <w:tcBorders>
              <w:top w:val="nil"/>
              <w:left w:val="single" w:sz="4" w:space="0" w:color="auto"/>
              <w:bottom w:val="nil"/>
              <w:right w:val="single" w:sz="4" w:space="0" w:color="auto"/>
            </w:tcBorders>
            <w:vAlign w:val="center"/>
          </w:tcPr>
          <w:p w14:paraId="08478E57" w14:textId="77777777" w:rsidR="00BE4D76" w:rsidRPr="00BE4D76" w:rsidRDefault="00BE4D76" w:rsidP="00BE4D76">
            <w:pPr>
              <w:keepNext/>
              <w:keepLines/>
              <w:spacing w:after="0"/>
              <w:jc w:val="center"/>
              <w:rPr>
                <w:rFonts w:ascii="Arial" w:hAnsi="Arial"/>
                <w:sz w:val="18"/>
                <w:lang w:val="en-US"/>
              </w:rPr>
            </w:pPr>
          </w:p>
        </w:tc>
      </w:tr>
      <w:tr w:rsidR="00BE4D76" w:rsidRPr="00BE4D76" w14:paraId="08D0249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A45AC4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DEE9D2C"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6106D1D"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2F36B9FE" w14:textId="77777777" w:rsidR="00BE4D76" w:rsidRPr="00BE4D76" w:rsidRDefault="00BE4D76" w:rsidP="00BE4D76">
            <w:pPr>
              <w:keepNext/>
              <w:keepLines/>
              <w:spacing w:after="0"/>
              <w:jc w:val="center"/>
              <w:rPr>
                <w:rFonts w:ascii="Arial" w:hAnsi="Arial" w:cs="Arial"/>
                <w:color w:val="000000"/>
                <w:sz w:val="18"/>
                <w:szCs w:val="18"/>
                <w:lang w:val="en-US" w:bidi="ar"/>
              </w:rPr>
            </w:pPr>
            <w:r w:rsidRPr="00BE4D76">
              <w:rPr>
                <w:rFonts w:ascii="Arial" w:eastAsia="宋体" w:hAnsi="Arial"/>
                <w:sz w:val="18"/>
                <w:lang w:val="en-US" w:eastAsia="zh-CN" w:bidi="ar"/>
              </w:rPr>
              <w:t>CA_n78(2A)_BCS0</w:t>
            </w:r>
          </w:p>
        </w:tc>
        <w:tc>
          <w:tcPr>
            <w:tcW w:w="2402" w:type="dxa"/>
            <w:gridSpan w:val="2"/>
            <w:tcBorders>
              <w:top w:val="nil"/>
              <w:left w:val="single" w:sz="4" w:space="0" w:color="auto"/>
              <w:bottom w:val="single" w:sz="4" w:space="0" w:color="auto"/>
              <w:right w:val="single" w:sz="4" w:space="0" w:color="auto"/>
            </w:tcBorders>
            <w:vAlign w:val="center"/>
          </w:tcPr>
          <w:p w14:paraId="618A118C" w14:textId="77777777" w:rsidR="00BE4D76" w:rsidRPr="00BE4D76" w:rsidRDefault="00BE4D76" w:rsidP="00BE4D76">
            <w:pPr>
              <w:keepNext/>
              <w:keepLines/>
              <w:spacing w:after="0"/>
              <w:jc w:val="center"/>
              <w:rPr>
                <w:rFonts w:ascii="Arial" w:hAnsi="Arial"/>
                <w:sz w:val="18"/>
                <w:lang w:val="en-US"/>
              </w:rPr>
            </w:pPr>
          </w:p>
        </w:tc>
      </w:tr>
      <w:tr w:rsidR="00BE4D76" w:rsidRPr="00BE4D76" w14:paraId="1B496AB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419856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sz w:val="18"/>
                <w:lang w:val="en-US" w:eastAsia="zh-CN"/>
              </w:rPr>
              <w:t>CA_n7(2A)-n25(2A)-n78(2A)</w:t>
            </w:r>
          </w:p>
        </w:tc>
        <w:tc>
          <w:tcPr>
            <w:tcW w:w="2736" w:type="dxa"/>
            <w:gridSpan w:val="3"/>
            <w:tcBorders>
              <w:top w:val="single" w:sz="4" w:space="0" w:color="auto"/>
              <w:left w:val="single" w:sz="4" w:space="0" w:color="auto"/>
              <w:bottom w:val="nil"/>
              <w:right w:val="single" w:sz="4" w:space="0" w:color="auto"/>
            </w:tcBorders>
            <w:vAlign w:val="center"/>
          </w:tcPr>
          <w:p w14:paraId="5220CA77"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sz w:val="18"/>
                <w:szCs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F041A96"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sz w:val="18"/>
                <w:lang w:val="en-US"/>
              </w:rPr>
              <w:t>n7</w:t>
            </w:r>
          </w:p>
        </w:tc>
        <w:tc>
          <w:tcPr>
            <w:tcW w:w="4227" w:type="dxa"/>
            <w:tcBorders>
              <w:top w:val="single" w:sz="4" w:space="0" w:color="auto"/>
              <w:left w:val="single" w:sz="4" w:space="0" w:color="auto"/>
              <w:bottom w:val="single" w:sz="4" w:space="0" w:color="auto"/>
              <w:right w:val="single" w:sz="4" w:space="0" w:color="auto"/>
            </w:tcBorders>
            <w:vAlign w:val="center"/>
          </w:tcPr>
          <w:p w14:paraId="6B7CC0C9" w14:textId="77777777" w:rsidR="00BE4D76" w:rsidRPr="00BE4D76" w:rsidRDefault="00BE4D76" w:rsidP="00BE4D76">
            <w:pPr>
              <w:keepNext/>
              <w:keepLines/>
              <w:spacing w:after="0"/>
              <w:jc w:val="center"/>
              <w:rPr>
                <w:rFonts w:ascii="Arial" w:hAnsi="Arial" w:cs="Arial"/>
                <w:color w:val="000000"/>
                <w:sz w:val="18"/>
                <w:szCs w:val="18"/>
                <w:lang w:val="en-US" w:bidi="ar"/>
              </w:rPr>
            </w:pPr>
            <w:r w:rsidRPr="00BE4D76">
              <w:rPr>
                <w:rFonts w:ascii="Arial" w:eastAsia="宋体" w:hAnsi="Arial"/>
                <w:sz w:val="18"/>
                <w:lang w:val="en-US" w:eastAsia="zh-CN" w:bidi="ar"/>
              </w:rPr>
              <w:t>CA_n7(2A)_BCS0</w:t>
            </w:r>
          </w:p>
        </w:tc>
        <w:tc>
          <w:tcPr>
            <w:tcW w:w="2402" w:type="dxa"/>
            <w:gridSpan w:val="2"/>
            <w:tcBorders>
              <w:top w:val="single" w:sz="4" w:space="0" w:color="auto"/>
              <w:left w:val="single" w:sz="4" w:space="0" w:color="auto"/>
              <w:bottom w:val="nil"/>
              <w:right w:val="single" w:sz="4" w:space="0" w:color="auto"/>
            </w:tcBorders>
            <w:vAlign w:val="center"/>
          </w:tcPr>
          <w:p w14:paraId="2BFCC61F"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sz w:val="18"/>
                <w:lang w:val="en-US" w:eastAsia="zh-CN"/>
              </w:rPr>
              <w:t>0</w:t>
            </w:r>
          </w:p>
        </w:tc>
      </w:tr>
      <w:tr w:rsidR="00E43759" w:rsidRPr="00BE4D76" w14:paraId="0290AAB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A8F544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7A02BCA"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6BCA69E"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3E50EB1E" w14:textId="77777777" w:rsidR="00BE4D76" w:rsidRPr="00BE4D76" w:rsidRDefault="00BE4D76" w:rsidP="00BE4D76">
            <w:pPr>
              <w:keepNext/>
              <w:keepLines/>
              <w:spacing w:after="0"/>
              <w:jc w:val="center"/>
              <w:rPr>
                <w:rFonts w:ascii="Arial" w:hAnsi="Arial" w:cs="Arial"/>
                <w:color w:val="000000"/>
                <w:sz w:val="18"/>
                <w:szCs w:val="18"/>
                <w:lang w:val="en-US" w:bidi="ar"/>
              </w:rPr>
            </w:pPr>
            <w:r w:rsidRPr="00BE4D76">
              <w:rPr>
                <w:rFonts w:ascii="Arial" w:eastAsia="宋体" w:hAnsi="Arial"/>
                <w:sz w:val="18"/>
                <w:lang w:val="en-US" w:eastAsia="zh-CN" w:bidi="ar"/>
              </w:rPr>
              <w:t>CA_n25(2A)_BCS0</w:t>
            </w:r>
          </w:p>
        </w:tc>
        <w:tc>
          <w:tcPr>
            <w:tcW w:w="2402" w:type="dxa"/>
            <w:gridSpan w:val="2"/>
            <w:tcBorders>
              <w:top w:val="nil"/>
              <w:left w:val="single" w:sz="4" w:space="0" w:color="auto"/>
              <w:bottom w:val="nil"/>
              <w:right w:val="single" w:sz="4" w:space="0" w:color="auto"/>
            </w:tcBorders>
            <w:vAlign w:val="center"/>
          </w:tcPr>
          <w:p w14:paraId="4158B125" w14:textId="77777777" w:rsidR="00BE4D76" w:rsidRPr="00BE4D76" w:rsidRDefault="00BE4D76" w:rsidP="00BE4D76">
            <w:pPr>
              <w:keepNext/>
              <w:keepLines/>
              <w:spacing w:after="0"/>
              <w:jc w:val="center"/>
              <w:rPr>
                <w:rFonts w:ascii="Arial" w:hAnsi="Arial"/>
                <w:sz w:val="18"/>
                <w:lang w:val="en-US"/>
              </w:rPr>
            </w:pPr>
          </w:p>
        </w:tc>
      </w:tr>
      <w:tr w:rsidR="00BE4D76" w:rsidRPr="00BE4D76" w14:paraId="003FF95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2F1F2E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6FFE874"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2856986"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032E2586" w14:textId="77777777" w:rsidR="00BE4D76" w:rsidRPr="00BE4D76" w:rsidRDefault="00BE4D76" w:rsidP="00BE4D76">
            <w:pPr>
              <w:keepNext/>
              <w:keepLines/>
              <w:spacing w:after="0"/>
              <w:jc w:val="center"/>
              <w:rPr>
                <w:rFonts w:ascii="Arial" w:hAnsi="Arial" w:cs="Arial"/>
                <w:color w:val="000000"/>
                <w:sz w:val="18"/>
                <w:szCs w:val="18"/>
                <w:lang w:val="en-US" w:bidi="ar"/>
              </w:rPr>
            </w:pPr>
            <w:r w:rsidRPr="00BE4D76">
              <w:rPr>
                <w:rFonts w:ascii="Arial" w:eastAsia="宋体" w:hAnsi="Arial"/>
                <w:sz w:val="18"/>
                <w:lang w:val="en-US" w:eastAsia="zh-CN" w:bidi="ar"/>
              </w:rPr>
              <w:t>CA_n78(2A)_BCS0</w:t>
            </w:r>
          </w:p>
        </w:tc>
        <w:tc>
          <w:tcPr>
            <w:tcW w:w="2402" w:type="dxa"/>
            <w:gridSpan w:val="2"/>
            <w:tcBorders>
              <w:top w:val="nil"/>
              <w:left w:val="single" w:sz="4" w:space="0" w:color="auto"/>
              <w:bottom w:val="single" w:sz="4" w:space="0" w:color="auto"/>
              <w:right w:val="single" w:sz="4" w:space="0" w:color="auto"/>
            </w:tcBorders>
            <w:vAlign w:val="center"/>
          </w:tcPr>
          <w:p w14:paraId="1C62400D" w14:textId="77777777" w:rsidR="00BE4D76" w:rsidRPr="00BE4D76" w:rsidRDefault="00BE4D76" w:rsidP="00BE4D76">
            <w:pPr>
              <w:keepNext/>
              <w:keepLines/>
              <w:spacing w:after="0"/>
              <w:jc w:val="center"/>
              <w:rPr>
                <w:rFonts w:ascii="Arial" w:hAnsi="Arial"/>
                <w:sz w:val="18"/>
                <w:lang w:val="en-US"/>
              </w:rPr>
            </w:pPr>
          </w:p>
        </w:tc>
      </w:tr>
      <w:tr w:rsidR="00BE4D76" w:rsidRPr="00BE4D76" w14:paraId="4A38066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14C1A3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rPr>
              <w:t>CA_n7A-n26A-n78A</w:t>
            </w:r>
          </w:p>
        </w:tc>
        <w:tc>
          <w:tcPr>
            <w:tcW w:w="2736" w:type="dxa"/>
            <w:gridSpan w:val="3"/>
            <w:tcBorders>
              <w:top w:val="single" w:sz="4" w:space="0" w:color="auto"/>
              <w:left w:val="single" w:sz="4" w:space="0" w:color="auto"/>
              <w:bottom w:val="nil"/>
              <w:right w:val="single" w:sz="4" w:space="0" w:color="auto"/>
            </w:tcBorders>
            <w:vAlign w:val="center"/>
          </w:tcPr>
          <w:p w14:paraId="4F96E45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CA_n7A-n26A</w:t>
            </w:r>
          </w:p>
          <w:p w14:paraId="6AC2811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CA_n7A-n78A</w:t>
            </w:r>
          </w:p>
          <w:p w14:paraId="42E05FD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szCs w:val="18"/>
                <w:lang w:val="en-US" w:eastAsia="zh-CN"/>
              </w:rPr>
              <w:t>CA_n26A-n78A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4C9DCA7" w14:textId="77777777" w:rsidR="00BE4D76" w:rsidRPr="00BE4D76" w:rsidRDefault="00BE4D76" w:rsidP="00BE4D76">
            <w:pPr>
              <w:keepNext/>
              <w:keepLines/>
              <w:spacing w:after="0"/>
              <w:jc w:val="center"/>
              <w:rPr>
                <w:rFonts w:ascii="Arial" w:eastAsia="宋体" w:hAnsi="Arial"/>
                <w:sz w:val="18"/>
                <w:lang w:val="en-US" w:eastAsia="zh-CN"/>
              </w:rPr>
            </w:pPr>
            <w:r w:rsidRPr="00BE4D76">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vAlign w:val="center"/>
          </w:tcPr>
          <w:p w14:paraId="3F22BDD2"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cs="Arial"/>
                <w:sz w:val="18"/>
                <w:szCs w:val="18"/>
                <w:lang w:val="en-US" w:eastAsia="zh-CN" w:bidi="ar"/>
              </w:rPr>
              <w:t>5, 10, 15, 20, 25, 30</w:t>
            </w:r>
            <w:r w:rsidRPr="00BE4D76">
              <w:rPr>
                <w:rFonts w:ascii="Arial" w:eastAsia="宋体" w:hAnsi="Arial" w:cs="Arial" w:hint="eastAsia"/>
                <w:sz w:val="18"/>
                <w:szCs w:val="18"/>
                <w:lang w:val="en-US" w:eastAsia="zh-CN" w:bidi="ar"/>
              </w:rPr>
              <w:t>, 40</w:t>
            </w:r>
            <w:r w:rsidRPr="00BE4D76">
              <w:rPr>
                <w:rFonts w:ascii="Arial" w:eastAsia="宋体" w:hAnsi="Arial" w:cs="Arial"/>
                <w:sz w:val="18"/>
                <w:szCs w:val="18"/>
                <w:lang w:val="en-US" w:eastAsia="zh-CN" w:bidi="ar"/>
              </w:rPr>
              <w:t>, 50</w:t>
            </w:r>
          </w:p>
        </w:tc>
        <w:tc>
          <w:tcPr>
            <w:tcW w:w="2402" w:type="dxa"/>
            <w:gridSpan w:val="2"/>
            <w:tcBorders>
              <w:top w:val="single" w:sz="4" w:space="0" w:color="auto"/>
              <w:left w:val="single" w:sz="4" w:space="0" w:color="auto"/>
              <w:bottom w:val="nil"/>
              <w:right w:val="single" w:sz="4" w:space="0" w:color="auto"/>
            </w:tcBorders>
            <w:vAlign w:val="center"/>
          </w:tcPr>
          <w:p w14:paraId="32D9023F" w14:textId="77777777" w:rsidR="00BE4D76" w:rsidRPr="00BE4D76" w:rsidRDefault="00BE4D76" w:rsidP="00BE4D76">
            <w:pPr>
              <w:keepNext/>
              <w:keepLines/>
              <w:spacing w:after="0"/>
              <w:jc w:val="center"/>
              <w:rPr>
                <w:rFonts w:ascii="Arial" w:hAnsi="Arial"/>
                <w:sz w:val="18"/>
                <w:lang w:val="en-US"/>
              </w:rPr>
            </w:pPr>
            <w:r w:rsidRPr="00BE4D76">
              <w:rPr>
                <w:rFonts w:ascii="Arial" w:hAnsi="Arial" w:hint="eastAsia"/>
                <w:sz w:val="18"/>
                <w:szCs w:val="18"/>
                <w:lang w:val="en-US" w:eastAsia="zh-CN"/>
              </w:rPr>
              <w:t>0</w:t>
            </w:r>
          </w:p>
        </w:tc>
      </w:tr>
      <w:tr w:rsidR="00E43759" w:rsidRPr="00BE4D76" w14:paraId="2F9001A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259626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A20AE83"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2D387B1" w14:textId="77777777" w:rsidR="00BE4D76" w:rsidRPr="00BE4D76" w:rsidRDefault="00BE4D76" w:rsidP="00BE4D76">
            <w:pPr>
              <w:keepNext/>
              <w:keepLines/>
              <w:spacing w:after="0"/>
              <w:jc w:val="center"/>
              <w:rPr>
                <w:rFonts w:ascii="Arial" w:eastAsia="宋体" w:hAnsi="Arial"/>
                <w:sz w:val="18"/>
                <w:lang w:val="en-US" w:eastAsia="zh-CN"/>
              </w:rPr>
            </w:pPr>
            <w:r w:rsidRPr="00BE4D76">
              <w:rPr>
                <w:rFonts w:ascii="Arial" w:eastAsia="宋体" w:hAnsi="Arial"/>
                <w:color w:val="000000"/>
                <w:sz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380982AB"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cs="Arial"/>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5FE6AD37" w14:textId="77777777" w:rsidR="00BE4D76" w:rsidRPr="00BE4D76" w:rsidRDefault="00BE4D76" w:rsidP="00BE4D76">
            <w:pPr>
              <w:keepNext/>
              <w:keepLines/>
              <w:spacing w:after="0"/>
              <w:jc w:val="center"/>
              <w:rPr>
                <w:rFonts w:ascii="Arial" w:hAnsi="Arial"/>
                <w:sz w:val="18"/>
                <w:lang w:val="en-US"/>
              </w:rPr>
            </w:pPr>
          </w:p>
        </w:tc>
      </w:tr>
      <w:tr w:rsidR="00BE4D76" w:rsidRPr="00BE4D76" w14:paraId="66E30F8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29D3CD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534BD28"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3497D52" w14:textId="77777777" w:rsidR="00BE4D76" w:rsidRPr="00BE4D76" w:rsidRDefault="00BE4D76" w:rsidP="00BE4D76">
            <w:pPr>
              <w:keepNext/>
              <w:keepLines/>
              <w:spacing w:after="0"/>
              <w:jc w:val="center"/>
              <w:rPr>
                <w:rFonts w:ascii="Arial" w:eastAsia="宋体" w:hAnsi="Arial"/>
                <w:sz w:val="18"/>
                <w:lang w:val="en-US" w:eastAsia="zh-CN"/>
              </w:rPr>
            </w:pPr>
            <w:r w:rsidRPr="00BE4D76">
              <w:rPr>
                <w:rFonts w:ascii="Arial"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6559B22A"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cs="Arial"/>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3D14ED5E" w14:textId="77777777" w:rsidR="00BE4D76" w:rsidRPr="00BE4D76" w:rsidRDefault="00BE4D76" w:rsidP="00BE4D76">
            <w:pPr>
              <w:keepNext/>
              <w:keepLines/>
              <w:spacing w:after="0"/>
              <w:jc w:val="center"/>
              <w:rPr>
                <w:rFonts w:ascii="Arial" w:hAnsi="Arial"/>
                <w:sz w:val="18"/>
                <w:lang w:val="en-US"/>
              </w:rPr>
            </w:pPr>
          </w:p>
        </w:tc>
      </w:tr>
      <w:tr w:rsidR="00BE4D76" w:rsidRPr="00BE4D76" w14:paraId="3CEFFBF3"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2FD6B855"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CA_n7A-n26A-n78(2A)</w:t>
            </w:r>
          </w:p>
        </w:tc>
        <w:tc>
          <w:tcPr>
            <w:tcW w:w="2736" w:type="dxa"/>
            <w:gridSpan w:val="3"/>
            <w:tcBorders>
              <w:top w:val="single" w:sz="4" w:space="0" w:color="auto"/>
              <w:left w:val="single" w:sz="4" w:space="0" w:color="auto"/>
              <w:bottom w:val="nil"/>
              <w:right w:val="single" w:sz="4" w:space="0" w:color="auto"/>
            </w:tcBorders>
            <w:vAlign w:val="center"/>
          </w:tcPr>
          <w:p w14:paraId="5B6A610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CA_n7A-n26A</w:t>
            </w:r>
          </w:p>
          <w:p w14:paraId="1B18522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CA_n7A-n78A</w:t>
            </w:r>
          </w:p>
          <w:p w14:paraId="0F15A15B"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BDBD016" w14:textId="77777777" w:rsidR="00BE4D76" w:rsidRPr="00BE4D76" w:rsidRDefault="00BE4D76" w:rsidP="00BE4D76">
            <w:pPr>
              <w:keepNext/>
              <w:keepLines/>
              <w:spacing w:after="0"/>
              <w:jc w:val="center"/>
              <w:rPr>
                <w:rFonts w:ascii="Arial" w:hAnsi="Arial"/>
                <w:color w:val="000000"/>
                <w:sz w:val="18"/>
              </w:rPr>
            </w:pPr>
            <w:r w:rsidRPr="00BE4D76">
              <w:rPr>
                <w:rFonts w:ascii="Arial" w:hAnsi="Arial"/>
                <w:sz w:val="18"/>
                <w:szCs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4ACAC664"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5, 10, 15, 20, 25, 30</w:t>
            </w:r>
            <w:r w:rsidRPr="00BE4D76">
              <w:rPr>
                <w:rFonts w:ascii="Arial" w:eastAsia="宋体" w:hAnsi="Arial" w:cs="Arial" w:hint="eastAsia"/>
                <w:sz w:val="18"/>
                <w:szCs w:val="18"/>
                <w:lang w:val="en-US" w:eastAsia="zh-CN" w:bidi="ar"/>
              </w:rPr>
              <w:t xml:space="preserve">, </w:t>
            </w:r>
            <w:r w:rsidRPr="00BE4D76">
              <w:rPr>
                <w:rFonts w:ascii="Arial" w:eastAsia="宋体" w:hAnsi="Arial" w:cs="Arial"/>
                <w:sz w:val="18"/>
                <w:szCs w:val="18"/>
                <w:lang w:val="en-US" w:eastAsia="zh-CN" w:bidi="ar"/>
              </w:rPr>
              <w:t xml:space="preserve">35, </w:t>
            </w:r>
            <w:r w:rsidRPr="00BE4D76">
              <w:rPr>
                <w:rFonts w:ascii="Arial" w:eastAsia="宋体" w:hAnsi="Arial" w:cs="Arial" w:hint="eastAsia"/>
                <w:sz w:val="18"/>
                <w:szCs w:val="18"/>
                <w:lang w:val="en-US" w:eastAsia="zh-CN" w:bidi="ar"/>
              </w:rPr>
              <w:t>40</w:t>
            </w:r>
            <w:r w:rsidRPr="00BE4D76">
              <w:rPr>
                <w:rFonts w:ascii="Arial" w:eastAsia="宋体" w:hAnsi="Arial" w:cs="Arial"/>
                <w:sz w:val="18"/>
                <w:szCs w:val="18"/>
                <w:lang w:val="en-US" w:eastAsia="zh-CN" w:bidi="ar"/>
              </w:rPr>
              <w:t>, 50</w:t>
            </w:r>
          </w:p>
        </w:tc>
        <w:tc>
          <w:tcPr>
            <w:tcW w:w="2402" w:type="dxa"/>
            <w:gridSpan w:val="2"/>
            <w:tcBorders>
              <w:top w:val="single" w:sz="4" w:space="0" w:color="auto"/>
              <w:left w:val="single" w:sz="4" w:space="0" w:color="auto"/>
              <w:bottom w:val="nil"/>
              <w:right w:val="single" w:sz="4" w:space="0" w:color="auto"/>
            </w:tcBorders>
            <w:vAlign w:val="center"/>
          </w:tcPr>
          <w:p w14:paraId="6029C17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rPr>
              <w:t>0</w:t>
            </w:r>
          </w:p>
        </w:tc>
      </w:tr>
      <w:tr w:rsidR="00E43759" w:rsidRPr="00BE4D76" w14:paraId="0B3238B4"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5DA16D92" w14:textId="77777777" w:rsidR="00BE4D76" w:rsidRPr="00BE4D76" w:rsidRDefault="00BE4D76" w:rsidP="00BE4D76">
            <w:pPr>
              <w:keepNext/>
              <w:keepLines/>
              <w:spacing w:after="0"/>
              <w:jc w:val="center"/>
              <w:rPr>
                <w:rFonts w:ascii="Arial" w:hAnsi="Arial"/>
                <w:sz w:val="18"/>
              </w:rPr>
            </w:pPr>
          </w:p>
        </w:tc>
        <w:tc>
          <w:tcPr>
            <w:tcW w:w="2736" w:type="dxa"/>
            <w:gridSpan w:val="3"/>
            <w:tcBorders>
              <w:top w:val="nil"/>
              <w:left w:val="single" w:sz="4" w:space="0" w:color="auto"/>
              <w:bottom w:val="nil"/>
              <w:right w:val="single" w:sz="4" w:space="0" w:color="auto"/>
            </w:tcBorders>
            <w:vAlign w:val="center"/>
          </w:tcPr>
          <w:p w14:paraId="14F56125"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49C7985" w14:textId="77777777" w:rsidR="00BE4D76" w:rsidRPr="00BE4D76" w:rsidRDefault="00BE4D76" w:rsidP="00BE4D76">
            <w:pPr>
              <w:keepNext/>
              <w:keepLines/>
              <w:spacing w:after="0"/>
              <w:jc w:val="center"/>
              <w:rPr>
                <w:rFonts w:ascii="Arial" w:hAnsi="Arial"/>
                <w:color w:val="000000"/>
                <w:sz w:val="18"/>
              </w:rPr>
            </w:pPr>
            <w:r w:rsidRPr="00BE4D76">
              <w:rPr>
                <w:rFonts w:ascii="Arial" w:eastAsia="等线" w:hAnsi="Arial"/>
                <w:color w:val="000000"/>
                <w:sz w:val="18"/>
                <w:szCs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21EEBC2F"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hAnsi="Arial" w:cs="Arial"/>
                <w:color w:val="000000"/>
                <w:sz w:val="18"/>
                <w:szCs w:val="18"/>
                <w:lang w:val="en-US" w:eastAsia="zh-CN" w:bidi="ar"/>
              </w:rPr>
              <w:t>5, 10, 15, 20, 25, 30</w:t>
            </w:r>
          </w:p>
        </w:tc>
        <w:tc>
          <w:tcPr>
            <w:tcW w:w="2402" w:type="dxa"/>
            <w:gridSpan w:val="2"/>
            <w:tcBorders>
              <w:top w:val="nil"/>
              <w:left w:val="single" w:sz="4" w:space="0" w:color="auto"/>
              <w:bottom w:val="nil"/>
              <w:right w:val="single" w:sz="4" w:space="0" w:color="auto"/>
            </w:tcBorders>
            <w:vAlign w:val="center"/>
          </w:tcPr>
          <w:p w14:paraId="5EB61AE2"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12F9CF3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20B61ABF" w14:textId="77777777" w:rsidR="00BE4D76" w:rsidRPr="00BE4D76" w:rsidRDefault="00BE4D76" w:rsidP="00BE4D76">
            <w:pPr>
              <w:keepNext/>
              <w:keepLines/>
              <w:spacing w:after="0"/>
              <w:jc w:val="center"/>
              <w:rPr>
                <w:rFonts w:ascii="Arial" w:hAnsi="Arial"/>
                <w:sz w:val="18"/>
              </w:rPr>
            </w:pPr>
          </w:p>
        </w:tc>
        <w:tc>
          <w:tcPr>
            <w:tcW w:w="2736" w:type="dxa"/>
            <w:gridSpan w:val="3"/>
            <w:tcBorders>
              <w:top w:val="nil"/>
              <w:left w:val="single" w:sz="4" w:space="0" w:color="auto"/>
              <w:bottom w:val="single" w:sz="4" w:space="0" w:color="auto"/>
              <w:right w:val="single" w:sz="4" w:space="0" w:color="auto"/>
            </w:tcBorders>
            <w:vAlign w:val="center"/>
          </w:tcPr>
          <w:p w14:paraId="052CE490"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6490D41" w14:textId="77777777" w:rsidR="00BE4D76" w:rsidRPr="00BE4D76" w:rsidRDefault="00BE4D76" w:rsidP="00BE4D76">
            <w:pPr>
              <w:keepNext/>
              <w:keepLines/>
              <w:spacing w:after="0"/>
              <w:jc w:val="center"/>
              <w:rPr>
                <w:rFonts w:ascii="Arial" w:hAnsi="Arial"/>
                <w:color w:val="000000"/>
                <w:sz w:val="18"/>
              </w:rPr>
            </w:pPr>
            <w:r w:rsidRPr="00BE4D76">
              <w:rPr>
                <w:rFonts w:ascii="Arial" w:eastAsia="等线"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5B8E3F24"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color w:val="000000"/>
                <w:sz w:val="18"/>
                <w:szCs w:val="18"/>
                <w:lang w:val="en-US" w:eastAsia="zh-CN" w:bidi="ar"/>
              </w:rPr>
              <w:t>CA_n78(2A)_BCS0</w:t>
            </w:r>
          </w:p>
        </w:tc>
        <w:tc>
          <w:tcPr>
            <w:tcW w:w="2402" w:type="dxa"/>
            <w:gridSpan w:val="2"/>
            <w:tcBorders>
              <w:top w:val="nil"/>
              <w:left w:val="single" w:sz="4" w:space="0" w:color="auto"/>
              <w:bottom w:val="single" w:sz="4" w:space="0" w:color="auto"/>
              <w:right w:val="single" w:sz="4" w:space="0" w:color="auto"/>
            </w:tcBorders>
            <w:vAlign w:val="center"/>
          </w:tcPr>
          <w:p w14:paraId="7B1941AF"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5650D9B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148F0F2E"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CA_n7A-n26(2A)-n78A</w:t>
            </w:r>
          </w:p>
        </w:tc>
        <w:tc>
          <w:tcPr>
            <w:tcW w:w="2736" w:type="dxa"/>
            <w:gridSpan w:val="3"/>
            <w:tcBorders>
              <w:top w:val="single" w:sz="4" w:space="0" w:color="auto"/>
              <w:left w:val="single" w:sz="4" w:space="0" w:color="auto"/>
              <w:bottom w:val="nil"/>
              <w:right w:val="single" w:sz="4" w:space="0" w:color="auto"/>
            </w:tcBorders>
            <w:vAlign w:val="center"/>
          </w:tcPr>
          <w:p w14:paraId="4F4612E7"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CA_n7A-n26A</w:t>
            </w:r>
          </w:p>
          <w:p w14:paraId="4E5014C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CA_n7A-n78A</w:t>
            </w:r>
          </w:p>
          <w:p w14:paraId="713A604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78D386C" w14:textId="77777777" w:rsidR="00BE4D76" w:rsidRPr="00BE4D76" w:rsidRDefault="00BE4D76" w:rsidP="00BE4D76">
            <w:pPr>
              <w:keepNext/>
              <w:keepLines/>
              <w:spacing w:after="0"/>
              <w:jc w:val="center"/>
              <w:rPr>
                <w:rFonts w:ascii="Arial" w:hAnsi="Arial"/>
                <w:color w:val="000000"/>
                <w:sz w:val="18"/>
              </w:rPr>
            </w:pPr>
            <w:r w:rsidRPr="00BE4D76">
              <w:rPr>
                <w:rFonts w:ascii="Arial" w:hAnsi="Arial"/>
                <w:sz w:val="18"/>
                <w:szCs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2FBA67F8"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5, 10, 15, 20, 25, 30</w:t>
            </w:r>
            <w:r w:rsidRPr="00BE4D76">
              <w:rPr>
                <w:rFonts w:ascii="Arial" w:eastAsia="宋体" w:hAnsi="Arial" w:cs="Arial" w:hint="eastAsia"/>
                <w:sz w:val="18"/>
                <w:szCs w:val="18"/>
                <w:lang w:val="en-US" w:eastAsia="zh-CN" w:bidi="ar"/>
              </w:rPr>
              <w:t xml:space="preserve">, </w:t>
            </w:r>
            <w:r w:rsidRPr="00BE4D76">
              <w:rPr>
                <w:rFonts w:ascii="Arial" w:eastAsia="宋体" w:hAnsi="Arial" w:cs="Arial"/>
                <w:sz w:val="18"/>
                <w:szCs w:val="18"/>
                <w:lang w:val="en-US" w:eastAsia="zh-CN" w:bidi="ar"/>
              </w:rPr>
              <w:t xml:space="preserve">35, </w:t>
            </w:r>
            <w:r w:rsidRPr="00BE4D76">
              <w:rPr>
                <w:rFonts w:ascii="Arial" w:eastAsia="宋体" w:hAnsi="Arial" w:cs="Arial" w:hint="eastAsia"/>
                <w:sz w:val="18"/>
                <w:szCs w:val="18"/>
                <w:lang w:val="en-US" w:eastAsia="zh-CN" w:bidi="ar"/>
              </w:rPr>
              <w:t>40</w:t>
            </w:r>
            <w:r w:rsidRPr="00BE4D76">
              <w:rPr>
                <w:rFonts w:ascii="Arial" w:eastAsia="宋体" w:hAnsi="Arial" w:cs="Arial"/>
                <w:sz w:val="18"/>
                <w:szCs w:val="18"/>
                <w:lang w:val="en-US" w:eastAsia="zh-CN" w:bidi="ar"/>
              </w:rPr>
              <w:t>, 50</w:t>
            </w:r>
          </w:p>
        </w:tc>
        <w:tc>
          <w:tcPr>
            <w:tcW w:w="2402" w:type="dxa"/>
            <w:gridSpan w:val="2"/>
            <w:tcBorders>
              <w:top w:val="single" w:sz="4" w:space="0" w:color="auto"/>
              <w:left w:val="single" w:sz="4" w:space="0" w:color="auto"/>
              <w:bottom w:val="nil"/>
              <w:right w:val="single" w:sz="4" w:space="0" w:color="auto"/>
            </w:tcBorders>
            <w:vAlign w:val="center"/>
          </w:tcPr>
          <w:p w14:paraId="1D335BA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rPr>
              <w:t>0</w:t>
            </w:r>
          </w:p>
        </w:tc>
      </w:tr>
      <w:tr w:rsidR="00E43759" w:rsidRPr="00BE4D76" w14:paraId="0573BEFB"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76BDCB9F" w14:textId="77777777" w:rsidR="00BE4D76" w:rsidRPr="00BE4D76" w:rsidRDefault="00BE4D76" w:rsidP="00BE4D76">
            <w:pPr>
              <w:keepNext/>
              <w:keepLines/>
              <w:spacing w:after="0"/>
              <w:jc w:val="center"/>
              <w:rPr>
                <w:rFonts w:ascii="Arial" w:hAnsi="Arial"/>
                <w:sz w:val="18"/>
              </w:rPr>
            </w:pPr>
          </w:p>
        </w:tc>
        <w:tc>
          <w:tcPr>
            <w:tcW w:w="2736" w:type="dxa"/>
            <w:gridSpan w:val="3"/>
            <w:tcBorders>
              <w:top w:val="nil"/>
              <w:left w:val="single" w:sz="4" w:space="0" w:color="auto"/>
              <w:bottom w:val="nil"/>
              <w:right w:val="single" w:sz="4" w:space="0" w:color="auto"/>
            </w:tcBorders>
            <w:vAlign w:val="center"/>
          </w:tcPr>
          <w:p w14:paraId="6A399A28"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EDBD310" w14:textId="77777777" w:rsidR="00BE4D76" w:rsidRPr="00BE4D76" w:rsidRDefault="00BE4D76" w:rsidP="00BE4D76">
            <w:pPr>
              <w:keepNext/>
              <w:keepLines/>
              <w:spacing w:after="0"/>
              <w:jc w:val="center"/>
              <w:rPr>
                <w:rFonts w:ascii="Arial" w:hAnsi="Arial"/>
                <w:color w:val="000000"/>
                <w:sz w:val="18"/>
              </w:rPr>
            </w:pPr>
            <w:r w:rsidRPr="00BE4D76">
              <w:rPr>
                <w:rFonts w:ascii="Arial" w:eastAsia="等线" w:hAnsi="Arial"/>
                <w:color w:val="000000"/>
                <w:sz w:val="18"/>
                <w:szCs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123CE12F"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color w:val="000000"/>
                <w:sz w:val="18"/>
                <w:szCs w:val="18"/>
                <w:lang w:val="en-US" w:eastAsia="zh-CN" w:bidi="ar"/>
              </w:rPr>
              <w:t>CA_n26(2A)_BCS0</w:t>
            </w:r>
          </w:p>
        </w:tc>
        <w:tc>
          <w:tcPr>
            <w:tcW w:w="2402" w:type="dxa"/>
            <w:gridSpan w:val="2"/>
            <w:tcBorders>
              <w:top w:val="nil"/>
              <w:left w:val="single" w:sz="4" w:space="0" w:color="auto"/>
              <w:bottom w:val="nil"/>
              <w:right w:val="single" w:sz="4" w:space="0" w:color="auto"/>
            </w:tcBorders>
            <w:vAlign w:val="center"/>
          </w:tcPr>
          <w:p w14:paraId="44978FC8"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2DCCA99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4472560F" w14:textId="77777777" w:rsidR="00BE4D76" w:rsidRPr="00BE4D76" w:rsidRDefault="00BE4D76" w:rsidP="00BE4D76">
            <w:pPr>
              <w:keepNext/>
              <w:keepLines/>
              <w:spacing w:after="0"/>
              <w:jc w:val="center"/>
              <w:rPr>
                <w:rFonts w:ascii="Arial" w:hAnsi="Arial"/>
                <w:sz w:val="18"/>
              </w:rPr>
            </w:pPr>
          </w:p>
        </w:tc>
        <w:tc>
          <w:tcPr>
            <w:tcW w:w="2736" w:type="dxa"/>
            <w:gridSpan w:val="3"/>
            <w:tcBorders>
              <w:top w:val="nil"/>
              <w:left w:val="single" w:sz="4" w:space="0" w:color="auto"/>
              <w:bottom w:val="single" w:sz="4" w:space="0" w:color="auto"/>
              <w:right w:val="single" w:sz="4" w:space="0" w:color="auto"/>
            </w:tcBorders>
            <w:vAlign w:val="center"/>
          </w:tcPr>
          <w:p w14:paraId="715C6419"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0790D72" w14:textId="77777777" w:rsidR="00BE4D76" w:rsidRPr="00BE4D76" w:rsidRDefault="00BE4D76" w:rsidP="00BE4D76">
            <w:pPr>
              <w:keepNext/>
              <w:keepLines/>
              <w:spacing w:after="0"/>
              <w:jc w:val="center"/>
              <w:rPr>
                <w:rFonts w:ascii="Arial" w:hAnsi="Arial"/>
                <w:color w:val="000000"/>
                <w:sz w:val="18"/>
              </w:rPr>
            </w:pPr>
            <w:r w:rsidRPr="00BE4D76">
              <w:rPr>
                <w:rFonts w:ascii="Arial" w:eastAsia="等线"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3F05735B"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4F273297"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662CE13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1F91E9EF"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CA_n7A-n26(2A)-n78(2A)</w:t>
            </w:r>
          </w:p>
        </w:tc>
        <w:tc>
          <w:tcPr>
            <w:tcW w:w="2736" w:type="dxa"/>
            <w:gridSpan w:val="3"/>
            <w:tcBorders>
              <w:top w:val="single" w:sz="4" w:space="0" w:color="auto"/>
              <w:left w:val="single" w:sz="4" w:space="0" w:color="auto"/>
              <w:bottom w:val="nil"/>
              <w:right w:val="single" w:sz="4" w:space="0" w:color="auto"/>
            </w:tcBorders>
            <w:vAlign w:val="center"/>
          </w:tcPr>
          <w:p w14:paraId="3BC8298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CA_n7A-n26A</w:t>
            </w:r>
          </w:p>
          <w:p w14:paraId="08EDE043"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CA_n7A-n78A</w:t>
            </w:r>
          </w:p>
          <w:p w14:paraId="28C1110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1B622B7" w14:textId="77777777" w:rsidR="00BE4D76" w:rsidRPr="00BE4D76" w:rsidRDefault="00BE4D76" w:rsidP="00BE4D76">
            <w:pPr>
              <w:keepNext/>
              <w:keepLines/>
              <w:spacing w:after="0"/>
              <w:jc w:val="center"/>
              <w:rPr>
                <w:rFonts w:ascii="Arial" w:hAnsi="Arial"/>
                <w:color w:val="000000"/>
                <w:sz w:val="18"/>
              </w:rPr>
            </w:pPr>
            <w:r w:rsidRPr="00BE4D76">
              <w:rPr>
                <w:rFonts w:ascii="Arial" w:hAnsi="Arial"/>
                <w:sz w:val="18"/>
                <w:szCs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135E87AC"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5, 10, 15, 20, 25, 30</w:t>
            </w:r>
            <w:r w:rsidRPr="00BE4D76">
              <w:rPr>
                <w:rFonts w:ascii="Arial" w:eastAsia="宋体" w:hAnsi="Arial" w:cs="Arial" w:hint="eastAsia"/>
                <w:sz w:val="18"/>
                <w:szCs w:val="18"/>
                <w:lang w:val="en-US" w:eastAsia="zh-CN" w:bidi="ar"/>
              </w:rPr>
              <w:t xml:space="preserve">, </w:t>
            </w:r>
            <w:r w:rsidRPr="00BE4D76">
              <w:rPr>
                <w:rFonts w:ascii="Arial" w:eastAsia="宋体" w:hAnsi="Arial" w:cs="Arial"/>
                <w:sz w:val="18"/>
                <w:szCs w:val="18"/>
                <w:lang w:val="en-US" w:eastAsia="zh-CN" w:bidi="ar"/>
              </w:rPr>
              <w:t xml:space="preserve">35, </w:t>
            </w:r>
            <w:r w:rsidRPr="00BE4D76">
              <w:rPr>
                <w:rFonts w:ascii="Arial" w:eastAsia="宋体" w:hAnsi="Arial" w:cs="Arial" w:hint="eastAsia"/>
                <w:sz w:val="18"/>
                <w:szCs w:val="18"/>
                <w:lang w:val="en-US" w:eastAsia="zh-CN" w:bidi="ar"/>
              </w:rPr>
              <w:t>40</w:t>
            </w:r>
            <w:r w:rsidRPr="00BE4D76">
              <w:rPr>
                <w:rFonts w:ascii="Arial" w:eastAsia="宋体" w:hAnsi="Arial" w:cs="Arial"/>
                <w:sz w:val="18"/>
                <w:szCs w:val="18"/>
                <w:lang w:val="en-US" w:eastAsia="zh-CN" w:bidi="ar"/>
              </w:rPr>
              <w:t>, 50</w:t>
            </w:r>
          </w:p>
        </w:tc>
        <w:tc>
          <w:tcPr>
            <w:tcW w:w="2402" w:type="dxa"/>
            <w:gridSpan w:val="2"/>
            <w:tcBorders>
              <w:top w:val="single" w:sz="4" w:space="0" w:color="auto"/>
              <w:left w:val="single" w:sz="4" w:space="0" w:color="auto"/>
              <w:bottom w:val="nil"/>
              <w:right w:val="single" w:sz="4" w:space="0" w:color="auto"/>
            </w:tcBorders>
            <w:vAlign w:val="center"/>
          </w:tcPr>
          <w:p w14:paraId="2C878603"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rPr>
              <w:t>0</w:t>
            </w:r>
          </w:p>
        </w:tc>
      </w:tr>
      <w:tr w:rsidR="00E43759" w:rsidRPr="00BE4D76" w14:paraId="4EF1748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2C95A7D" w14:textId="77777777" w:rsidR="00BE4D76" w:rsidRPr="00BE4D76" w:rsidRDefault="00BE4D76" w:rsidP="00BE4D76">
            <w:pPr>
              <w:keepNext/>
              <w:keepLines/>
              <w:spacing w:after="0"/>
              <w:jc w:val="center"/>
              <w:rPr>
                <w:rFonts w:ascii="Arial" w:hAnsi="Arial"/>
                <w:sz w:val="18"/>
              </w:rPr>
            </w:pPr>
          </w:p>
        </w:tc>
        <w:tc>
          <w:tcPr>
            <w:tcW w:w="2736" w:type="dxa"/>
            <w:gridSpan w:val="3"/>
            <w:tcBorders>
              <w:top w:val="nil"/>
              <w:left w:val="single" w:sz="4" w:space="0" w:color="auto"/>
              <w:bottom w:val="nil"/>
              <w:right w:val="single" w:sz="4" w:space="0" w:color="auto"/>
            </w:tcBorders>
            <w:vAlign w:val="center"/>
          </w:tcPr>
          <w:p w14:paraId="61A1673E"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8029CB4" w14:textId="77777777" w:rsidR="00BE4D76" w:rsidRPr="00BE4D76" w:rsidRDefault="00BE4D76" w:rsidP="00BE4D76">
            <w:pPr>
              <w:keepNext/>
              <w:keepLines/>
              <w:spacing w:after="0"/>
              <w:jc w:val="center"/>
              <w:rPr>
                <w:rFonts w:ascii="Arial" w:hAnsi="Arial"/>
                <w:color w:val="000000"/>
                <w:sz w:val="18"/>
              </w:rPr>
            </w:pPr>
            <w:r w:rsidRPr="00BE4D76">
              <w:rPr>
                <w:rFonts w:ascii="Arial" w:eastAsia="等线" w:hAnsi="Arial"/>
                <w:color w:val="000000"/>
                <w:sz w:val="18"/>
                <w:szCs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67425D6F"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color w:val="000000"/>
                <w:sz w:val="18"/>
                <w:szCs w:val="18"/>
                <w:lang w:val="en-US" w:eastAsia="zh-CN" w:bidi="ar"/>
              </w:rPr>
              <w:t>CA_n26(2A)_BCS0</w:t>
            </w:r>
          </w:p>
        </w:tc>
        <w:tc>
          <w:tcPr>
            <w:tcW w:w="2402" w:type="dxa"/>
            <w:gridSpan w:val="2"/>
            <w:tcBorders>
              <w:top w:val="nil"/>
              <w:left w:val="single" w:sz="4" w:space="0" w:color="auto"/>
              <w:bottom w:val="nil"/>
              <w:right w:val="single" w:sz="4" w:space="0" w:color="auto"/>
            </w:tcBorders>
            <w:vAlign w:val="center"/>
          </w:tcPr>
          <w:p w14:paraId="7807666E"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7FDD3F8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00F8475" w14:textId="77777777" w:rsidR="00BE4D76" w:rsidRPr="00BE4D76" w:rsidRDefault="00BE4D76" w:rsidP="00BE4D76">
            <w:pPr>
              <w:keepNext/>
              <w:keepLines/>
              <w:spacing w:after="0"/>
              <w:jc w:val="center"/>
              <w:rPr>
                <w:rFonts w:ascii="Arial" w:hAnsi="Arial"/>
                <w:sz w:val="18"/>
              </w:rPr>
            </w:pPr>
          </w:p>
        </w:tc>
        <w:tc>
          <w:tcPr>
            <w:tcW w:w="2736" w:type="dxa"/>
            <w:gridSpan w:val="3"/>
            <w:tcBorders>
              <w:top w:val="nil"/>
              <w:left w:val="single" w:sz="4" w:space="0" w:color="auto"/>
              <w:bottom w:val="single" w:sz="4" w:space="0" w:color="auto"/>
              <w:right w:val="single" w:sz="4" w:space="0" w:color="auto"/>
            </w:tcBorders>
            <w:vAlign w:val="center"/>
          </w:tcPr>
          <w:p w14:paraId="0E593F32"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0DA079B" w14:textId="77777777" w:rsidR="00BE4D76" w:rsidRPr="00BE4D76" w:rsidRDefault="00BE4D76" w:rsidP="00BE4D76">
            <w:pPr>
              <w:keepNext/>
              <w:keepLines/>
              <w:spacing w:after="0"/>
              <w:jc w:val="center"/>
              <w:rPr>
                <w:rFonts w:ascii="Arial" w:hAnsi="Arial"/>
                <w:color w:val="000000"/>
                <w:sz w:val="18"/>
              </w:rPr>
            </w:pPr>
            <w:r w:rsidRPr="00BE4D76">
              <w:rPr>
                <w:rFonts w:ascii="Arial" w:eastAsia="等线"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17627FC1"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color w:val="000000"/>
                <w:sz w:val="18"/>
                <w:szCs w:val="18"/>
                <w:lang w:val="en-US" w:eastAsia="zh-CN" w:bidi="ar"/>
              </w:rPr>
              <w:t>CA_n78(2A)_BCS0</w:t>
            </w:r>
          </w:p>
        </w:tc>
        <w:tc>
          <w:tcPr>
            <w:tcW w:w="2402" w:type="dxa"/>
            <w:gridSpan w:val="2"/>
            <w:tcBorders>
              <w:top w:val="nil"/>
              <w:left w:val="single" w:sz="4" w:space="0" w:color="auto"/>
              <w:bottom w:val="single" w:sz="4" w:space="0" w:color="auto"/>
              <w:right w:val="single" w:sz="4" w:space="0" w:color="auto"/>
            </w:tcBorders>
            <w:vAlign w:val="center"/>
          </w:tcPr>
          <w:p w14:paraId="38CBDCAA"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21701AD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5DAC26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rPr>
              <w:t>CA_n7B-n26A-n78A</w:t>
            </w:r>
          </w:p>
        </w:tc>
        <w:tc>
          <w:tcPr>
            <w:tcW w:w="2736" w:type="dxa"/>
            <w:gridSpan w:val="3"/>
            <w:tcBorders>
              <w:top w:val="single" w:sz="4" w:space="0" w:color="auto"/>
              <w:left w:val="single" w:sz="4" w:space="0" w:color="auto"/>
              <w:bottom w:val="nil"/>
              <w:right w:val="single" w:sz="4" w:space="0" w:color="auto"/>
            </w:tcBorders>
            <w:vAlign w:val="center"/>
          </w:tcPr>
          <w:p w14:paraId="1460073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CA_n7A-n26A</w:t>
            </w:r>
          </w:p>
          <w:p w14:paraId="4300914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CA_n7A-n78A</w:t>
            </w:r>
          </w:p>
          <w:p w14:paraId="07D15C2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CA_n26A-n78A</w:t>
            </w:r>
          </w:p>
          <w:p w14:paraId="05C83EF3"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szCs w:val="18"/>
                <w:lang w:val="en-US" w:eastAsia="zh-CN"/>
              </w:rPr>
              <w:t>CA_n7B</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E23A566" w14:textId="77777777" w:rsidR="00BE4D76" w:rsidRPr="00BE4D76" w:rsidRDefault="00BE4D76" w:rsidP="00BE4D76">
            <w:pPr>
              <w:keepNext/>
              <w:keepLines/>
              <w:spacing w:after="0"/>
              <w:jc w:val="center"/>
              <w:rPr>
                <w:rFonts w:ascii="Arial" w:eastAsia="宋体" w:hAnsi="Arial"/>
                <w:sz w:val="18"/>
                <w:lang w:val="en-US" w:eastAsia="zh-CN"/>
              </w:rPr>
            </w:pPr>
            <w:r w:rsidRPr="00BE4D76">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vAlign w:val="center"/>
          </w:tcPr>
          <w:p w14:paraId="688D31F0"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cs="Arial"/>
                <w:sz w:val="18"/>
                <w:szCs w:val="18"/>
                <w:lang w:val="en-US" w:eastAsia="zh-CN" w:bidi="ar"/>
              </w:rPr>
              <w:t>CA_n7B_BCS0</w:t>
            </w:r>
          </w:p>
        </w:tc>
        <w:tc>
          <w:tcPr>
            <w:tcW w:w="2402" w:type="dxa"/>
            <w:gridSpan w:val="2"/>
            <w:tcBorders>
              <w:top w:val="single" w:sz="4" w:space="0" w:color="auto"/>
              <w:left w:val="single" w:sz="4" w:space="0" w:color="auto"/>
              <w:bottom w:val="nil"/>
              <w:right w:val="single" w:sz="4" w:space="0" w:color="auto"/>
            </w:tcBorders>
            <w:vAlign w:val="center"/>
          </w:tcPr>
          <w:p w14:paraId="0BC1B602" w14:textId="77777777" w:rsidR="00BE4D76" w:rsidRPr="00BE4D76" w:rsidRDefault="00BE4D76" w:rsidP="00BE4D76">
            <w:pPr>
              <w:keepNext/>
              <w:keepLines/>
              <w:spacing w:after="0"/>
              <w:jc w:val="center"/>
              <w:rPr>
                <w:rFonts w:ascii="Arial" w:hAnsi="Arial"/>
                <w:sz w:val="18"/>
                <w:lang w:val="en-US"/>
              </w:rPr>
            </w:pPr>
            <w:r w:rsidRPr="00BE4D76">
              <w:rPr>
                <w:rFonts w:ascii="Arial" w:hAnsi="Arial" w:hint="eastAsia"/>
                <w:sz w:val="18"/>
                <w:szCs w:val="18"/>
                <w:lang w:val="en-US" w:eastAsia="zh-CN"/>
              </w:rPr>
              <w:t>0</w:t>
            </w:r>
          </w:p>
        </w:tc>
      </w:tr>
      <w:tr w:rsidR="00E43759" w:rsidRPr="00BE4D76" w14:paraId="06AE746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4C2286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7940AA0"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568597E" w14:textId="77777777" w:rsidR="00BE4D76" w:rsidRPr="00BE4D76" w:rsidRDefault="00BE4D76" w:rsidP="00BE4D76">
            <w:pPr>
              <w:keepNext/>
              <w:keepLines/>
              <w:spacing w:after="0"/>
              <w:jc w:val="center"/>
              <w:rPr>
                <w:rFonts w:ascii="Arial" w:eastAsia="宋体" w:hAnsi="Arial"/>
                <w:sz w:val="18"/>
                <w:lang w:val="en-US" w:eastAsia="zh-CN"/>
              </w:rPr>
            </w:pPr>
            <w:r w:rsidRPr="00BE4D76">
              <w:rPr>
                <w:rFonts w:ascii="Arial" w:eastAsia="宋体" w:hAnsi="Arial"/>
                <w:color w:val="000000"/>
                <w:sz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1F3E078C"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cs="Arial"/>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29B4585B" w14:textId="77777777" w:rsidR="00BE4D76" w:rsidRPr="00BE4D76" w:rsidRDefault="00BE4D76" w:rsidP="00BE4D76">
            <w:pPr>
              <w:keepNext/>
              <w:keepLines/>
              <w:spacing w:after="0"/>
              <w:jc w:val="center"/>
              <w:rPr>
                <w:rFonts w:ascii="Arial" w:hAnsi="Arial"/>
                <w:sz w:val="18"/>
                <w:lang w:val="en-US"/>
              </w:rPr>
            </w:pPr>
          </w:p>
        </w:tc>
      </w:tr>
      <w:tr w:rsidR="00BE4D76" w:rsidRPr="00BE4D76" w14:paraId="3E5CB20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DB34E2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2C93E3A"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D6502D3" w14:textId="77777777" w:rsidR="00BE4D76" w:rsidRPr="00BE4D76" w:rsidRDefault="00BE4D76" w:rsidP="00BE4D76">
            <w:pPr>
              <w:keepNext/>
              <w:keepLines/>
              <w:spacing w:after="0"/>
              <w:jc w:val="center"/>
              <w:rPr>
                <w:rFonts w:ascii="Arial" w:eastAsia="宋体" w:hAnsi="Arial"/>
                <w:sz w:val="18"/>
                <w:lang w:val="en-US" w:eastAsia="zh-CN"/>
              </w:rPr>
            </w:pPr>
            <w:r w:rsidRPr="00BE4D76">
              <w:rPr>
                <w:rFonts w:ascii="Arial"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372A24A1"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cs="Arial"/>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66CC155E" w14:textId="77777777" w:rsidR="00BE4D76" w:rsidRPr="00BE4D76" w:rsidRDefault="00BE4D76" w:rsidP="00BE4D76">
            <w:pPr>
              <w:keepNext/>
              <w:keepLines/>
              <w:spacing w:after="0"/>
              <w:jc w:val="center"/>
              <w:rPr>
                <w:rFonts w:ascii="Arial" w:hAnsi="Arial"/>
                <w:sz w:val="18"/>
                <w:lang w:val="en-US"/>
              </w:rPr>
            </w:pPr>
          </w:p>
        </w:tc>
      </w:tr>
      <w:tr w:rsidR="00BE4D76" w:rsidRPr="00BE4D76" w14:paraId="2AAC75B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0526B28E"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rPr>
              <w:t>CA_n7B-n26A-n78(2A)</w:t>
            </w:r>
          </w:p>
        </w:tc>
        <w:tc>
          <w:tcPr>
            <w:tcW w:w="2736" w:type="dxa"/>
            <w:gridSpan w:val="3"/>
            <w:tcBorders>
              <w:top w:val="single" w:sz="4" w:space="0" w:color="auto"/>
              <w:left w:val="single" w:sz="4" w:space="0" w:color="auto"/>
              <w:bottom w:val="nil"/>
              <w:right w:val="single" w:sz="4" w:space="0" w:color="auto"/>
            </w:tcBorders>
            <w:vAlign w:val="center"/>
          </w:tcPr>
          <w:p w14:paraId="389C964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CA_n7A-n26A</w:t>
            </w:r>
          </w:p>
          <w:p w14:paraId="6A3EE1F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CA_n7A-n78A</w:t>
            </w:r>
          </w:p>
          <w:p w14:paraId="096F79FB"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CA_n7B</w:t>
            </w:r>
          </w:p>
          <w:p w14:paraId="14A73CF8"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szCs w:val="18"/>
                <w:lang w:val="en-US" w:eastAsia="zh-CN"/>
              </w:rPr>
              <w:t>CA_n26A-n78A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EDAC511"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szCs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59C7083F" w14:textId="77777777" w:rsidR="00BE4D76" w:rsidRPr="00BE4D76" w:rsidRDefault="00BE4D76" w:rsidP="00BE4D76">
            <w:pPr>
              <w:keepNext/>
              <w:keepLines/>
              <w:spacing w:after="0"/>
              <w:jc w:val="center"/>
              <w:rPr>
                <w:rFonts w:ascii="Arial" w:hAnsi="Arial"/>
                <w:sz w:val="18"/>
              </w:rPr>
            </w:pPr>
            <w:r w:rsidRPr="00BE4D76">
              <w:rPr>
                <w:rFonts w:ascii="Arial" w:hAnsi="Arial" w:cs="Arial"/>
                <w:color w:val="000000"/>
                <w:sz w:val="18"/>
                <w:szCs w:val="18"/>
                <w:lang w:val="en-US" w:eastAsia="zh-CN" w:bidi="ar"/>
              </w:rPr>
              <w:t>CA_n7B_BCS0</w:t>
            </w:r>
          </w:p>
        </w:tc>
        <w:tc>
          <w:tcPr>
            <w:tcW w:w="2402" w:type="dxa"/>
            <w:gridSpan w:val="2"/>
            <w:tcBorders>
              <w:top w:val="single" w:sz="4" w:space="0" w:color="auto"/>
              <w:left w:val="single" w:sz="4" w:space="0" w:color="auto"/>
              <w:bottom w:val="nil"/>
              <w:right w:val="single" w:sz="4" w:space="0" w:color="auto"/>
            </w:tcBorders>
            <w:vAlign w:val="center"/>
          </w:tcPr>
          <w:p w14:paraId="43944874"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val="en-US"/>
              </w:rPr>
              <w:t>0</w:t>
            </w:r>
          </w:p>
        </w:tc>
      </w:tr>
      <w:tr w:rsidR="00E43759" w:rsidRPr="00BE4D76" w14:paraId="4F81A070"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352DA735" w14:textId="77777777" w:rsidR="00BE4D76" w:rsidRPr="00BE4D76" w:rsidRDefault="00BE4D76" w:rsidP="00BE4D76">
            <w:pPr>
              <w:keepNext/>
              <w:keepLines/>
              <w:spacing w:after="0"/>
              <w:jc w:val="center"/>
              <w:rPr>
                <w:rFonts w:ascii="Arial" w:hAnsi="Arial"/>
                <w:sz w:val="18"/>
                <w:lang w:eastAsia="zh-CN"/>
              </w:rPr>
            </w:pPr>
          </w:p>
        </w:tc>
        <w:tc>
          <w:tcPr>
            <w:tcW w:w="2736" w:type="dxa"/>
            <w:gridSpan w:val="3"/>
            <w:tcBorders>
              <w:top w:val="nil"/>
              <w:left w:val="single" w:sz="4" w:space="0" w:color="auto"/>
              <w:bottom w:val="nil"/>
              <w:right w:val="single" w:sz="4" w:space="0" w:color="auto"/>
            </w:tcBorders>
            <w:vAlign w:val="center"/>
          </w:tcPr>
          <w:p w14:paraId="33746409" w14:textId="77777777" w:rsidR="00BE4D76" w:rsidRPr="00BE4D76" w:rsidRDefault="00BE4D76" w:rsidP="00BE4D76">
            <w:pPr>
              <w:keepNext/>
              <w:keepLines/>
              <w:spacing w:after="0"/>
              <w:jc w:val="center"/>
              <w:rPr>
                <w:rFonts w:ascii="Arial" w:hAnsi="Arial"/>
                <w:sz w:val="18"/>
                <w:lang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32E8790" w14:textId="77777777" w:rsidR="00BE4D76" w:rsidRPr="00BE4D76" w:rsidRDefault="00BE4D76" w:rsidP="00BE4D76">
            <w:pPr>
              <w:keepNext/>
              <w:keepLines/>
              <w:spacing w:after="0"/>
              <w:jc w:val="center"/>
              <w:rPr>
                <w:rFonts w:ascii="Arial" w:hAnsi="Arial"/>
                <w:sz w:val="18"/>
                <w:lang w:eastAsia="zh-CN"/>
              </w:rPr>
            </w:pPr>
            <w:r w:rsidRPr="00BE4D76">
              <w:rPr>
                <w:rFonts w:ascii="Arial" w:eastAsia="等线" w:hAnsi="Arial"/>
                <w:color w:val="000000"/>
                <w:sz w:val="18"/>
                <w:szCs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7B134E11" w14:textId="77777777" w:rsidR="00BE4D76" w:rsidRPr="00BE4D76" w:rsidRDefault="00BE4D76" w:rsidP="00BE4D76">
            <w:pPr>
              <w:keepNext/>
              <w:keepLines/>
              <w:spacing w:after="0"/>
              <w:jc w:val="center"/>
              <w:rPr>
                <w:rFonts w:ascii="Arial" w:hAnsi="Arial"/>
                <w:sz w:val="18"/>
              </w:rPr>
            </w:pPr>
            <w:r w:rsidRPr="00BE4D76">
              <w:rPr>
                <w:rFonts w:ascii="Arial" w:hAnsi="Arial" w:cs="Arial"/>
                <w:color w:val="000000"/>
                <w:sz w:val="18"/>
                <w:szCs w:val="18"/>
                <w:lang w:val="en-US" w:eastAsia="zh-CN" w:bidi="ar"/>
              </w:rPr>
              <w:t>5, 10, 15, 20, 25, 30</w:t>
            </w:r>
          </w:p>
        </w:tc>
        <w:tc>
          <w:tcPr>
            <w:tcW w:w="2402" w:type="dxa"/>
            <w:gridSpan w:val="2"/>
            <w:tcBorders>
              <w:top w:val="nil"/>
              <w:left w:val="single" w:sz="4" w:space="0" w:color="auto"/>
              <w:bottom w:val="nil"/>
              <w:right w:val="single" w:sz="4" w:space="0" w:color="auto"/>
            </w:tcBorders>
            <w:vAlign w:val="center"/>
          </w:tcPr>
          <w:p w14:paraId="2EA6C934" w14:textId="77777777" w:rsidR="00BE4D76" w:rsidRPr="00BE4D76" w:rsidRDefault="00BE4D76" w:rsidP="00BE4D76">
            <w:pPr>
              <w:keepNext/>
              <w:keepLines/>
              <w:spacing w:after="0"/>
              <w:jc w:val="center"/>
              <w:rPr>
                <w:rFonts w:ascii="Arial" w:hAnsi="Arial"/>
                <w:sz w:val="18"/>
                <w:lang w:eastAsia="zh-CN"/>
              </w:rPr>
            </w:pPr>
          </w:p>
        </w:tc>
      </w:tr>
      <w:tr w:rsidR="00BE4D76" w:rsidRPr="00BE4D76" w14:paraId="5D7E785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3AF4CCA4" w14:textId="77777777" w:rsidR="00BE4D76" w:rsidRPr="00BE4D76" w:rsidRDefault="00BE4D76" w:rsidP="00BE4D76">
            <w:pPr>
              <w:keepNext/>
              <w:keepLines/>
              <w:spacing w:after="0"/>
              <w:jc w:val="center"/>
              <w:rPr>
                <w:rFonts w:ascii="Arial" w:hAnsi="Arial"/>
                <w:sz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5C5B9541" w14:textId="77777777" w:rsidR="00BE4D76" w:rsidRPr="00BE4D76" w:rsidRDefault="00BE4D76" w:rsidP="00BE4D76">
            <w:pPr>
              <w:keepNext/>
              <w:keepLines/>
              <w:spacing w:after="0"/>
              <w:jc w:val="center"/>
              <w:rPr>
                <w:rFonts w:ascii="Arial" w:hAnsi="Arial"/>
                <w:sz w:val="18"/>
                <w:lang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079CB1C" w14:textId="77777777" w:rsidR="00BE4D76" w:rsidRPr="00BE4D76" w:rsidRDefault="00BE4D76" w:rsidP="00BE4D76">
            <w:pPr>
              <w:keepNext/>
              <w:keepLines/>
              <w:spacing w:after="0"/>
              <w:jc w:val="center"/>
              <w:rPr>
                <w:rFonts w:ascii="Arial" w:hAnsi="Arial"/>
                <w:sz w:val="18"/>
                <w:lang w:eastAsia="zh-CN"/>
              </w:rPr>
            </w:pPr>
            <w:r w:rsidRPr="00BE4D76">
              <w:rPr>
                <w:rFonts w:ascii="Arial" w:eastAsia="等线"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1B71CB9D" w14:textId="77777777" w:rsidR="00BE4D76" w:rsidRPr="00BE4D76" w:rsidRDefault="00BE4D76" w:rsidP="00BE4D76">
            <w:pPr>
              <w:keepNext/>
              <w:keepLines/>
              <w:spacing w:after="0"/>
              <w:jc w:val="center"/>
              <w:rPr>
                <w:rFonts w:ascii="Arial" w:hAnsi="Arial"/>
                <w:sz w:val="18"/>
              </w:rPr>
            </w:pPr>
            <w:r w:rsidRPr="00BE4D76">
              <w:rPr>
                <w:rFonts w:ascii="Arial" w:eastAsia="宋体" w:hAnsi="Arial" w:cs="Arial"/>
                <w:color w:val="000000"/>
                <w:sz w:val="18"/>
                <w:szCs w:val="18"/>
                <w:lang w:val="en-US" w:eastAsia="zh-CN" w:bidi="ar"/>
              </w:rPr>
              <w:t>CA_n78(2A)_BCS0</w:t>
            </w:r>
          </w:p>
        </w:tc>
        <w:tc>
          <w:tcPr>
            <w:tcW w:w="2402" w:type="dxa"/>
            <w:gridSpan w:val="2"/>
            <w:tcBorders>
              <w:top w:val="nil"/>
              <w:left w:val="single" w:sz="4" w:space="0" w:color="auto"/>
              <w:bottom w:val="single" w:sz="4" w:space="0" w:color="auto"/>
              <w:right w:val="single" w:sz="4" w:space="0" w:color="auto"/>
            </w:tcBorders>
            <w:vAlign w:val="center"/>
          </w:tcPr>
          <w:p w14:paraId="779D02B9" w14:textId="77777777" w:rsidR="00BE4D76" w:rsidRPr="00BE4D76" w:rsidRDefault="00BE4D76" w:rsidP="00BE4D76">
            <w:pPr>
              <w:keepNext/>
              <w:keepLines/>
              <w:spacing w:after="0"/>
              <w:jc w:val="center"/>
              <w:rPr>
                <w:rFonts w:ascii="Arial" w:hAnsi="Arial"/>
                <w:sz w:val="18"/>
                <w:lang w:eastAsia="zh-CN"/>
              </w:rPr>
            </w:pPr>
          </w:p>
        </w:tc>
      </w:tr>
      <w:tr w:rsidR="00BE4D76" w:rsidRPr="00BE4D76" w14:paraId="5575DD0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57DC0C5B"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rPr>
              <w:t>CA_n7B-n26(2A)-n78A</w:t>
            </w:r>
          </w:p>
        </w:tc>
        <w:tc>
          <w:tcPr>
            <w:tcW w:w="2736" w:type="dxa"/>
            <w:gridSpan w:val="3"/>
            <w:tcBorders>
              <w:top w:val="single" w:sz="4" w:space="0" w:color="auto"/>
              <w:left w:val="single" w:sz="4" w:space="0" w:color="auto"/>
              <w:bottom w:val="nil"/>
              <w:right w:val="single" w:sz="4" w:space="0" w:color="auto"/>
            </w:tcBorders>
            <w:vAlign w:val="center"/>
          </w:tcPr>
          <w:p w14:paraId="2FD2DBF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CA_n7A-n26A</w:t>
            </w:r>
          </w:p>
          <w:p w14:paraId="474D9BE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CA_n7A-n78A</w:t>
            </w:r>
          </w:p>
          <w:p w14:paraId="07639CFB"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szCs w:val="18"/>
                <w:lang w:val="en-US" w:eastAsia="zh-CN"/>
              </w:rPr>
              <w:t>CA_n26A-n78A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38A0069"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szCs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303E6A9A" w14:textId="77777777" w:rsidR="00BE4D76" w:rsidRPr="00BE4D76" w:rsidRDefault="00BE4D76" w:rsidP="00BE4D76">
            <w:pPr>
              <w:keepNext/>
              <w:keepLines/>
              <w:spacing w:after="0"/>
              <w:jc w:val="center"/>
              <w:rPr>
                <w:rFonts w:ascii="Arial" w:hAnsi="Arial"/>
                <w:sz w:val="18"/>
              </w:rPr>
            </w:pPr>
            <w:r w:rsidRPr="00BE4D76">
              <w:rPr>
                <w:rFonts w:ascii="Arial" w:eastAsia="宋体" w:hAnsi="Arial" w:cs="Arial"/>
                <w:color w:val="000000"/>
                <w:sz w:val="18"/>
                <w:szCs w:val="18"/>
                <w:lang w:val="en-US" w:eastAsia="zh-CN" w:bidi="ar"/>
              </w:rPr>
              <w:t>CA_n7B_BCS0</w:t>
            </w:r>
          </w:p>
        </w:tc>
        <w:tc>
          <w:tcPr>
            <w:tcW w:w="2402" w:type="dxa"/>
            <w:gridSpan w:val="2"/>
            <w:tcBorders>
              <w:top w:val="single" w:sz="4" w:space="0" w:color="auto"/>
              <w:left w:val="single" w:sz="4" w:space="0" w:color="auto"/>
              <w:bottom w:val="nil"/>
              <w:right w:val="single" w:sz="4" w:space="0" w:color="auto"/>
            </w:tcBorders>
            <w:vAlign w:val="center"/>
          </w:tcPr>
          <w:p w14:paraId="658C6119"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val="en-US"/>
              </w:rPr>
              <w:t>0</w:t>
            </w:r>
          </w:p>
        </w:tc>
      </w:tr>
      <w:tr w:rsidR="00E43759" w:rsidRPr="00BE4D76" w14:paraId="2273FAF8"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25ADA41F" w14:textId="77777777" w:rsidR="00BE4D76" w:rsidRPr="00BE4D76" w:rsidRDefault="00BE4D76" w:rsidP="00BE4D76">
            <w:pPr>
              <w:keepNext/>
              <w:keepLines/>
              <w:spacing w:after="0"/>
              <w:jc w:val="center"/>
              <w:rPr>
                <w:rFonts w:ascii="Arial" w:hAnsi="Arial"/>
                <w:sz w:val="18"/>
                <w:lang w:eastAsia="zh-CN"/>
              </w:rPr>
            </w:pPr>
          </w:p>
        </w:tc>
        <w:tc>
          <w:tcPr>
            <w:tcW w:w="2736" w:type="dxa"/>
            <w:gridSpan w:val="3"/>
            <w:tcBorders>
              <w:top w:val="nil"/>
              <w:left w:val="single" w:sz="4" w:space="0" w:color="auto"/>
              <w:bottom w:val="nil"/>
              <w:right w:val="single" w:sz="4" w:space="0" w:color="auto"/>
            </w:tcBorders>
            <w:vAlign w:val="center"/>
          </w:tcPr>
          <w:p w14:paraId="117E0AC9" w14:textId="77777777" w:rsidR="00BE4D76" w:rsidRPr="00BE4D76" w:rsidRDefault="00BE4D76" w:rsidP="00BE4D76">
            <w:pPr>
              <w:keepNext/>
              <w:keepLines/>
              <w:spacing w:after="0"/>
              <w:jc w:val="center"/>
              <w:rPr>
                <w:rFonts w:ascii="Arial" w:hAnsi="Arial"/>
                <w:sz w:val="18"/>
                <w:lang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B708C79" w14:textId="77777777" w:rsidR="00BE4D76" w:rsidRPr="00BE4D76" w:rsidRDefault="00BE4D76" w:rsidP="00BE4D76">
            <w:pPr>
              <w:keepNext/>
              <w:keepLines/>
              <w:spacing w:after="0"/>
              <w:jc w:val="center"/>
              <w:rPr>
                <w:rFonts w:ascii="Arial" w:hAnsi="Arial"/>
                <w:sz w:val="18"/>
                <w:lang w:eastAsia="zh-CN"/>
              </w:rPr>
            </w:pPr>
            <w:r w:rsidRPr="00BE4D76">
              <w:rPr>
                <w:rFonts w:ascii="Arial" w:eastAsia="等线" w:hAnsi="Arial"/>
                <w:color w:val="000000"/>
                <w:sz w:val="18"/>
                <w:szCs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17C9D46D" w14:textId="77777777" w:rsidR="00BE4D76" w:rsidRPr="00BE4D76" w:rsidRDefault="00BE4D76" w:rsidP="00BE4D76">
            <w:pPr>
              <w:keepNext/>
              <w:keepLines/>
              <w:spacing w:after="0"/>
              <w:jc w:val="center"/>
              <w:rPr>
                <w:rFonts w:ascii="Arial" w:hAnsi="Arial"/>
                <w:sz w:val="18"/>
              </w:rPr>
            </w:pPr>
            <w:r w:rsidRPr="00BE4D76">
              <w:rPr>
                <w:rFonts w:ascii="Arial" w:eastAsia="宋体" w:hAnsi="Arial" w:cs="Arial"/>
                <w:color w:val="000000"/>
                <w:sz w:val="18"/>
                <w:szCs w:val="18"/>
                <w:lang w:val="en-US" w:eastAsia="zh-CN" w:bidi="ar"/>
              </w:rPr>
              <w:t>CA_n26(2A)_BCS0</w:t>
            </w:r>
          </w:p>
        </w:tc>
        <w:tc>
          <w:tcPr>
            <w:tcW w:w="2402" w:type="dxa"/>
            <w:gridSpan w:val="2"/>
            <w:tcBorders>
              <w:top w:val="nil"/>
              <w:left w:val="single" w:sz="4" w:space="0" w:color="auto"/>
              <w:bottom w:val="nil"/>
              <w:right w:val="single" w:sz="4" w:space="0" w:color="auto"/>
            </w:tcBorders>
            <w:vAlign w:val="center"/>
          </w:tcPr>
          <w:p w14:paraId="34E7249A" w14:textId="77777777" w:rsidR="00BE4D76" w:rsidRPr="00BE4D76" w:rsidRDefault="00BE4D76" w:rsidP="00BE4D76">
            <w:pPr>
              <w:keepNext/>
              <w:keepLines/>
              <w:spacing w:after="0"/>
              <w:jc w:val="center"/>
              <w:rPr>
                <w:rFonts w:ascii="Arial" w:hAnsi="Arial"/>
                <w:sz w:val="18"/>
                <w:lang w:eastAsia="zh-CN"/>
              </w:rPr>
            </w:pPr>
          </w:p>
        </w:tc>
      </w:tr>
      <w:tr w:rsidR="00BE4D76" w:rsidRPr="00BE4D76" w14:paraId="23A736D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566FB975" w14:textId="77777777" w:rsidR="00BE4D76" w:rsidRPr="00BE4D76" w:rsidRDefault="00BE4D76" w:rsidP="00BE4D76">
            <w:pPr>
              <w:keepNext/>
              <w:keepLines/>
              <w:spacing w:after="0"/>
              <w:jc w:val="center"/>
              <w:rPr>
                <w:rFonts w:ascii="Arial" w:hAnsi="Arial"/>
                <w:sz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172AB4A5" w14:textId="77777777" w:rsidR="00BE4D76" w:rsidRPr="00BE4D76" w:rsidRDefault="00BE4D76" w:rsidP="00BE4D76">
            <w:pPr>
              <w:keepNext/>
              <w:keepLines/>
              <w:spacing w:after="0"/>
              <w:jc w:val="center"/>
              <w:rPr>
                <w:rFonts w:ascii="Arial" w:hAnsi="Arial"/>
                <w:sz w:val="18"/>
                <w:lang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C60CA13" w14:textId="77777777" w:rsidR="00BE4D76" w:rsidRPr="00BE4D76" w:rsidRDefault="00BE4D76" w:rsidP="00BE4D76">
            <w:pPr>
              <w:keepNext/>
              <w:keepLines/>
              <w:spacing w:after="0"/>
              <w:jc w:val="center"/>
              <w:rPr>
                <w:rFonts w:ascii="Arial" w:hAnsi="Arial"/>
                <w:sz w:val="18"/>
                <w:lang w:eastAsia="zh-CN"/>
              </w:rPr>
            </w:pPr>
            <w:r w:rsidRPr="00BE4D76">
              <w:rPr>
                <w:rFonts w:ascii="Arial" w:eastAsia="等线"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08351438" w14:textId="77777777" w:rsidR="00BE4D76" w:rsidRPr="00BE4D76" w:rsidRDefault="00BE4D76" w:rsidP="00BE4D76">
            <w:pPr>
              <w:keepNext/>
              <w:keepLines/>
              <w:spacing w:after="0"/>
              <w:jc w:val="center"/>
              <w:rPr>
                <w:rFonts w:ascii="Arial" w:hAnsi="Arial"/>
                <w:sz w:val="18"/>
              </w:rPr>
            </w:pPr>
            <w:r w:rsidRPr="00BE4D76">
              <w:rPr>
                <w:rFonts w:ascii="Arial" w:eastAsia="宋体" w:hAnsi="Arial" w:cs="Arial"/>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7556F99" w14:textId="77777777" w:rsidR="00BE4D76" w:rsidRPr="00BE4D76" w:rsidRDefault="00BE4D76" w:rsidP="00BE4D76">
            <w:pPr>
              <w:keepNext/>
              <w:keepLines/>
              <w:spacing w:after="0"/>
              <w:jc w:val="center"/>
              <w:rPr>
                <w:rFonts w:ascii="Arial" w:hAnsi="Arial"/>
                <w:sz w:val="18"/>
                <w:lang w:eastAsia="zh-CN"/>
              </w:rPr>
            </w:pPr>
          </w:p>
        </w:tc>
      </w:tr>
      <w:tr w:rsidR="00BE4D76" w:rsidRPr="00BE4D76" w14:paraId="31E77B9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60EEE20A"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rPr>
              <w:t>CA_n7B-n26(2A)-n78(2A)</w:t>
            </w:r>
          </w:p>
        </w:tc>
        <w:tc>
          <w:tcPr>
            <w:tcW w:w="2736" w:type="dxa"/>
            <w:gridSpan w:val="3"/>
            <w:tcBorders>
              <w:top w:val="single" w:sz="4" w:space="0" w:color="auto"/>
              <w:left w:val="single" w:sz="4" w:space="0" w:color="auto"/>
              <w:bottom w:val="nil"/>
              <w:right w:val="single" w:sz="4" w:space="0" w:color="auto"/>
            </w:tcBorders>
            <w:vAlign w:val="center"/>
          </w:tcPr>
          <w:p w14:paraId="47628BF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CA_n7A-n26A</w:t>
            </w:r>
          </w:p>
          <w:p w14:paraId="2AA0B057"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CA_n7A-n78A</w:t>
            </w:r>
          </w:p>
          <w:p w14:paraId="7199CE1F"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szCs w:val="18"/>
                <w:lang w:val="en-US" w:eastAsia="zh-CN"/>
              </w:rPr>
              <w:t>CA_n26A-n78A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4857745"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szCs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7F3D5D37" w14:textId="77777777" w:rsidR="00BE4D76" w:rsidRPr="00BE4D76" w:rsidRDefault="00BE4D76" w:rsidP="00BE4D76">
            <w:pPr>
              <w:keepNext/>
              <w:keepLines/>
              <w:spacing w:after="0"/>
              <w:jc w:val="center"/>
              <w:rPr>
                <w:rFonts w:ascii="Arial" w:hAnsi="Arial"/>
                <w:sz w:val="18"/>
              </w:rPr>
            </w:pPr>
            <w:r w:rsidRPr="00BE4D76">
              <w:rPr>
                <w:rFonts w:ascii="Arial" w:eastAsia="宋体" w:hAnsi="Arial" w:cs="Arial"/>
                <w:color w:val="000000"/>
                <w:sz w:val="18"/>
                <w:szCs w:val="18"/>
                <w:lang w:val="en-US" w:eastAsia="zh-CN" w:bidi="ar"/>
              </w:rPr>
              <w:t>CA_n7B_BCS0</w:t>
            </w:r>
          </w:p>
        </w:tc>
        <w:tc>
          <w:tcPr>
            <w:tcW w:w="2402" w:type="dxa"/>
            <w:gridSpan w:val="2"/>
            <w:tcBorders>
              <w:top w:val="single" w:sz="4" w:space="0" w:color="auto"/>
              <w:left w:val="single" w:sz="4" w:space="0" w:color="auto"/>
              <w:bottom w:val="nil"/>
              <w:right w:val="single" w:sz="4" w:space="0" w:color="auto"/>
            </w:tcBorders>
            <w:vAlign w:val="center"/>
          </w:tcPr>
          <w:p w14:paraId="702E0E4C"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val="en-US"/>
              </w:rPr>
              <w:t>0</w:t>
            </w:r>
          </w:p>
        </w:tc>
      </w:tr>
      <w:tr w:rsidR="00E43759" w:rsidRPr="00BE4D76" w14:paraId="79CF342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87DEF35" w14:textId="77777777" w:rsidR="00BE4D76" w:rsidRPr="00BE4D76" w:rsidRDefault="00BE4D76" w:rsidP="00BE4D76">
            <w:pPr>
              <w:keepNext/>
              <w:keepLines/>
              <w:spacing w:after="0"/>
              <w:jc w:val="center"/>
              <w:rPr>
                <w:rFonts w:ascii="Arial" w:hAnsi="Arial"/>
                <w:sz w:val="18"/>
                <w:lang w:eastAsia="zh-CN"/>
              </w:rPr>
            </w:pPr>
          </w:p>
        </w:tc>
        <w:tc>
          <w:tcPr>
            <w:tcW w:w="2736" w:type="dxa"/>
            <w:gridSpan w:val="3"/>
            <w:tcBorders>
              <w:top w:val="nil"/>
              <w:left w:val="single" w:sz="4" w:space="0" w:color="auto"/>
              <w:bottom w:val="nil"/>
              <w:right w:val="single" w:sz="4" w:space="0" w:color="auto"/>
            </w:tcBorders>
            <w:vAlign w:val="center"/>
          </w:tcPr>
          <w:p w14:paraId="324E8E6F" w14:textId="77777777" w:rsidR="00BE4D76" w:rsidRPr="00BE4D76" w:rsidRDefault="00BE4D76" w:rsidP="00BE4D76">
            <w:pPr>
              <w:keepNext/>
              <w:keepLines/>
              <w:spacing w:after="0"/>
              <w:jc w:val="center"/>
              <w:rPr>
                <w:rFonts w:ascii="Arial" w:hAnsi="Arial"/>
                <w:sz w:val="18"/>
                <w:lang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ABB0B6C" w14:textId="77777777" w:rsidR="00BE4D76" w:rsidRPr="00BE4D76" w:rsidRDefault="00BE4D76" w:rsidP="00BE4D76">
            <w:pPr>
              <w:keepNext/>
              <w:keepLines/>
              <w:spacing w:after="0"/>
              <w:jc w:val="center"/>
              <w:rPr>
                <w:rFonts w:ascii="Arial" w:hAnsi="Arial"/>
                <w:sz w:val="18"/>
                <w:lang w:eastAsia="zh-CN"/>
              </w:rPr>
            </w:pPr>
            <w:r w:rsidRPr="00BE4D76">
              <w:rPr>
                <w:rFonts w:ascii="Arial" w:eastAsia="等线" w:hAnsi="Arial"/>
                <w:color w:val="000000"/>
                <w:sz w:val="18"/>
                <w:szCs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44B1F292" w14:textId="77777777" w:rsidR="00BE4D76" w:rsidRPr="00BE4D76" w:rsidRDefault="00BE4D76" w:rsidP="00BE4D76">
            <w:pPr>
              <w:keepNext/>
              <w:keepLines/>
              <w:spacing w:after="0"/>
              <w:jc w:val="center"/>
              <w:rPr>
                <w:rFonts w:ascii="Arial" w:hAnsi="Arial"/>
                <w:sz w:val="18"/>
              </w:rPr>
            </w:pPr>
            <w:r w:rsidRPr="00BE4D76">
              <w:rPr>
                <w:rFonts w:ascii="Arial" w:eastAsia="宋体" w:hAnsi="Arial" w:cs="Arial"/>
                <w:color w:val="000000"/>
                <w:sz w:val="18"/>
                <w:szCs w:val="18"/>
                <w:lang w:val="en-US" w:eastAsia="zh-CN" w:bidi="ar"/>
              </w:rPr>
              <w:t>CA_n26(2A)_BCS0</w:t>
            </w:r>
          </w:p>
        </w:tc>
        <w:tc>
          <w:tcPr>
            <w:tcW w:w="2402" w:type="dxa"/>
            <w:gridSpan w:val="2"/>
            <w:tcBorders>
              <w:top w:val="nil"/>
              <w:left w:val="single" w:sz="4" w:space="0" w:color="auto"/>
              <w:bottom w:val="nil"/>
              <w:right w:val="single" w:sz="4" w:space="0" w:color="auto"/>
            </w:tcBorders>
            <w:vAlign w:val="center"/>
          </w:tcPr>
          <w:p w14:paraId="79B397B0" w14:textId="77777777" w:rsidR="00BE4D76" w:rsidRPr="00BE4D76" w:rsidRDefault="00BE4D76" w:rsidP="00BE4D76">
            <w:pPr>
              <w:keepNext/>
              <w:keepLines/>
              <w:spacing w:after="0"/>
              <w:jc w:val="center"/>
              <w:rPr>
                <w:rFonts w:ascii="Arial" w:hAnsi="Arial"/>
                <w:sz w:val="18"/>
                <w:lang w:eastAsia="zh-CN"/>
              </w:rPr>
            </w:pPr>
          </w:p>
        </w:tc>
      </w:tr>
      <w:tr w:rsidR="00BE4D76" w:rsidRPr="00BE4D76" w14:paraId="3BB49D9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D1151EE" w14:textId="77777777" w:rsidR="00BE4D76" w:rsidRPr="00BE4D76" w:rsidRDefault="00BE4D76" w:rsidP="00BE4D76">
            <w:pPr>
              <w:keepNext/>
              <w:keepLines/>
              <w:spacing w:after="0"/>
              <w:jc w:val="center"/>
              <w:rPr>
                <w:rFonts w:ascii="Arial" w:hAnsi="Arial"/>
                <w:sz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3C80D820" w14:textId="77777777" w:rsidR="00BE4D76" w:rsidRPr="00BE4D76" w:rsidRDefault="00BE4D76" w:rsidP="00BE4D76">
            <w:pPr>
              <w:keepNext/>
              <w:keepLines/>
              <w:spacing w:after="0"/>
              <w:jc w:val="center"/>
              <w:rPr>
                <w:rFonts w:ascii="Arial" w:hAnsi="Arial"/>
                <w:sz w:val="18"/>
                <w:lang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5F01419" w14:textId="77777777" w:rsidR="00BE4D76" w:rsidRPr="00BE4D76" w:rsidRDefault="00BE4D76" w:rsidP="00BE4D76">
            <w:pPr>
              <w:keepNext/>
              <w:keepLines/>
              <w:spacing w:after="0"/>
              <w:jc w:val="center"/>
              <w:rPr>
                <w:rFonts w:ascii="Arial" w:hAnsi="Arial"/>
                <w:sz w:val="18"/>
                <w:lang w:eastAsia="zh-CN"/>
              </w:rPr>
            </w:pPr>
            <w:r w:rsidRPr="00BE4D76">
              <w:rPr>
                <w:rFonts w:ascii="Arial" w:eastAsia="等线"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563FE011" w14:textId="77777777" w:rsidR="00BE4D76" w:rsidRPr="00BE4D76" w:rsidRDefault="00BE4D76" w:rsidP="00BE4D76">
            <w:pPr>
              <w:keepNext/>
              <w:keepLines/>
              <w:spacing w:after="0"/>
              <w:jc w:val="center"/>
              <w:rPr>
                <w:rFonts w:ascii="Arial" w:hAnsi="Arial"/>
                <w:sz w:val="18"/>
              </w:rPr>
            </w:pPr>
            <w:r w:rsidRPr="00BE4D76">
              <w:rPr>
                <w:rFonts w:ascii="Arial" w:eastAsia="宋体" w:hAnsi="Arial" w:cs="Arial"/>
                <w:color w:val="000000"/>
                <w:sz w:val="18"/>
                <w:szCs w:val="18"/>
                <w:lang w:val="en-US" w:eastAsia="zh-CN" w:bidi="ar"/>
              </w:rPr>
              <w:t>CA_n78(2A)_BCS0</w:t>
            </w:r>
          </w:p>
        </w:tc>
        <w:tc>
          <w:tcPr>
            <w:tcW w:w="2402" w:type="dxa"/>
            <w:gridSpan w:val="2"/>
            <w:tcBorders>
              <w:top w:val="nil"/>
              <w:left w:val="single" w:sz="4" w:space="0" w:color="auto"/>
              <w:bottom w:val="single" w:sz="4" w:space="0" w:color="auto"/>
              <w:right w:val="single" w:sz="4" w:space="0" w:color="auto"/>
            </w:tcBorders>
            <w:vAlign w:val="center"/>
          </w:tcPr>
          <w:p w14:paraId="6B83D5F9" w14:textId="77777777" w:rsidR="00BE4D76" w:rsidRPr="00BE4D76" w:rsidRDefault="00BE4D76" w:rsidP="00BE4D76">
            <w:pPr>
              <w:keepNext/>
              <w:keepLines/>
              <w:spacing w:after="0"/>
              <w:jc w:val="center"/>
              <w:rPr>
                <w:rFonts w:ascii="Arial" w:hAnsi="Arial"/>
                <w:sz w:val="18"/>
                <w:lang w:eastAsia="zh-CN"/>
              </w:rPr>
            </w:pPr>
          </w:p>
        </w:tc>
      </w:tr>
      <w:tr w:rsidR="00BE4D76" w:rsidRPr="00BE4D76" w14:paraId="384BD9A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B0E14C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w:t>
            </w:r>
            <w:r w:rsidRPr="00BE4D76">
              <w:rPr>
                <w:rFonts w:ascii="Arial" w:hAnsi="Arial"/>
                <w:sz w:val="18"/>
                <w:lang w:eastAsia="zh-CN"/>
              </w:rPr>
              <w:t>7</w:t>
            </w:r>
            <w:r w:rsidRPr="00BE4D76">
              <w:rPr>
                <w:rFonts w:ascii="Arial" w:hAnsi="Arial"/>
                <w:sz w:val="18"/>
                <w:lang w:val="sv-SE"/>
              </w:rPr>
              <w:t>A-</w:t>
            </w:r>
            <w:r w:rsidRPr="00BE4D76">
              <w:rPr>
                <w:rFonts w:ascii="Arial" w:hAnsi="Arial" w:hint="eastAsia"/>
                <w:sz w:val="18"/>
                <w:lang w:eastAsia="zh-CN"/>
              </w:rPr>
              <w:t>n</w:t>
            </w:r>
            <w:r w:rsidRPr="00BE4D76">
              <w:rPr>
                <w:rFonts w:ascii="Arial" w:hAnsi="Arial"/>
                <w:sz w:val="18"/>
                <w:lang w:eastAsia="zh-CN"/>
              </w:rPr>
              <w:t>28A</w:t>
            </w:r>
            <w:r w:rsidRPr="00BE4D76">
              <w:rPr>
                <w:rFonts w:ascii="Arial" w:eastAsia="宋体" w:hAnsi="Arial" w:hint="eastAsia"/>
                <w:sz w:val="18"/>
                <w:lang w:eastAsia="zh-CN"/>
              </w:rPr>
              <w:t>-n</w:t>
            </w:r>
            <w:r w:rsidRPr="00BE4D76">
              <w:rPr>
                <w:rFonts w:ascii="Arial" w:eastAsia="宋体" w:hAnsi="Arial"/>
                <w:sz w:val="18"/>
                <w:lang w:eastAsia="zh-CN"/>
              </w:rPr>
              <w:t>38</w:t>
            </w:r>
            <w:r w:rsidRPr="00BE4D76">
              <w:rPr>
                <w:rFonts w:ascii="Arial" w:eastAsia="宋体" w:hAnsi="Arial" w:hint="eastAsia"/>
                <w:sz w:val="18"/>
                <w:lang w:eastAsia="zh-CN"/>
              </w:rPr>
              <w:t>A</w:t>
            </w:r>
            <w:r w:rsidRPr="00BE4D76">
              <w:rPr>
                <w:rFonts w:ascii="Arial" w:eastAsia="宋体" w:hAnsi="Arial"/>
                <w:sz w:val="18"/>
                <w:vertAlign w:val="superscript"/>
                <w:lang w:eastAsia="zh-CN"/>
              </w:rPr>
              <w:t>11</w:t>
            </w:r>
          </w:p>
        </w:tc>
        <w:tc>
          <w:tcPr>
            <w:tcW w:w="2736" w:type="dxa"/>
            <w:gridSpan w:val="3"/>
            <w:tcBorders>
              <w:top w:val="single" w:sz="4" w:space="0" w:color="auto"/>
              <w:left w:val="single" w:sz="4" w:space="0" w:color="auto"/>
              <w:bottom w:val="nil"/>
              <w:right w:val="single" w:sz="4" w:space="0" w:color="auto"/>
            </w:tcBorders>
            <w:vAlign w:val="center"/>
          </w:tcPr>
          <w:p w14:paraId="0640D4B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eastAsia="zh-CN"/>
              </w:rPr>
              <w:t>n28</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02E2F7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hint="eastAsia"/>
                <w:sz w:val="18"/>
                <w:lang w:eastAsia="zh-CN"/>
              </w:rPr>
              <w:t>n</w:t>
            </w:r>
            <w:r w:rsidRPr="00BE4D76">
              <w:rPr>
                <w:rFonts w:ascii="Arial" w:hAnsi="Arial"/>
                <w:sz w:val="18"/>
                <w:lang w:eastAsia="zh-CN"/>
              </w:rPr>
              <w:t>7</w:t>
            </w:r>
          </w:p>
        </w:tc>
        <w:tc>
          <w:tcPr>
            <w:tcW w:w="4227" w:type="dxa"/>
            <w:tcBorders>
              <w:top w:val="single" w:sz="4" w:space="0" w:color="auto"/>
              <w:left w:val="single" w:sz="4" w:space="0" w:color="auto"/>
              <w:bottom w:val="single" w:sz="4" w:space="0" w:color="auto"/>
              <w:right w:val="single" w:sz="4" w:space="0" w:color="auto"/>
            </w:tcBorders>
            <w:vAlign w:val="center"/>
          </w:tcPr>
          <w:p w14:paraId="06DF31FC"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hAnsi="Arial"/>
                <w:sz w:val="18"/>
              </w:rPr>
              <w:t xml:space="preserve">5, </w:t>
            </w:r>
            <w:r w:rsidRPr="00BE4D76">
              <w:rPr>
                <w:rFonts w:ascii="Arial" w:hAnsi="Arial" w:hint="eastAsia"/>
                <w:sz w:val="18"/>
              </w:rPr>
              <w:t>1</w:t>
            </w:r>
            <w:r w:rsidRPr="00BE4D76">
              <w:rPr>
                <w:rFonts w:ascii="Arial" w:hAnsi="Arial"/>
                <w:sz w:val="18"/>
              </w:rPr>
              <w:t>0, 15, 20, 30, 40, 50</w:t>
            </w:r>
          </w:p>
        </w:tc>
        <w:tc>
          <w:tcPr>
            <w:tcW w:w="2402" w:type="dxa"/>
            <w:gridSpan w:val="2"/>
            <w:tcBorders>
              <w:top w:val="single" w:sz="4" w:space="0" w:color="auto"/>
              <w:left w:val="single" w:sz="4" w:space="0" w:color="auto"/>
              <w:bottom w:val="nil"/>
              <w:right w:val="single" w:sz="4" w:space="0" w:color="auto"/>
            </w:tcBorders>
            <w:vAlign w:val="center"/>
          </w:tcPr>
          <w:p w14:paraId="3B8D56E8" w14:textId="77777777" w:rsidR="00BE4D76" w:rsidRPr="00BE4D76" w:rsidRDefault="00BE4D76" w:rsidP="00BE4D76">
            <w:pPr>
              <w:keepNext/>
              <w:keepLines/>
              <w:spacing w:after="0"/>
              <w:jc w:val="center"/>
              <w:rPr>
                <w:rFonts w:ascii="Arial" w:hAnsi="Arial"/>
                <w:sz w:val="18"/>
                <w:lang w:val="en-US"/>
              </w:rPr>
            </w:pPr>
            <w:r w:rsidRPr="00BE4D76">
              <w:rPr>
                <w:rFonts w:ascii="Arial" w:hAnsi="Arial" w:hint="eastAsia"/>
                <w:sz w:val="18"/>
                <w:lang w:eastAsia="zh-CN"/>
              </w:rPr>
              <w:t>0</w:t>
            </w:r>
          </w:p>
        </w:tc>
      </w:tr>
      <w:tr w:rsidR="00E43759" w:rsidRPr="00BE4D76" w14:paraId="35FA011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0E92B3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C2ABCA3"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E9377C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hint="eastAsia"/>
                <w:sz w:val="18"/>
                <w:lang w:eastAsia="zh-CN"/>
              </w:rPr>
              <w:t>n</w:t>
            </w:r>
            <w:r w:rsidRPr="00BE4D76">
              <w:rPr>
                <w:rFonts w:ascii="Arial" w:hAnsi="Arial"/>
                <w:sz w:val="18"/>
                <w:lang w:eastAsia="zh-CN"/>
              </w:rPr>
              <w:t>28</w:t>
            </w:r>
          </w:p>
        </w:tc>
        <w:tc>
          <w:tcPr>
            <w:tcW w:w="4227" w:type="dxa"/>
            <w:tcBorders>
              <w:top w:val="single" w:sz="4" w:space="0" w:color="auto"/>
              <w:left w:val="single" w:sz="4" w:space="0" w:color="auto"/>
              <w:bottom w:val="single" w:sz="4" w:space="0" w:color="auto"/>
              <w:right w:val="single" w:sz="4" w:space="0" w:color="auto"/>
            </w:tcBorders>
            <w:vAlign w:val="center"/>
          </w:tcPr>
          <w:p w14:paraId="6A6700D5"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hAnsi="Arial"/>
                <w:sz w:val="18"/>
              </w:rPr>
              <w:t xml:space="preserve">5, </w:t>
            </w:r>
            <w:r w:rsidRPr="00BE4D76">
              <w:rPr>
                <w:rFonts w:ascii="Arial" w:hAnsi="Arial" w:hint="eastAsia"/>
                <w:sz w:val="18"/>
              </w:rPr>
              <w:t>1</w:t>
            </w:r>
            <w:r w:rsidRPr="00BE4D76">
              <w:rPr>
                <w:rFonts w:ascii="Arial" w:hAnsi="Arial"/>
                <w:sz w:val="18"/>
              </w:rPr>
              <w:t>0, 15, 20</w:t>
            </w:r>
          </w:p>
        </w:tc>
        <w:tc>
          <w:tcPr>
            <w:tcW w:w="2402" w:type="dxa"/>
            <w:gridSpan w:val="2"/>
            <w:tcBorders>
              <w:top w:val="nil"/>
              <w:left w:val="single" w:sz="4" w:space="0" w:color="auto"/>
              <w:bottom w:val="nil"/>
              <w:right w:val="single" w:sz="4" w:space="0" w:color="auto"/>
            </w:tcBorders>
            <w:vAlign w:val="center"/>
          </w:tcPr>
          <w:p w14:paraId="0C97C8AB" w14:textId="77777777" w:rsidR="00BE4D76" w:rsidRPr="00BE4D76" w:rsidRDefault="00BE4D76" w:rsidP="00BE4D76">
            <w:pPr>
              <w:keepNext/>
              <w:keepLines/>
              <w:spacing w:after="0"/>
              <w:jc w:val="center"/>
              <w:rPr>
                <w:rFonts w:ascii="Arial" w:hAnsi="Arial"/>
                <w:sz w:val="18"/>
                <w:lang w:val="en-US"/>
              </w:rPr>
            </w:pPr>
          </w:p>
        </w:tc>
      </w:tr>
      <w:tr w:rsidR="00BE4D76" w:rsidRPr="00BE4D76" w14:paraId="37571F5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307C4D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C163F05"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C7C8C6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hint="eastAsia"/>
                <w:sz w:val="18"/>
                <w:lang w:eastAsia="zh-CN"/>
              </w:rPr>
              <w:t>n</w:t>
            </w:r>
            <w:r w:rsidRPr="00BE4D76">
              <w:rPr>
                <w:rFonts w:ascii="Arial" w:hAnsi="Arial"/>
                <w:sz w:val="18"/>
                <w:lang w:eastAsia="zh-CN"/>
              </w:rPr>
              <w:t>38</w:t>
            </w:r>
          </w:p>
        </w:tc>
        <w:tc>
          <w:tcPr>
            <w:tcW w:w="4227" w:type="dxa"/>
            <w:tcBorders>
              <w:top w:val="single" w:sz="4" w:space="0" w:color="auto"/>
              <w:left w:val="single" w:sz="4" w:space="0" w:color="auto"/>
              <w:bottom w:val="single" w:sz="4" w:space="0" w:color="auto"/>
              <w:right w:val="single" w:sz="4" w:space="0" w:color="auto"/>
            </w:tcBorders>
            <w:vAlign w:val="center"/>
          </w:tcPr>
          <w:p w14:paraId="4122AF9F"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hAnsi="Arial"/>
                <w:sz w:val="18"/>
              </w:rPr>
              <w:t xml:space="preserve">5, </w:t>
            </w:r>
            <w:r w:rsidRPr="00BE4D76">
              <w:rPr>
                <w:rFonts w:ascii="Arial" w:hAnsi="Arial" w:hint="eastAsia"/>
                <w:sz w:val="18"/>
              </w:rPr>
              <w:t>1</w:t>
            </w:r>
            <w:r w:rsidRPr="00BE4D76">
              <w:rPr>
                <w:rFonts w:ascii="Arial" w:hAnsi="Arial"/>
                <w:sz w:val="18"/>
              </w:rPr>
              <w:t>0, 15, 20, 30, 40</w:t>
            </w:r>
          </w:p>
        </w:tc>
        <w:tc>
          <w:tcPr>
            <w:tcW w:w="2402" w:type="dxa"/>
            <w:gridSpan w:val="2"/>
            <w:tcBorders>
              <w:top w:val="nil"/>
              <w:left w:val="single" w:sz="4" w:space="0" w:color="auto"/>
              <w:bottom w:val="single" w:sz="4" w:space="0" w:color="auto"/>
              <w:right w:val="single" w:sz="4" w:space="0" w:color="auto"/>
            </w:tcBorders>
            <w:vAlign w:val="center"/>
          </w:tcPr>
          <w:p w14:paraId="6AB831B0" w14:textId="77777777" w:rsidR="00BE4D76" w:rsidRPr="00BE4D76" w:rsidRDefault="00BE4D76" w:rsidP="00BE4D76">
            <w:pPr>
              <w:keepNext/>
              <w:keepLines/>
              <w:spacing w:after="0"/>
              <w:jc w:val="center"/>
              <w:rPr>
                <w:rFonts w:ascii="Arial" w:hAnsi="Arial"/>
                <w:sz w:val="18"/>
                <w:lang w:val="en-US"/>
              </w:rPr>
            </w:pPr>
          </w:p>
        </w:tc>
      </w:tr>
      <w:tr w:rsidR="00BE4D76" w:rsidRPr="00BE4D76" w14:paraId="000DC7C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45AA78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CA_n7A-n28A-n78(2A)</w:t>
            </w:r>
          </w:p>
        </w:tc>
        <w:tc>
          <w:tcPr>
            <w:tcW w:w="2736" w:type="dxa"/>
            <w:gridSpan w:val="3"/>
            <w:tcBorders>
              <w:top w:val="single" w:sz="4" w:space="0" w:color="auto"/>
              <w:left w:val="single" w:sz="4" w:space="0" w:color="auto"/>
              <w:bottom w:val="nil"/>
              <w:right w:val="single" w:sz="4" w:space="0" w:color="auto"/>
            </w:tcBorders>
            <w:vAlign w:val="center"/>
          </w:tcPr>
          <w:p w14:paraId="44DA764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CA_n78(2A)</w:t>
            </w:r>
          </w:p>
          <w:p w14:paraId="0BF797FF"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CA_n7A-n28A</w:t>
            </w:r>
          </w:p>
          <w:p w14:paraId="348ED93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CA_n7A-n78A</w:t>
            </w:r>
          </w:p>
          <w:p w14:paraId="672F188C"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CA_n28A-n78A</w:t>
            </w:r>
          </w:p>
        </w:tc>
        <w:tc>
          <w:tcPr>
            <w:tcW w:w="1239" w:type="dxa"/>
            <w:gridSpan w:val="2"/>
            <w:tcBorders>
              <w:top w:val="single" w:sz="4" w:space="0" w:color="auto"/>
              <w:left w:val="single" w:sz="4" w:space="0" w:color="auto"/>
              <w:bottom w:val="single" w:sz="4" w:space="0" w:color="auto"/>
              <w:right w:val="single" w:sz="4" w:space="0" w:color="auto"/>
            </w:tcBorders>
          </w:tcPr>
          <w:p w14:paraId="14CD9458"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w:t>
            </w:r>
          </w:p>
        </w:tc>
        <w:tc>
          <w:tcPr>
            <w:tcW w:w="4227" w:type="dxa"/>
            <w:tcBorders>
              <w:top w:val="single" w:sz="4" w:space="0" w:color="auto"/>
              <w:left w:val="single" w:sz="4" w:space="0" w:color="auto"/>
              <w:bottom w:val="single" w:sz="4" w:space="0" w:color="auto"/>
              <w:right w:val="single" w:sz="4" w:space="0" w:color="auto"/>
            </w:tcBorders>
            <w:vAlign w:val="center"/>
          </w:tcPr>
          <w:p w14:paraId="2DC0B38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eastAsia="zh-CN"/>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54B35D4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0</w:t>
            </w:r>
          </w:p>
        </w:tc>
      </w:tr>
      <w:tr w:rsidR="00BE4D76" w:rsidRPr="00BE4D76" w14:paraId="72F3B4B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BB6017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063532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7D7AD31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6C0203B5"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5, 10, 15, 20</w:t>
            </w:r>
          </w:p>
        </w:tc>
        <w:tc>
          <w:tcPr>
            <w:tcW w:w="2402" w:type="dxa"/>
            <w:gridSpan w:val="2"/>
            <w:tcBorders>
              <w:top w:val="nil"/>
              <w:left w:val="single" w:sz="4" w:space="0" w:color="auto"/>
              <w:bottom w:val="nil"/>
              <w:right w:val="single" w:sz="4" w:space="0" w:color="auto"/>
            </w:tcBorders>
            <w:vAlign w:val="center"/>
          </w:tcPr>
          <w:p w14:paraId="24552ED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2A999A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A68C7E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0CA4A8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1B99F3D0"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7C2B333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eastAsia="zh-CN"/>
              </w:rPr>
              <w:t>CA_n78(2A)_BCS2</w:t>
            </w:r>
          </w:p>
        </w:tc>
        <w:tc>
          <w:tcPr>
            <w:tcW w:w="2402" w:type="dxa"/>
            <w:gridSpan w:val="2"/>
            <w:tcBorders>
              <w:top w:val="nil"/>
              <w:left w:val="single" w:sz="4" w:space="0" w:color="auto"/>
              <w:bottom w:val="single" w:sz="4" w:space="0" w:color="auto"/>
              <w:right w:val="single" w:sz="4" w:space="0" w:color="auto"/>
            </w:tcBorders>
            <w:vAlign w:val="center"/>
          </w:tcPr>
          <w:p w14:paraId="2059088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2C79D7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F77AD3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CA_n7A-n28A-n78A</w:t>
            </w:r>
          </w:p>
        </w:tc>
        <w:tc>
          <w:tcPr>
            <w:tcW w:w="2736" w:type="dxa"/>
            <w:gridSpan w:val="3"/>
            <w:tcBorders>
              <w:top w:val="single" w:sz="4" w:space="0" w:color="auto"/>
              <w:left w:val="single" w:sz="4" w:space="0" w:color="auto"/>
              <w:bottom w:val="nil"/>
              <w:right w:val="single" w:sz="4" w:space="0" w:color="auto"/>
            </w:tcBorders>
          </w:tcPr>
          <w:p w14:paraId="7D3D4795" w14:textId="77777777" w:rsidR="00BE4D76" w:rsidRPr="00BE4D76" w:rsidRDefault="00BE4D76" w:rsidP="00BE4D76">
            <w:pPr>
              <w:keepNext/>
              <w:keepLines/>
              <w:spacing w:after="0"/>
              <w:jc w:val="center"/>
              <w:rPr>
                <w:rFonts w:ascii="Arial" w:hAnsi="Arial"/>
                <w:sz w:val="18"/>
              </w:rPr>
            </w:pPr>
            <w:r w:rsidRPr="00BE4D76">
              <w:rPr>
                <w:rFonts w:ascii="Arial" w:hAnsi="Arial" w:cs="Arial"/>
                <w:sz w:val="18"/>
                <w:szCs w:val="18"/>
              </w:rPr>
              <w:t>CA_n7A-n78A</w:t>
            </w:r>
            <w:r w:rsidRPr="00BE4D76">
              <w:rPr>
                <w:rFonts w:ascii="Arial" w:hAnsi="Arial" w:cs="Arial"/>
                <w:sz w:val="18"/>
                <w:szCs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2F0243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41A9A92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24CACA8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BE4D76" w:rsidRPr="00BE4D76" w14:paraId="002E1B2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EEFC51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1F685F9E" w14:textId="77777777" w:rsidR="00BE4D76" w:rsidRPr="00BE4D76" w:rsidRDefault="00BE4D76" w:rsidP="00BE4D76">
            <w:pPr>
              <w:keepNext/>
              <w:keepLines/>
              <w:spacing w:after="0"/>
              <w:jc w:val="center"/>
              <w:rPr>
                <w:rFonts w:ascii="Arial" w:hAnsi="Arial"/>
                <w:sz w:val="18"/>
              </w:rPr>
            </w:pPr>
            <w:r w:rsidRPr="00BE4D76">
              <w:rPr>
                <w:rFonts w:ascii="Arial" w:hAnsi="Arial" w:cs="Arial"/>
                <w:sz w:val="18"/>
                <w:szCs w:val="18"/>
              </w:rPr>
              <w:t>CA_n28A-n78A</w:t>
            </w:r>
            <w:r w:rsidRPr="00BE4D76">
              <w:rPr>
                <w:rFonts w:ascii="Arial" w:hAnsi="Arial" w:cs="Arial"/>
                <w:sz w:val="18"/>
                <w:szCs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228F19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77C8E26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70A189B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F3A17B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3D4C55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4A38575" w14:textId="77777777" w:rsidR="00BE4D76" w:rsidRPr="00BE4D76" w:rsidRDefault="00BE4D76" w:rsidP="00BE4D76">
            <w:pPr>
              <w:keepNext/>
              <w:keepLines/>
              <w:spacing w:after="0"/>
              <w:jc w:val="center"/>
              <w:rPr>
                <w:rFonts w:ascii="Arial" w:hAnsi="Arial"/>
                <w:sz w:val="18"/>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0439C1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1CC866C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10, 15, 20, 25, 30, 40, 50, 60, 80, 90, 100</w:t>
            </w:r>
          </w:p>
        </w:tc>
        <w:tc>
          <w:tcPr>
            <w:tcW w:w="2402" w:type="dxa"/>
            <w:gridSpan w:val="2"/>
            <w:tcBorders>
              <w:top w:val="nil"/>
              <w:left w:val="single" w:sz="4" w:space="0" w:color="auto"/>
              <w:bottom w:val="single" w:sz="4" w:space="0" w:color="auto"/>
              <w:right w:val="single" w:sz="4" w:space="0" w:color="auto"/>
            </w:tcBorders>
            <w:vAlign w:val="center"/>
          </w:tcPr>
          <w:p w14:paraId="4F1AB90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C333A6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2AD9CB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single" w:sz="4" w:space="0" w:color="auto"/>
              <w:left w:val="single" w:sz="4" w:space="0" w:color="auto"/>
              <w:bottom w:val="nil"/>
              <w:right w:val="single" w:sz="4" w:space="0" w:color="auto"/>
            </w:tcBorders>
            <w:vAlign w:val="center"/>
          </w:tcPr>
          <w:p w14:paraId="5961869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CA_n7A-n28A</w:t>
            </w:r>
          </w:p>
          <w:p w14:paraId="0D747F7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CA_n7A-n78A</w:t>
            </w:r>
          </w:p>
          <w:p w14:paraId="4949A17C" w14:textId="77777777" w:rsidR="00BE4D76" w:rsidRPr="00BE4D76" w:rsidRDefault="00BE4D76" w:rsidP="00BE4D76">
            <w:pPr>
              <w:keepNext/>
              <w:keepLines/>
              <w:spacing w:after="0"/>
              <w:jc w:val="center"/>
              <w:rPr>
                <w:rFonts w:ascii="Arial" w:hAnsi="Arial"/>
                <w:sz w:val="18"/>
              </w:rPr>
            </w:pPr>
            <w:r w:rsidRPr="00BE4D76">
              <w:rPr>
                <w:rFonts w:ascii="Arial" w:hAnsi="Arial"/>
                <w:sz w:val="18"/>
                <w:szCs w:val="18"/>
                <w:lang w:val="en-US" w:eastAsia="zh-CN"/>
              </w:rPr>
              <w:t>CA_n28A-n78A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8C4FBE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2801597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56D1DDB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1417F80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45540F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5AAF823" w14:textId="77777777" w:rsidR="00BE4D76" w:rsidRPr="00BE4D76" w:rsidRDefault="00BE4D76" w:rsidP="00BE4D76">
            <w:pPr>
              <w:keepNext/>
              <w:keepLines/>
              <w:spacing w:after="0"/>
              <w:jc w:val="center"/>
              <w:rPr>
                <w:rFonts w:ascii="Arial" w:hAnsi="Arial"/>
                <w:sz w:val="18"/>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AFE227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027D219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157DBF1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E4E255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691D60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3CD26C2" w14:textId="77777777" w:rsidR="00BE4D76" w:rsidRPr="00BE4D76" w:rsidRDefault="00BE4D76" w:rsidP="00BE4D76">
            <w:pPr>
              <w:keepNext/>
              <w:keepLines/>
              <w:spacing w:after="0"/>
              <w:jc w:val="center"/>
              <w:rPr>
                <w:rFonts w:ascii="Arial" w:hAnsi="Arial"/>
                <w:sz w:val="18"/>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054B45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C96917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10, 15, 20, 25, 30, 40, 50, 60, 70</w:t>
            </w:r>
            <w:r w:rsidRPr="00BE4D76">
              <w:rPr>
                <w:rFonts w:ascii="Arial" w:hAnsi="Arial"/>
                <w:sz w:val="18"/>
                <w:vertAlign w:val="superscript"/>
                <w:lang w:val="en-US" w:eastAsia="zh-CN" w:bidi="ar"/>
              </w:rPr>
              <w:t>4</w:t>
            </w:r>
            <w:r w:rsidRPr="00BE4D76">
              <w:rPr>
                <w:rFonts w:ascii="Arial" w:hAnsi="Arial"/>
                <w:sz w:val="18"/>
                <w:lang w:val="en-US" w:eastAsia="zh-CN" w:bidi="ar"/>
              </w:rPr>
              <w:t>, 80, 90, 100</w:t>
            </w:r>
          </w:p>
        </w:tc>
        <w:tc>
          <w:tcPr>
            <w:tcW w:w="2402" w:type="dxa"/>
            <w:gridSpan w:val="2"/>
            <w:tcBorders>
              <w:top w:val="nil"/>
              <w:left w:val="single" w:sz="4" w:space="0" w:color="auto"/>
              <w:bottom w:val="single" w:sz="4" w:space="0" w:color="auto"/>
              <w:right w:val="single" w:sz="4" w:space="0" w:color="auto"/>
            </w:tcBorders>
            <w:vAlign w:val="center"/>
          </w:tcPr>
          <w:p w14:paraId="47568C3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ED13E4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6FB9B7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CA_n7A-n28A-n78C</w:t>
            </w:r>
          </w:p>
        </w:tc>
        <w:tc>
          <w:tcPr>
            <w:tcW w:w="2736" w:type="dxa"/>
            <w:gridSpan w:val="3"/>
            <w:tcBorders>
              <w:top w:val="single" w:sz="4" w:space="0" w:color="auto"/>
              <w:left w:val="single" w:sz="4" w:space="0" w:color="auto"/>
              <w:bottom w:val="nil"/>
              <w:right w:val="single" w:sz="4" w:space="0" w:color="auto"/>
            </w:tcBorders>
            <w:vAlign w:val="center"/>
          </w:tcPr>
          <w:p w14:paraId="2D88707D" w14:textId="77777777" w:rsidR="00BE4D76" w:rsidRPr="00BE4D76" w:rsidRDefault="00BE4D76" w:rsidP="00BE4D76">
            <w:pPr>
              <w:keepNext/>
              <w:keepLines/>
              <w:spacing w:after="0"/>
              <w:jc w:val="center"/>
              <w:rPr>
                <w:rFonts w:ascii="Arial" w:hAnsi="Arial"/>
                <w:sz w:val="18"/>
              </w:rPr>
            </w:pPr>
            <w:r w:rsidRPr="00BE4D76">
              <w:rPr>
                <w:rFonts w:ascii="Arial" w:hAnsi="Arial" w:hint="eastAsia"/>
                <w:sz w:val="18"/>
                <w:lang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5024E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2BA3B1C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41E87B5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7345178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C4E288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D7629AC" w14:textId="77777777" w:rsidR="00BE4D76" w:rsidRPr="00BE4D76" w:rsidRDefault="00BE4D76" w:rsidP="00BE4D76">
            <w:pPr>
              <w:keepNext/>
              <w:keepLines/>
              <w:spacing w:after="0"/>
              <w:jc w:val="center"/>
              <w:rPr>
                <w:rFonts w:ascii="Arial" w:hAnsi="Arial"/>
                <w:sz w:val="18"/>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92988C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3970CCE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3770890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A812B5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CA53F6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A7F5C9E" w14:textId="77777777" w:rsidR="00BE4D76" w:rsidRPr="00BE4D76" w:rsidRDefault="00BE4D76" w:rsidP="00BE4D76">
            <w:pPr>
              <w:keepNext/>
              <w:keepLines/>
              <w:spacing w:after="0"/>
              <w:jc w:val="center"/>
              <w:rPr>
                <w:rFonts w:ascii="Arial" w:hAnsi="Arial"/>
                <w:sz w:val="18"/>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310E45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6A14369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CA_n78C_BCS1</w:t>
            </w:r>
          </w:p>
        </w:tc>
        <w:tc>
          <w:tcPr>
            <w:tcW w:w="2402" w:type="dxa"/>
            <w:gridSpan w:val="2"/>
            <w:tcBorders>
              <w:top w:val="nil"/>
              <w:left w:val="single" w:sz="4" w:space="0" w:color="auto"/>
              <w:bottom w:val="single" w:sz="4" w:space="0" w:color="auto"/>
              <w:right w:val="single" w:sz="4" w:space="0" w:color="auto"/>
            </w:tcBorders>
            <w:vAlign w:val="center"/>
          </w:tcPr>
          <w:p w14:paraId="247E409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F9723B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8676DF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CA_n7B-n28A-n78A</w:t>
            </w:r>
          </w:p>
        </w:tc>
        <w:tc>
          <w:tcPr>
            <w:tcW w:w="2736" w:type="dxa"/>
            <w:gridSpan w:val="3"/>
            <w:tcBorders>
              <w:top w:val="single" w:sz="4" w:space="0" w:color="auto"/>
              <w:left w:val="single" w:sz="4" w:space="0" w:color="auto"/>
              <w:bottom w:val="nil"/>
              <w:right w:val="single" w:sz="4" w:space="0" w:color="auto"/>
            </w:tcBorders>
            <w:vAlign w:val="center"/>
          </w:tcPr>
          <w:p w14:paraId="62F23E4C"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CA_n7A-n78A</w:t>
            </w:r>
            <w:r w:rsidRPr="00BE4D76">
              <w:rPr>
                <w:rFonts w:ascii="Arial" w:hAnsi="Arial"/>
                <w:sz w:val="18"/>
                <w:vertAlign w:val="superscript"/>
              </w:rPr>
              <w:t>7</w:t>
            </w:r>
          </w:p>
          <w:p w14:paraId="024CD1D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rPr>
              <w:t>CA_n28A-n78A</w:t>
            </w:r>
            <w:r w:rsidRPr="00BE4D76">
              <w:rPr>
                <w:rFonts w:ascii="Arial" w:hAnsi="Arial"/>
                <w:sz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81ACB9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1702542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CA_n7B_BCS0</w:t>
            </w:r>
          </w:p>
        </w:tc>
        <w:tc>
          <w:tcPr>
            <w:tcW w:w="2402" w:type="dxa"/>
            <w:gridSpan w:val="2"/>
            <w:tcBorders>
              <w:top w:val="single" w:sz="4" w:space="0" w:color="auto"/>
              <w:left w:val="single" w:sz="4" w:space="0" w:color="auto"/>
              <w:bottom w:val="nil"/>
              <w:right w:val="single" w:sz="4" w:space="0" w:color="auto"/>
            </w:tcBorders>
            <w:vAlign w:val="center"/>
          </w:tcPr>
          <w:p w14:paraId="4F6422C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573CBE9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44284F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6F2DA6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DB0AA5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1D844D36"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7792D68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88DD67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067FCD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05AE1F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99B031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AD16A35"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10, 15, 20, 25, 30, 40, 50, 60, 80, 90, 100</w:t>
            </w:r>
          </w:p>
        </w:tc>
        <w:tc>
          <w:tcPr>
            <w:tcW w:w="2402" w:type="dxa"/>
            <w:gridSpan w:val="2"/>
            <w:tcBorders>
              <w:top w:val="nil"/>
              <w:left w:val="single" w:sz="4" w:space="0" w:color="auto"/>
              <w:bottom w:val="single" w:sz="4" w:space="0" w:color="auto"/>
              <w:right w:val="single" w:sz="4" w:space="0" w:color="auto"/>
            </w:tcBorders>
            <w:vAlign w:val="center"/>
          </w:tcPr>
          <w:p w14:paraId="5EE4549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EA9723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46929C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single" w:sz="4" w:space="0" w:color="auto"/>
              <w:left w:val="single" w:sz="4" w:space="0" w:color="auto"/>
              <w:bottom w:val="nil"/>
              <w:right w:val="single" w:sz="4" w:space="0" w:color="auto"/>
            </w:tcBorders>
            <w:vAlign w:val="center"/>
          </w:tcPr>
          <w:p w14:paraId="0174D16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CA_n7A-n28A</w:t>
            </w:r>
          </w:p>
          <w:p w14:paraId="7992E82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CA_n7A-n78A</w:t>
            </w:r>
          </w:p>
          <w:p w14:paraId="13E060A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CA_n28A-n78A</w:t>
            </w:r>
          </w:p>
          <w:p w14:paraId="21E7E4A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CA_n7B</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83C485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1BB011B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CA_n7B_BCS0</w:t>
            </w:r>
          </w:p>
        </w:tc>
        <w:tc>
          <w:tcPr>
            <w:tcW w:w="2402" w:type="dxa"/>
            <w:gridSpan w:val="2"/>
            <w:tcBorders>
              <w:top w:val="single" w:sz="4" w:space="0" w:color="auto"/>
              <w:left w:val="single" w:sz="4" w:space="0" w:color="auto"/>
              <w:bottom w:val="nil"/>
              <w:right w:val="single" w:sz="4" w:space="0" w:color="auto"/>
            </w:tcBorders>
            <w:vAlign w:val="center"/>
          </w:tcPr>
          <w:p w14:paraId="4CA55B3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28878E2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58ED5D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3AF2FC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2C839A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1659D35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0F0E094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70307A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364B34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93E671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A067F8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1658311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w:t>
            </w:r>
            <w:r w:rsidRPr="00BE4D76">
              <w:rPr>
                <w:rFonts w:ascii="Arial" w:hAnsi="Arial"/>
                <w:sz w:val="18"/>
                <w:vertAlign w:val="superscript"/>
                <w:lang w:val="en-US" w:eastAsia="zh-CN" w:bidi="ar"/>
              </w:rPr>
              <w:t>4</w:t>
            </w:r>
            <w:r w:rsidRPr="00BE4D76">
              <w:rPr>
                <w:rFonts w:ascii="Arial" w:hAnsi="Arial"/>
                <w:sz w:val="18"/>
                <w:lang w:val="en-US" w:eastAsia="zh-CN" w:bidi="ar"/>
              </w:rPr>
              <w:t>, 80, 90, 100</w:t>
            </w:r>
          </w:p>
        </w:tc>
        <w:tc>
          <w:tcPr>
            <w:tcW w:w="2402" w:type="dxa"/>
            <w:gridSpan w:val="2"/>
            <w:tcBorders>
              <w:top w:val="nil"/>
              <w:left w:val="single" w:sz="4" w:space="0" w:color="auto"/>
              <w:bottom w:val="single" w:sz="4" w:space="0" w:color="auto"/>
              <w:right w:val="single" w:sz="4" w:space="0" w:color="auto"/>
            </w:tcBorders>
            <w:vAlign w:val="center"/>
          </w:tcPr>
          <w:p w14:paraId="50603CA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45D8B96"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A49E56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CA_n7B-n28A-n78(2A)</w:t>
            </w:r>
          </w:p>
        </w:tc>
        <w:tc>
          <w:tcPr>
            <w:tcW w:w="2736" w:type="dxa"/>
            <w:gridSpan w:val="3"/>
            <w:tcBorders>
              <w:top w:val="single" w:sz="4" w:space="0" w:color="auto"/>
              <w:left w:val="single" w:sz="4" w:space="0" w:color="auto"/>
              <w:bottom w:val="nil"/>
              <w:right w:val="single" w:sz="4" w:space="0" w:color="auto"/>
            </w:tcBorders>
            <w:vAlign w:val="center"/>
          </w:tcPr>
          <w:p w14:paraId="2FF2F97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CA_n7B</w:t>
            </w:r>
          </w:p>
          <w:p w14:paraId="1759EC0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CA_n78(2A)</w:t>
            </w:r>
          </w:p>
          <w:p w14:paraId="6FC19F0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CA_n7A-n28A</w:t>
            </w:r>
          </w:p>
          <w:p w14:paraId="71FF272F"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CA_n7A-n78A</w:t>
            </w:r>
          </w:p>
          <w:p w14:paraId="648F2D4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CA_n28A-n78A</w:t>
            </w:r>
          </w:p>
        </w:tc>
        <w:tc>
          <w:tcPr>
            <w:tcW w:w="1239" w:type="dxa"/>
            <w:gridSpan w:val="2"/>
            <w:tcBorders>
              <w:top w:val="single" w:sz="4" w:space="0" w:color="auto"/>
              <w:left w:val="single" w:sz="4" w:space="0" w:color="auto"/>
              <w:bottom w:val="single" w:sz="4" w:space="0" w:color="auto"/>
              <w:right w:val="single" w:sz="4" w:space="0" w:color="auto"/>
            </w:tcBorders>
          </w:tcPr>
          <w:p w14:paraId="63C9230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n7</w:t>
            </w:r>
          </w:p>
        </w:tc>
        <w:tc>
          <w:tcPr>
            <w:tcW w:w="4227" w:type="dxa"/>
            <w:tcBorders>
              <w:top w:val="single" w:sz="4" w:space="0" w:color="auto"/>
              <w:left w:val="single" w:sz="4" w:space="0" w:color="auto"/>
              <w:bottom w:val="single" w:sz="4" w:space="0" w:color="auto"/>
              <w:right w:val="single" w:sz="4" w:space="0" w:color="auto"/>
            </w:tcBorders>
            <w:vAlign w:val="center"/>
          </w:tcPr>
          <w:p w14:paraId="3652D29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rPr>
              <w:t>CA_n7B_BCS0</w:t>
            </w:r>
          </w:p>
        </w:tc>
        <w:tc>
          <w:tcPr>
            <w:tcW w:w="2402" w:type="dxa"/>
            <w:gridSpan w:val="2"/>
            <w:tcBorders>
              <w:top w:val="single" w:sz="4" w:space="0" w:color="auto"/>
              <w:left w:val="single" w:sz="4" w:space="0" w:color="auto"/>
              <w:bottom w:val="nil"/>
              <w:right w:val="single" w:sz="4" w:space="0" w:color="auto"/>
            </w:tcBorders>
            <w:vAlign w:val="center"/>
          </w:tcPr>
          <w:p w14:paraId="2266948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0</w:t>
            </w:r>
          </w:p>
        </w:tc>
      </w:tr>
      <w:tr w:rsidR="00BE4D76" w:rsidRPr="00BE4D76" w14:paraId="4AD806B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3C0D35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778358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19AB3B9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591AC44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rPr>
              <w:t>5, 10, 15, 20</w:t>
            </w:r>
          </w:p>
        </w:tc>
        <w:tc>
          <w:tcPr>
            <w:tcW w:w="2402" w:type="dxa"/>
            <w:gridSpan w:val="2"/>
            <w:tcBorders>
              <w:top w:val="nil"/>
              <w:left w:val="single" w:sz="4" w:space="0" w:color="auto"/>
              <w:bottom w:val="nil"/>
              <w:right w:val="single" w:sz="4" w:space="0" w:color="auto"/>
            </w:tcBorders>
            <w:vAlign w:val="center"/>
          </w:tcPr>
          <w:p w14:paraId="72E80A1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CB9E37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C85BBB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17E7E1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3CB938A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28BF9D9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rPr>
              <w:t>CA_n78(2A)_BCS2</w:t>
            </w:r>
          </w:p>
        </w:tc>
        <w:tc>
          <w:tcPr>
            <w:tcW w:w="2402" w:type="dxa"/>
            <w:gridSpan w:val="2"/>
            <w:tcBorders>
              <w:top w:val="nil"/>
              <w:left w:val="single" w:sz="4" w:space="0" w:color="auto"/>
              <w:bottom w:val="single" w:sz="4" w:space="0" w:color="auto"/>
              <w:right w:val="single" w:sz="4" w:space="0" w:color="auto"/>
            </w:tcBorders>
            <w:vAlign w:val="center"/>
          </w:tcPr>
          <w:p w14:paraId="5A0D567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AB9AB3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125787A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CA_n7A-n38A-n78A</w:t>
            </w:r>
            <w:r w:rsidRPr="00BE4D76">
              <w:rPr>
                <w:rFonts w:ascii="Arial" w:hAnsi="Arial"/>
                <w:sz w:val="18"/>
                <w:vertAlign w:val="superscript"/>
                <w:lang w:eastAsia="zh-CN"/>
              </w:rPr>
              <w:t>10</w:t>
            </w:r>
          </w:p>
        </w:tc>
        <w:tc>
          <w:tcPr>
            <w:tcW w:w="2736" w:type="dxa"/>
            <w:gridSpan w:val="3"/>
            <w:tcBorders>
              <w:top w:val="single" w:sz="4" w:space="0" w:color="auto"/>
              <w:left w:val="single" w:sz="4" w:space="0" w:color="auto"/>
              <w:bottom w:val="nil"/>
              <w:right w:val="single" w:sz="4" w:space="0" w:color="auto"/>
            </w:tcBorders>
            <w:vAlign w:val="center"/>
          </w:tcPr>
          <w:p w14:paraId="42FCA39B" w14:textId="77777777" w:rsidR="00BE4D76" w:rsidRPr="00BE4D76" w:rsidRDefault="00BE4D76" w:rsidP="00BE4D76">
            <w:pPr>
              <w:keepNext/>
              <w:keepLines/>
              <w:spacing w:after="0"/>
              <w:jc w:val="center"/>
              <w:rPr>
                <w:rFonts w:ascii="Arial" w:hAnsi="Arial"/>
                <w:sz w:val="18"/>
                <w:lang w:val="en-US" w:eastAsia="zh-CN"/>
              </w:rPr>
            </w:pPr>
            <w:r w:rsidRPr="00BE4D76">
              <w:rPr>
                <w:rFonts w:ascii="Calibri" w:hAnsi="Calibri" w:cs="Calibri"/>
                <w:sz w:val="18"/>
                <w:szCs w:val="18"/>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11D4E24" w14:textId="77777777" w:rsidR="00BE4D76" w:rsidRPr="00BE4D76" w:rsidRDefault="00BE4D76" w:rsidP="00BE4D76">
            <w:pPr>
              <w:keepNext/>
              <w:keepLines/>
              <w:spacing w:after="0"/>
              <w:jc w:val="center"/>
              <w:rPr>
                <w:rFonts w:ascii="Arial" w:hAnsi="Arial"/>
                <w:sz w:val="18"/>
                <w:lang w:val="en-US"/>
              </w:rPr>
            </w:pPr>
            <w:r w:rsidRPr="00BE4D76">
              <w:rPr>
                <w:rFonts w:ascii="Arial" w:hAnsi="Arial" w:cs="Arial"/>
                <w:sz w:val="18"/>
                <w:szCs w:val="18"/>
                <w:lang w:eastAsia="en-GB"/>
              </w:rPr>
              <w:t>n7</w:t>
            </w:r>
          </w:p>
        </w:tc>
        <w:tc>
          <w:tcPr>
            <w:tcW w:w="4227" w:type="dxa"/>
            <w:tcBorders>
              <w:top w:val="single" w:sz="4" w:space="0" w:color="auto"/>
              <w:left w:val="single" w:sz="4" w:space="0" w:color="auto"/>
              <w:bottom w:val="single" w:sz="4" w:space="0" w:color="auto"/>
              <w:right w:val="single" w:sz="4" w:space="0" w:color="auto"/>
            </w:tcBorders>
            <w:vAlign w:val="center"/>
          </w:tcPr>
          <w:p w14:paraId="0C4BBD4F" w14:textId="77777777" w:rsidR="00BE4D76" w:rsidRPr="00BE4D76" w:rsidRDefault="00BE4D76" w:rsidP="00BE4D76">
            <w:pPr>
              <w:keepNext/>
              <w:keepLines/>
              <w:spacing w:after="0"/>
              <w:jc w:val="center"/>
              <w:rPr>
                <w:rFonts w:ascii="Arial" w:hAnsi="Arial"/>
                <w:sz w:val="18"/>
                <w:lang w:val="en-US"/>
              </w:rPr>
            </w:pPr>
            <w:r w:rsidRPr="00BE4D76">
              <w:rPr>
                <w:rFonts w:ascii="Arial" w:eastAsia="等线" w:hAnsi="Arial" w:cs="Arial"/>
                <w:kern w:val="2"/>
                <w:sz w:val="18"/>
                <w:szCs w:val="22"/>
                <w:lang w:val="en-US" w:eastAsia="zh-CN"/>
              </w:rPr>
              <w:t>5, 10, 15, 20, 25, 30</w:t>
            </w:r>
            <w:r w:rsidRPr="00BE4D76">
              <w:rPr>
                <w:rFonts w:ascii="Arial" w:eastAsia="等线" w:hAnsi="Arial" w:cs="Arial" w:hint="eastAsia"/>
                <w:kern w:val="2"/>
                <w:sz w:val="18"/>
                <w:szCs w:val="22"/>
                <w:lang w:val="en-US" w:eastAsia="zh-CN"/>
              </w:rPr>
              <w:t>, 40, 50</w:t>
            </w:r>
          </w:p>
        </w:tc>
        <w:tc>
          <w:tcPr>
            <w:tcW w:w="2402" w:type="dxa"/>
            <w:gridSpan w:val="2"/>
            <w:tcBorders>
              <w:top w:val="single" w:sz="4" w:space="0" w:color="auto"/>
              <w:left w:val="single" w:sz="4" w:space="0" w:color="auto"/>
              <w:bottom w:val="nil"/>
              <w:right w:val="single" w:sz="4" w:space="0" w:color="auto"/>
            </w:tcBorders>
            <w:vAlign w:val="center"/>
          </w:tcPr>
          <w:p w14:paraId="50AA277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MS Mincho" w:hAnsi="Arial"/>
                <w:kern w:val="2"/>
                <w:sz w:val="18"/>
                <w:szCs w:val="22"/>
                <w:lang w:val="en-US" w:eastAsia="zh-CN"/>
              </w:rPr>
              <w:t>0</w:t>
            </w:r>
          </w:p>
        </w:tc>
      </w:tr>
      <w:tr w:rsidR="00BE4D76" w:rsidRPr="00BE4D76" w14:paraId="0BA3E319"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2FE96D4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91183D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FFBF3E0" w14:textId="77777777" w:rsidR="00BE4D76" w:rsidRPr="00BE4D76" w:rsidRDefault="00BE4D76" w:rsidP="00BE4D76">
            <w:pPr>
              <w:keepNext/>
              <w:keepLines/>
              <w:spacing w:after="0"/>
              <w:jc w:val="center"/>
              <w:rPr>
                <w:rFonts w:ascii="Arial" w:hAnsi="Arial"/>
                <w:sz w:val="18"/>
                <w:lang w:val="en-US"/>
              </w:rPr>
            </w:pPr>
            <w:r w:rsidRPr="00BE4D76">
              <w:rPr>
                <w:rFonts w:ascii="Arial" w:hAnsi="Arial" w:cs="Arial"/>
                <w:sz w:val="18"/>
                <w:szCs w:val="18"/>
                <w:lang w:eastAsia="en-GB"/>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1FC79C43"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cs="Arial"/>
                <w:sz w:val="18"/>
                <w:szCs w:val="18"/>
                <w:lang w:val="en-US" w:eastAsia="zh-CN" w:bidi="ar"/>
              </w:rPr>
              <w:t>5, 10, 15, 20</w:t>
            </w:r>
            <w:r w:rsidRPr="00BE4D76">
              <w:rPr>
                <w:rFonts w:ascii="Arial" w:eastAsia="宋体" w:hAnsi="Arial" w:cs="Arial" w:hint="eastAsia"/>
                <w:sz w:val="18"/>
                <w:szCs w:val="18"/>
                <w:lang w:val="en-US" w:eastAsia="zh-CN" w:bidi="ar"/>
              </w:rPr>
              <w:t xml:space="preserve">, </w:t>
            </w:r>
            <w:r w:rsidRPr="00BE4D76">
              <w:rPr>
                <w:rFonts w:ascii="Arial" w:eastAsia="等线" w:hAnsi="Arial" w:cs="Arial"/>
                <w:kern w:val="2"/>
                <w:sz w:val="18"/>
                <w:szCs w:val="22"/>
                <w:lang w:val="en-US" w:eastAsia="zh-CN"/>
              </w:rPr>
              <w:t>25, 30</w:t>
            </w:r>
            <w:r w:rsidRPr="00BE4D76">
              <w:rPr>
                <w:rFonts w:ascii="Arial" w:eastAsia="等线" w:hAnsi="Arial" w:cs="Arial" w:hint="eastAsia"/>
                <w:kern w:val="2"/>
                <w:sz w:val="18"/>
                <w:szCs w:val="22"/>
                <w:lang w:val="en-US" w:eastAsia="zh-CN"/>
              </w:rPr>
              <w:t>, 40</w:t>
            </w:r>
          </w:p>
        </w:tc>
        <w:tc>
          <w:tcPr>
            <w:tcW w:w="2402" w:type="dxa"/>
            <w:gridSpan w:val="2"/>
            <w:tcBorders>
              <w:top w:val="nil"/>
              <w:left w:val="single" w:sz="4" w:space="0" w:color="auto"/>
              <w:bottom w:val="nil"/>
              <w:right w:val="single" w:sz="4" w:space="0" w:color="auto"/>
            </w:tcBorders>
            <w:vAlign w:val="center"/>
          </w:tcPr>
          <w:p w14:paraId="47C27F8B"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4CC3E4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294BE34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F5A6F7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B73C256" w14:textId="77777777" w:rsidR="00BE4D76" w:rsidRPr="00BE4D76" w:rsidRDefault="00BE4D76" w:rsidP="00BE4D76">
            <w:pPr>
              <w:keepNext/>
              <w:keepLines/>
              <w:spacing w:after="0"/>
              <w:jc w:val="center"/>
              <w:rPr>
                <w:rFonts w:ascii="Arial" w:hAnsi="Arial"/>
                <w:sz w:val="18"/>
                <w:lang w:val="en-US"/>
              </w:rPr>
            </w:pPr>
            <w:r w:rsidRPr="00BE4D76">
              <w:rPr>
                <w:rFonts w:ascii="Arial" w:hAnsi="Arial" w:cs="Arial"/>
                <w:sz w:val="18"/>
                <w:szCs w:val="18"/>
                <w:lang w:eastAsia="en-GB"/>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12F3325D"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cs="Arial"/>
                <w:kern w:val="2"/>
                <w:sz w:val="18"/>
                <w:szCs w:val="18"/>
                <w:lang w:val="en-US" w:eastAsia="zh-CN" w:bidi="ar"/>
              </w:rPr>
              <w:t xml:space="preserve">10, </w:t>
            </w:r>
            <w:r w:rsidRPr="00BE4D76">
              <w:rPr>
                <w:rFonts w:ascii="Arial" w:eastAsia="宋体" w:hAnsi="Arial" w:cs="Arial"/>
                <w:sz w:val="18"/>
                <w:szCs w:val="18"/>
                <w:lang w:val="en-US" w:eastAsia="zh-CN" w:bidi="ar"/>
              </w:rPr>
              <w:t>15</w:t>
            </w:r>
            <w:r w:rsidRPr="00BE4D76">
              <w:rPr>
                <w:rFonts w:ascii="Arial" w:eastAsia="宋体" w:hAnsi="Arial" w:cs="Arial"/>
                <w:kern w:val="2"/>
                <w:sz w:val="18"/>
                <w:szCs w:val="18"/>
                <w:lang w:val="en-US" w:eastAsia="zh-CN" w:bidi="ar"/>
              </w:rPr>
              <w:t xml:space="preserve">, </w:t>
            </w:r>
            <w:r w:rsidRPr="00BE4D76">
              <w:rPr>
                <w:rFonts w:ascii="Arial" w:eastAsia="宋体" w:hAnsi="Arial" w:cs="Arial"/>
                <w:sz w:val="18"/>
                <w:szCs w:val="18"/>
                <w:lang w:val="en-US" w:eastAsia="zh-CN" w:bidi="ar"/>
              </w:rPr>
              <w:t>20</w:t>
            </w:r>
            <w:r w:rsidRPr="00BE4D76">
              <w:rPr>
                <w:rFonts w:ascii="Arial" w:eastAsia="宋体" w:hAnsi="Arial" w:cs="Arial"/>
                <w:kern w:val="2"/>
                <w:sz w:val="18"/>
                <w:szCs w:val="18"/>
                <w:lang w:val="en-US" w:eastAsia="zh-CN" w:bidi="ar"/>
              </w:rPr>
              <w:t xml:space="preserve">, </w:t>
            </w:r>
            <w:r w:rsidRPr="00BE4D76">
              <w:rPr>
                <w:rFonts w:ascii="Arial" w:eastAsia="宋体" w:hAnsi="Arial" w:cs="Arial" w:hint="eastAsia"/>
                <w:kern w:val="2"/>
                <w:sz w:val="18"/>
                <w:szCs w:val="18"/>
                <w:lang w:val="en-US" w:eastAsia="zh-CN" w:bidi="ar"/>
              </w:rPr>
              <w:t xml:space="preserve">25, 30, </w:t>
            </w:r>
            <w:r w:rsidRPr="00BE4D76">
              <w:rPr>
                <w:rFonts w:ascii="Arial" w:eastAsia="宋体" w:hAnsi="Arial" w:cs="Arial"/>
                <w:sz w:val="18"/>
                <w:szCs w:val="18"/>
                <w:lang w:val="en-US" w:eastAsia="zh-CN" w:bidi="ar"/>
              </w:rPr>
              <w:t>40</w:t>
            </w:r>
            <w:r w:rsidRPr="00BE4D76">
              <w:rPr>
                <w:rFonts w:ascii="Arial" w:eastAsia="宋体" w:hAnsi="Arial" w:cs="Arial"/>
                <w:kern w:val="2"/>
                <w:sz w:val="18"/>
                <w:szCs w:val="18"/>
                <w:lang w:val="en-US" w:eastAsia="zh-CN" w:bidi="ar"/>
              </w:rPr>
              <w:t xml:space="preserve">, </w:t>
            </w:r>
            <w:r w:rsidRPr="00BE4D76">
              <w:rPr>
                <w:rFonts w:ascii="Arial" w:eastAsia="宋体" w:hAnsi="Arial" w:cs="Arial"/>
                <w:sz w:val="18"/>
                <w:szCs w:val="18"/>
                <w:lang w:val="en-US" w:eastAsia="zh-CN" w:bidi="ar"/>
              </w:rPr>
              <w:t>50</w:t>
            </w:r>
            <w:r w:rsidRPr="00BE4D76">
              <w:rPr>
                <w:rFonts w:ascii="Arial" w:eastAsia="宋体" w:hAnsi="Arial" w:cs="Arial"/>
                <w:kern w:val="2"/>
                <w:sz w:val="18"/>
                <w:szCs w:val="18"/>
                <w:lang w:val="en-US" w:eastAsia="zh-CN" w:bidi="ar"/>
              </w:rPr>
              <w:t xml:space="preserve">, </w:t>
            </w:r>
            <w:r w:rsidRPr="00BE4D76">
              <w:rPr>
                <w:rFonts w:ascii="Arial" w:eastAsia="宋体" w:hAnsi="Arial" w:cs="Arial"/>
                <w:sz w:val="18"/>
                <w:szCs w:val="18"/>
                <w:lang w:val="en-US" w:eastAsia="zh-CN" w:bidi="ar"/>
              </w:rPr>
              <w:t>60</w:t>
            </w:r>
            <w:r w:rsidRPr="00BE4D76">
              <w:rPr>
                <w:rFonts w:ascii="Arial" w:eastAsia="宋体" w:hAnsi="Arial" w:cs="Arial"/>
                <w:kern w:val="2"/>
                <w:sz w:val="18"/>
                <w:szCs w:val="18"/>
                <w:lang w:val="en-US" w:eastAsia="zh-CN" w:bidi="ar"/>
              </w:rPr>
              <w:t xml:space="preserve">, </w:t>
            </w:r>
            <w:r w:rsidRPr="00BE4D76">
              <w:rPr>
                <w:rFonts w:ascii="Arial" w:eastAsia="宋体" w:hAnsi="Arial" w:cs="Arial" w:hint="eastAsia"/>
                <w:kern w:val="2"/>
                <w:sz w:val="18"/>
                <w:szCs w:val="18"/>
                <w:lang w:val="en-US" w:eastAsia="zh-CN" w:bidi="ar"/>
              </w:rPr>
              <w:t xml:space="preserve">70, </w:t>
            </w:r>
            <w:r w:rsidRPr="00BE4D76">
              <w:rPr>
                <w:rFonts w:ascii="Arial" w:eastAsia="宋体" w:hAnsi="Arial" w:cs="Arial"/>
                <w:sz w:val="18"/>
                <w:szCs w:val="18"/>
                <w:lang w:val="en-US" w:eastAsia="zh-CN" w:bidi="ar"/>
              </w:rPr>
              <w:t>80</w:t>
            </w:r>
            <w:r w:rsidRPr="00BE4D76">
              <w:rPr>
                <w:rFonts w:ascii="Arial" w:eastAsia="宋体" w:hAnsi="Arial" w:cs="Arial"/>
                <w:kern w:val="2"/>
                <w:sz w:val="18"/>
                <w:szCs w:val="18"/>
                <w:lang w:val="en-US" w:eastAsia="zh-CN" w:bidi="ar"/>
              </w:rPr>
              <w:t xml:space="preserve">, </w:t>
            </w:r>
            <w:r w:rsidRPr="00BE4D76">
              <w:rPr>
                <w:rFonts w:ascii="Arial" w:eastAsia="宋体" w:hAnsi="Arial" w:cs="Arial"/>
                <w:sz w:val="18"/>
                <w:szCs w:val="18"/>
                <w:lang w:val="en-US" w:eastAsia="zh-CN" w:bidi="ar"/>
              </w:rPr>
              <w:t>90</w:t>
            </w:r>
            <w:r w:rsidRPr="00BE4D76">
              <w:rPr>
                <w:rFonts w:ascii="Arial" w:eastAsia="宋体" w:hAnsi="Arial" w:cs="Arial"/>
                <w:kern w:val="2"/>
                <w:sz w:val="18"/>
                <w:szCs w:val="18"/>
                <w:lang w:val="en-US" w:eastAsia="zh-CN" w:bidi="ar"/>
              </w:rPr>
              <w:t xml:space="preserve">, </w:t>
            </w:r>
            <w:r w:rsidRPr="00BE4D76">
              <w:rPr>
                <w:rFonts w:ascii="Arial" w:eastAsia="宋体" w:hAnsi="Arial" w:cs="Arial"/>
                <w:sz w:val="18"/>
                <w:szCs w:val="18"/>
                <w:lang w:val="en-US" w:eastAsia="zh-CN" w:bidi="ar"/>
              </w:rPr>
              <w:t>100</w:t>
            </w:r>
          </w:p>
        </w:tc>
        <w:tc>
          <w:tcPr>
            <w:tcW w:w="2402" w:type="dxa"/>
            <w:gridSpan w:val="2"/>
            <w:tcBorders>
              <w:top w:val="nil"/>
              <w:left w:val="single" w:sz="4" w:space="0" w:color="auto"/>
              <w:bottom w:val="single" w:sz="4" w:space="0" w:color="auto"/>
              <w:right w:val="single" w:sz="4" w:space="0" w:color="auto"/>
            </w:tcBorders>
            <w:vAlign w:val="center"/>
          </w:tcPr>
          <w:p w14:paraId="16DFDA7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81B8A7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A7CFA3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CA_n7A-n40A-n78A</w:t>
            </w:r>
          </w:p>
        </w:tc>
        <w:tc>
          <w:tcPr>
            <w:tcW w:w="2736" w:type="dxa"/>
            <w:gridSpan w:val="3"/>
            <w:tcBorders>
              <w:top w:val="single" w:sz="4" w:space="0" w:color="auto"/>
              <w:left w:val="single" w:sz="4" w:space="0" w:color="auto"/>
              <w:bottom w:val="nil"/>
              <w:right w:val="single" w:sz="4" w:space="0" w:color="auto"/>
            </w:tcBorders>
            <w:vAlign w:val="center"/>
          </w:tcPr>
          <w:p w14:paraId="3798B99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CA_n7A-n40A</w:t>
            </w:r>
          </w:p>
          <w:p w14:paraId="7914E85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CA_n7A-n78A</w:t>
            </w:r>
          </w:p>
          <w:p w14:paraId="32222F9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CA_n40A-n78A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879F1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41F0531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3BB133C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5FECAB4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39BF42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0F1B4B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3AD92F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04ECBF9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5, 10, 15, 20, 30, 40, 50, 60, 80</w:t>
            </w:r>
          </w:p>
        </w:tc>
        <w:tc>
          <w:tcPr>
            <w:tcW w:w="2402" w:type="dxa"/>
            <w:gridSpan w:val="2"/>
            <w:tcBorders>
              <w:top w:val="nil"/>
              <w:left w:val="single" w:sz="4" w:space="0" w:color="auto"/>
              <w:bottom w:val="nil"/>
              <w:right w:val="single" w:sz="4" w:space="0" w:color="auto"/>
            </w:tcBorders>
            <w:vAlign w:val="center"/>
          </w:tcPr>
          <w:p w14:paraId="097EC8D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FBC826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5740A0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FB187B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8B00A6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148D42C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0A48A3B1"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0850DFB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DE2D59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CA_n7A-n46A-n78A</w:t>
            </w:r>
          </w:p>
        </w:tc>
        <w:tc>
          <w:tcPr>
            <w:tcW w:w="2736" w:type="dxa"/>
            <w:gridSpan w:val="3"/>
            <w:tcBorders>
              <w:top w:val="nil"/>
              <w:left w:val="single" w:sz="4" w:space="0" w:color="auto"/>
              <w:bottom w:val="nil"/>
              <w:right w:val="single" w:sz="4" w:space="0" w:color="auto"/>
            </w:tcBorders>
            <w:vAlign w:val="center"/>
          </w:tcPr>
          <w:p w14:paraId="2228386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CA_n7A-n46A</w:t>
            </w:r>
            <w:r w:rsidRPr="00BE4D76">
              <w:rPr>
                <w:rFonts w:ascii="Arial" w:hAnsi="Arial"/>
                <w:sz w:val="18"/>
                <w:lang w:val="en-US" w:eastAsia="zh-CN"/>
              </w:rPr>
              <w:br/>
              <w:t>CA_n7A-n78A</w:t>
            </w:r>
            <w:r w:rsidRPr="00BE4D76">
              <w:rPr>
                <w:rFonts w:ascii="Arial" w:hAnsi="Arial"/>
                <w:sz w:val="18"/>
                <w:lang w:val="en-US" w:eastAsia="zh-CN"/>
              </w:rPr>
              <w:br/>
              <w:t>CA_n46A-n78A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C09872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149225E1"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45C3EC6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6"/>
                <w:szCs w:val="16"/>
                <w:lang w:val="en-US" w:eastAsia="zh-CN"/>
              </w:rPr>
              <w:t>0</w:t>
            </w:r>
          </w:p>
        </w:tc>
      </w:tr>
      <w:tr w:rsidR="00E43759" w:rsidRPr="00BE4D76" w14:paraId="43B01E4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1A3677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4C42C7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4EAF04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0411ABB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20, 40, 60, 80</w:t>
            </w:r>
          </w:p>
        </w:tc>
        <w:tc>
          <w:tcPr>
            <w:tcW w:w="2402" w:type="dxa"/>
            <w:gridSpan w:val="2"/>
            <w:tcBorders>
              <w:top w:val="nil"/>
              <w:left w:val="single" w:sz="4" w:space="0" w:color="auto"/>
              <w:bottom w:val="nil"/>
              <w:right w:val="single" w:sz="4" w:space="0" w:color="auto"/>
            </w:tcBorders>
            <w:vAlign w:val="center"/>
          </w:tcPr>
          <w:p w14:paraId="34F55AFB"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0E293B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6878F5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9930A3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8FBEBB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38EE8D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5C86F7F0"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6CB4B4D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F4ACCE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CA_n7A-n46C-n78A</w:t>
            </w:r>
          </w:p>
        </w:tc>
        <w:tc>
          <w:tcPr>
            <w:tcW w:w="2736" w:type="dxa"/>
            <w:gridSpan w:val="3"/>
            <w:tcBorders>
              <w:top w:val="nil"/>
              <w:left w:val="single" w:sz="4" w:space="0" w:color="auto"/>
              <w:bottom w:val="nil"/>
              <w:right w:val="single" w:sz="4" w:space="0" w:color="auto"/>
            </w:tcBorders>
            <w:vAlign w:val="center"/>
          </w:tcPr>
          <w:p w14:paraId="03A3441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CA_n7A-n46A</w:t>
            </w:r>
            <w:r w:rsidRPr="00BE4D76">
              <w:rPr>
                <w:rFonts w:ascii="Arial" w:hAnsi="Arial"/>
                <w:sz w:val="18"/>
                <w:lang w:val="en-US" w:eastAsia="zh-CN"/>
              </w:rPr>
              <w:br/>
              <w:t>CA_n7A-n78A</w:t>
            </w:r>
            <w:r w:rsidRPr="00BE4D76">
              <w:rPr>
                <w:rFonts w:ascii="Arial" w:hAnsi="Arial"/>
                <w:sz w:val="18"/>
                <w:lang w:val="en-US" w:eastAsia="zh-CN"/>
              </w:rPr>
              <w:br/>
              <w:t>CA_n46A-n78A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978B4A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16B6186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62D3A6D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6"/>
                <w:szCs w:val="16"/>
                <w:lang w:val="en-US" w:eastAsia="zh-CN"/>
              </w:rPr>
              <w:t>0</w:t>
            </w:r>
          </w:p>
        </w:tc>
      </w:tr>
      <w:tr w:rsidR="00E43759" w:rsidRPr="00BE4D76" w14:paraId="4CE29D7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B8A660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77A321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5E0010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5D93781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CA_n46C_BCS0</w:t>
            </w:r>
          </w:p>
        </w:tc>
        <w:tc>
          <w:tcPr>
            <w:tcW w:w="2402" w:type="dxa"/>
            <w:gridSpan w:val="2"/>
            <w:tcBorders>
              <w:top w:val="nil"/>
              <w:left w:val="single" w:sz="4" w:space="0" w:color="auto"/>
              <w:bottom w:val="nil"/>
              <w:right w:val="single" w:sz="4" w:space="0" w:color="auto"/>
            </w:tcBorders>
            <w:vAlign w:val="center"/>
          </w:tcPr>
          <w:p w14:paraId="7D73572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BB6838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CBF266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C31579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BFB418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010ED9C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31C55E11"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1F97846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3E1813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CA_n7A-n46D-n78A</w:t>
            </w:r>
          </w:p>
        </w:tc>
        <w:tc>
          <w:tcPr>
            <w:tcW w:w="2736" w:type="dxa"/>
            <w:gridSpan w:val="3"/>
            <w:tcBorders>
              <w:top w:val="nil"/>
              <w:left w:val="single" w:sz="4" w:space="0" w:color="auto"/>
              <w:bottom w:val="nil"/>
              <w:right w:val="single" w:sz="4" w:space="0" w:color="auto"/>
            </w:tcBorders>
            <w:vAlign w:val="center"/>
          </w:tcPr>
          <w:p w14:paraId="1D27EEA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CA_n7A-n46A</w:t>
            </w:r>
            <w:r w:rsidRPr="00BE4D76">
              <w:rPr>
                <w:rFonts w:ascii="Arial" w:hAnsi="Arial"/>
                <w:sz w:val="18"/>
                <w:lang w:val="en-US" w:eastAsia="zh-CN"/>
              </w:rPr>
              <w:br/>
              <w:t>CA_n7A-n78A</w:t>
            </w:r>
            <w:r w:rsidRPr="00BE4D76">
              <w:rPr>
                <w:rFonts w:ascii="Arial" w:hAnsi="Arial"/>
                <w:sz w:val="18"/>
                <w:lang w:val="en-US" w:eastAsia="zh-CN"/>
              </w:rPr>
              <w:br/>
              <w:t>CA_n46A-n78A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FFA7EC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67DEDF3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6C2697B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6"/>
                <w:szCs w:val="16"/>
                <w:lang w:val="en-US" w:eastAsia="zh-CN"/>
              </w:rPr>
              <w:t>0</w:t>
            </w:r>
          </w:p>
        </w:tc>
      </w:tr>
      <w:tr w:rsidR="00E43759" w:rsidRPr="00BE4D76" w14:paraId="15D0786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2BE2D9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4E6F39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B1B882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7A42FEA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CA_n46D_BCS0</w:t>
            </w:r>
          </w:p>
        </w:tc>
        <w:tc>
          <w:tcPr>
            <w:tcW w:w="2402" w:type="dxa"/>
            <w:gridSpan w:val="2"/>
            <w:tcBorders>
              <w:top w:val="nil"/>
              <w:left w:val="single" w:sz="4" w:space="0" w:color="auto"/>
              <w:bottom w:val="nil"/>
              <w:right w:val="single" w:sz="4" w:space="0" w:color="auto"/>
            </w:tcBorders>
            <w:vAlign w:val="center"/>
          </w:tcPr>
          <w:p w14:paraId="77305F9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FE92E8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9A8D39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CC9906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BB5D61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9E361A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33257AE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5E48C5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FAB1B3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CA_n7A-n46(2A)-n78A</w:t>
            </w:r>
          </w:p>
        </w:tc>
        <w:tc>
          <w:tcPr>
            <w:tcW w:w="2736" w:type="dxa"/>
            <w:gridSpan w:val="3"/>
            <w:tcBorders>
              <w:top w:val="single" w:sz="4" w:space="0" w:color="auto"/>
              <w:left w:val="single" w:sz="4" w:space="0" w:color="auto"/>
              <w:bottom w:val="nil"/>
              <w:right w:val="single" w:sz="4" w:space="0" w:color="auto"/>
            </w:tcBorders>
            <w:vAlign w:val="center"/>
          </w:tcPr>
          <w:p w14:paraId="123F872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CA_n7A-n46A</w:t>
            </w:r>
            <w:r w:rsidRPr="00BE4D76">
              <w:rPr>
                <w:rFonts w:ascii="Arial" w:hAnsi="Arial"/>
                <w:sz w:val="18"/>
                <w:lang w:val="en-US" w:eastAsia="zh-CN"/>
              </w:rPr>
              <w:br/>
              <w:t>CA_n7A-n78A</w:t>
            </w:r>
            <w:r w:rsidRPr="00BE4D76">
              <w:rPr>
                <w:rFonts w:ascii="Arial" w:hAnsi="Arial"/>
                <w:sz w:val="18"/>
                <w:lang w:val="en-US" w:eastAsia="zh-CN"/>
              </w:rPr>
              <w:br/>
              <w:t>CA_n46A-n78A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A301D4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12DF5B2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1DB78E8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6836E91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BE8CCA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CFF335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60D42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0EB72C8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CA_n46(2A)_BCS0</w:t>
            </w:r>
          </w:p>
        </w:tc>
        <w:tc>
          <w:tcPr>
            <w:tcW w:w="2402" w:type="dxa"/>
            <w:gridSpan w:val="2"/>
            <w:tcBorders>
              <w:top w:val="nil"/>
              <w:left w:val="single" w:sz="4" w:space="0" w:color="auto"/>
              <w:bottom w:val="nil"/>
              <w:right w:val="single" w:sz="4" w:space="0" w:color="auto"/>
            </w:tcBorders>
            <w:vAlign w:val="center"/>
          </w:tcPr>
          <w:p w14:paraId="243389B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23B269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D98759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CE2F23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973578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8F2131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09D3178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E6D31C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243077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CA_n7A-n46(2A)-n78(2A)</w:t>
            </w:r>
          </w:p>
        </w:tc>
        <w:tc>
          <w:tcPr>
            <w:tcW w:w="2736" w:type="dxa"/>
            <w:gridSpan w:val="3"/>
            <w:tcBorders>
              <w:top w:val="single" w:sz="4" w:space="0" w:color="auto"/>
              <w:left w:val="single" w:sz="4" w:space="0" w:color="auto"/>
              <w:bottom w:val="nil"/>
              <w:right w:val="single" w:sz="4" w:space="0" w:color="auto"/>
            </w:tcBorders>
            <w:vAlign w:val="center"/>
          </w:tcPr>
          <w:p w14:paraId="5082B0C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CA_n7A-n46A</w:t>
            </w:r>
            <w:r w:rsidRPr="00BE4D76">
              <w:rPr>
                <w:rFonts w:ascii="Arial" w:hAnsi="Arial"/>
                <w:sz w:val="18"/>
                <w:lang w:val="en-US" w:eastAsia="zh-CN"/>
              </w:rPr>
              <w:br/>
              <w:t>CA_n7A-n78A</w:t>
            </w:r>
            <w:r w:rsidRPr="00BE4D76">
              <w:rPr>
                <w:rFonts w:ascii="Arial" w:hAnsi="Arial"/>
                <w:sz w:val="18"/>
                <w:lang w:val="en-US" w:eastAsia="zh-CN"/>
              </w:rPr>
              <w:br/>
              <w:t>CA_n46A-n78A</w:t>
            </w:r>
          </w:p>
          <w:p w14:paraId="40C3E05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5831A1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018DAB9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32FBBC2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3FA7DB3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E1A907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C2420A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106A70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6743708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CA_n46(2A)_BCS0</w:t>
            </w:r>
          </w:p>
        </w:tc>
        <w:tc>
          <w:tcPr>
            <w:tcW w:w="2402" w:type="dxa"/>
            <w:gridSpan w:val="2"/>
            <w:tcBorders>
              <w:top w:val="nil"/>
              <w:left w:val="single" w:sz="4" w:space="0" w:color="auto"/>
              <w:bottom w:val="nil"/>
              <w:right w:val="single" w:sz="4" w:space="0" w:color="auto"/>
            </w:tcBorders>
            <w:vAlign w:val="center"/>
          </w:tcPr>
          <w:p w14:paraId="21406D2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B4E14F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5919E5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E74C69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0F2D41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3EC026C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6C9CED7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8E07ED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D88216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CA_n7A-n46A-n78(2A)</w:t>
            </w:r>
          </w:p>
        </w:tc>
        <w:tc>
          <w:tcPr>
            <w:tcW w:w="2736" w:type="dxa"/>
            <w:gridSpan w:val="3"/>
            <w:tcBorders>
              <w:top w:val="single" w:sz="4" w:space="0" w:color="auto"/>
              <w:left w:val="single" w:sz="4" w:space="0" w:color="auto"/>
              <w:bottom w:val="nil"/>
              <w:right w:val="single" w:sz="4" w:space="0" w:color="auto"/>
            </w:tcBorders>
            <w:vAlign w:val="center"/>
          </w:tcPr>
          <w:p w14:paraId="4A75363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CA_n7A-n46A</w:t>
            </w:r>
            <w:r w:rsidRPr="00BE4D76">
              <w:rPr>
                <w:rFonts w:ascii="Arial" w:hAnsi="Arial"/>
                <w:sz w:val="18"/>
                <w:lang w:val="en-US" w:eastAsia="zh-CN"/>
              </w:rPr>
              <w:br/>
              <w:t>CA_n7A-n78A</w:t>
            </w:r>
            <w:r w:rsidRPr="00BE4D76">
              <w:rPr>
                <w:rFonts w:ascii="Arial" w:hAnsi="Arial"/>
                <w:sz w:val="18"/>
                <w:lang w:val="en-US" w:eastAsia="zh-CN"/>
              </w:rPr>
              <w:br/>
              <w:t>CA_n46A-n78A</w:t>
            </w:r>
          </w:p>
          <w:p w14:paraId="0DACD93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B1687B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6A609AA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171983C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20AC81C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76E13D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4FCA30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B07480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1162A0B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20, 40, 60, 80</w:t>
            </w:r>
          </w:p>
        </w:tc>
        <w:tc>
          <w:tcPr>
            <w:tcW w:w="2402" w:type="dxa"/>
            <w:gridSpan w:val="2"/>
            <w:tcBorders>
              <w:top w:val="nil"/>
              <w:left w:val="single" w:sz="4" w:space="0" w:color="auto"/>
              <w:bottom w:val="nil"/>
              <w:right w:val="single" w:sz="4" w:space="0" w:color="auto"/>
            </w:tcBorders>
            <w:vAlign w:val="center"/>
          </w:tcPr>
          <w:p w14:paraId="0FBB54A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59F6ED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4FAD48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5B926B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B0E761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54D470A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74F3520B"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F90F4F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06C689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CA_n7A-n46C-n78(2A)</w:t>
            </w:r>
          </w:p>
        </w:tc>
        <w:tc>
          <w:tcPr>
            <w:tcW w:w="2736" w:type="dxa"/>
            <w:gridSpan w:val="3"/>
            <w:tcBorders>
              <w:top w:val="single" w:sz="4" w:space="0" w:color="auto"/>
              <w:left w:val="single" w:sz="4" w:space="0" w:color="auto"/>
              <w:bottom w:val="nil"/>
              <w:right w:val="single" w:sz="4" w:space="0" w:color="auto"/>
            </w:tcBorders>
            <w:vAlign w:val="center"/>
          </w:tcPr>
          <w:p w14:paraId="19F5B9C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CA_n7A-n46A</w:t>
            </w:r>
            <w:r w:rsidRPr="00BE4D76">
              <w:rPr>
                <w:rFonts w:ascii="Arial" w:hAnsi="Arial"/>
                <w:sz w:val="18"/>
                <w:lang w:val="en-US" w:eastAsia="zh-CN"/>
              </w:rPr>
              <w:br/>
              <w:t>CA_n7A-n78A</w:t>
            </w:r>
            <w:r w:rsidRPr="00BE4D76">
              <w:rPr>
                <w:rFonts w:ascii="Arial" w:hAnsi="Arial"/>
                <w:sz w:val="18"/>
                <w:lang w:val="en-US" w:eastAsia="zh-CN"/>
              </w:rPr>
              <w:br/>
              <w:t>CA_n46A-n78A</w:t>
            </w:r>
          </w:p>
          <w:p w14:paraId="02E40AD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18098E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3D766B4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02FE445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10E450C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71220B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D7CEE0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CC3960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3660239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CA_n46C_BCS0</w:t>
            </w:r>
          </w:p>
        </w:tc>
        <w:tc>
          <w:tcPr>
            <w:tcW w:w="2402" w:type="dxa"/>
            <w:gridSpan w:val="2"/>
            <w:tcBorders>
              <w:top w:val="nil"/>
              <w:left w:val="single" w:sz="4" w:space="0" w:color="auto"/>
              <w:bottom w:val="nil"/>
              <w:right w:val="single" w:sz="4" w:space="0" w:color="auto"/>
            </w:tcBorders>
            <w:vAlign w:val="center"/>
          </w:tcPr>
          <w:p w14:paraId="21428B3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EE0621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1FC46F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63BA66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6AD4F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3278FFF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67017B3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86F71F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120E5C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CA_n7A-n46D-n78(2A)</w:t>
            </w:r>
          </w:p>
        </w:tc>
        <w:tc>
          <w:tcPr>
            <w:tcW w:w="2736" w:type="dxa"/>
            <w:gridSpan w:val="3"/>
            <w:tcBorders>
              <w:top w:val="single" w:sz="4" w:space="0" w:color="auto"/>
              <w:left w:val="single" w:sz="4" w:space="0" w:color="auto"/>
              <w:bottom w:val="nil"/>
              <w:right w:val="single" w:sz="4" w:space="0" w:color="auto"/>
            </w:tcBorders>
            <w:vAlign w:val="center"/>
          </w:tcPr>
          <w:p w14:paraId="261BC4B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CA_n7A-n46A</w:t>
            </w:r>
            <w:r w:rsidRPr="00BE4D76">
              <w:rPr>
                <w:rFonts w:ascii="Arial" w:hAnsi="Arial"/>
                <w:sz w:val="18"/>
                <w:lang w:val="en-US" w:eastAsia="zh-CN"/>
              </w:rPr>
              <w:br/>
              <w:t>CA_n7A-n78A</w:t>
            </w:r>
            <w:r w:rsidRPr="00BE4D76">
              <w:rPr>
                <w:rFonts w:ascii="Arial" w:hAnsi="Arial"/>
                <w:sz w:val="18"/>
                <w:lang w:val="en-US" w:eastAsia="zh-CN"/>
              </w:rPr>
              <w:br/>
              <w:t>CA_n46A-n78A</w:t>
            </w:r>
          </w:p>
          <w:p w14:paraId="12561D3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CAA6E3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0152FB2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677A432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292696D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67499A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238667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8C02DF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0FB10A5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CA_n46D_BCS0</w:t>
            </w:r>
          </w:p>
        </w:tc>
        <w:tc>
          <w:tcPr>
            <w:tcW w:w="2402" w:type="dxa"/>
            <w:gridSpan w:val="2"/>
            <w:tcBorders>
              <w:top w:val="nil"/>
              <w:left w:val="single" w:sz="4" w:space="0" w:color="auto"/>
              <w:bottom w:val="nil"/>
              <w:right w:val="single" w:sz="4" w:space="0" w:color="auto"/>
            </w:tcBorders>
            <w:vAlign w:val="center"/>
          </w:tcPr>
          <w:p w14:paraId="15E5BA3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5F7664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874B5E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07340E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08E8E0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17EC6D4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64290D7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CD29E1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F1C756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CA_n7A-n66A-n71A</w:t>
            </w:r>
          </w:p>
        </w:tc>
        <w:tc>
          <w:tcPr>
            <w:tcW w:w="2736" w:type="dxa"/>
            <w:gridSpan w:val="3"/>
            <w:tcBorders>
              <w:top w:val="single" w:sz="4" w:space="0" w:color="auto"/>
              <w:left w:val="single" w:sz="4" w:space="0" w:color="auto"/>
              <w:bottom w:val="nil"/>
              <w:right w:val="single" w:sz="4" w:space="0" w:color="auto"/>
            </w:tcBorders>
            <w:vAlign w:val="center"/>
          </w:tcPr>
          <w:p w14:paraId="11D1040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A9453F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w:t>
            </w:r>
            <w:r w:rsidRPr="00BE4D76">
              <w:rPr>
                <w:rFonts w:ascii="Arial" w:hAnsi="Arial"/>
                <w:sz w:val="18"/>
                <w:lang w:eastAsia="zh-CN"/>
              </w:rPr>
              <w:t>7</w:t>
            </w:r>
          </w:p>
        </w:tc>
        <w:tc>
          <w:tcPr>
            <w:tcW w:w="4227" w:type="dxa"/>
            <w:tcBorders>
              <w:top w:val="single" w:sz="4" w:space="0" w:color="auto"/>
              <w:left w:val="single" w:sz="4" w:space="0" w:color="auto"/>
              <w:bottom w:val="single" w:sz="4" w:space="0" w:color="auto"/>
              <w:right w:val="single" w:sz="4" w:space="0" w:color="auto"/>
            </w:tcBorders>
            <w:vAlign w:val="center"/>
          </w:tcPr>
          <w:p w14:paraId="4764FE6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08804B3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30180CA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7072CF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9551FC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1B0EE8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BBBBE0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5, 10, 15, 20, 40</w:t>
            </w:r>
          </w:p>
        </w:tc>
        <w:tc>
          <w:tcPr>
            <w:tcW w:w="2402" w:type="dxa"/>
            <w:gridSpan w:val="2"/>
            <w:tcBorders>
              <w:top w:val="nil"/>
              <w:left w:val="single" w:sz="4" w:space="0" w:color="auto"/>
              <w:bottom w:val="nil"/>
              <w:right w:val="single" w:sz="4" w:space="0" w:color="auto"/>
            </w:tcBorders>
            <w:vAlign w:val="center"/>
          </w:tcPr>
          <w:p w14:paraId="6C77197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4DF96C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5A9F4E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424148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34997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37F0784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rPr>
              <w:t>5, 10, 15, 20</w:t>
            </w:r>
          </w:p>
        </w:tc>
        <w:tc>
          <w:tcPr>
            <w:tcW w:w="2402" w:type="dxa"/>
            <w:gridSpan w:val="2"/>
            <w:tcBorders>
              <w:top w:val="nil"/>
              <w:left w:val="single" w:sz="4" w:space="0" w:color="auto"/>
              <w:bottom w:val="single" w:sz="4" w:space="0" w:color="auto"/>
              <w:right w:val="single" w:sz="4" w:space="0" w:color="auto"/>
            </w:tcBorders>
            <w:vAlign w:val="center"/>
          </w:tcPr>
          <w:p w14:paraId="1F43BE1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249A18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0A8FD4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CA_n7A-n66A-n77A</w:t>
            </w:r>
          </w:p>
        </w:tc>
        <w:tc>
          <w:tcPr>
            <w:tcW w:w="2736" w:type="dxa"/>
            <w:gridSpan w:val="3"/>
            <w:tcBorders>
              <w:top w:val="single" w:sz="4" w:space="0" w:color="auto"/>
              <w:left w:val="single" w:sz="4" w:space="0" w:color="auto"/>
              <w:bottom w:val="nil"/>
              <w:right w:val="single" w:sz="4" w:space="0" w:color="auto"/>
            </w:tcBorders>
            <w:vAlign w:val="center"/>
          </w:tcPr>
          <w:p w14:paraId="3E097F9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CA_n7A-n66A</w:t>
            </w:r>
          </w:p>
          <w:p w14:paraId="0D705B7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CA_n7A-n77A</w:t>
            </w:r>
          </w:p>
          <w:p w14:paraId="2A7179A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CA_n66A-n77A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E55204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02C46CD6"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448FF8D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79E723E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DC59D1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128634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575988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B691E9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3AC6DBB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64371F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358AEB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C33175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F1255C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D721EC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1E1427B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D84E9D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477E13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CA_n7A-n66(2A)-n77A</w:t>
            </w:r>
          </w:p>
        </w:tc>
        <w:tc>
          <w:tcPr>
            <w:tcW w:w="2736" w:type="dxa"/>
            <w:gridSpan w:val="3"/>
            <w:tcBorders>
              <w:top w:val="single" w:sz="4" w:space="0" w:color="auto"/>
              <w:left w:val="single" w:sz="4" w:space="0" w:color="auto"/>
              <w:bottom w:val="nil"/>
              <w:right w:val="single" w:sz="4" w:space="0" w:color="auto"/>
            </w:tcBorders>
            <w:vAlign w:val="center"/>
          </w:tcPr>
          <w:p w14:paraId="660764E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CA_n7A-n66A</w:t>
            </w:r>
          </w:p>
          <w:p w14:paraId="44B5CF2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CA_n7A-n77A</w:t>
            </w:r>
          </w:p>
          <w:p w14:paraId="0DD9B71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CA_n66A-n77A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45264C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17F0AAD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06D7BD4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6AEDFA8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F0CAF6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4B206B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CB9785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249BEC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02289BCF"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2BE2438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6B2402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F5400D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4B12EC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C5CF0C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448E8DC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BD9CB2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245F81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CA_n7A-n66A-n77(2A)</w:t>
            </w:r>
          </w:p>
        </w:tc>
        <w:tc>
          <w:tcPr>
            <w:tcW w:w="2736" w:type="dxa"/>
            <w:gridSpan w:val="3"/>
            <w:tcBorders>
              <w:top w:val="single" w:sz="4" w:space="0" w:color="auto"/>
              <w:left w:val="single" w:sz="4" w:space="0" w:color="auto"/>
              <w:bottom w:val="nil"/>
              <w:right w:val="single" w:sz="4" w:space="0" w:color="auto"/>
            </w:tcBorders>
            <w:vAlign w:val="center"/>
          </w:tcPr>
          <w:p w14:paraId="714ABCC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CA_n7A-n66A</w:t>
            </w:r>
            <w:r w:rsidRPr="00BE4D76">
              <w:rPr>
                <w:rFonts w:ascii="Arial" w:hAnsi="Arial"/>
                <w:sz w:val="18"/>
                <w:lang w:val="en-US" w:eastAsia="zh-CN"/>
              </w:rPr>
              <w:br/>
              <w:t>CA_n7A-n77A</w:t>
            </w:r>
            <w:r w:rsidRPr="00BE4D76">
              <w:rPr>
                <w:rFonts w:ascii="Arial" w:hAnsi="Arial"/>
                <w:sz w:val="18"/>
                <w:lang w:val="en-US" w:eastAsia="zh-CN"/>
              </w:rPr>
              <w:br/>
              <w:t>CA_n66A-n77A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B3A04C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5BD5126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182F5B9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0A47018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D54924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07D981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D3FCD4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3B39F86"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6CFB931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947F36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1112FB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B5F68D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6472F7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3F4DD32"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53D68F6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DF492E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8527F5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CA_n7A-n66A-n77(3A)</w:t>
            </w:r>
          </w:p>
        </w:tc>
        <w:tc>
          <w:tcPr>
            <w:tcW w:w="2736" w:type="dxa"/>
            <w:gridSpan w:val="3"/>
            <w:tcBorders>
              <w:top w:val="single" w:sz="4" w:space="0" w:color="auto"/>
              <w:left w:val="single" w:sz="4" w:space="0" w:color="auto"/>
              <w:bottom w:val="nil"/>
              <w:right w:val="single" w:sz="4" w:space="0" w:color="auto"/>
            </w:tcBorders>
            <w:vAlign w:val="center"/>
          </w:tcPr>
          <w:p w14:paraId="5FEC88F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CA_n77(2A)</w:t>
            </w:r>
          </w:p>
          <w:p w14:paraId="104F73C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CA_n7A-n66A</w:t>
            </w:r>
          </w:p>
          <w:p w14:paraId="531A53E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CA_n7A-n77A</w:t>
            </w:r>
          </w:p>
          <w:p w14:paraId="34122D0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CA_n66A-n77A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856F48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7AF0EB8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0789D67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7B98D6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AB395C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686F86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2F41E7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A42C5E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6EAE171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B16198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4716DA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E874D1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7A6685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5FEAA4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CA_n77(3A)_BCS1</w:t>
            </w:r>
          </w:p>
        </w:tc>
        <w:tc>
          <w:tcPr>
            <w:tcW w:w="2402" w:type="dxa"/>
            <w:gridSpan w:val="2"/>
            <w:tcBorders>
              <w:top w:val="nil"/>
              <w:left w:val="single" w:sz="4" w:space="0" w:color="auto"/>
              <w:bottom w:val="single" w:sz="4" w:space="0" w:color="auto"/>
              <w:right w:val="single" w:sz="4" w:space="0" w:color="auto"/>
            </w:tcBorders>
            <w:vAlign w:val="center"/>
          </w:tcPr>
          <w:p w14:paraId="65D72E3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E06AD9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9DE266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CA_n7A-n66(2A)-n77(2A)</w:t>
            </w:r>
          </w:p>
        </w:tc>
        <w:tc>
          <w:tcPr>
            <w:tcW w:w="2736" w:type="dxa"/>
            <w:gridSpan w:val="3"/>
            <w:tcBorders>
              <w:top w:val="single" w:sz="4" w:space="0" w:color="auto"/>
              <w:left w:val="single" w:sz="4" w:space="0" w:color="auto"/>
              <w:bottom w:val="nil"/>
              <w:right w:val="single" w:sz="4" w:space="0" w:color="auto"/>
            </w:tcBorders>
            <w:vAlign w:val="center"/>
          </w:tcPr>
          <w:p w14:paraId="0A755AB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CA_n7A-n66A</w:t>
            </w:r>
            <w:r w:rsidRPr="00BE4D76">
              <w:rPr>
                <w:rFonts w:ascii="Arial" w:hAnsi="Arial"/>
                <w:sz w:val="18"/>
                <w:lang w:val="en-US" w:eastAsia="zh-CN"/>
              </w:rPr>
              <w:br/>
              <w:t>CA_n7A-n77A</w:t>
            </w:r>
            <w:r w:rsidRPr="00BE4D76">
              <w:rPr>
                <w:rFonts w:ascii="Arial" w:hAnsi="Arial"/>
                <w:sz w:val="18"/>
                <w:lang w:val="en-US" w:eastAsia="zh-CN"/>
              </w:rPr>
              <w:br/>
              <w:t>CA_n66A-n77A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326425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7DCC33A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1DE7BB3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5D7D2A9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13F181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C8BB26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646D11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5CF118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53E04328"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0EB4CEA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5D7297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A5E687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2DA537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CC15CA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110BD9F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DEEC2A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968261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CA_n7(2A)-n66A-n77A</w:t>
            </w:r>
          </w:p>
        </w:tc>
        <w:tc>
          <w:tcPr>
            <w:tcW w:w="2736" w:type="dxa"/>
            <w:gridSpan w:val="3"/>
            <w:tcBorders>
              <w:top w:val="single" w:sz="4" w:space="0" w:color="auto"/>
              <w:left w:val="single" w:sz="4" w:space="0" w:color="auto"/>
              <w:bottom w:val="nil"/>
              <w:right w:val="single" w:sz="4" w:space="0" w:color="auto"/>
            </w:tcBorders>
            <w:vAlign w:val="center"/>
          </w:tcPr>
          <w:p w14:paraId="3B8B441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CA_n7A-n66A</w:t>
            </w:r>
            <w:r w:rsidRPr="00BE4D76">
              <w:rPr>
                <w:rFonts w:ascii="Arial" w:hAnsi="Arial"/>
                <w:sz w:val="18"/>
                <w:lang w:val="en-US" w:eastAsia="zh-CN"/>
              </w:rPr>
              <w:br/>
              <w:t>CA_n7A-n77A</w:t>
            </w:r>
            <w:r w:rsidRPr="00BE4D76">
              <w:rPr>
                <w:rFonts w:ascii="Arial" w:hAnsi="Arial"/>
                <w:sz w:val="18"/>
                <w:lang w:val="en-US" w:eastAsia="zh-CN"/>
              </w:rPr>
              <w:br/>
              <w:t>CA_n66A-n77A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8C0BFA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4584A56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CA_n7(2A)_BCS0</w:t>
            </w:r>
          </w:p>
        </w:tc>
        <w:tc>
          <w:tcPr>
            <w:tcW w:w="2402" w:type="dxa"/>
            <w:gridSpan w:val="2"/>
            <w:tcBorders>
              <w:top w:val="nil"/>
              <w:left w:val="single" w:sz="4" w:space="0" w:color="auto"/>
              <w:bottom w:val="nil"/>
              <w:right w:val="single" w:sz="4" w:space="0" w:color="auto"/>
            </w:tcBorders>
            <w:vAlign w:val="center"/>
          </w:tcPr>
          <w:p w14:paraId="0CCA74C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0053DFE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BAE114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FDA9D4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0CF77C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2327A0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1580915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AF25E4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CC1E7C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5E599F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4510E7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4A5EF95"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4CE5120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1FBCC3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F17B6A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CA_n7(2A)-n66(2A)-n77A</w:t>
            </w:r>
          </w:p>
        </w:tc>
        <w:tc>
          <w:tcPr>
            <w:tcW w:w="2736" w:type="dxa"/>
            <w:gridSpan w:val="3"/>
            <w:tcBorders>
              <w:top w:val="single" w:sz="4" w:space="0" w:color="auto"/>
              <w:left w:val="single" w:sz="4" w:space="0" w:color="auto"/>
              <w:bottom w:val="nil"/>
              <w:right w:val="single" w:sz="4" w:space="0" w:color="auto"/>
            </w:tcBorders>
            <w:vAlign w:val="center"/>
          </w:tcPr>
          <w:p w14:paraId="1BC76EA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CA_n7A-n66A</w:t>
            </w:r>
            <w:r w:rsidRPr="00BE4D76">
              <w:rPr>
                <w:rFonts w:ascii="Arial" w:hAnsi="Arial"/>
                <w:sz w:val="18"/>
                <w:lang w:val="en-US" w:eastAsia="zh-CN"/>
              </w:rPr>
              <w:br/>
              <w:t>CA_n7A-n77A</w:t>
            </w:r>
            <w:r w:rsidRPr="00BE4D76">
              <w:rPr>
                <w:rFonts w:ascii="Arial" w:hAnsi="Arial"/>
                <w:sz w:val="18"/>
                <w:lang w:val="en-US" w:eastAsia="zh-CN"/>
              </w:rPr>
              <w:br/>
              <w:t>CA_n66A-n77A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CEDB14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55B7914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CA_n7(2A)_BCS0</w:t>
            </w:r>
          </w:p>
        </w:tc>
        <w:tc>
          <w:tcPr>
            <w:tcW w:w="2402" w:type="dxa"/>
            <w:gridSpan w:val="2"/>
            <w:tcBorders>
              <w:top w:val="nil"/>
              <w:left w:val="single" w:sz="4" w:space="0" w:color="auto"/>
              <w:bottom w:val="nil"/>
              <w:right w:val="single" w:sz="4" w:space="0" w:color="auto"/>
            </w:tcBorders>
            <w:vAlign w:val="center"/>
          </w:tcPr>
          <w:p w14:paraId="7E4CC3A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6B4A8E6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3D64A4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EED2A2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B775DF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D5C4B8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58CA7DD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00C80C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646C5F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4254A9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ABE6C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EC19BFD"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48A131F"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6D89A13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AB5172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CA_n7(2A)-n66A-n77(2A)</w:t>
            </w:r>
          </w:p>
        </w:tc>
        <w:tc>
          <w:tcPr>
            <w:tcW w:w="2736" w:type="dxa"/>
            <w:gridSpan w:val="3"/>
            <w:tcBorders>
              <w:top w:val="nil"/>
              <w:left w:val="single" w:sz="4" w:space="0" w:color="auto"/>
              <w:bottom w:val="nil"/>
              <w:right w:val="single" w:sz="4" w:space="0" w:color="auto"/>
            </w:tcBorders>
            <w:vAlign w:val="center"/>
          </w:tcPr>
          <w:p w14:paraId="00460A5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CA_n7A-n66A</w:t>
            </w:r>
            <w:r w:rsidRPr="00BE4D76">
              <w:rPr>
                <w:rFonts w:ascii="Arial" w:hAnsi="Arial"/>
                <w:sz w:val="18"/>
                <w:lang w:val="en-US" w:eastAsia="zh-CN"/>
              </w:rPr>
              <w:br/>
              <w:t>CA_n7A-n77A</w:t>
            </w:r>
            <w:r w:rsidRPr="00BE4D76">
              <w:rPr>
                <w:rFonts w:ascii="Arial" w:hAnsi="Arial"/>
                <w:sz w:val="18"/>
                <w:lang w:val="en-US" w:eastAsia="zh-CN"/>
              </w:rPr>
              <w:br/>
              <w:t>CA_n66A-n77A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A065C0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0106596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CA_n7(2A)_BCS0</w:t>
            </w:r>
          </w:p>
        </w:tc>
        <w:tc>
          <w:tcPr>
            <w:tcW w:w="2402" w:type="dxa"/>
            <w:gridSpan w:val="2"/>
            <w:tcBorders>
              <w:top w:val="nil"/>
              <w:left w:val="single" w:sz="4" w:space="0" w:color="auto"/>
              <w:bottom w:val="nil"/>
              <w:right w:val="single" w:sz="4" w:space="0" w:color="auto"/>
            </w:tcBorders>
            <w:vAlign w:val="center"/>
          </w:tcPr>
          <w:p w14:paraId="6B9FD3B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6C42B5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3FBEB6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2823EC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AE73B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49AFCA5"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18DB0E6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883CAA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EBF324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7F86B7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03F8B6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0D29ED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7B257EF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8DEA25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302401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CA_n7(2A)-n66(2A)-n77(2A)</w:t>
            </w:r>
          </w:p>
        </w:tc>
        <w:tc>
          <w:tcPr>
            <w:tcW w:w="2736" w:type="dxa"/>
            <w:gridSpan w:val="3"/>
            <w:tcBorders>
              <w:top w:val="single" w:sz="4" w:space="0" w:color="auto"/>
              <w:left w:val="single" w:sz="4" w:space="0" w:color="auto"/>
              <w:bottom w:val="nil"/>
              <w:right w:val="single" w:sz="4" w:space="0" w:color="auto"/>
            </w:tcBorders>
            <w:vAlign w:val="center"/>
          </w:tcPr>
          <w:p w14:paraId="28624B0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CA_n7A-n66A</w:t>
            </w:r>
            <w:r w:rsidRPr="00BE4D76">
              <w:rPr>
                <w:rFonts w:ascii="Arial" w:hAnsi="Arial"/>
                <w:sz w:val="18"/>
                <w:lang w:val="en-US" w:eastAsia="zh-CN"/>
              </w:rPr>
              <w:br/>
              <w:t>CA_n7A-n77A</w:t>
            </w:r>
            <w:r w:rsidRPr="00BE4D76">
              <w:rPr>
                <w:rFonts w:ascii="Arial" w:hAnsi="Arial"/>
                <w:sz w:val="18"/>
                <w:lang w:val="en-US" w:eastAsia="zh-CN"/>
              </w:rPr>
              <w:br/>
              <w:t>CA_n66A-n77A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DE5827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48CA11A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CA_n7(2A)_BCS0</w:t>
            </w:r>
          </w:p>
        </w:tc>
        <w:tc>
          <w:tcPr>
            <w:tcW w:w="2402" w:type="dxa"/>
            <w:gridSpan w:val="2"/>
            <w:tcBorders>
              <w:top w:val="nil"/>
              <w:left w:val="single" w:sz="4" w:space="0" w:color="auto"/>
              <w:bottom w:val="nil"/>
              <w:right w:val="single" w:sz="4" w:space="0" w:color="auto"/>
            </w:tcBorders>
            <w:vAlign w:val="center"/>
          </w:tcPr>
          <w:p w14:paraId="0B13FD0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0447CBF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007220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CB0228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C298EA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1526EF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6276D7F5"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7B70529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16977A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620649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3BEBDC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7846B5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6E16CAD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6728596"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F1DB64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CA_n7A-n66A-n78A</w:t>
            </w:r>
          </w:p>
        </w:tc>
        <w:tc>
          <w:tcPr>
            <w:tcW w:w="2736" w:type="dxa"/>
            <w:gridSpan w:val="3"/>
            <w:tcBorders>
              <w:top w:val="single" w:sz="4" w:space="0" w:color="auto"/>
              <w:left w:val="single" w:sz="4" w:space="0" w:color="auto"/>
              <w:bottom w:val="nil"/>
              <w:right w:val="single" w:sz="4" w:space="0" w:color="auto"/>
            </w:tcBorders>
            <w:vAlign w:val="center"/>
          </w:tcPr>
          <w:p w14:paraId="51E6EE5A"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w:t>
            </w:r>
            <w:r w:rsidRPr="00BE4D76">
              <w:rPr>
                <w:rFonts w:ascii="Arial" w:hAnsi="Arial" w:cs="Arial"/>
                <w:sz w:val="18"/>
                <w:szCs w:val="18"/>
                <w:lang w:val="en-US"/>
              </w:rPr>
              <w:t>_</w:t>
            </w:r>
            <w:r w:rsidRPr="00BE4D76">
              <w:rPr>
                <w:rFonts w:ascii="Arial" w:hAnsi="Arial" w:cs="Arial"/>
                <w:sz w:val="18"/>
                <w:szCs w:val="18"/>
                <w:lang w:val="en-US" w:eastAsia="zh-CN"/>
              </w:rPr>
              <w:t>n7</w:t>
            </w:r>
            <w:r w:rsidRPr="00BE4D76">
              <w:rPr>
                <w:rFonts w:ascii="Arial" w:hAnsi="Arial" w:cs="Arial"/>
                <w:sz w:val="18"/>
                <w:szCs w:val="18"/>
                <w:lang w:val="en-US" w:eastAsia="ja-JP"/>
              </w:rPr>
              <w:t>A-</w:t>
            </w:r>
            <w:r w:rsidRPr="00BE4D76">
              <w:rPr>
                <w:rFonts w:ascii="Arial" w:hAnsi="Arial" w:cs="Arial"/>
                <w:sz w:val="18"/>
                <w:szCs w:val="18"/>
                <w:lang w:val="en-US" w:eastAsia="zh-CN"/>
              </w:rPr>
              <w:t>n66A</w:t>
            </w:r>
          </w:p>
          <w:p w14:paraId="2352D8C0"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w:t>
            </w:r>
            <w:r w:rsidRPr="00BE4D76">
              <w:rPr>
                <w:rFonts w:ascii="Arial" w:hAnsi="Arial" w:cs="Arial"/>
                <w:sz w:val="18"/>
                <w:szCs w:val="18"/>
                <w:lang w:val="en-US"/>
              </w:rPr>
              <w:t>_</w:t>
            </w:r>
            <w:r w:rsidRPr="00BE4D76">
              <w:rPr>
                <w:rFonts w:ascii="Arial" w:hAnsi="Arial" w:cs="Arial"/>
                <w:sz w:val="18"/>
                <w:szCs w:val="18"/>
                <w:lang w:val="en-US" w:eastAsia="zh-CN"/>
              </w:rPr>
              <w:t>n7</w:t>
            </w:r>
            <w:r w:rsidRPr="00BE4D76">
              <w:rPr>
                <w:rFonts w:ascii="Arial" w:hAnsi="Arial" w:cs="Arial"/>
                <w:sz w:val="18"/>
                <w:szCs w:val="18"/>
                <w:lang w:val="en-US" w:eastAsia="ja-JP"/>
              </w:rPr>
              <w:t>A-</w:t>
            </w:r>
            <w:r w:rsidRPr="00BE4D76">
              <w:rPr>
                <w:rFonts w:ascii="Arial" w:hAnsi="Arial" w:cs="Arial"/>
                <w:sz w:val="18"/>
                <w:szCs w:val="18"/>
                <w:lang w:val="en-US" w:eastAsia="zh-CN"/>
              </w:rPr>
              <w:t>n78A</w:t>
            </w:r>
          </w:p>
          <w:p w14:paraId="3C52005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CA</w:t>
            </w:r>
            <w:r w:rsidRPr="00BE4D76">
              <w:rPr>
                <w:rFonts w:ascii="Arial" w:hAnsi="Arial" w:cs="Arial"/>
                <w:sz w:val="18"/>
                <w:szCs w:val="18"/>
                <w:lang w:val="en-US"/>
              </w:rPr>
              <w:t>_</w:t>
            </w:r>
            <w:r w:rsidRPr="00BE4D76">
              <w:rPr>
                <w:rFonts w:ascii="Arial" w:hAnsi="Arial" w:cs="Arial"/>
                <w:sz w:val="18"/>
                <w:szCs w:val="18"/>
                <w:lang w:val="en-US" w:eastAsia="zh-CN"/>
              </w:rPr>
              <w:t>n66</w:t>
            </w:r>
            <w:r w:rsidRPr="00BE4D76">
              <w:rPr>
                <w:rFonts w:ascii="Arial" w:hAnsi="Arial" w:cs="Arial"/>
                <w:sz w:val="18"/>
                <w:szCs w:val="18"/>
                <w:lang w:val="sv-SE" w:eastAsia="ja-JP"/>
              </w:rPr>
              <w:t>A-</w:t>
            </w:r>
            <w:r w:rsidRPr="00BE4D76">
              <w:rPr>
                <w:rFonts w:ascii="Arial" w:hAnsi="Arial" w:cs="Arial"/>
                <w:sz w:val="18"/>
                <w:szCs w:val="18"/>
                <w:lang w:val="en-US" w:eastAsia="zh-CN"/>
              </w:rPr>
              <w:t>n78</w:t>
            </w:r>
            <w:r w:rsidRPr="00BE4D76">
              <w:rPr>
                <w:rFonts w:ascii="Arial" w:hAnsi="Arial" w:cs="Arial"/>
                <w:sz w:val="18"/>
                <w:szCs w:val="18"/>
                <w:lang w:val="sv-SE" w:eastAsia="zh-CN"/>
              </w:rPr>
              <w:t>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0E4B59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5118535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2D418AB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012D84D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27BAAC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D54561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7784FA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D93BD11"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47C8E607"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052E16D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A4F08D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51247C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958099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0174A21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10, 15, 20, 25, 30, 40, 50, 60, 80, 90, 100</w:t>
            </w:r>
          </w:p>
        </w:tc>
        <w:tc>
          <w:tcPr>
            <w:tcW w:w="2402" w:type="dxa"/>
            <w:gridSpan w:val="2"/>
            <w:tcBorders>
              <w:top w:val="nil"/>
              <w:left w:val="single" w:sz="4" w:space="0" w:color="auto"/>
              <w:bottom w:val="single" w:sz="4" w:space="0" w:color="auto"/>
              <w:right w:val="single" w:sz="4" w:space="0" w:color="auto"/>
            </w:tcBorders>
            <w:vAlign w:val="center"/>
          </w:tcPr>
          <w:p w14:paraId="727B746B"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034530D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42E5586" w14:textId="77777777" w:rsidR="00BE4D76" w:rsidRPr="00BE4D76" w:rsidRDefault="00BE4D76" w:rsidP="00BE4D76">
            <w:pPr>
              <w:keepNext/>
              <w:keepLines/>
              <w:spacing w:after="0"/>
              <w:jc w:val="center"/>
              <w:rPr>
                <w:rFonts w:ascii="Arial" w:hAnsi="Arial" w:cs="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1093CA5A"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0C69BEA"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2E5822D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063D933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1</w:t>
            </w:r>
          </w:p>
        </w:tc>
      </w:tr>
      <w:tr w:rsidR="00E43759" w:rsidRPr="00BE4D76" w14:paraId="2856508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06EB698" w14:textId="77777777" w:rsidR="00BE4D76" w:rsidRPr="00BE4D76" w:rsidRDefault="00BE4D76" w:rsidP="00BE4D76">
            <w:pPr>
              <w:keepNext/>
              <w:keepLines/>
              <w:spacing w:after="0"/>
              <w:jc w:val="center"/>
              <w:rPr>
                <w:rFonts w:ascii="Arial" w:hAnsi="Arial" w:cs="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025F9195"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760B9A0"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4BE0751"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492B974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3CE6F9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25B7866" w14:textId="77777777" w:rsidR="00BE4D76" w:rsidRPr="00BE4D76" w:rsidRDefault="00BE4D76" w:rsidP="00BE4D76">
            <w:pPr>
              <w:keepNext/>
              <w:keepLines/>
              <w:spacing w:after="0"/>
              <w:jc w:val="center"/>
              <w:rPr>
                <w:rFonts w:ascii="Arial" w:hAnsi="Arial" w:cs="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A26AD7B"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8DA2C04"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04D7514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5354B5C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A14250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19C5EC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n7</w:t>
            </w:r>
            <w:r w:rsidRPr="00BE4D76">
              <w:rPr>
                <w:rFonts w:ascii="Arial" w:hAnsi="Arial"/>
                <w:sz w:val="18"/>
                <w:lang w:val="sv-SE" w:eastAsia="ja-JP"/>
              </w:rPr>
              <w:t>A-</w:t>
            </w:r>
            <w:r w:rsidRPr="00BE4D76">
              <w:rPr>
                <w:rFonts w:ascii="Arial" w:hAnsi="Arial"/>
                <w:sz w:val="18"/>
                <w:lang w:val="en-US" w:eastAsia="zh-CN"/>
              </w:rPr>
              <w:t>n66</w:t>
            </w:r>
            <w:r w:rsidRPr="00BE4D76">
              <w:rPr>
                <w:rFonts w:ascii="Arial" w:hAnsi="Arial"/>
                <w:sz w:val="18"/>
                <w:lang w:val="sv-SE" w:eastAsia="ja-JP"/>
              </w:rPr>
              <w:t>A</w:t>
            </w:r>
            <w:r w:rsidRPr="00BE4D76">
              <w:rPr>
                <w:rFonts w:ascii="Arial" w:hAnsi="Arial"/>
                <w:sz w:val="18"/>
                <w:lang w:val="en-US" w:eastAsia="zh-CN"/>
              </w:rPr>
              <w:t>-n78(2A)</w:t>
            </w:r>
          </w:p>
        </w:tc>
        <w:tc>
          <w:tcPr>
            <w:tcW w:w="2736" w:type="dxa"/>
            <w:gridSpan w:val="3"/>
            <w:tcBorders>
              <w:top w:val="single" w:sz="4" w:space="0" w:color="auto"/>
              <w:left w:val="single" w:sz="4" w:space="0" w:color="auto"/>
              <w:bottom w:val="nil"/>
              <w:right w:val="single" w:sz="4" w:space="0" w:color="auto"/>
            </w:tcBorders>
            <w:vAlign w:val="center"/>
          </w:tcPr>
          <w:p w14:paraId="76EBFD0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n7</w:t>
            </w:r>
            <w:r w:rsidRPr="00BE4D76">
              <w:rPr>
                <w:rFonts w:ascii="Arial" w:hAnsi="Arial"/>
                <w:sz w:val="18"/>
                <w:lang w:val="en-US" w:eastAsia="ja-JP"/>
              </w:rPr>
              <w:t>A-</w:t>
            </w:r>
            <w:r w:rsidRPr="00BE4D76">
              <w:rPr>
                <w:rFonts w:ascii="Arial" w:hAnsi="Arial"/>
                <w:sz w:val="18"/>
                <w:lang w:val="en-US" w:eastAsia="zh-CN"/>
              </w:rPr>
              <w:t>n66A</w:t>
            </w:r>
          </w:p>
          <w:p w14:paraId="565723D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n7</w:t>
            </w:r>
            <w:r w:rsidRPr="00BE4D76">
              <w:rPr>
                <w:rFonts w:ascii="Arial" w:hAnsi="Arial"/>
                <w:sz w:val="18"/>
                <w:lang w:val="en-US" w:eastAsia="ja-JP"/>
              </w:rPr>
              <w:t>A-</w:t>
            </w:r>
            <w:r w:rsidRPr="00BE4D76">
              <w:rPr>
                <w:rFonts w:ascii="Arial" w:hAnsi="Arial"/>
                <w:sz w:val="18"/>
                <w:lang w:val="en-US" w:eastAsia="zh-CN"/>
              </w:rPr>
              <w:t>n78A</w:t>
            </w:r>
          </w:p>
          <w:p w14:paraId="680642A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n66</w:t>
            </w:r>
            <w:r w:rsidRPr="00BE4D76">
              <w:rPr>
                <w:rFonts w:ascii="Arial" w:hAnsi="Arial"/>
                <w:sz w:val="18"/>
                <w:lang w:val="sv-SE" w:eastAsia="ja-JP"/>
              </w:rPr>
              <w:t>A-</w:t>
            </w:r>
            <w:r w:rsidRPr="00BE4D76">
              <w:rPr>
                <w:rFonts w:ascii="Arial" w:hAnsi="Arial"/>
                <w:sz w:val="18"/>
                <w:lang w:val="en-US" w:eastAsia="zh-CN"/>
              </w:rPr>
              <w:t>n78</w:t>
            </w:r>
            <w:r w:rsidRPr="00BE4D76">
              <w:rPr>
                <w:rFonts w:ascii="Arial" w:hAnsi="Arial"/>
                <w:sz w:val="18"/>
                <w:lang w:val="sv-SE" w:eastAsia="zh-CN"/>
              </w:rPr>
              <w:t>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338A556"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3F2BC0D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0C90CCF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5E6A611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1DD5CB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43A331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7C6E10E"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3B4BEE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380CCEE8"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4C15E80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21B7BC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3688BF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CCF24B4"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71BFE54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CA_n78(2A)_BCS1</w:t>
            </w:r>
          </w:p>
        </w:tc>
        <w:tc>
          <w:tcPr>
            <w:tcW w:w="2402" w:type="dxa"/>
            <w:gridSpan w:val="2"/>
            <w:tcBorders>
              <w:top w:val="nil"/>
              <w:left w:val="single" w:sz="4" w:space="0" w:color="auto"/>
              <w:bottom w:val="single" w:sz="4" w:space="0" w:color="auto"/>
              <w:right w:val="single" w:sz="4" w:space="0" w:color="auto"/>
            </w:tcBorders>
            <w:vAlign w:val="center"/>
          </w:tcPr>
          <w:p w14:paraId="69CBD777"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7534F1F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F73B27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492F34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8B8F2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58FEE8D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4638342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452C13B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B34577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20D5BD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589CDA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2A36B7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225F82D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D952EA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6FCBBC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8BD986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C8C03E7"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327E8B0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3BA7C09E"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7D369C1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F2BEB4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CA_n7(2A)-n66A-n78A</w:t>
            </w:r>
          </w:p>
        </w:tc>
        <w:tc>
          <w:tcPr>
            <w:tcW w:w="2736" w:type="dxa"/>
            <w:gridSpan w:val="3"/>
            <w:tcBorders>
              <w:top w:val="nil"/>
              <w:left w:val="single" w:sz="4" w:space="0" w:color="auto"/>
              <w:bottom w:val="nil"/>
              <w:right w:val="single" w:sz="4" w:space="0" w:color="auto"/>
            </w:tcBorders>
            <w:vAlign w:val="center"/>
          </w:tcPr>
          <w:p w14:paraId="62ECD8A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CA_n7A-n66A</w:t>
            </w:r>
          </w:p>
          <w:p w14:paraId="333F854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CA_n7A-n78A</w:t>
            </w:r>
          </w:p>
          <w:p w14:paraId="26E9117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CA_n66A-n78A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64FFB2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55635A8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CA_n7(2A)_BCS0</w:t>
            </w:r>
          </w:p>
        </w:tc>
        <w:tc>
          <w:tcPr>
            <w:tcW w:w="2402" w:type="dxa"/>
            <w:gridSpan w:val="2"/>
            <w:tcBorders>
              <w:top w:val="nil"/>
              <w:left w:val="single" w:sz="4" w:space="0" w:color="auto"/>
              <w:bottom w:val="nil"/>
              <w:right w:val="single" w:sz="4" w:space="0" w:color="auto"/>
            </w:tcBorders>
            <w:vAlign w:val="center"/>
          </w:tcPr>
          <w:p w14:paraId="5F9549A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4D2C754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30F598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EEA5FF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07165D9"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95CEFE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4D6C41FD"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43BA255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D9C13F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7B799A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98EF6E8"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0CA30E8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nil"/>
              <w:right w:val="single" w:sz="4" w:space="0" w:color="auto"/>
            </w:tcBorders>
            <w:vAlign w:val="center"/>
          </w:tcPr>
          <w:p w14:paraId="6672231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78DA81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736721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CA_n7A-n66(2A)-n78A</w:t>
            </w:r>
          </w:p>
        </w:tc>
        <w:tc>
          <w:tcPr>
            <w:tcW w:w="2736" w:type="dxa"/>
            <w:gridSpan w:val="3"/>
            <w:tcBorders>
              <w:top w:val="single" w:sz="4" w:space="0" w:color="auto"/>
              <w:left w:val="single" w:sz="4" w:space="0" w:color="auto"/>
              <w:bottom w:val="nil"/>
              <w:right w:val="single" w:sz="4" w:space="0" w:color="auto"/>
            </w:tcBorders>
            <w:vAlign w:val="center"/>
          </w:tcPr>
          <w:p w14:paraId="5EC391C7" w14:textId="77777777" w:rsidR="00BE4D76" w:rsidRPr="00BE4D76" w:rsidRDefault="00BE4D76" w:rsidP="00BE4D76">
            <w:pPr>
              <w:keepNext/>
              <w:keepLines/>
              <w:spacing w:after="0"/>
              <w:jc w:val="center"/>
              <w:rPr>
                <w:rFonts w:ascii="Arial" w:hAnsi="Arial" w:cs="Arial"/>
                <w:sz w:val="18"/>
                <w:lang w:val="en-US" w:eastAsia="zh-CN"/>
              </w:rPr>
            </w:pPr>
            <w:r w:rsidRPr="00BE4D76">
              <w:rPr>
                <w:rFonts w:ascii="Arial" w:hAnsi="Arial" w:cs="Arial"/>
                <w:sz w:val="18"/>
                <w:lang w:val="en-US" w:eastAsia="zh-CN"/>
              </w:rPr>
              <w:t>CA_n7</w:t>
            </w:r>
            <w:r w:rsidRPr="00BE4D76">
              <w:rPr>
                <w:rFonts w:ascii="Arial" w:hAnsi="Arial" w:cs="Arial"/>
                <w:sz w:val="18"/>
                <w:lang w:val="en-US" w:eastAsia="ja-JP"/>
              </w:rPr>
              <w:t>A-</w:t>
            </w:r>
            <w:r w:rsidRPr="00BE4D76">
              <w:rPr>
                <w:rFonts w:ascii="Arial" w:hAnsi="Arial" w:cs="Arial"/>
                <w:sz w:val="18"/>
                <w:lang w:val="en-US" w:eastAsia="zh-CN"/>
              </w:rPr>
              <w:t>n66A</w:t>
            </w:r>
          </w:p>
          <w:p w14:paraId="0FBC6CB1" w14:textId="77777777" w:rsidR="00BE4D76" w:rsidRPr="00BE4D76" w:rsidRDefault="00BE4D76" w:rsidP="00BE4D76">
            <w:pPr>
              <w:keepNext/>
              <w:keepLines/>
              <w:spacing w:after="0"/>
              <w:jc w:val="center"/>
              <w:rPr>
                <w:rFonts w:ascii="Arial" w:hAnsi="Arial" w:cs="Arial"/>
                <w:sz w:val="18"/>
                <w:lang w:val="en-US" w:eastAsia="zh-CN"/>
              </w:rPr>
            </w:pPr>
            <w:r w:rsidRPr="00BE4D76">
              <w:rPr>
                <w:rFonts w:ascii="Arial" w:hAnsi="Arial" w:cs="Arial"/>
                <w:sz w:val="18"/>
                <w:lang w:val="en-US" w:eastAsia="zh-CN"/>
              </w:rPr>
              <w:t>CA_n7</w:t>
            </w:r>
            <w:r w:rsidRPr="00BE4D76">
              <w:rPr>
                <w:rFonts w:ascii="Arial" w:hAnsi="Arial" w:cs="Arial"/>
                <w:sz w:val="18"/>
                <w:lang w:val="en-US" w:eastAsia="ja-JP"/>
              </w:rPr>
              <w:t>A-</w:t>
            </w:r>
            <w:r w:rsidRPr="00BE4D76">
              <w:rPr>
                <w:rFonts w:ascii="Arial" w:hAnsi="Arial" w:cs="Arial"/>
                <w:sz w:val="18"/>
                <w:lang w:val="en-US" w:eastAsia="zh-CN"/>
              </w:rPr>
              <w:t>n78A</w:t>
            </w:r>
          </w:p>
          <w:p w14:paraId="4AA27D4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lang w:val="en-US" w:eastAsia="zh-CN"/>
              </w:rPr>
              <w:t>CA_n66</w:t>
            </w:r>
            <w:r w:rsidRPr="00BE4D76">
              <w:rPr>
                <w:rFonts w:ascii="Arial" w:hAnsi="Arial" w:cs="Arial"/>
                <w:sz w:val="18"/>
                <w:lang w:val="en-US" w:eastAsia="ja-JP"/>
              </w:rPr>
              <w:t>A-</w:t>
            </w:r>
            <w:r w:rsidRPr="00BE4D76">
              <w:rPr>
                <w:rFonts w:ascii="Arial" w:hAnsi="Arial" w:cs="Arial"/>
                <w:sz w:val="18"/>
                <w:lang w:val="en-US" w:eastAsia="zh-CN"/>
              </w:rPr>
              <w:t>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6AC9808"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36514E3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683154C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E48431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07544E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DE0482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03BCC0B"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10F825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4B08DE6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3C1897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541FD4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F9F652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F8CF34"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7431DAB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37A0ED6F"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6CEF4BA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2C3D21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CA_n7(2A)-n66(2A)-n78A</w:t>
            </w:r>
          </w:p>
        </w:tc>
        <w:tc>
          <w:tcPr>
            <w:tcW w:w="2736" w:type="dxa"/>
            <w:gridSpan w:val="3"/>
            <w:tcBorders>
              <w:top w:val="nil"/>
              <w:left w:val="single" w:sz="4" w:space="0" w:color="auto"/>
              <w:bottom w:val="nil"/>
              <w:right w:val="single" w:sz="4" w:space="0" w:color="auto"/>
            </w:tcBorders>
            <w:vAlign w:val="center"/>
          </w:tcPr>
          <w:p w14:paraId="4D6025E8" w14:textId="77777777" w:rsidR="00BE4D76" w:rsidRPr="00BE4D76" w:rsidRDefault="00BE4D76" w:rsidP="00BE4D76">
            <w:pPr>
              <w:keepNext/>
              <w:keepLines/>
              <w:spacing w:after="0"/>
              <w:jc w:val="center"/>
              <w:rPr>
                <w:rFonts w:ascii="Arial" w:hAnsi="Arial" w:cs="Arial"/>
                <w:sz w:val="18"/>
                <w:lang w:val="en-US" w:eastAsia="zh-CN"/>
              </w:rPr>
            </w:pPr>
            <w:r w:rsidRPr="00BE4D76">
              <w:rPr>
                <w:rFonts w:ascii="Arial" w:hAnsi="Arial" w:cs="Arial"/>
                <w:sz w:val="18"/>
                <w:lang w:val="en-US" w:eastAsia="zh-CN"/>
              </w:rPr>
              <w:t>CA_n7</w:t>
            </w:r>
            <w:r w:rsidRPr="00BE4D76">
              <w:rPr>
                <w:rFonts w:ascii="Arial" w:hAnsi="Arial" w:cs="Arial"/>
                <w:sz w:val="18"/>
                <w:lang w:val="en-US" w:eastAsia="ja-JP"/>
              </w:rPr>
              <w:t>A-</w:t>
            </w:r>
            <w:r w:rsidRPr="00BE4D76">
              <w:rPr>
                <w:rFonts w:ascii="Arial" w:hAnsi="Arial" w:cs="Arial"/>
                <w:sz w:val="18"/>
                <w:lang w:val="en-US" w:eastAsia="zh-CN"/>
              </w:rPr>
              <w:t>n66A</w:t>
            </w:r>
          </w:p>
          <w:p w14:paraId="7C9B15C9" w14:textId="77777777" w:rsidR="00BE4D76" w:rsidRPr="00BE4D76" w:rsidRDefault="00BE4D76" w:rsidP="00BE4D76">
            <w:pPr>
              <w:keepNext/>
              <w:keepLines/>
              <w:spacing w:after="0"/>
              <w:jc w:val="center"/>
              <w:rPr>
                <w:rFonts w:ascii="Arial" w:hAnsi="Arial" w:cs="Arial"/>
                <w:sz w:val="18"/>
                <w:lang w:val="en-US" w:eastAsia="zh-CN"/>
              </w:rPr>
            </w:pPr>
            <w:r w:rsidRPr="00BE4D76">
              <w:rPr>
                <w:rFonts w:ascii="Arial" w:hAnsi="Arial" w:cs="Arial"/>
                <w:sz w:val="18"/>
                <w:lang w:val="en-US" w:eastAsia="zh-CN"/>
              </w:rPr>
              <w:t>CA_n7</w:t>
            </w:r>
            <w:r w:rsidRPr="00BE4D76">
              <w:rPr>
                <w:rFonts w:ascii="Arial" w:hAnsi="Arial" w:cs="Arial"/>
                <w:sz w:val="18"/>
                <w:lang w:val="en-US" w:eastAsia="ja-JP"/>
              </w:rPr>
              <w:t>A-</w:t>
            </w:r>
            <w:r w:rsidRPr="00BE4D76">
              <w:rPr>
                <w:rFonts w:ascii="Arial" w:hAnsi="Arial" w:cs="Arial"/>
                <w:sz w:val="18"/>
                <w:lang w:val="en-US" w:eastAsia="zh-CN"/>
              </w:rPr>
              <w:t>n78A</w:t>
            </w:r>
          </w:p>
          <w:p w14:paraId="649FBE6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lang w:val="en-US" w:eastAsia="zh-CN"/>
              </w:rPr>
              <w:t>CA_n66</w:t>
            </w:r>
            <w:r w:rsidRPr="00BE4D76">
              <w:rPr>
                <w:rFonts w:ascii="Arial" w:hAnsi="Arial" w:cs="Arial"/>
                <w:sz w:val="18"/>
                <w:lang w:val="en-US" w:eastAsia="ja-JP"/>
              </w:rPr>
              <w:t>A-</w:t>
            </w:r>
            <w:r w:rsidRPr="00BE4D76">
              <w:rPr>
                <w:rFonts w:ascii="Arial" w:hAnsi="Arial" w:cs="Arial"/>
                <w:sz w:val="18"/>
                <w:lang w:val="en-US" w:eastAsia="zh-CN"/>
              </w:rPr>
              <w:t>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F591F8E" w14:textId="77777777" w:rsidR="00BE4D76" w:rsidRPr="00BE4D76" w:rsidRDefault="00BE4D76" w:rsidP="00BE4D76">
            <w:pPr>
              <w:keepNext/>
              <w:keepLines/>
              <w:spacing w:after="0"/>
              <w:jc w:val="center"/>
              <w:rPr>
                <w:rFonts w:ascii="Arial" w:hAnsi="Arial" w:cs="Arial"/>
                <w:sz w:val="18"/>
                <w:lang w:val="en-US" w:eastAsia="zh-CN"/>
              </w:rPr>
            </w:pPr>
            <w:r w:rsidRPr="00BE4D76">
              <w:rPr>
                <w:rFonts w:ascii="Arial" w:hAnsi="Arial" w:cs="Arial"/>
                <w:sz w:val="18"/>
                <w:szCs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791C811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CA_n7(2A)_BCS0</w:t>
            </w:r>
          </w:p>
        </w:tc>
        <w:tc>
          <w:tcPr>
            <w:tcW w:w="2402" w:type="dxa"/>
            <w:gridSpan w:val="2"/>
            <w:tcBorders>
              <w:top w:val="nil"/>
              <w:left w:val="single" w:sz="4" w:space="0" w:color="auto"/>
              <w:bottom w:val="nil"/>
              <w:right w:val="single" w:sz="4" w:space="0" w:color="auto"/>
            </w:tcBorders>
            <w:vAlign w:val="center"/>
          </w:tcPr>
          <w:p w14:paraId="559269B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189771B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336374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1F2C6E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C56349" w14:textId="77777777" w:rsidR="00BE4D76" w:rsidRPr="00BE4D76" w:rsidRDefault="00BE4D76" w:rsidP="00BE4D76">
            <w:pPr>
              <w:keepNext/>
              <w:keepLines/>
              <w:spacing w:after="0"/>
              <w:jc w:val="center"/>
              <w:rPr>
                <w:rFonts w:ascii="Arial" w:hAnsi="Arial" w:cs="Arial"/>
                <w:sz w:val="18"/>
                <w:lang w:val="en-US" w:eastAsia="zh-CN"/>
              </w:rPr>
            </w:pPr>
            <w:r w:rsidRPr="00BE4D76">
              <w:rPr>
                <w:rFonts w:ascii="Arial" w:hAnsi="Arial" w:cs="Arial"/>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47EB96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4C9C05C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B6CD8B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4F1ACE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68301B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AE4D318"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278319D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6B83D41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2A5193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9C2B44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sz w:val="18"/>
                <w:lang w:val="en-US" w:eastAsia="zh-CN"/>
              </w:rPr>
              <w:t>CA_n7A-n66(2A)-n78(2A)</w:t>
            </w:r>
          </w:p>
        </w:tc>
        <w:tc>
          <w:tcPr>
            <w:tcW w:w="2736" w:type="dxa"/>
            <w:gridSpan w:val="3"/>
            <w:tcBorders>
              <w:top w:val="single" w:sz="4" w:space="0" w:color="auto"/>
              <w:left w:val="single" w:sz="4" w:space="0" w:color="auto"/>
              <w:bottom w:val="nil"/>
              <w:right w:val="single" w:sz="4" w:space="0" w:color="auto"/>
            </w:tcBorders>
            <w:vAlign w:val="center"/>
          </w:tcPr>
          <w:p w14:paraId="1D8AF2C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s="Arial"/>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69117E8"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eastAsia="宋体" w:hAnsi="Arial" w:cs="Arial"/>
                <w:kern w:val="2"/>
                <w:sz w:val="18"/>
                <w:szCs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374F0808"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6DF3F25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0</w:t>
            </w:r>
          </w:p>
        </w:tc>
      </w:tr>
      <w:tr w:rsidR="00E43759" w:rsidRPr="00BE4D76" w14:paraId="4CD11A5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2C47D7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70EF49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3C9DF9A"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eastAsia="宋体" w:hAnsi="Arial" w:cs="Arial"/>
                <w:kern w:val="2"/>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294113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2565C8B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086E33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CEC9F5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CA9089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BBAA594"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eastAsia="宋体" w:hAnsi="Arial" w:cs="Arial"/>
                <w:kern w:val="2"/>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326EDED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62675077"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2B6F57E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1C668E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CA_n7(2A)-n66A-n78(2A)</w:t>
            </w:r>
          </w:p>
        </w:tc>
        <w:tc>
          <w:tcPr>
            <w:tcW w:w="2736" w:type="dxa"/>
            <w:gridSpan w:val="3"/>
            <w:tcBorders>
              <w:top w:val="nil"/>
              <w:left w:val="single" w:sz="4" w:space="0" w:color="auto"/>
              <w:bottom w:val="nil"/>
              <w:right w:val="single" w:sz="4" w:space="0" w:color="auto"/>
            </w:tcBorders>
            <w:vAlign w:val="center"/>
          </w:tcPr>
          <w:p w14:paraId="73B23B4E"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CA_n7</w:t>
            </w:r>
            <w:r w:rsidRPr="00BE4D76">
              <w:rPr>
                <w:rFonts w:ascii="Arial" w:hAnsi="Arial" w:cs="Arial"/>
                <w:sz w:val="18"/>
                <w:szCs w:val="18"/>
                <w:lang w:val="en-US" w:eastAsia="ja-JP"/>
              </w:rPr>
              <w:t>A-</w:t>
            </w:r>
            <w:r w:rsidRPr="00BE4D76">
              <w:rPr>
                <w:rFonts w:ascii="Arial" w:hAnsi="Arial" w:cs="Arial"/>
                <w:sz w:val="18"/>
                <w:szCs w:val="18"/>
                <w:lang w:val="en-US" w:eastAsia="zh-CN"/>
              </w:rPr>
              <w:t>n66A</w:t>
            </w:r>
          </w:p>
          <w:p w14:paraId="179A08B0"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CA_n7</w:t>
            </w:r>
            <w:r w:rsidRPr="00BE4D76">
              <w:rPr>
                <w:rFonts w:ascii="Arial" w:hAnsi="Arial" w:cs="Arial"/>
                <w:sz w:val="18"/>
                <w:szCs w:val="18"/>
                <w:lang w:val="en-US" w:eastAsia="ja-JP"/>
              </w:rPr>
              <w:t>A-</w:t>
            </w:r>
            <w:r w:rsidRPr="00BE4D76">
              <w:rPr>
                <w:rFonts w:ascii="Arial" w:hAnsi="Arial" w:cs="Arial"/>
                <w:sz w:val="18"/>
                <w:szCs w:val="18"/>
                <w:lang w:val="en-US" w:eastAsia="zh-CN"/>
              </w:rPr>
              <w:t>n78A</w:t>
            </w:r>
          </w:p>
          <w:p w14:paraId="0B4C0A6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CA_n66</w:t>
            </w:r>
            <w:r w:rsidRPr="00BE4D76">
              <w:rPr>
                <w:rFonts w:ascii="Arial" w:hAnsi="Arial" w:cs="Arial"/>
                <w:sz w:val="18"/>
                <w:szCs w:val="18"/>
                <w:lang w:val="en-US" w:eastAsia="ja-JP"/>
              </w:rPr>
              <w:t>A-</w:t>
            </w:r>
            <w:r w:rsidRPr="00BE4D76">
              <w:rPr>
                <w:rFonts w:ascii="Arial" w:hAnsi="Arial" w:cs="Arial"/>
                <w:sz w:val="18"/>
                <w:szCs w:val="18"/>
                <w:lang w:val="en-US" w:eastAsia="zh-CN"/>
              </w:rPr>
              <w:t>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F37C950"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1A32EF3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CA_n7(2A)_BCS0</w:t>
            </w:r>
          </w:p>
        </w:tc>
        <w:tc>
          <w:tcPr>
            <w:tcW w:w="2402" w:type="dxa"/>
            <w:gridSpan w:val="2"/>
            <w:tcBorders>
              <w:top w:val="nil"/>
              <w:left w:val="single" w:sz="4" w:space="0" w:color="auto"/>
              <w:bottom w:val="nil"/>
              <w:right w:val="single" w:sz="4" w:space="0" w:color="auto"/>
            </w:tcBorders>
            <w:vAlign w:val="center"/>
          </w:tcPr>
          <w:p w14:paraId="2F109D4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E43759" w:rsidRPr="00BE4D76" w14:paraId="16903D7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98C3D5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41924B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3A17318"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3C91C9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455986A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7703B9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692D4E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9FF41A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0861D9A"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042A5B7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68029DE5"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213750E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7AB3B8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CA_n7(2A)-n66(2A)-n78(2A)</w:t>
            </w:r>
          </w:p>
        </w:tc>
        <w:tc>
          <w:tcPr>
            <w:tcW w:w="2736" w:type="dxa"/>
            <w:gridSpan w:val="3"/>
            <w:tcBorders>
              <w:top w:val="nil"/>
              <w:left w:val="single" w:sz="4" w:space="0" w:color="auto"/>
              <w:bottom w:val="nil"/>
              <w:right w:val="single" w:sz="4" w:space="0" w:color="auto"/>
            </w:tcBorders>
            <w:vAlign w:val="center"/>
          </w:tcPr>
          <w:p w14:paraId="3F17161D"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CA_n7</w:t>
            </w:r>
            <w:r w:rsidRPr="00BE4D76">
              <w:rPr>
                <w:rFonts w:ascii="Arial" w:hAnsi="Arial" w:cs="Arial"/>
                <w:sz w:val="18"/>
                <w:szCs w:val="18"/>
                <w:lang w:val="en-US" w:eastAsia="ja-JP"/>
              </w:rPr>
              <w:t>A-</w:t>
            </w:r>
            <w:r w:rsidRPr="00BE4D76">
              <w:rPr>
                <w:rFonts w:ascii="Arial" w:hAnsi="Arial" w:cs="Arial"/>
                <w:sz w:val="18"/>
                <w:szCs w:val="18"/>
                <w:lang w:val="en-US" w:eastAsia="zh-CN"/>
              </w:rPr>
              <w:t>n66A</w:t>
            </w:r>
          </w:p>
          <w:p w14:paraId="73B8243C"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CA_n7</w:t>
            </w:r>
            <w:r w:rsidRPr="00BE4D76">
              <w:rPr>
                <w:rFonts w:ascii="Arial" w:hAnsi="Arial" w:cs="Arial"/>
                <w:sz w:val="18"/>
                <w:szCs w:val="18"/>
                <w:lang w:val="en-US" w:eastAsia="ja-JP"/>
              </w:rPr>
              <w:t>A-</w:t>
            </w:r>
            <w:r w:rsidRPr="00BE4D76">
              <w:rPr>
                <w:rFonts w:ascii="Arial" w:hAnsi="Arial" w:cs="Arial"/>
                <w:sz w:val="18"/>
                <w:szCs w:val="18"/>
                <w:lang w:val="en-US" w:eastAsia="zh-CN"/>
              </w:rPr>
              <w:t>n78A</w:t>
            </w:r>
          </w:p>
          <w:p w14:paraId="7A52F97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CA_n66</w:t>
            </w:r>
            <w:r w:rsidRPr="00BE4D76">
              <w:rPr>
                <w:rFonts w:ascii="Arial" w:hAnsi="Arial" w:cs="Arial"/>
                <w:sz w:val="18"/>
                <w:szCs w:val="18"/>
                <w:lang w:val="en-US" w:eastAsia="ja-JP"/>
              </w:rPr>
              <w:t>A-</w:t>
            </w:r>
            <w:r w:rsidRPr="00BE4D76">
              <w:rPr>
                <w:rFonts w:ascii="Arial" w:hAnsi="Arial" w:cs="Arial"/>
                <w:sz w:val="18"/>
                <w:szCs w:val="18"/>
                <w:lang w:val="en-US" w:eastAsia="zh-CN"/>
              </w:rPr>
              <w:t>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C3A65F6"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47666CB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CA_n7(2A)_BCS0</w:t>
            </w:r>
          </w:p>
        </w:tc>
        <w:tc>
          <w:tcPr>
            <w:tcW w:w="2402" w:type="dxa"/>
            <w:gridSpan w:val="2"/>
            <w:tcBorders>
              <w:top w:val="nil"/>
              <w:left w:val="single" w:sz="4" w:space="0" w:color="auto"/>
              <w:bottom w:val="nil"/>
              <w:right w:val="single" w:sz="4" w:space="0" w:color="auto"/>
            </w:tcBorders>
            <w:vAlign w:val="center"/>
          </w:tcPr>
          <w:p w14:paraId="3F65032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E43759" w:rsidRPr="00BE4D76" w14:paraId="1894C18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22878C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5AF2F1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CAF0875"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1E44EB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7EAB9C3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E0B82F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DD004F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05B842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1E9686A"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525796B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053D5C5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7DF6EC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AAC1B0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CA_n7A-n67A-n78A</w:t>
            </w:r>
          </w:p>
        </w:tc>
        <w:tc>
          <w:tcPr>
            <w:tcW w:w="2736" w:type="dxa"/>
            <w:gridSpan w:val="3"/>
            <w:tcBorders>
              <w:top w:val="single" w:sz="4" w:space="0" w:color="auto"/>
              <w:left w:val="single" w:sz="4" w:space="0" w:color="auto"/>
              <w:bottom w:val="nil"/>
              <w:right w:val="single" w:sz="4" w:space="0" w:color="auto"/>
            </w:tcBorders>
            <w:vAlign w:val="center"/>
          </w:tcPr>
          <w:p w14:paraId="779547C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CA_n7A-n78A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4EEDF7A"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hint="eastAsia"/>
                <w:sz w:val="18"/>
                <w:lang w:eastAsia="zh-CN"/>
              </w:rPr>
              <w:t>n</w:t>
            </w:r>
            <w:r w:rsidRPr="00BE4D76">
              <w:rPr>
                <w:rFonts w:ascii="Arial" w:hAnsi="Arial"/>
                <w:sz w:val="18"/>
                <w:lang w:eastAsia="zh-CN"/>
              </w:rPr>
              <w:t>7</w:t>
            </w:r>
          </w:p>
        </w:tc>
        <w:tc>
          <w:tcPr>
            <w:tcW w:w="4227" w:type="dxa"/>
            <w:tcBorders>
              <w:top w:val="single" w:sz="4" w:space="0" w:color="auto"/>
              <w:left w:val="single" w:sz="4" w:space="0" w:color="auto"/>
              <w:bottom w:val="single" w:sz="4" w:space="0" w:color="auto"/>
              <w:right w:val="single" w:sz="4" w:space="0" w:color="auto"/>
            </w:tcBorders>
            <w:vAlign w:val="center"/>
          </w:tcPr>
          <w:p w14:paraId="4B002AD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rPr>
              <w:t xml:space="preserve">5, </w:t>
            </w:r>
            <w:r w:rsidRPr="00BE4D76">
              <w:rPr>
                <w:rFonts w:ascii="Arial" w:hAnsi="Arial" w:hint="eastAsia"/>
                <w:sz w:val="18"/>
              </w:rPr>
              <w:t>1</w:t>
            </w:r>
            <w:r w:rsidRPr="00BE4D76">
              <w:rPr>
                <w:rFonts w:ascii="Arial" w:hAnsi="Arial"/>
                <w:sz w:val="18"/>
              </w:rPr>
              <w:t>0, 15, 20, 25, 30, 35, 40, 50</w:t>
            </w:r>
          </w:p>
        </w:tc>
        <w:tc>
          <w:tcPr>
            <w:tcW w:w="2402" w:type="dxa"/>
            <w:gridSpan w:val="2"/>
            <w:tcBorders>
              <w:top w:val="single" w:sz="4" w:space="0" w:color="auto"/>
              <w:left w:val="single" w:sz="4" w:space="0" w:color="auto"/>
              <w:bottom w:val="nil"/>
              <w:right w:val="single" w:sz="4" w:space="0" w:color="auto"/>
            </w:tcBorders>
            <w:vAlign w:val="center"/>
          </w:tcPr>
          <w:p w14:paraId="6078DDB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0</w:t>
            </w:r>
          </w:p>
        </w:tc>
      </w:tr>
      <w:tr w:rsidR="00E43759" w:rsidRPr="00BE4D76" w14:paraId="47E4ADF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1A8CCC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3C6143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10254EE"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hint="eastAsia"/>
                <w:sz w:val="18"/>
                <w:lang w:eastAsia="zh-CN"/>
              </w:rPr>
              <w:t>n</w:t>
            </w:r>
            <w:r w:rsidRPr="00BE4D76">
              <w:rPr>
                <w:rFonts w:ascii="Arial" w:hAnsi="Arial"/>
                <w:sz w:val="18"/>
                <w:lang w:eastAsia="zh-CN"/>
              </w:rPr>
              <w:t>67</w:t>
            </w:r>
          </w:p>
        </w:tc>
        <w:tc>
          <w:tcPr>
            <w:tcW w:w="4227" w:type="dxa"/>
            <w:tcBorders>
              <w:top w:val="single" w:sz="4" w:space="0" w:color="auto"/>
              <w:left w:val="single" w:sz="4" w:space="0" w:color="auto"/>
              <w:bottom w:val="single" w:sz="4" w:space="0" w:color="auto"/>
              <w:right w:val="single" w:sz="4" w:space="0" w:color="auto"/>
            </w:tcBorders>
            <w:vAlign w:val="center"/>
          </w:tcPr>
          <w:p w14:paraId="2180E4F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rPr>
              <w:t>5, 10, 15, 20</w:t>
            </w:r>
          </w:p>
        </w:tc>
        <w:tc>
          <w:tcPr>
            <w:tcW w:w="2402" w:type="dxa"/>
            <w:gridSpan w:val="2"/>
            <w:tcBorders>
              <w:top w:val="nil"/>
              <w:left w:val="single" w:sz="4" w:space="0" w:color="auto"/>
              <w:bottom w:val="nil"/>
              <w:right w:val="single" w:sz="4" w:space="0" w:color="auto"/>
            </w:tcBorders>
            <w:vAlign w:val="center"/>
          </w:tcPr>
          <w:p w14:paraId="68DB80A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9AF444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AF1AD6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495FA6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8B3D473"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hint="eastAsia"/>
                <w:sz w:val="18"/>
                <w:lang w:eastAsia="zh-CN"/>
              </w:rPr>
              <w:t>n</w:t>
            </w:r>
            <w:r w:rsidRPr="00BE4D76">
              <w:rPr>
                <w:rFonts w:ascii="Arial" w:hAnsi="Arial"/>
                <w:sz w:val="18"/>
                <w:lang w:eastAsia="zh-CN"/>
              </w:rPr>
              <w:t>78</w:t>
            </w:r>
          </w:p>
        </w:tc>
        <w:tc>
          <w:tcPr>
            <w:tcW w:w="4227" w:type="dxa"/>
            <w:tcBorders>
              <w:top w:val="single" w:sz="4" w:space="0" w:color="auto"/>
              <w:left w:val="single" w:sz="4" w:space="0" w:color="auto"/>
              <w:bottom w:val="single" w:sz="4" w:space="0" w:color="auto"/>
              <w:right w:val="single" w:sz="4" w:space="0" w:color="auto"/>
            </w:tcBorders>
            <w:vAlign w:val="center"/>
          </w:tcPr>
          <w:p w14:paraId="05EA1ED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01AECB0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2194CE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3DB19E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CA_n7A-n67A-n78(2A)</w:t>
            </w:r>
          </w:p>
        </w:tc>
        <w:tc>
          <w:tcPr>
            <w:tcW w:w="2736" w:type="dxa"/>
            <w:gridSpan w:val="3"/>
            <w:tcBorders>
              <w:top w:val="single" w:sz="4" w:space="0" w:color="auto"/>
              <w:left w:val="single" w:sz="4" w:space="0" w:color="auto"/>
              <w:bottom w:val="nil"/>
              <w:right w:val="single" w:sz="4" w:space="0" w:color="auto"/>
            </w:tcBorders>
            <w:vAlign w:val="center"/>
          </w:tcPr>
          <w:p w14:paraId="477CC58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CA_n7A-n78A</w:t>
            </w:r>
            <w:r w:rsidRPr="00BE4D76">
              <w:rPr>
                <w:rFonts w:ascii="Arial" w:hAnsi="Arial"/>
                <w:sz w:val="18"/>
                <w:lang w:eastAsia="zh-CN"/>
              </w:rPr>
              <w:br/>
            </w:r>
            <w:r w:rsidRPr="00BE4D76">
              <w:rPr>
                <w:rFonts w:ascii="Arial" w:eastAsia="宋体" w:hAnsi="Arial"/>
                <w:sz w:val="18"/>
                <w:lang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8B27807"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hint="eastAsia"/>
                <w:sz w:val="18"/>
                <w:lang w:eastAsia="zh-CN"/>
              </w:rPr>
              <w:t>n</w:t>
            </w:r>
            <w:r w:rsidRPr="00BE4D76">
              <w:rPr>
                <w:rFonts w:ascii="Arial" w:hAnsi="Arial"/>
                <w:sz w:val="18"/>
                <w:lang w:eastAsia="zh-CN"/>
              </w:rPr>
              <w:t>7</w:t>
            </w:r>
          </w:p>
        </w:tc>
        <w:tc>
          <w:tcPr>
            <w:tcW w:w="4227" w:type="dxa"/>
            <w:tcBorders>
              <w:top w:val="single" w:sz="4" w:space="0" w:color="auto"/>
              <w:left w:val="single" w:sz="4" w:space="0" w:color="auto"/>
              <w:bottom w:val="single" w:sz="4" w:space="0" w:color="auto"/>
              <w:right w:val="single" w:sz="4" w:space="0" w:color="auto"/>
            </w:tcBorders>
            <w:vAlign w:val="center"/>
          </w:tcPr>
          <w:p w14:paraId="11B36FE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rPr>
              <w:t xml:space="preserve">5, </w:t>
            </w:r>
            <w:r w:rsidRPr="00BE4D76">
              <w:rPr>
                <w:rFonts w:ascii="Arial" w:hAnsi="Arial" w:hint="eastAsia"/>
                <w:sz w:val="18"/>
              </w:rPr>
              <w:t>1</w:t>
            </w:r>
            <w:r w:rsidRPr="00BE4D76">
              <w:rPr>
                <w:rFonts w:ascii="Arial" w:hAnsi="Arial"/>
                <w:sz w:val="18"/>
              </w:rPr>
              <w:t>0, 15, 20, 25, 30, 35, 40, 50</w:t>
            </w:r>
          </w:p>
        </w:tc>
        <w:tc>
          <w:tcPr>
            <w:tcW w:w="2402" w:type="dxa"/>
            <w:gridSpan w:val="2"/>
            <w:tcBorders>
              <w:top w:val="single" w:sz="4" w:space="0" w:color="auto"/>
              <w:left w:val="single" w:sz="4" w:space="0" w:color="auto"/>
              <w:bottom w:val="nil"/>
              <w:right w:val="single" w:sz="4" w:space="0" w:color="auto"/>
            </w:tcBorders>
            <w:vAlign w:val="center"/>
          </w:tcPr>
          <w:p w14:paraId="2BD9803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0</w:t>
            </w:r>
          </w:p>
        </w:tc>
      </w:tr>
      <w:tr w:rsidR="00E43759" w:rsidRPr="00BE4D76" w14:paraId="60DF1AF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FA8CC6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9B58C7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4DB7CCA"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hint="eastAsia"/>
                <w:sz w:val="18"/>
                <w:lang w:eastAsia="zh-CN"/>
              </w:rPr>
              <w:t>n</w:t>
            </w:r>
            <w:r w:rsidRPr="00BE4D76">
              <w:rPr>
                <w:rFonts w:ascii="Arial" w:hAnsi="Arial"/>
                <w:sz w:val="18"/>
                <w:lang w:eastAsia="zh-CN"/>
              </w:rPr>
              <w:t>67</w:t>
            </w:r>
          </w:p>
        </w:tc>
        <w:tc>
          <w:tcPr>
            <w:tcW w:w="4227" w:type="dxa"/>
            <w:tcBorders>
              <w:top w:val="single" w:sz="4" w:space="0" w:color="auto"/>
              <w:left w:val="single" w:sz="4" w:space="0" w:color="auto"/>
              <w:bottom w:val="single" w:sz="4" w:space="0" w:color="auto"/>
              <w:right w:val="single" w:sz="4" w:space="0" w:color="auto"/>
            </w:tcBorders>
            <w:vAlign w:val="center"/>
          </w:tcPr>
          <w:p w14:paraId="334F221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rPr>
              <w:t>5, 10, 15, 20</w:t>
            </w:r>
          </w:p>
        </w:tc>
        <w:tc>
          <w:tcPr>
            <w:tcW w:w="2402" w:type="dxa"/>
            <w:gridSpan w:val="2"/>
            <w:tcBorders>
              <w:top w:val="nil"/>
              <w:left w:val="single" w:sz="4" w:space="0" w:color="auto"/>
              <w:bottom w:val="nil"/>
              <w:right w:val="single" w:sz="4" w:space="0" w:color="auto"/>
            </w:tcBorders>
            <w:vAlign w:val="center"/>
          </w:tcPr>
          <w:p w14:paraId="7DDB4B2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93ECAD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A1A630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156C41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8AD5C14"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hint="eastAsia"/>
                <w:sz w:val="18"/>
                <w:lang w:eastAsia="zh-CN"/>
              </w:rPr>
              <w:t>n</w:t>
            </w:r>
            <w:r w:rsidRPr="00BE4D76">
              <w:rPr>
                <w:rFonts w:ascii="Arial" w:hAnsi="Arial"/>
                <w:sz w:val="18"/>
                <w:lang w:eastAsia="zh-CN"/>
              </w:rPr>
              <w:t>78</w:t>
            </w:r>
          </w:p>
        </w:tc>
        <w:tc>
          <w:tcPr>
            <w:tcW w:w="4227" w:type="dxa"/>
            <w:tcBorders>
              <w:top w:val="single" w:sz="4" w:space="0" w:color="auto"/>
              <w:left w:val="single" w:sz="4" w:space="0" w:color="auto"/>
              <w:bottom w:val="single" w:sz="4" w:space="0" w:color="auto"/>
              <w:right w:val="single" w:sz="4" w:space="0" w:color="auto"/>
            </w:tcBorders>
            <w:vAlign w:val="center"/>
          </w:tcPr>
          <w:p w14:paraId="3DB24E2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7C6DBED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4C6AF8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18F895D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rPr>
              <w:t>CA_n7A-n71A-n77A</w:t>
            </w:r>
          </w:p>
        </w:tc>
        <w:tc>
          <w:tcPr>
            <w:tcW w:w="2736" w:type="dxa"/>
            <w:gridSpan w:val="3"/>
            <w:tcBorders>
              <w:top w:val="single" w:sz="4" w:space="0" w:color="auto"/>
              <w:left w:val="single" w:sz="4" w:space="0" w:color="auto"/>
              <w:bottom w:val="nil"/>
              <w:right w:val="single" w:sz="4" w:space="0" w:color="auto"/>
            </w:tcBorders>
            <w:vAlign w:val="center"/>
          </w:tcPr>
          <w:p w14:paraId="13982222"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8"/>
              </w:rPr>
              <w:t>CA_n7A-n71A</w:t>
            </w:r>
          </w:p>
          <w:p w14:paraId="4E623676"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8"/>
              </w:rPr>
              <w:t>CA_n7A-n77A</w:t>
            </w:r>
          </w:p>
          <w:p w14:paraId="28D02AF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50D980E"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vAlign w:val="center"/>
          </w:tcPr>
          <w:p w14:paraId="058F25C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6"/>
              </w:rPr>
              <w:t>5</w:t>
            </w:r>
            <w:r w:rsidRPr="00BE4D76">
              <w:rPr>
                <w:rFonts w:ascii="Arial" w:hAnsi="Arial" w:cs="Arial" w:hint="eastAsia"/>
                <w:color w:val="000000"/>
                <w:sz w:val="18"/>
                <w:szCs w:val="16"/>
                <w:lang w:eastAsia="zh-CN"/>
              </w:rPr>
              <w:t>,</w:t>
            </w:r>
            <w:r w:rsidRPr="00BE4D76">
              <w:rPr>
                <w:rFonts w:ascii="Arial" w:hAnsi="Arial" w:cs="Arial"/>
                <w:color w:val="000000"/>
                <w:sz w:val="18"/>
                <w:szCs w:val="16"/>
                <w:lang w:eastAsia="zh-CN"/>
              </w:rPr>
              <w:t xml:space="preserve"> 10, 15, 20, 25, 30, 35, 40, 50</w:t>
            </w:r>
          </w:p>
        </w:tc>
        <w:tc>
          <w:tcPr>
            <w:tcW w:w="2402" w:type="dxa"/>
            <w:gridSpan w:val="2"/>
            <w:tcBorders>
              <w:top w:val="single" w:sz="4" w:space="0" w:color="auto"/>
              <w:left w:val="single" w:sz="4" w:space="0" w:color="auto"/>
              <w:bottom w:val="nil"/>
              <w:right w:val="single" w:sz="4" w:space="0" w:color="auto"/>
            </w:tcBorders>
            <w:vAlign w:val="center"/>
          </w:tcPr>
          <w:p w14:paraId="5FA840B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szCs w:val="18"/>
                <w:lang w:val="en-US" w:eastAsia="zh-CN"/>
              </w:rPr>
              <w:t>0</w:t>
            </w:r>
          </w:p>
        </w:tc>
      </w:tr>
      <w:tr w:rsidR="00E43759" w:rsidRPr="00BE4D76" w14:paraId="47A7CB6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5479C3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741A8B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CF2B5DE"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olor w:val="000000"/>
                <w:sz w:val="18"/>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637FEB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6"/>
              </w:rPr>
              <w:t>5, 10, 15, 20, 25, 30, 35</w:t>
            </w:r>
          </w:p>
        </w:tc>
        <w:tc>
          <w:tcPr>
            <w:tcW w:w="2402" w:type="dxa"/>
            <w:gridSpan w:val="2"/>
            <w:tcBorders>
              <w:top w:val="nil"/>
              <w:left w:val="single" w:sz="4" w:space="0" w:color="auto"/>
              <w:bottom w:val="nil"/>
              <w:right w:val="single" w:sz="4" w:space="0" w:color="auto"/>
            </w:tcBorders>
            <w:vAlign w:val="center"/>
          </w:tcPr>
          <w:p w14:paraId="2D343A2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0871BB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B33E59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0FBDF9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9BEA3B7"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eastAsia="宋体" w:hAnsi="Arial"/>
                <w:color w:val="000000"/>
                <w:sz w:val="18"/>
                <w:lang w:eastAsia="zh-CN"/>
              </w:rPr>
              <w:t>n77</w:t>
            </w:r>
          </w:p>
        </w:tc>
        <w:tc>
          <w:tcPr>
            <w:tcW w:w="4227" w:type="dxa"/>
            <w:tcBorders>
              <w:top w:val="single" w:sz="4" w:space="0" w:color="auto"/>
              <w:left w:val="single" w:sz="4" w:space="0" w:color="auto"/>
              <w:bottom w:val="single" w:sz="4" w:space="0" w:color="auto"/>
              <w:right w:val="single" w:sz="4" w:space="0" w:color="auto"/>
            </w:tcBorders>
            <w:vAlign w:val="bottom"/>
          </w:tcPr>
          <w:p w14:paraId="619B6BD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hint="eastAsia"/>
                <w:sz w:val="18"/>
                <w:lang w:val="en-US" w:eastAsia="zh-CN" w:bidi="ar"/>
              </w:rPr>
              <w:t>1</w:t>
            </w:r>
            <w:r w:rsidRPr="00BE4D76">
              <w:rPr>
                <w:rFonts w:ascii="Arial" w:hAnsi="Arial"/>
                <w:sz w:val="18"/>
                <w:lang w:val="en-US" w:eastAsia="zh-CN" w:bidi="ar"/>
              </w:rPr>
              <w:t>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285C29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62D7AE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A3FBEF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CA_n7A-n71A-n77(2A)</w:t>
            </w:r>
          </w:p>
        </w:tc>
        <w:tc>
          <w:tcPr>
            <w:tcW w:w="2736" w:type="dxa"/>
            <w:gridSpan w:val="3"/>
            <w:tcBorders>
              <w:top w:val="single" w:sz="4" w:space="0" w:color="auto"/>
              <w:left w:val="single" w:sz="4" w:space="0" w:color="auto"/>
              <w:bottom w:val="nil"/>
              <w:right w:val="single" w:sz="4" w:space="0" w:color="auto"/>
            </w:tcBorders>
            <w:vAlign w:val="center"/>
          </w:tcPr>
          <w:p w14:paraId="5A8D97A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CA_n77(2A)</w:t>
            </w:r>
          </w:p>
          <w:p w14:paraId="0500583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CA_n7A-n71A</w:t>
            </w:r>
          </w:p>
          <w:p w14:paraId="7943CD7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CA_n7A-n77A</w:t>
            </w:r>
          </w:p>
          <w:p w14:paraId="392EA95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E228D20"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1E8CD267" w14:textId="77777777" w:rsidR="00BE4D76" w:rsidRPr="00BE4D76" w:rsidRDefault="00BE4D76" w:rsidP="00BE4D76">
            <w:pPr>
              <w:keepNext/>
              <w:keepLines/>
              <w:spacing w:after="0"/>
              <w:jc w:val="center"/>
              <w:rPr>
                <w:rFonts w:ascii="Arial" w:hAnsi="Arial" w:cs="Arial"/>
                <w:color w:val="000000"/>
                <w:sz w:val="18"/>
                <w:szCs w:val="16"/>
                <w:lang w:eastAsia="zh-CN"/>
              </w:rPr>
            </w:pPr>
            <w:r w:rsidRPr="00BE4D76">
              <w:rPr>
                <w:rFonts w:ascii="Arial" w:hAnsi="Arial" w:cs="Arial"/>
                <w:color w:val="000000"/>
                <w:sz w:val="18"/>
                <w:szCs w:val="16"/>
                <w:lang w:eastAsia="zh-CN"/>
              </w:rPr>
              <w:t>5</w:t>
            </w:r>
            <w:r w:rsidRPr="00BE4D76">
              <w:rPr>
                <w:rFonts w:ascii="Arial" w:hAnsi="Arial" w:cs="Arial" w:hint="eastAsia"/>
                <w:color w:val="000000"/>
                <w:sz w:val="18"/>
                <w:szCs w:val="16"/>
                <w:lang w:eastAsia="zh-CN"/>
              </w:rPr>
              <w:t>,</w:t>
            </w:r>
            <w:r w:rsidRPr="00BE4D76">
              <w:rPr>
                <w:rFonts w:ascii="Arial" w:hAnsi="Arial" w:cs="Arial"/>
                <w:color w:val="000000"/>
                <w:sz w:val="18"/>
                <w:szCs w:val="16"/>
                <w:lang w:eastAsia="zh-CN"/>
              </w:rPr>
              <w:t xml:space="preserve"> 10, 15, 20, 25, 30, 35, 40, 50</w:t>
            </w:r>
          </w:p>
        </w:tc>
        <w:tc>
          <w:tcPr>
            <w:tcW w:w="2402" w:type="dxa"/>
            <w:gridSpan w:val="2"/>
            <w:tcBorders>
              <w:top w:val="single" w:sz="4" w:space="0" w:color="auto"/>
              <w:left w:val="single" w:sz="4" w:space="0" w:color="auto"/>
              <w:bottom w:val="nil"/>
              <w:right w:val="single" w:sz="4" w:space="0" w:color="auto"/>
            </w:tcBorders>
            <w:vAlign w:val="center"/>
          </w:tcPr>
          <w:p w14:paraId="1B7081B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6E498FD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9D11B4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6105C7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CB7393B"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1C1B990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6"/>
              </w:rPr>
              <w:t>5, 10, 15, 20, 25, 30, 35</w:t>
            </w:r>
          </w:p>
        </w:tc>
        <w:tc>
          <w:tcPr>
            <w:tcW w:w="2402" w:type="dxa"/>
            <w:gridSpan w:val="2"/>
            <w:tcBorders>
              <w:top w:val="nil"/>
              <w:left w:val="single" w:sz="4" w:space="0" w:color="auto"/>
              <w:bottom w:val="nil"/>
              <w:right w:val="single" w:sz="4" w:space="0" w:color="auto"/>
            </w:tcBorders>
            <w:vAlign w:val="center"/>
          </w:tcPr>
          <w:p w14:paraId="69C9658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633B2F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71F043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BF284B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1DADB57"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41D778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sz w:val="18"/>
                <w:szCs w:val="18"/>
              </w:rPr>
              <w:t>CA_n77(2A)_BCS0</w:t>
            </w:r>
          </w:p>
        </w:tc>
        <w:tc>
          <w:tcPr>
            <w:tcW w:w="2402" w:type="dxa"/>
            <w:gridSpan w:val="2"/>
            <w:tcBorders>
              <w:top w:val="nil"/>
              <w:left w:val="single" w:sz="4" w:space="0" w:color="auto"/>
              <w:bottom w:val="single" w:sz="4" w:space="0" w:color="auto"/>
              <w:right w:val="single" w:sz="4" w:space="0" w:color="auto"/>
            </w:tcBorders>
            <w:vAlign w:val="center"/>
          </w:tcPr>
          <w:p w14:paraId="797FC84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1002FA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864D5B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CA_n7A-n71A-n77(3A)</w:t>
            </w:r>
          </w:p>
        </w:tc>
        <w:tc>
          <w:tcPr>
            <w:tcW w:w="2736" w:type="dxa"/>
            <w:gridSpan w:val="3"/>
            <w:tcBorders>
              <w:top w:val="single" w:sz="4" w:space="0" w:color="auto"/>
              <w:left w:val="single" w:sz="4" w:space="0" w:color="auto"/>
              <w:bottom w:val="nil"/>
              <w:right w:val="single" w:sz="4" w:space="0" w:color="auto"/>
            </w:tcBorders>
            <w:vAlign w:val="center"/>
          </w:tcPr>
          <w:p w14:paraId="4F66B0B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CA_n77(2A)</w:t>
            </w:r>
          </w:p>
          <w:p w14:paraId="3196D01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CA_n7A-n71A</w:t>
            </w:r>
          </w:p>
          <w:p w14:paraId="01B9301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CA_n7A-n77A</w:t>
            </w:r>
          </w:p>
          <w:p w14:paraId="387684E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5D53B48"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50500DD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6"/>
              </w:rPr>
              <w:t>5</w:t>
            </w:r>
            <w:r w:rsidRPr="00BE4D76">
              <w:rPr>
                <w:rFonts w:ascii="Arial" w:hAnsi="Arial" w:cs="Arial" w:hint="eastAsia"/>
                <w:color w:val="000000"/>
                <w:sz w:val="18"/>
                <w:szCs w:val="16"/>
                <w:lang w:eastAsia="zh-CN"/>
              </w:rPr>
              <w:t>,</w:t>
            </w:r>
            <w:r w:rsidRPr="00BE4D76">
              <w:rPr>
                <w:rFonts w:ascii="Arial" w:hAnsi="Arial" w:cs="Arial"/>
                <w:color w:val="000000"/>
                <w:sz w:val="18"/>
                <w:szCs w:val="16"/>
                <w:lang w:eastAsia="zh-CN"/>
              </w:rPr>
              <w:t xml:space="preserve"> 10, 15, 20, 25, 30, 35, 40, 50</w:t>
            </w:r>
          </w:p>
        </w:tc>
        <w:tc>
          <w:tcPr>
            <w:tcW w:w="2402" w:type="dxa"/>
            <w:gridSpan w:val="2"/>
            <w:tcBorders>
              <w:top w:val="single" w:sz="4" w:space="0" w:color="auto"/>
              <w:left w:val="single" w:sz="4" w:space="0" w:color="auto"/>
              <w:bottom w:val="nil"/>
              <w:right w:val="single" w:sz="4" w:space="0" w:color="auto"/>
            </w:tcBorders>
            <w:vAlign w:val="center"/>
          </w:tcPr>
          <w:p w14:paraId="2A2F3B3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71ABC61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F30349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75E5D7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A35A668"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673DB26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6"/>
              </w:rPr>
              <w:t>5, 10, 15, 20, 25, 30, 35</w:t>
            </w:r>
          </w:p>
        </w:tc>
        <w:tc>
          <w:tcPr>
            <w:tcW w:w="2402" w:type="dxa"/>
            <w:gridSpan w:val="2"/>
            <w:tcBorders>
              <w:top w:val="nil"/>
              <w:left w:val="single" w:sz="4" w:space="0" w:color="auto"/>
              <w:bottom w:val="nil"/>
              <w:right w:val="single" w:sz="4" w:space="0" w:color="auto"/>
            </w:tcBorders>
            <w:vAlign w:val="center"/>
          </w:tcPr>
          <w:p w14:paraId="44F121D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7F7367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5DC294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A28E54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DF1D0FB"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0EAF96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sz w:val="18"/>
                <w:szCs w:val="18"/>
              </w:rPr>
              <w:t>CA_n77(3A)_BCS0</w:t>
            </w:r>
          </w:p>
        </w:tc>
        <w:tc>
          <w:tcPr>
            <w:tcW w:w="2402" w:type="dxa"/>
            <w:gridSpan w:val="2"/>
            <w:tcBorders>
              <w:top w:val="nil"/>
              <w:left w:val="single" w:sz="4" w:space="0" w:color="auto"/>
              <w:bottom w:val="single" w:sz="4" w:space="0" w:color="auto"/>
              <w:right w:val="single" w:sz="4" w:space="0" w:color="auto"/>
            </w:tcBorders>
            <w:vAlign w:val="center"/>
          </w:tcPr>
          <w:p w14:paraId="316E1A6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8D1DFF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1F209D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sz w:val="18"/>
                <w:lang w:eastAsia="zh-CN"/>
              </w:rPr>
              <w:t>CA_n7A-n75A-n78A</w:t>
            </w:r>
          </w:p>
        </w:tc>
        <w:tc>
          <w:tcPr>
            <w:tcW w:w="2736" w:type="dxa"/>
            <w:gridSpan w:val="3"/>
            <w:tcBorders>
              <w:top w:val="single" w:sz="4" w:space="0" w:color="auto"/>
              <w:left w:val="single" w:sz="4" w:space="0" w:color="auto"/>
              <w:bottom w:val="nil"/>
              <w:right w:val="single" w:sz="4" w:space="0" w:color="auto"/>
            </w:tcBorders>
            <w:vAlign w:val="center"/>
          </w:tcPr>
          <w:p w14:paraId="0D6F577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7A4C97"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hint="eastAsia"/>
                <w:sz w:val="18"/>
                <w:lang w:eastAsia="zh-CN"/>
              </w:rPr>
              <w:t>n</w:t>
            </w:r>
            <w:r w:rsidRPr="00BE4D76">
              <w:rPr>
                <w:rFonts w:ascii="Arial" w:eastAsia="宋体" w:hAnsi="Arial"/>
                <w:sz w:val="18"/>
                <w:lang w:eastAsia="zh-CN"/>
              </w:rPr>
              <w:t>7</w:t>
            </w:r>
          </w:p>
        </w:tc>
        <w:tc>
          <w:tcPr>
            <w:tcW w:w="4227" w:type="dxa"/>
            <w:tcBorders>
              <w:top w:val="single" w:sz="4" w:space="0" w:color="auto"/>
              <w:left w:val="single" w:sz="4" w:space="0" w:color="auto"/>
              <w:bottom w:val="single" w:sz="4" w:space="0" w:color="auto"/>
              <w:right w:val="single" w:sz="4" w:space="0" w:color="auto"/>
            </w:tcBorders>
            <w:vAlign w:val="center"/>
          </w:tcPr>
          <w:p w14:paraId="05D8FBB9"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cs="Arial"/>
                <w:color w:val="000000"/>
                <w:sz w:val="18"/>
                <w:szCs w:val="18"/>
              </w:rPr>
              <w:t>n</w:t>
            </w:r>
            <w:r w:rsidRPr="00BE4D76">
              <w:rPr>
                <w:rFonts w:ascii="Arial" w:eastAsia="宋体" w:hAnsi="Arial"/>
                <w:sz w:val="18"/>
                <w:lang w:eastAsia="zh-CN"/>
              </w:rPr>
              <w:t>7</w:t>
            </w:r>
            <w:r w:rsidRPr="00BE4D76">
              <w:rPr>
                <w:rFonts w:ascii="Arial" w:hAnsi="Arial" w:cs="Arial"/>
                <w:color w:val="000000"/>
                <w:sz w:val="18"/>
                <w:szCs w:val="18"/>
              </w:rPr>
              <w:t xml:space="preserve">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703DAAE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4 and 5</w:t>
            </w:r>
          </w:p>
        </w:tc>
      </w:tr>
      <w:tr w:rsidR="00E43759" w:rsidRPr="00BE4D76" w14:paraId="3E6315C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68AF42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BC5770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175035D"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hint="eastAsia"/>
                <w:sz w:val="18"/>
                <w:lang w:eastAsia="zh-CN"/>
              </w:rPr>
              <w:t>n</w:t>
            </w:r>
            <w:r w:rsidRPr="00BE4D76">
              <w:rPr>
                <w:rFonts w:ascii="Arial" w:eastAsia="宋体" w:hAnsi="Arial"/>
                <w:sz w:val="18"/>
                <w:lang w:eastAsia="zh-CN"/>
              </w:rPr>
              <w:t>75</w:t>
            </w:r>
          </w:p>
        </w:tc>
        <w:tc>
          <w:tcPr>
            <w:tcW w:w="4227" w:type="dxa"/>
            <w:tcBorders>
              <w:top w:val="single" w:sz="4" w:space="0" w:color="auto"/>
              <w:left w:val="single" w:sz="4" w:space="0" w:color="auto"/>
              <w:bottom w:val="single" w:sz="4" w:space="0" w:color="auto"/>
              <w:right w:val="single" w:sz="4" w:space="0" w:color="auto"/>
            </w:tcBorders>
            <w:vAlign w:val="center"/>
          </w:tcPr>
          <w:p w14:paraId="310EF83A"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cs="Arial"/>
                <w:color w:val="000000"/>
                <w:sz w:val="18"/>
                <w:szCs w:val="18"/>
              </w:rPr>
              <w:t>n</w:t>
            </w:r>
            <w:r w:rsidRPr="00BE4D76">
              <w:rPr>
                <w:rFonts w:ascii="Arial" w:eastAsia="宋体" w:hAnsi="Arial"/>
                <w:sz w:val="18"/>
                <w:lang w:eastAsia="zh-CN"/>
              </w:rPr>
              <w:t>75</w:t>
            </w:r>
            <w:r w:rsidRPr="00BE4D76">
              <w:rPr>
                <w:rFonts w:ascii="Arial" w:hAnsi="Arial" w:cs="Arial"/>
                <w:color w:val="000000"/>
                <w:sz w:val="18"/>
                <w:szCs w:val="18"/>
              </w:rPr>
              <w:t xml:space="preserve"> channel bandwidths in Table 5.3.5-1 </w:t>
            </w:r>
          </w:p>
        </w:tc>
        <w:tc>
          <w:tcPr>
            <w:tcW w:w="2402" w:type="dxa"/>
            <w:gridSpan w:val="2"/>
            <w:tcBorders>
              <w:top w:val="nil"/>
              <w:left w:val="single" w:sz="4" w:space="0" w:color="auto"/>
              <w:bottom w:val="nil"/>
              <w:right w:val="single" w:sz="4" w:space="0" w:color="auto"/>
            </w:tcBorders>
            <w:vAlign w:val="center"/>
          </w:tcPr>
          <w:p w14:paraId="2655A33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DFB253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A48226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C5BB2F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4ED6B66"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hint="eastAsia"/>
                <w:sz w:val="18"/>
                <w:lang w:eastAsia="zh-CN"/>
              </w:rPr>
              <w:t>n</w:t>
            </w:r>
            <w:r w:rsidRPr="00BE4D76">
              <w:rPr>
                <w:rFonts w:ascii="Arial" w:eastAsia="宋体" w:hAnsi="Arial"/>
                <w:sz w:val="18"/>
                <w:lang w:eastAsia="zh-CN"/>
              </w:rPr>
              <w:t>78</w:t>
            </w:r>
          </w:p>
        </w:tc>
        <w:tc>
          <w:tcPr>
            <w:tcW w:w="4227" w:type="dxa"/>
            <w:tcBorders>
              <w:top w:val="single" w:sz="4" w:space="0" w:color="auto"/>
              <w:left w:val="single" w:sz="4" w:space="0" w:color="auto"/>
              <w:bottom w:val="single" w:sz="4" w:space="0" w:color="auto"/>
              <w:right w:val="single" w:sz="4" w:space="0" w:color="auto"/>
            </w:tcBorders>
            <w:vAlign w:val="center"/>
          </w:tcPr>
          <w:p w14:paraId="433DEE56"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cs="Arial"/>
                <w:color w:val="000000"/>
                <w:sz w:val="18"/>
                <w:szCs w:val="18"/>
              </w:rPr>
              <w:t>n</w:t>
            </w:r>
            <w:r w:rsidRPr="00BE4D76">
              <w:rPr>
                <w:rFonts w:ascii="Arial" w:eastAsia="宋体" w:hAnsi="Arial"/>
                <w:sz w:val="18"/>
                <w:lang w:eastAsia="zh-CN"/>
              </w:rPr>
              <w:t>78</w:t>
            </w:r>
            <w:r w:rsidRPr="00BE4D76">
              <w:rPr>
                <w:rFonts w:ascii="Arial" w:hAnsi="Arial" w:cs="Arial"/>
                <w:color w:val="000000"/>
                <w:sz w:val="18"/>
                <w:szCs w:val="18"/>
              </w:rPr>
              <w:t xml:space="preserve">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39ED419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87CB22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06CF682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lang w:eastAsia="zh-CN"/>
              </w:rPr>
              <w:t>CA_n7A-n78A-n102A</w:t>
            </w:r>
          </w:p>
        </w:tc>
        <w:tc>
          <w:tcPr>
            <w:tcW w:w="2736" w:type="dxa"/>
            <w:gridSpan w:val="3"/>
            <w:tcBorders>
              <w:top w:val="single" w:sz="4" w:space="0" w:color="auto"/>
              <w:left w:val="single" w:sz="4" w:space="0" w:color="auto"/>
              <w:bottom w:val="nil"/>
              <w:right w:val="single" w:sz="4" w:space="0" w:color="auto"/>
            </w:tcBorders>
            <w:vAlign w:val="center"/>
          </w:tcPr>
          <w:p w14:paraId="5DDB6A58"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8"/>
              </w:rPr>
              <w:t>CA_n7A-n78A</w:t>
            </w:r>
          </w:p>
          <w:p w14:paraId="458BAB6D"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8"/>
              </w:rPr>
              <w:t>CA_n7A-n102A</w:t>
            </w:r>
          </w:p>
          <w:p w14:paraId="1A3C5F4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rPr>
              <w:t>CA_n78A-n102A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20B344"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tcPr>
          <w:p w14:paraId="1689E437"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6"/>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4304C16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szCs w:val="18"/>
                <w:lang w:val="en-US" w:eastAsia="zh-CN"/>
              </w:rPr>
              <w:t>0</w:t>
            </w:r>
          </w:p>
        </w:tc>
      </w:tr>
      <w:tr w:rsidR="00BE4D76" w:rsidRPr="00BE4D76" w14:paraId="7475012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2CBA0A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8DE93E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DDE284B"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color w:val="000000"/>
                <w:sz w:val="18"/>
              </w:rPr>
              <w:t>n78</w:t>
            </w:r>
          </w:p>
        </w:tc>
        <w:tc>
          <w:tcPr>
            <w:tcW w:w="4227" w:type="dxa"/>
            <w:tcBorders>
              <w:top w:val="single" w:sz="4" w:space="0" w:color="auto"/>
              <w:left w:val="single" w:sz="4" w:space="0" w:color="auto"/>
              <w:bottom w:val="single" w:sz="4" w:space="0" w:color="auto"/>
              <w:right w:val="single" w:sz="4" w:space="0" w:color="auto"/>
            </w:tcBorders>
          </w:tcPr>
          <w:p w14:paraId="0EBC9160"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6"/>
              </w:rPr>
              <w:t>10, 15, 20, 25, 30, 40, 50, 60, 70, 80, 90, 100</w:t>
            </w:r>
          </w:p>
        </w:tc>
        <w:tc>
          <w:tcPr>
            <w:tcW w:w="2402" w:type="dxa"/>
            <w:gridSpan w:val="2"/>
            <w:tcBorders>
              <w:top w:val="nil"/>
              <w:left w:val="single" w:sz="4" w:space="0" w:color="auto"/>
              <w:bottom w:val="nil"/>
              <w:right w:val="single" w:sz="4" w:space="0" w:color="auto"/>
            </w:tcBorders>
            <w:vAlign w:val="center"/>
          </w:tcPr>
          <w:p w14:paraId="7321D85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E90797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7BA321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D1FD4F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394425" w14:textId="77777777" w:rsidR="00BE4D76" w:rsidRPr="00BE4D76" w:rsidRDefault="00BE4D76" w:rsidP="00BE4D76">
            <w:pPr>
              <w:keepNext/>
              <w:keepLines/>
              <w:spacing w:after="0"/>
              <w:jc w:val="center"/>
              <w:rPr>
                <w:rFonts w:ascii="Arial" w:hAnsi="Arial"/>
                <w:sz w:val="18"/>
                <w:lang w:eastAsia="zh-CN"/>
              </w:rPr>
            </w:pPr>
            <w:r w:rsidRPr="00BE4D76">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tcPr>
          <w:p w14:paraId="04F81F6E"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6"/>
              </w:rPr>
              <w:t>20, 40, 60, 80, 100</w:t>
            </w:r>
          </w:p>
        </w:tc>
        <w:tc>
          <w:tcPr>
            <w:tcW w:w="2402" w:type="dxa"/>
            <w:gridSpan w:val="2"/>
            <w:tcBorders>
              <w:top w:val="nil"/>
              <w:left w:val="single" w:sz="4" w:space="0" w:color="auto"/>
              <w:bottom w:val="single" w:sz="4" w:space="0" w:color="auto"/>
              <w:right w:val="single" w:sz="4" w:space="0" w:color="auto"/>
            </w:tcBorders>
            <w:vAlign w:val="center"/>
          </w:tcPr>
          <w:p w14:paraId="3DDA663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5C1042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78FAAA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lang w:eastAsia="zh-CN"/>
              </w:rPr>
              <w:t>CA_n7A-n78A-n102B</w:t>
            </w:r>
          </w:p>
        </w:tc>
        <w:tc>
          <w:tcPr>
            <w:tcW w:w="2736" w:type="dxa"/>
            <w:gridSpan w:val="3"/>
            <w:tcBorders>
              <w:top w:val="single" w:sz="4" w:space="0" w:color="auto"/>
              <w:left w:val="single" w:sz="4" w:space="0" w:color="auto"/>
              <w:bottom w:val="nil"/>
              <w:right w:val="single" w:sz="4" w:space="0" w:color="auto"/>
            </w:tcBorders>
            <w:vAlign w:val="center"/>
          </w:tcPr>
          <w:p w14:paraId="2D91E6E3"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8"/>
              </w:rPr>
              <w:t>CA_n7A-n78A</w:t>
            </w:r>
          </w:p>
          <w:p w14:paraId="51536ABB"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8"/>
              </w:rPr>
              <w:t>CA_n7A-n102A</w:t>
            </w:r>
          </w:p>
          <w:p w14:paraId="083260B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rPr>
              <w:t>CA_n78A-n102A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FB57C6A"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tcPr>
          <w:p w14:paraId="4072B4DE"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6"/>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0B9171A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BE4D76" w:rsidRPr="00BE4D76" w14:paraId="7EDD78F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8CA389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0EAF26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062D7BA"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color w:val="000000"/>
                <w:sz w:val="18"/>
              </w:rPr>
              <w:t>n78</w:t>
            </w:r>
          </w:p>
        </w:tc>
        <w:tc>
          <w:tcPr>
            <w:tcW w:w="4227" w:type="dxa"/>
            <w:tcBorders>
              <w:top w:val="single" w:sz="4" w:space="0" w:color="auto"/>
              <w:left w:val="single" w:sz="4" w:space="0" w:color="auto"/>
              <w:bottom w:val="single" w:sz="4" w:space="0" w:color="auto"/>
              <w:right w:val="single" w:sz="4" w:space="0" w:color="auto"/>
            </w:tcBorders>
          </w:tcPr>
          <w:p w14:paraId="3AFAC0C7"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6"/>
              </w:rPr>
              <w:t>10, 15, 20, 25, 30, 40, 50, 60, 70, 80, 90, 100</w:t>
            </w:r>
          </w:p>
        </w:tc>
        <w:tc>
          <w:tcPr>
            <w:tcW w:w="2402" w:type="dxa"/>
            <w:gridSpan w:val="2"/>
            <w:tcBorders>
              <w:top w:val="nil"/>
              <w:left w:val="single" w:sz="4" w:space="0" w:color="auto"/>
              <w:bottom w:val="nil"/>
              <w:right w:val="single" w:sz="4" w:space="0" w:color="auto"/>
            </w:tcBorders>
            <w:vAlign w:val="center"/>
          </w:tcPr>
          <w:p w14:paraId="40C273B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6B2722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176548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3958CE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4AFC78" w14:textId="77777777" w:rsidR="00BE4D76" w:rsidRPr="00BE4D76" w:rsidRDefault="00BE4D76" w:rsidP="00BE4D76">
            <w:pPr>
              <w:keepNext/>
              <w:keepLines/>
              <w:spacing w:after="0"/>
              <w:jc w:val="center"/>
              <w:rPr>
                <w:rFonts w:ascii="Arial" w:hAnsi="Arial"/>
                <w:sz w:val="18"/>
                <w:lang w:eastAsia="zh-CN"/>
              </w:rPr>
            </w:pPr>
            <w:r w:rsidRPr="00BE4D76">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26C441D1"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6"/>
              </w:rPr>
              <w:t>CA_n102B_BCS0</w:t>
            </w:r>
          </w:p>
        </w:tc>
        <w:tc>
          <w:tcPr>
            <w:tcW w:w="2402" w:type="dxa"/>
            <w:gridSpan w:val="2"/>
            <w:tcBorders>
              <w:top w:val="nil"/>
              <w:left w:val="single" w:sz="4" w:space="0" w:color="auto"/>
              <w:bottom w:val="single" w:sz="4" w:space="0" w:color="auto"/>
              <w:right w:val="single" w:sz="4" w:space="0" w:color="auto"/>
            </w:tcBorders>
            <w:vAlign w:val="center"/>
          </w:tcPr>
          <w:p w14:paraId="521DA79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FEEE5C6"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6D2A53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lang w:eastAsia="zh-CN"/>
              </w:rPr>
              <w:t>CA_n7A-n78A-n102C</w:t>
            </w:r>
          </w:p>
        </w:tc>
        <w:tc>
          <w:tcPr>
            <w:tcW w:w="2736" w:type="dxa"/>
            <w:gridSpan w:val="3"/>
            <w:tcBorders>
              <w:top w:val="single" w:sz="4" w:space="0" w:color="auto"/>
              <w:left w:val="single" w:sz="4" w:space="0" w:color="auto"/>
              <w:bottom w:val="nil"/>
              <w:right w:val="single" w:sz="4" w:space="0" w:color="auto"/>
            </w:tcBorders>
            <w:vAlign w:val="center"/>
          </w:tcPr>
          <w:p w14:paraId="2A187D9B"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CA_n7A-n78A</w:t>
            </w:r>
          </w:p>
          <w:p w14:paraId="0897624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CA_n7A-n102A</w:t>
            </w:r>
          </w:p>
          <w:p w14:paraId="32A0FAE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CA_n78A-n102A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C65EF6"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tcPr>
          <w:p w14:paraId="2935E48D"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6"/>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138DBF4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BE4D76" w:rsidRPr="00BE4D76" w14:paraId="718C92F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AF1A98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400AC2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8D847E8" w14:textId="77777777" w:rsidR="00BE4D76" w:rsidRPr="00BE4D76" w:rsidRDefault="00BE4D76" w:rsidP="00BE4D76">
            <w:pPr>
              <w:keepNext/>
              <w:keepLines/>
              <w:spacing w:after="0"/>
              <w:jc w:val="center"/>
              <w:rPr>
                <w:rFonts w:ascii="Arial" w:hAnsi="Arial"/>
                <w:sz w:val="18"/>
                <w:lang w:eastAsia="zh-CN"/>
              </w:rPr>
            </w:pPr>
            <w:r w:rsidRPr="00BE4D76">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tcPr>
          <w:p w14:paraId="3C4B418F"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6"/>
              </w:rPr>
              <w:t>10, 15, 20, 25, 30, 40, 50, 60, 70, 80, 90, 100</w:t>
            </w:r>
          </w:p>
        </w:tc>
        <w:tc>
          <w:tcPr>
            <w:tcW w:w="2402" w:type="dxa"/>
            <w:gridSpan w:val="2"/>
            <w:tcBorders>
              <w:top w:val="nil"/>
              <w:left w:val="single" w:sz="4" w:space="0" w:color="auto"/>
              <w:bottom w:val="nil"/>
              <w:right w:val="single" w:sz="4" w:space="0" w:color="auto"/>
            </w:tcBorders>
            <w:vAlign w:val="center"/>
          </w:tcPr>
          <w:p w14:paraId="2E1EE03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75713A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8EE162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0D4672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F870C1B" w14:textId="77777777" w:rsidR="00BE4D76" w:rsidRPr="00BE4D76" w:rsidRDefault="00BE4D76" w:rsidP="00BE4D76">
            <w:pPr>
              <w:keepNext/>
              <w:keepLines/>
              <w:spacing w:after="0"/>
              <w:jc w:val="center"/>
              <w:rPr>
                <w:rFonts w:ascii="Arial" w:hAnsi="Arial"/>
                <w:sz w:val="18"/>
                <w:lang w:eastAsia="zh-CN"/>
              </w:rPr>
            </w:pPr>
            <w:r w:rsidRPr="00BE4D76">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4AE82AB8"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6"/>
              </w:rPr>
              <w:t>CA_n102C_BCS0</w:t>
            </w:r>
          </w:p>
        </w:tc>
        <w:tc>
          <w:tcPr>
            <w:tcW w:w="2402" w:type="dxa"/>
            <w:gridSpan w:val="2"/>
            <w:tcBorders>
              <w:top w:val="nil"/>
              <w:left w:val="single" w:sz="4" w:space="0" w:color="auto"/>
              <w:bottom w:val="single" w:sz="4" w:space="0" w:color="auto"/>
              <w:right w:val="single" w:sz="4" w:space="0" w:color="auto"/>
            </w:tcBorders>
            <w:vAlign w:val="center"/>
          </w:tcPr>
          <w:p w14:paraId="47BBB68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BC2193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29A55C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CA_n7A-n78A-n102D</w:t>
            </w:r>
          </w:p>
        </w:tc>
        <w:tc>
          <w:tcPr>
            <w:tcW w:w="2736" w:type="dxa"/>
            <w:gridSpan w:val="3"/>
            <w:tcBorders>
              <w:top w:val="single" w:sz="4" w:space="0" w:color="auto"/>
              <w:left w:val="single" w:sz="4" w:space="0" w:color="auto"/>
              <w:bottom w:val="nil"/>
              <w:right w:val="single" w:sz="4" w:space="0" w:color="auto"/>
            </w:tcBorders>
            <w:vAlign w:val="center"/>
          </w:tcPr>
          <w:p w14:paraId="65DA424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CA_n7A-n78A</w:t>
            </w:r>
          </w:p>
          <w:p w14:paraId="012EAA5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CA_n7A-n102A</w:t>
            </w:r>
          </w:p>
          <w:p w14:paraId="7648A23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CA_n78A-n102A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B83178E"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tcPr>
          <w:p w14:paraId="4F2B7B3A"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6"/>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5223355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BE4D76" w:rsidRPr="00BE4D76" w14:paraId="5876A03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04DCE7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3F748C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B00369" w14:textId="77777777" w:rsidR="00BE4D76" w:rsidRPr="00BE4D76" w:rsidRDefault="00BE4D76" w:rsidP="00BE4D76">
            <w:pPr>
              <w:keepNext/>
              <w:keepLines/>
              <w:spacing w:after="0"/>
              <w:jc w:val="center"/>
              <w:rPr>
                <w:rFonts w:ascii="Arial" w:hAnsi="Arial"/>
                <w:sz w:val="18"/>
                <w:lang w:eastAsia="zh-CN"/>
              </w:rPr>
            </w:pPr>
            <w:r w:rsidRPr="00BE4D76">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tcPr>
          <w:p w14:paraId="0B7FBC6C"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6"/>
              </w:rPr>
              <w:t>10, 15, 20, 25, 30, 40, 50, 60, 70, 80, 90, 100</w:t>
            </w:r>
          </w:p>
        </w:tc>
        <w:tc>
          <w:tcPr>
            <w:tcW w:w="2402" w:type="dxa"/>
            <w:gridSpan w:val="2"/>
            <w:tcBorders>
              <w:top w:val="nil"/>
              <w:left w:val="single" w:sz="4" w:space="0" w:color="auto"/>
              <w:bottom w:val="nil"/>
              <w:right w:val="single" w:sz="4" w:space="0" w:color="auto"/>
            </w:tcBorders>
            <w:vAlign w:val="center"/>
          </w:tcPr>
          <w:p w14:paraId="3E6C369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5A8194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9ED064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5173A7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2A0108" w14:textId="77777777" w:rsidR="00BE4D76" w:rsidRPr="00BE4D76" w:rsidRDefault="00BE4D76" w:rsidP="00BE4D76">
            <w:pPr>
              <w:keepNext/>
              <w:keepLines/>
              <w:spacing w:after="0"/>
              <w:jc w:val="center"/>
              <w:rPr>
                <w:rFonts w:ascii="Arial" w:hAnsi="Arial"/>
                <w:sz w:val="18"/>
                <w:lang w:eastAsia="zh-CN"/>
              </w:rPr>
            </w:pPr>
            <w:r w:rsidRPr="00BE4D76">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41764CAC"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6"/>
              </w:rPr>
              <w:t>CA_n102D_BCS0</w:t>
            </w:r>
          </w:p>
        </w:tc>
        <w:tc>
          <w:tcPr>
            <w:tcW w:w="2402" w:type="dxa"/>
            <w:gridSpan w:val="2"/>
            <w:tcBorders>
              <w:top w:val="nil"/>
              <w:left w:val="single" w:sz="4" w:space="0" w:color="auto"/>
              <w:bottom w:val="single" w:sz="4" w:space="0" w:color="auto"/>
              <w:right w:val="single" w:sz="4" w:space="0" w:color="auto"/>
            </w:tcBorders>
            <w:vAlign w:val="center"/>
          </w:tcPr>
          <w:p w14:paraId="7268483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6D81DD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CDDF5B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CA_n7A-n78A-n102E</w:t>
            </w:r>
          </w:p>
        </w:tc>
        <w:tc>
          <w:tcPr>
            <w:tcW w:w="2736" w:type="dxa"/>
            <w:gridSpan w:val="3"/>
            <w:tcBorders>
              <w:top w:val="single" w:sz="4" w:space="0" w:color="auto"/>
              <w:left w:val="single" w:sz="4" w:space="0" w:color="auto"/>
              <w:bottom w:val="nil"/>
              <w:right w:val="single" w:sz="4" w:space="0" w:color="auto"/>
            </w:tcBorders>
            <w:vAlign w:val="center"/>
          </w:tcPr>
          <w:p w14:paraId="2A28F15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CA_n7A-n78A</w:t>
            </w:r>
          </w:p>
          <w:p w14:paraId="7FBF210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CA_n7A-n102A</w:t>
            </w:r>
          </w:p>
          <w:p w14:paraId="6262A02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CA_n78A-n102A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CA78C6D"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tcPr>
          <w:p w14:paraId="42C326A3"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6"/>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53AE0A9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BE4D76" w:rsidRPr="00BE4D76" w14:paraId="2824A86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BFE822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DD4B87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4B65978" w14:textId="77777777" w:rsidR="00BE4D76" w:rsidRPr="00BE4D76" w:rsidRDefault="00BE4D76" w:rsidP="00BE4D76">
            <w:pPr>
              <w:keepNext/>
              <w:keepLines/>
              <w:spacing w:after="0"/>
              <w:jc w:val="center"/>
              <w:rPr>
                <w:rFonts w:ascii="Arial" w:hAnsi="Arial"/>
                <w:sz w:val="18"/>
                <w:lang w:eastAsia="zh-CN"/>
              </w:rPr>
            </w:pPr>
            <w:r w:rsidRPr="00BE4D76">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tcPr>
          <w:p w14:paraId="72932410"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6"/>
              </w:rPr>
              <w:t>10, 15, 20, 25, 30, 40, 50, 60, 70, 80, 90, 100</w:t>
            </w:r>
          </w:p>
        </w:tc>
        <w:tc>
          <w:tcPr>
            <w:tcW w:w="2402" w:type="dxa"/>
            <w:gridSpan w:val="2"/>
            <w:tcBorders>
              <w:top w:val="nil"/>
              <w:left w:val="single" w:sz="4" w:space="0" w:color="auto"/>
              <w:bottom w:val="nil"/>
              <w:right w:val="single" w:sz="4" w:space="0" w:color="auto"/>
            </w:tcBorders>
            <w:vAlign w:val="center"/>
          </w:tcPr>
          <w:p w14:paraId="11DB60F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E39A69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15D066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8CB83D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28DDAED" w14:textId="77777777" w:rsidR="00BE4D76" w:rsidRPr="00BE4D76" w:rsidRDefault="00BE4D76" w:rsidP="00BE4D76">
            <w:pPr>
              <w:keepNext/>
              <w:keepLines/>
              <w:spacing w:after="0"/>
              <w:jc w:val="center"/>
              <w:rPr>
                <w:rFonts w:ascii="Arial" w:hAnsi="Arial"/>
                <w:sz w:val="18"/>
                <w:lang w:eastAsia="zh-CN"/>
              </w:rPr>
            </w:pPr>
            <w:r w:rsidRPr="00BE4D76">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17146754"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6"/>
              </w:rPr>
              <w:t>CA_n102E_BCS0</w:t>
            </w:r>
          </w:p>
        </w:tc>
        <w:tc>
          <w:tcPr>
            <w:tcW w:w="2402" w:type="dxa"/>
            <w:gridSpan w:val="2"/>
            <w:tcBorders>
              <w:top w:val="nil"/>
              <w:left w:val="single" w:sz="4" w:space="0" w:color="auto"/>
              <w:bottom w:val="single" w:sz="4" w:space="0" w:color="auto"/>
              <w:right w:val="single" w:sz="4" w:space="0" w:color="auto"/>
            </w:tcBorders>
            <w:vAlign w:val="center"/>
          </w:tcPr>
          <w:p w14:paraId="04CCC1F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7E446F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4B835A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CA_n7A-n78A-n102(2A)</w:t>
            </w:r>
          </w:p>
        </w:tc>
        <w:tc>
          <w:tcPr>
            <w:tcW w:w="2736" w:type="dxa"/>
            <w:gridSpan w:val="3"/>
            <w:tcBorders>
              <w:top w:val="single" w:sz="4" w:space="0" w:color="auto"/>
              <w:left w:val="single" w:sz="4" w:space="0" w:color="auto"/>
              <w:bottom w:val="nil"/>
              <w:right w:val="single" w:sz="4" w:space="0" w:color="auto"/>
            </w:tcBorders>
            <w:vAlign w:val="center"/>
          </w:tcPr>
          <w:p w14:paraId="69F0641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CA_n7A-n78A</w:t>
            </w:r>
          </w:p>
          <w:p w14:paraId="463BFD27"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CA_n7A-n102A</w:t>
            </w:r>
          </w:p>
          <w:p w14:paraId="066B894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CA_n78A-n102A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7D2C0C"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tcPr>
          <w:p w14:paraId="6B0FB35B"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6"/>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5460929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BE4D76" w:rsidRPr="00BE4D76" w14:paraId="4AA6FE3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B82DCE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66150B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E62BBFF" w14:textId="77777777" w:rsidR="00BE4D76" w:rsidRPr="00BE4D76" w:rsidRDefault="00BE4D76" w:rsidP="00BE4D76">
            <w:pPr>
              <w:keepNext/>
              <w:keepLines/>
              <w:spacing w:after="0"/>
              <w:jc w:val="center"/>
              <w:rPr>
                <w:rFonts w:ascii="Arial" w:hAnsi="Arial"/>
                <w:sz w:val="18"/>
                <w:lang w:eastAsia="zh-CN"/>
              </w:rPr>
            </w:pPr>
            <w:r w:rsidRPr="00BE4D76">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tcPr>
          <w:p w14:paraId="5CD309F7"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6"/>
              </w:rPr>
              <w:t>10, 15, 20, 25, 30, 40, 50, 60, 70, 80, 90, 100</w:t>
            </w:r>
          </w:p>
        </w:tc>
        <w:tc>
          <w:tcPr>
            <w:tcW w:w="2402" w:type="dxa"/>
            <w:gridSpan w:val="2"/>
            <w:tcBorders>
              <w:top w:val="nil"/>
              <w:left w:val="single" w:sz="4" w:space="0" w:color="auto"/>
              <w:bottom w:val="nil"/>
              <w:right w:val="single" w:sz="4" w:space="0" w:color="auto"/>
            </w:tcBorders>
            <w:vAlign w:val="center"/>
          </w:tcPr>
          <w:p w14:paraId="27322AF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B99788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373CF4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CE30F2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DC97F38" w14:textId="77777777" w:rsidR="00BE4D76" w:rsidRPr="00BE4D76" w:rsidRDefault="00BE4D76" w:rsidP="00BE4D76">
            <w:pPr>
              <w:keepNext/>
              <w:keepLines/>
              <w:spacing w:after="0"/>
              <w:jc w:val="center"/>
              <w:rPr>
                <w:rFonts w:ascii="Arial" w:hAnsi="Arial"/>
                <w:sz w:val="18"/>
                <w:lang w:eastAsia="zh-CN"/>
              </w:rPr>
            </w:pPr>
            <w:r w:rsidRPr="00BE4D76">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362273B1"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6"/>
              </w:rPr>
              <w:t>CA_n102(2A)_BCS0</w:t>
            </w:r>
          </w:p>
        </w:tc>
        <w:tc>
          <w:tcPr>
            <w:tcW w:w="2402" w:type="dxa"/>
            <w:gridSpan w:val="2"/>
            <w:tcBorders>
              <w:top w:val="nil"/>
              <w:left w:val="single" w:sz="4" w:space="0" w:color="auto"/>
              <w:bottom w:val="single" w:sz="4" w:space="0" w:color="auto"/>
              <w:right w:val="single" w:sz="4" w:space="0" w:color="auto"/>
            </w:tcBorders>
            <w:vAlign w:val="center"/>
          </w:tcPr>
          <w:p w14:paraId="62BD19F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E72538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9B10F6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CA_n7A-n78(2A)-n102A</w:t>
            </w:r>
          </w:p>
        </w:tc>
        <w:tc>
          <w:tcPr>
            <w:tcW w:w="2736" w:type="dxa"/>
            <w:gridSpan w:val="3"/>
            <w:tcBorders>
              <w:top w:val="single" w:sz="4" w:space="0" w:color="auto"/>
              <w:left w:val="single" w:sz="4" w:space="0" w:color="auto"/>
              <w:bottom w:val="nil"/>
              <w:right w:val="single" w:sz="4" w:space="0" w:color="auto"/>
            </w:tcBorders>
            <w:vAlign w:val="center"/>
          </w:tcPr>
          <w:p w14:paraId="38A7FB9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CA_n7A-n78A</w:t>
            </w:r>
          </w:p>
          <w:p w14:paraId="1F6CAE2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CA_n7A-n102A</w:t>
            </w:r>
          </w:p>
          <w:p w14:paraId="2761A1C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p w14:paraId="6788FF9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DC19CE5"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vAlign w:val="bottom"/>
          </w:tcPr>
          <w:p w14:paraId="57ACC5A5"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6"/>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1A273D9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szCs w:val="18"/>
                <w:lang w:val="en-US" w:eastAsia="zh-CN"/>
              </w:rPr>
              <w:t>0</w:t>
            </w:r>
          </w:p>
        </w:tc>
      </w:tr>
      <w:tr w:rsidR="00BE4D76" w:rsidRPr="00BE4D76" w14:paraId="0CC47F5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2FAFFB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230E69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90C451F" w14:textId="77777777" w:rsidR="00BE4D76" w:rsidRPr="00BE4D76" w:rsidRDefault="00BE4D76" w:rsidP="00BE4D76">
            <w:pPr>
              <w:keepNext/>
              <w:keepLines/>
              <w:spacing w:after="0"/>
              <w:jc w:val="center"/>
              <w:rPr>
                <w:rFonts w:ascii="Arial" w:hAnsi="Arial"/>
                <w:sz w:val="18"/>
                <w:lang w:eastAsia="zh-CN"/>
              </w:rPr>
            </w:pPr>
            <w:r w:rsidRPr="00BE4D76">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bottom"/>
          </w:tcPr>
          <w:p w14:paraId="36C46432"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6"/>
              </w:rPr>
              <w:t>CA_n78(2A)_BCS2</w:t>
            </w:r>
          </w:p>
        </w:tc>
        <w:tc>
          <w:tcPr>
            <w:tcW w:w="2402" w:type="dxa"/>
            <w:gridSpan w:val="2"/>
            <w:tcBorders>
              <w:top w:val="nil"/>
              <w:left w:val="single" w:sz="4" w:space="0" w:color="auto"/>
              <w:bottom w:val="nil"/>
              <w:right w:val="single" w:sz="4" w:space="0" w:color="auto"/>
            </w:tcBorders>
            <w:vAlign w:val="center"/>
          </w:tcPr>
          <w:p w14:paraId="274492E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3A34F4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956C54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0DB6BB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CBF4DE7" w14:textId="77777777" w:rsidR="00BE4D76" w:rsidRPr="00BE4D76" w:rsidRDefault="00BE4D76" w:rsidP="00BE4D76">
            <w:pPr>
              <w:keepNext/>
              <w:keepLines/>
              <w:spacing w:after="0"/>
              <w:jc w:val="center"/>
              <w:rPr>
                <w:rFonts w:ascii="Arial" w:hAnsi="Arial"/>
                <w:sz w:val="18"/>
                <w:lang w:eastAsia="zh-CN"/>
              </w:rPr>
            </w:pPr>
            <w:r w:rsidRPr="00BE4D76">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121C6047"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6"/>
              </w:rPr>
              <w:t>20, 40, 60, 80, 100</w:t>
            </w:r>
          </w:p>
        </w:tc>
        <w:tc>
          <w:tcPr>
            <w:tcW w:w="2402" w:type="dxa"/>
            <w:gridSpan w:val="2"/>
            <w:tcBorders>
              <w:top w:val="nil"/>
              <w:left w:val="single" w:sz="4" w:space="0" w:color="auto"/>
              <w:bottom w:val="single" w:sz="4" w:space="0" w:color="auto"/>
              <w:right w:val="single" w:sz="4" w:space="0" w:color="auto"/>
            </w:tcBorders>
            <w:vAlign w:val="center"/>
          </w:tcPr>
          <w:p w14:paraId="65A6309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764839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B2412C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CA_n7A-n78(2A)-n102B</w:t>
            </w:r>
          </w:p>
        </w:tc>
        <w:tc>
          <w:tcPr>
            <w:tcW w:w="2736" w:type="dxa"/>
            <w:gridSpan w:val="3"/>
            <w:tcBorders>
              <w:top w:val="single" w:sz="4" w:space="0" w:color="auto"/>
              <w:left w:val="single" w:sz="4" w:space="0" w:color="auto"/>
              <w:bottom w:val="nil"/>
              <w:right w:val="single" w:sz="4" w:space="0" w:color="auto"/>
            </w:tcBorders>
            <w:vAlign w:val="center"/>
          </w:tcPr>
          <w:p w14:paraId="51F155E7"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CA_n7A-n78A</w:t>
            </w:r>
          </w:p>
          <w:p w14:paraId="3279513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CA_n7A-n102A</w:t>
            </w:r>
          </w:p>
          <w:p w14:paraId="732C893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p w14:paraId="0E98B03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ADE2EA"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vAlign w:val="bottom"/>
          </w:tcPr>
          <w:p w14:paraId="33E6DAD0"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6"/>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3A65330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BE4D76" w:rsidRPr="00BE4D76" w14:paraId="1149545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6191A1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C0A9CD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E302F63" w14:textId="77777777" w:rsidR="00BE4D76" w:rsidRPr="00BE4D76" w:rsidRDefault="00BE4D76" w:rsidP="00BE4D76">
            <w:pPr>
              <w:keepNext/>
              <w:keepLines/>
              <w:spacing w:after="0"/>
              <w:jc w:val="center"/>
              <w:rPr>
                <w:rFonts w:ascii="Arial" w:hAnsi="Arial"/>
                <w:sz w:val="18"/>
                <w:lang w:eastAsia="zh-CN"/>
              </w:rPr>
            </w:pPr>
            <w:r w:rsidRPr="00BE4D76">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bottom"/>
          </w:tcPr>
          <w:p w14:paraId="2996BACA"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6"/>
              </w:rPr>
              <w:t>CA_n78(2A)_BCS2</w:t>
            </w:r>
          </w:p>
        </w:tc>
        <w:tc>
          <w:tcPr>
            <w:tcW w:w="2402" w:type="dxa"/>
            <w:gridSpan w:val="2"/>
            <w:tcBorders>
              <w:top w:val="nil"/>
              <w:left w:val="single" w:sz="4" w:space="0" w:color="auto"/>
              <w:bottom w:val="nil"/>
              <w:right w:val="single" w:sz="4" w:space="0" w:color="auto"/>
            </w:tcBorders>
            <w:vAlign w:val="center"/>
          </w:tcPr>
          <w:p w14:paraId="1688985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7030B9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53473E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850366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8439EBB" w14:textId="77777777" w:rsidR="00BE4D76" w:rsidRPr="00BE4D76" w:rsidRDefault="00BE4D76" w:rsidP="00BE4D76">
            <w:pPr>
              <w:keepNext/>
              <w:keepLines/>
              <w:spacing w:after="0"/>
              <w:jc w:val="center"/>
              <w:rPr>
                <w:rFonts w:ascii="Arial" w:hAnsi="Arial"/>
                <w:sz w:val="18"/>
                <w:lang w:eastAsia="zh-CN"/>
              </w:rPr>
            </w:pPr>
            <w:r w:rsidRPr="00BE4D76">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252D1DD6"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6"/>
              </w:rPr>
              <w:t>CA_n102B_BCS0</w:t>
            </w:r>
          </w:p>
        </w:tc>
        <w:tc>
          <w:tcPr>
            <w:tcW w:w="2402" w:type="dxa"/>
            <w:gridSpan w:val="2"/>
            <w:tcBorders>
              <w:top w:val="nil"/>
              <w:left w:val="single" w:sz="4" w:space="0" w:color="auto"/>
              <w:bottom w:val="single" w:sz="4" w:space="0" w:color="auto"/>
              <w:right w:val="single" w:sz="4" w:space="0" w:color="auto"/>
            </w:tcBorders>
            <w:vAlign w:val="center"/>
          </w:tcPr>
          <w:p w14:paraId="4EDE738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533ACD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AE14C6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CA_n7A-n78(2A)-n102C</w:t>
            </w:r>
          </w:p>
        </w:tc>
        <w:tc>
          <w:tcPr>
            <w:tcW w:w="2736" w:type="dxa"/>
            <w:gridSpan w:val="3"/>
            <w:tcBorders>
              <w:top w:val="single" w:sz="4" w:space="0" w:color="auto"/>
              <w:left w:val="single" w:sz="4" w:space="0" w:color="auto"/>
              <w:bottom w:val="nil"/>
              <w:right w:val="single" w:sz="4" w:space="0" w:color="auto"/>
            </w:tcBorders>
            <w:vAlign w:val="center"/>
          </w:tcPr>
          <w:p w14:paraId="103C87A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CA_n7A-n78A</w:t>
            </w:r>
          </w:p>
          <w:p w14:paraId="7D2DA82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CA_n7A-n102A</w:t>
            </w:r>
          </w:p>
          <w:p w14:paraId="5B99A64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p w14:paraId="308BF8A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4CE43B5"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vAlign w:val="bottom"/>
          </w:tcPr>
          <w:p w14:paraId="78083CF5"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6"/>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6F178AC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BE4D76" w:rsidRPr="00BE4D76" w14:paraId="3C119F4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A7B798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DF1B80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D2F01FF" w14:textId="77777777" w:rsidR="00BE4D76" w:rsidRPr="00BE4D76" w:rsidRDefault="00BE4D76" w:rsidP="00BE4D76">
            <w:pPr>
              <w:keepNext/>
              <w:keepLines/>
              <w:spacing w:after="0"/>
              <w:jc w:val="center"/>
              <w:rPr>
                <w:rFonts w:ascii="Arial" w:hAnsi="Arial"/>
                <w:sz w:val="18"/>
                <w:lang w:eastAsia="zh-CN"/>
              </w:rPr>
            </w:pPr>
            <w:r w:rsidRPr="00BE4D76">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bottom"/>
          </w:tcPr>
          <w:p w14:paraId="1F6C78B8"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6"/>
              </w:rPr>
              <w:t>CA_n78(2A)_BCS2</w:t>
            </w:r>
          </w:p>
        </w:tc>
        <w:tc>
          <w:tcPr>
            <w:tcW w:w="2402" w:type="dxa"/>
            <w:gridSpan w:val="2"/>
            <w:tcBorders>
              <w:top w:val="nil"/>
              <w:left w:val="single" w:sz="4" w:space="0" w:color="auto"/>
              <w:bottom w:val="nil"/>
              <w:right w:val="single" w:sz="4" w:space="0" w:color="auto"/>
            </w:tcBorders>
            <w:vAlign w:val="center"/>
          </w:tcPr>
          <w:p w14:paraId="1F5FDF9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97333D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B17AD6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663F6A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3FA1AEA" w14:textId="77777777" w:rsidR="00BE4D76" w:rsidRPr="00BE4D76" w:rsidRDefault="00BE4D76" w:rsidP="00BE4D76">
            <w:pPr>
              <w:keepNext/>
              <w:keepLines/>
              <w:spacing w:after="0"/>
              <w:jc w:val="center"/>
              <w:rPr>
                <w:rFonts w:ascii="Arial" w:hAnsi="Arial"/>
                <w:sz w:val="18"/>
                <w:lang w:eastAsia="zh-CN"/>
              </w:rPr>
            </w:pPr>
            <w:r w:rsidRPr="00BE4D76">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0CE77055"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6"/>
              </w:rPr>
              <w:t>CA_n102C_BCS0</w:t>
            </w:r>
          </w:p>
        </w:tc>
        <w:tc>
          <w:tcPr>
            <w:tcW w:w="2402" w:type="dxa"/>
            <w:gridSpan w:val="2"/>
            <w:tcBorders>
              <w:top w:val="nil"/>
              <w:left w:val="single" w:sz="4" w:space="0" w:color="auto"/>
              <w:bottom w:val="single" w:sz="4" w:space="0" w:color="auto"/>
              <w:right w:val="single" w:sz="4" w:space="0" w:color="auto"/>
            </w:tcBorders>
            <w:vAlign w:val="center"/>
          </w:tcPr>
          <w:p w14:paraId="25CD20E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F8C379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398088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CA_n7A-n78(2A)-n102D</w:t>
            </w:r>
          </w:p>
        </w:tc>
        <w:tc>
          <w:tcPr>
            <w:tcW w:w="2736" w:type="dxa"/>
            <w:gridSpan w:val="3"/>
            <w:tcBorders>
              <w:top w:val="single" w:sz="4" w:space="0" w:color="auto"/>
              <w:left w:val="single" w:sz="4" w:space="0" w:color="auto"/>
              <w:bottom w:val="nil"/>
              <w:right w:val="single" w:sz="4" w:space="0" w:color="auto"/>
            </w:tcBorders>
            <w:vAlign w:val="center"/>
          </w:tcPr>
          <w:p w14:paraId="5A8D26C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CA_n7A-n78A</w:t>
            </w:r>
          </w:p>
          <w:p w14:paraId="7416399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CA_n7A-n102A</w:t>
            </w:r>
          </w:p>
          <w:p w14:paraId="13AB919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p w14:paraId="37FD624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EB08435"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vAlign w:val="bottom"/>
          </w:tcPr>
          <w:p w14:paraId="24CC9822"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6"/>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57F510A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BE4D76" w:rsidRPr="00BE4D76" w14:paraId="31FCBBD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13CCDA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4A9816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5D696F3" w14:textId="77777777" w:rsidR="00BE4D76" w:rsidRPr="00BE4D76" w:rsidRDefault="00BE4D76" w:rsidP="00BE4D76">
            <w:pPr>
              <w:keepNext/>
              <w:keepLines/>
              <w:spacing w:after="0"/>
              <w:jc w:val="center"/>
              <w:rPr>
                <w:rFonts w:ascii="Arial" w:hAnsi="Arial"/>
                <w:sz w:val="18"/>
                <w:lang w:eastAsia="zh-CN"/>
              </w:rPr>
            </w:pPr>
            <w:r w:rsidRPr="00BE4D76">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bottom"/>
          </w:tcPr>
          <w:p w14:paraId="0469C125"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6"/>
              </w:rPr>
              <w:t>CA_n78(2A)_BCS2</w:t>
            </w:r>
          </w:p>
        </w:tc>
        <w:tc>
          <w:tcPr>
            <w:tcW w:w="2402" w:type="dxa"/>
            <w:gridSpan w:val="2"/>
            <w:tcBorders>
              <w:top w:val="nil"/>
              <w:left w:val="single" w:sz="4" w:space="0" w:color="auto"/>
              <w:bottom w:val="nil"/>
              <w:right w:val="single" w:sz="4" w:space="0" w:color="auto"/>
            </w:tcBorders>
            <w:vAlign w:val="center"/>
          </w:tcPr>
          <w:p w14:paraId="68236C4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20D7DE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7BF638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45AEB6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F054CFE" w14:textId="77777777" w:rsidR="00BE4D76" w:rsidRPr="00BE4D76" w:rsidRDefault="00BE4D76" w:rsidP="00BE4D76">
            <w:pPr>
              <w:keepNext/>
              <w:keepLines/>
              <w:spacing w:after="0"/>
              <w:jc w:val="center"/>
              <w:rPr>
                <w:rFonts w:ascii="Arial" w:hAnsi="Arial"/>
                <w:sz w:val="18"/>
                <w:lang w:eastAsia="zh-CN"/>
              </w:rPr>
            </w:pPr>
            <w:r w:rsidRPr="00BE4D76">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09679B2C"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6"/>
              </w:rPr>
              <w:t>CA_n102D_BCS0</w:t>
            </w:r>
          </w:p>
        </w:tc>
        <w:tc>
          <w:tcPr>
            <w:tcW w:w="2402" w:type="dxa"/>
            <w:gridSpan w:val="2"/>
            <w:tcBorders>
              <w:top w:val="nil"/>
              <w:left w:val="single" w:sz="4" w:space="0" w:color="auto"/>
              <w:bottom w:val="single" w:sz="4" w:space="0" w:color="auto"/>
              <w:right w:val="single" w:sz="4" w:space="0" w:color="auto"/>
            </w:tcBorders>
            <w:vAlign w:val="center"/>
          </w:tcPr>
          <w:p w14:paraId="66B893D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F620EB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AA48B2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CA_n7A-n78(2A)-n102E</w:t>
            </w:r>
          </w:p>
        </w:tc>
        <w:tc>
          <w:tcPr>
            <w:tcW w:w="2736" w:type="dxa"/>
            <w:gridSpan w:val="3"/>
            <w:tcBorders>
              <w:top w:val="single" w:sz="4" w:space="0" w:color="auto"/>
              <w:left w:val="single" w:sz="4" w:space="0" w:color="auto"/>
              <w:bottom w:val="nil"/>
              <w:right w:val="single" w:sz="4" w:space="0" w:color="auto"/>
            </w:tcBorders>
            <w:vAlign w:val="center"/>
          </w:tcPr>
          <w:p w14:paraId="457ADE1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CA_n7A-n78A</w:t>
            </w:r>
          </w:p>
          <w:p w14:paraId="15A5DA9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CA_n7A-n102A</w:t>
            </w:r>
          </w:p>
          <w:p w14:paraId="16BE9C7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p w14:paraId="2985F02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5BD1DB"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vAlign w:val="bottom"/>
          </w:tcPr>
          <w:p w14:paraId="678E7A6D"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6"/>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5FFB867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BE4D76" w:rsidRPr="00BE4D76" w14:paraId="1530578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FDA947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F7F405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FD568EF" w14:textId="77777777" w:rsidR="00BE4D76" w:rsidRPr="00BE4D76" w:rsidRDefault="00BE4D76" w:rsidP="00BE4D76">
            <w:pPr>
              <w:keepNext/>
              <w:keepLines/>
              <w:spacing w:after="0"/>
              <w:jc w:val="center"/>
              <w:rPr>
                <w:rFonts w:ascii="Arial" w:hAnsi="Arial"/>
                <w:sz w:val="18"/>
                <w:lang w:eastAsia="zh-CN"/>
              </w:rPr>
            </w:pPr>
            <w:r w:rsidRPr="00BE4D76">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bottom"/>
          </w:tcPr>
          <w:p w14:paraId="49276C5E"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6"/>
              </w:rPr>
              <w:t>CA_n78(2A)_BCS2</w:t>
            </w:r>
          </w:p>
        </w:tc>
        <w:tc>
          <w:tcPr>
            <w:tcW w:w="2402" w:type="dxa"/>
            <w:gridSpan w:val="2"/>
            <w:tcBorders>
              <w:top w:val="nil"/>
              <w:left w:val="single" w:sz="4" w:space="0" w:color="auto"/>
              <w:bottom w:val="nil"/>
              <w:right w:val="single" w:sz="4" w:space="0" w:color="auto"/>
            </w:tcBorders>
            <w:vAlign w:val="center"/>
          </w:tcPr>
          <w:p w14:paraId="0875404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0843A8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A9AF7E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624A67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7140052" w14:textId="77777777" w:rsidR="00BE4D76" w:rsidRPr="00BE4D76" w:rsidRDefault="00BE4D76" w:rsidP="00BE4D76">
            <w:pPr>
              <w:keepNext/>
              <w:keepLines/>
              <w:spacing w:after="0"/>
              <w:jc w:val="center"/>
              <w:rPr>
                <w:rFonts w:ascii="Arial" w:hAnsi="Arial"/>
                <w:sz w:val="18"/>
                <w:lang w:eastAsia="zh-CN"/>
              </w:rPr>
            </w:pPr>
            <w:r w:rsidRPr="00BE4D76">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055D2DBF"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6"/>
              </w:rPr>
              <w:t>CA_n102E_BCS0</w:t>
            </w:r>
          </w:p>
        </w:tc>
        <w:tc>
          <w:tcPr>
            <w:tcW w:w="2402" w:type="dxa"/>
            <w:gridSpan w:val="2"/>
            <w:tcBorders>
              <w:top w:val="nil"/>
              <w:left w:val="single" w:sz="4" w:space="0" w:color="auto"/>
              <w:bottom w:val="single" w:sz="4" w:space="0" w:color="auto"/>
              <w:right w:val="single" w:sz="4" w:space="0" w:color="auto"/>
            </w:tcBorders>
            <w:vAlign w:val="center"/>
          </w:tcPr>
          <w:p w14:paraId="62B0B7B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54460A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BC6011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CA_n7A-n78(2A)-n102(2A)</w:t>
            </w:r>
          </w:p>
        </w:tc>
        <w:tc>
          <w:tcPr>
            <w:tcW w:w="2736" w:type="dxa"/>
            <w:gridSpan w:val="3"/>
            <w:tcBorders>
              <w:top w:val="single" w:sz="4" w:space="0" w:color="auto"/>
              <w:left w:val="single" w:sz="4" w:space="0" w:color="auto"/>
              <w:bottom w:val="nil"/>
              <w:right w:val="single" w:sz="4" w:space="0" w:color="auto"/>
            </w:tcBorders>
            <w:vAlign w:val="center"/>
          </w:tcPr>
          <w:p w14:paraId="5625BEF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CA_n7A-n78A</w:t>
            </w:r>
          </w:p>
          <w:p w14:paraId="011B756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CA_n7A-n102A</w:t>
            </w:r>
          </w:p>
          <w:p w14:paraId="1574A7D3"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p w14:paraId="3756F93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EA43EE4"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vAlign w:val="bottom"/>
          </w:tcPr>
          <w:p w14:paraId="1E0D6295"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6"/>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028BB8F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BE4D76" w:rsidRPr="00BE4D76" w14:paraId="26531B9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B3BEC7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4EB51E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2B18EBE" w14:textId="77777777" w:rsidR="00BE4D76" w:rsidRPr="00BE4D76" w:rsidRDefault="00BE4D76" w:rsidP="00BE4D76">
            <w:pPr>
              <w:keepNext/>
              <w:keepLines/>
              <w:spacing w:after="0"/>
              <w:jc w:val="center"/>
              <w:rPr>
                <w:rFonts w:ascii="Arial" w:hAnsi="Arial"/>
                <w:sz w:val="18"/>
                <w:lang w:eastAsia="zh-CN"/>
              </w:rPr>
            </w:pPr>
            <w:r w:rsidRPr="00BE4D76">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bottom"/>
          </w:tcPr>
          <w:p w14:paraId="70BDCCB0"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6"/>
              </w:rPr>
              <w:t>CA_n78(2A)_BCS2</w:t>
            </w:r>
          </w:p>
        </w:tc>
        <w:tc>
          <w:tcPr>
            <w:tcW w:w="2402" w:type="dxa"/>
            <w:gridSpan w:val="2"/>
            <w:tcBorders>
              <w:top w:val="nil"/>
              <w:left w:val="single" w:sz="4" w:space="0" w:color="auto"/>
              <w:bottom w:val="nil"/>
              <w:right w:val="single" w:sz="4" w:space="0" w:color="auto"/>
            </w:tcBorders>
            <w:vAlign w:val="center"/>
          </w:tcPr>
          <w:p w14:paraId="3C62689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64F5B0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D55FBD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6AB69B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9030F3C" w14:textId="77777777" w:rsidR="00BE4D76" w:rsidRPr="00BE4D76" w:rsidRDefault="00BE4D76" w:rsidP="00BE4D76">
            <w:pPr>
              <w:keepNext/>
              <w:keepLines/>
              <w:spacing w:after="0"/>
              <w:jc w:val="center"/>
              <w:rPr>
                <w:rFonts w:ascii="Arial" w:hAnsi="Arial"/>
                <w:sz w:val="18"/>
                <w:lang w:eastAsia="zh-CN"/>
              </w:rPr>
            </w:pPr>
            <w:r w:rsidRPr="00BE4D76">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456C3967"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6"/>
              </w:rPr>
              <w:t>CA_n102(2A)_BCS0</w:t>
            </w:r>
          </w:p>
        </w:tc>
        <w:tc>
          <w:tcPr>
            <w:tcW w:w="2402" w:type="dxa"/>
            <w:gridSpan w:val="2"/>
            <w:tcBorders>
              <w:top w:val="nil"/>
              <w:left w:val="single" w:sz="4" w:space="0" w:color="auto"/>
              <w:bottom w:val="single" w:sz="4" w:space="0" w:color="auto"/>
              <w:right w:val="single" w:sz="4" w:space="0" w:color="auto"/>
            </w:tcBorders>
            <w:vAlign w:val="center"/>
          </w:tcPr>
          <w:p w14:paraId="63E2FEA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5A017A3"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D62FA2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等线" w:hAnsi="Arial"/>
                <w:sz w:val="18"/>
                <w:szCs w:val="18"/>
                <w:lang w:val="en-US" w:eastAsia="zh-CN"/>
              </w:rPr>
              <w:t>CA_n8A-n20A-n75A</w:t>
            </w:r>
          </w:p>
        </w:tc>
        <w:tc>
          <w:tcPr>
            <w:tcW w:w="2736" w:type="dxa"/>
            <w:gridSpan w:val="3"/>
            <w:tcBorders>
              <w:top w:val="single" w:sz="4" w:space="0" w:color="auto"/>
              <w:left w:val="single" w:sz="4" w:space="0" w:color="auto"/>
              <w:bottom w:val="nil"/>
              <w:right w:val="single" w:sz="4" w:space="0" w:color="auto"/>
            </w:tcBorders>
            <w:vAlign w:val="center"/>
          </w:tcPr>
          <w:p w14:paraId="592353E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B56A580"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eastAsia="等线" w:hAnsi="Arial"/>
                <w:sz w:val="18"/>
                <w:szCs w:val="18"/>
                <w:lang w:val="en-US" w:eastAsia="zh-CN"/>
              </w:rPr>
              <w:t>n8</w:t>
            </w:r>
          </w:p>
        </w:tc>
        <w:tc>
          <w:tcPr>
            <w:tcW w:w="4227" w:type="dxa"/>
            <w:tcBorders>
              <w:top w:val="single" w:sz="4" w:space="0" w:color="auto"/>
              <w:left w:val="single" w:sz="4" w:space="0" w:color="auto"/>
              <w:bottom w:val="single" w:sz="4" w:space="0" w:color="auto"/>
              <w:right w:val="single" w:sz="4" w:space="0" w:color="auto"/>
            </w:tcBorders>
            <w:vAlign w:val="center"/>
          </w:tcPr>
          <w:p w14:paraId="0617FE83"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cs="Arial"/>
                <w:color w:val="000000"/>
                <w:sz w:val="18"/>
                <w:szCs w:val="18"/>
              </w:rPr>
              <w:t>n</w:t>
            </w:r>
            <w:r w:rsidRPr="00BE4D76">
              <w:rPr>
                <w:rFonts w:ascii="Arial" w:eastAsia="宋体" w:hAnsi="Arial"/>
                <w:sz w:val="18"/>
                <w:lang w:eastAsia="zh-CN"/>
              </w:rPr>
              <w:t>8</w:t>
            </w:r>
            <w:r w:rsidRPr="00BE4D76">
              <w:rPr>
                <w:rFonts w:ascii="Arial" w:hAnsi="Arial" w:cs="Arial"/>
                <w:color w:val="000000"/>
                <w:sz w:val="18"/>
                <w:szCs w:val="18"/>
              </w:rPr>
              <w:t xml:space="preserve">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618BA75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4 and 5</w:t>
            </w:r>
          </w:p>
        </w:tc>
      </w:tr>
      <w:tr w:rsidR="00E43759" w:rsidRPr="00BE4D76" w14:paraId="46C8EC3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9B7B04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6F2EC3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05BB718"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eastAsia="等线" w:hAnsi="Arial"/>
                <w:sz w:val="18"/>
                <w:szCs w:val="18"/>
                <w:lang w:val="en-US" w:eastAsia="zh-CN"/>
              </w:rPr>
              <w:t>n20</w:t>
            </w:r>
          </w:p>
        </w:tc>
        <w:tc>
          <w:tcPr>
            <w:tcW w:w="4227" w:type="dxa"/>
            <w:tcBorders>
              <w:top w:val="single" w:sz="4" w:space="0" w:color="auto"/>
              <w:left w:val="single" w:sz="4" w:space="0" w:color="auto"/>
              <w:bottom w:val="single" w:sz="4" w:space="0" w:color="auto"/>
              <w:right w:val="single" w:sz="4" w:space="0" w:color="auto"/>
            </w:tcBorders>
            <w:vAlign w:val="center"/>
          </w:tcPr>
          <w:p w14:paraId="498BDC66"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cs="Arial"/>
                <w:color w:val="000000"/>
                <w:sz w:val="18"/>
                <w:szCs w:val="18"/>
              </w:rPr>
              <w:t>n</w:t>
            </w:r>
            <w:r w:rsidRPr="00BE4D76">
              <w:rPr>
                <w:rFonts w:ascii="Arial" w:eastAsia="宋体" w:hAnsi="Arial"/>
                <w:sz w:val="18"/>
                <w:lang w:eastAsia="zh-CN"/>
              </w:rPr>
              <w:t>20</w:t>
            </w:r>
            <w:r w:rsidRPr="00BE4D76">
              <w:rPr>
                <w:rFonts w:ascii="Arial" w:hAnsi="Arial" w:cs="Arial"/>
                <w:color w:val="000000"/>
                <w:sz w:val="18"/>
                <w:szCs w:val="18"/>
              </w:rPr>
              <w:t xml:space="preserve"> channel bandwidths in Table 5.3.5-1 </w:t>
            </w:r>
          </w:p>
        </w:tc>
        <w:tc>
          <w:tcPr>
            <w:tcW w:w="2402" w:type="dxa"/>
            <w:gridSpan w:val="2"/>
            <w:tcBorders>
              <w:top w:val="nil"/>
              <w:left w:val="single" w:sz="4" w:space="0" w:color="auto"/>
              <w:bottom w:val="nil"/>
              <w:right w:val="single" w:sz="4" w:space="0" w:color="auto"/>
            </w:tcBorders>
            <w:vAlign w:val="center"/>
          </w:tcPr>
          <w:p w14:paraId="1593163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A5FAD8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519D8F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BA521F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9140CD1"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eastAsia="等线" w:hAnsi="Arial"/>
                <w:sz w:val="18"/>
                <w:szCs w:val="18"/>
                <w:lang w:val="en-US" w:eastAsia="zh-CN"/>
              </w:rPr>
              <w:t>n75</w:t>
            </w:r>
          </w:p>
        </w:tc>
        <w:tc>
          <w:tcPr>
            <w:tcW w:w="4227" w:type="dxa"/>
            <w:tcBorders>
              <w:top w:val="single" w:sz="4" w:space="0" w:color="auto"/>
              <w:left w:val="single" w:sz="4" w:space="0" w:color="auto"/>
              <w:bottom w:val="single" w:sz="4" w:space="0" w:color="auto"/>
              <w:right w:val="single" w:sz="4" w:space="0" w:color="auto"/>
            </w:tcBorders>
            <w:vAlign w:val="center"/>
          </w:tcPr>
          <w:p w14:paraId="513C87EA"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cs="Arial"/>
                <w:color w:val="000000"/>
                <w:sz w:val="18"/>
                <w:szCs w:val="18"/>
              </w:rPr>
              <w:t>n</w:t>
            </w:r>
            <w:r w:rsidRPr="00BE4D76">
              <w:rPr>
                <w:rFonts w:ascii="Arial" w:eastAsia="宋体" w:hAnsi="Arial"/>
                <w:sz w:val="18"/>
                <w:lang w:eastAsia="zh-CN"/>
              </w:rPr>
              <w:t>75</w:t>
            </w:r>
            <w:r w:rsidRPr="00BE4D76">
              <w:rPr>
                <w:rFonts w:ascii="Arial" w:hAnsi="Arial" w:cs="Arial"/>
                <w:color w:val="000000"/>
                <w:sz w:val="18"/>
                <w:szCs w:val="18"/>
              </w:rPr>
              <w:t xml:space="preserve">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1A36FB9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787527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391A2D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等线" w:hAnsi="Arial"/>
                <w:sz w:val="18"/>
                <w:szCs w:val="18"/>
                <w:lang w:val="en-US" w:eastAsia="zh-CN"/>
              </w:rPr>
              <w:t>CA_n8A-n28A-n75A</w:t>
            </w:r>
          </w:p>
        </w:tc>
        <w:tc>
          <w:tcPr>
            <w:tcW w:w="2736" w:type="dxa"/>
            <w:gridSpan w:val="3"/>
            <w:tcBorders>
              <w:top w:val="single" w:sz="4" w:space="0" w:color="auto"/>
              <w:left w:val="single" w:sz="4" w:space="0" w:color="auto"/>
              <w:bottom w:val="nil"/>
              <w:right w:val="single" w:sz="4" w:space="0" w:color="auto"/>
            </w:tcBorders>
            <w:vAlign w:val="center"/>
          </w:tcPr>
          <w:p w14:paraId="1520B07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21E1B46"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eastAsia="等线" w:hAnsi="Arial"/>
                <w:sz w:val="18"/>
                <w:szCs w:val="18"/>
                <w:lang w:val="en-US" w:eastAsia="zh-CN"/>
              </w:rPr>
              <w:t>n8</w:t>
            </w:r>
          </w:p>
        </w:tc>
        <w:tc>
          <w:tcPr>
            <w:tcW w:w="4227" w:type="dxa"/>
            <w:tcBorders>
              <w:top w:val="single" w:sz="4" w:space="0" w:color="auto"/>
              <w:left w:val="single" w:sz="4" w:space="0" w:color="auto"/>
              <w:bottom w:val="single" w:sz="4" w:space="0" w:color="auto"/>
              <w:right w:val="single" w:sz="4" w:space="0" w:color="auto"/>
            </w:tcBorders>
            <w:vAlign w:val="center"/>
          </w:tcPr>
          <w:p w14:paraId="78090AB1"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cs="Arial"/>
                <w:color w:val="000000"/>
                <w:sz w:val="18"/>
                <w:szCs w:val="18"/>
              </w:rPr>
              <w:t>n</w:t>
            </w:r>
            <w:r w:rsidRPr="00BE4D76">
              <w:rPr>
                <w:rFonts w:ascii="Arial" w:eastAsia="宋体" w:hAnsi="Arial"/>
                <w:sz w:val="18"/>
                <w:lang w:eastAsia="zh-CN"/>
              </w:rPr>
              <w:t>8</w:t>
            </w:r>
            <w:r w:rsidRPr="00BE4D76">
              <w:rPr>
                <w:rFonts w:ascii="Arial" w:hAnsi="Arial" w:cs="Arial"/>
                <w:color w:val="000000"/>
                <w:sz w:val="18"/>
                <w:szCs w:val="18"/>
              </w:rPr>
              <w:t xml:space="preserve">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0DEC265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4 and 5</w:t>
            </w:r>
          </w:p>
        </w:tc>
      </w:tr>
      <w:tr w:rsidR="00E43759" w:rsidRPr="00BE4D76" w14:paraId="3DB2388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D72581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6A98C0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16D81B8"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eastAsia="等线" w:hAnsi="Arial"/>
                <w:sz w:val="18"/>
                <w:szCs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51164AE2"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cs="Arial"/>
                <w:color w:val="000000"/>
                <w:sz w:val="18"/>
                <w:szCs w:val="18"/>
              </w:rPr>
              <w:t>n</w:t>
            </w:r>
            <w:r w:rsidRPr="00BE4D76">
              <w:rPr>
                <w:rFonts w:ascii="Arial" w:eastAsia="宋体" w:hAnsi="Arial"/>
                <w:sz w:val="18"/>
                <w:lang w:eastAsia="zh-CN"/>
              </w:rPr>
              <w:t>28</w:t>
            </w:r>
            <w:r w:rsidRPr="00BE4D76">
              <w:rPr>
                <w:rFonts w:ascii="Arial" w:hAnsi="Arial" w:cs="Arial"/>
                <w:color w:val="000000"/>
                <w:sz w:val="18"/>
                <w:szCs w:val="18"/>
              </w:rPr>
              <w:t xml:space="preserve"> channel bandwidths in Table 5.3.5-1 </w:t>
            </w:r>
          </w:p>
        </w:tc>
        <w:tc>
          <w:tcPr>
            <w:tcW w:w="2402" w:type="dxa"/>
            <w:gridSpan w:val="2"/>
            <w:tcBorders>
              <w:top w:val="nil"/>
              <w:left w:val="single" w:sz="4" w:space="0" w:color="auto"/>
              <w:bottom w:val="nil"/>
              <w:right w:val="single" w:sz="4" w:space="0" w:color="auto"/>
            </w:tcBorders>
            <w:vAlign w:val="center"/>
          </w:tcPr>
          <w:p w14:paraId="5F438E2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32C707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92F674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A99557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770DE98"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eastAsia="等线" w:hAnsi="Arial"/>
                <w:sz w:val="18"/>
                <w:szCs w:val="18"/>
                <w:lang w:val="en-US" w:eastAsia="zh-CN"/>
              </w:rPr>
              <w:t>n75</w:t>
            </w:r>
          </w:p>
        </w:tc>
        <w:tc>
          <w:tcPr>
            <w:tcW w:w="4227" w:type="dxa"/>
            <w:tcBorders>
              <w:top w:val="single" w:sz="4" w:space="0" w:color="auto"/>
              <w:left w:val="single" w:sz="4" w:space="0" w:color="auto"/>
              <w:bottom w:val="single" w:sz="4" w:space="0" w:color="auto"/>
              <w:right w:val="single" w:sz="4" w:space="0" w:color="auto"/>
            </w:tcBorders>
            <w:vAlign w:val="center"/>
          </w:tcPr>
          <w:p w14:paraId="20184CAE"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cs="Arial"/>
                <w:color w:val="000000"/>
                <w:sz w:val="18"/>
                <w:szCs w:val="18"/>
              </w:rPr>
              <w:t>n</w:t>
            </w:r>
            <w:r w:rsidRPr="00BE4D76">
              <w:rPr>
                <w:rFonts w:ascii="Arial" w:eastAsia="宋体" w:hAnsi="Arial"/>
                <w:sz w:val="18"/>
                <w:lang w:eastAsia="zh-CN"/>
              </w:rPr>
              <w:t>75</w:t>
            </w:r>
            <w:r w:rsidRPr="00BE4D76">
              <w:rPr>
                <w:rFonts w:ascii="Arial" w:hAnsi="Arial" w:cs="Arial"/>
                <w:color w:val="000000"/>
                <w:sz w:val="18"/>
                <w:szCs w:val="18"/>
              </w:rPr>
              <w:t xml:space="preserve">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5F42726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1B26FC5" w14:textId="77777777" w:rsidTr="00E43759">
        <w:trPr>
          <w:gridAfter w:val="1"/>
          <w:wAfter w:w="934" w:type="dxa"/>
          <w:trHeight w:val="29"/>
        </w:trPr>
        <w:tc>
          <w:tcPr>
            <w:tcW w:w="2740" w:type="dxa"/>
            <w:vMerge w:val="restart"/>
            <w:tcBorders>
              <w:top w:val="nil"/>
              <w:left w:val="single" w:sz="4" w:space="0" w:color="auto"/>
              <w:bottom w:val="single" w:sz="4" w:space="0" w:color="auto"/>
              <w:right w:val="single" w:sz="4" w:space="0" w:color="auto"/>
            </w:tcBorders>
            <w:vAlign w:val="center"/>
          </w:tcPr>
          <w:p w14:paraId="2AE2D61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CA_n8A-n28A-n78A</w:t>
            </w:r>
          </w:p>
        </w:tc>
        <w:tc>
          <w:tcPr>
            <w:tcW w:w="2736" w:type="dxa"/>
            <w:gridSpan w:val="3"/>
            <w:tcBorders>
              <w:top w:val="nil"/>
              <w:left w:val="single" w:sz="4" w:space="0" w:color="auto"/>
              <w:bottom w:val="nil"/>
              <w:right w:val="single" w:sz="4" w:space="0" w:color="auto"/>
            </w:tcBorders>
            <w:vAlign w:val="center"/>
          </w:tcPr>
          <w:p w14:paraId="5B3C739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92C5BE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n8</w:t>
            </w:r>
          </w:p>
        </w:tc>
        <w:tc>
          <w:tcPr>
            <w:tcW w:w="4227" w:type="dxa"/>
            <w:tcBorders>
              <w:top w:val="single" w:sz="4" w:space="0" w:color="auto"/>
              <w:left w:val="single" w:sz="4" w:space="0" w:color="auto"/>
              <w:bottom w:val="single" w:sz="4" w:space="0" w:color="auto"/>
              <w:right w:val="single" w:sz="4" w:space="0" w:color="auto"/>
            </w:tcBorders>
            <w:vAlign w:val="center"/>
          </w:tcPr>
          <w:p w14:paraId="75CD744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p>
        </w:tc>
        <w:tc>
          <w:tcPr>
            <w:tcW w:w="2402" w:type="dxa"/>
            <w:gridSpan w:val="2"/>
            <w:vMerge w:val="restart"/>
            <w:tcBorders>
              <w:top w:val="nil"/>
              <w:left w:val="single" w:sz="4" w:space="0" w:color="auto"/>
              <w:bottom w:val="single" w:sz="4" w:space="0" w:color="auto"/>
              <w:right w:val="single" w:sz="4" w:space="0" w:color="auto"/>
            </w:tcBorders>
            <w:vAlign w:val="center"/>
          </w:tcPr>
          <w:p w14:paraId="65F34BD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03382F6C" w14:textId="77777777" w:rsidTr="00E43759">
        <w:trPr>
          <w:gridAfter w:val="1"/>
          <w:wAfter w:w="934" w:type="dxa"/>
          <w:trHeight w:val="29"/>
        </w:trPr>
        <w:tc>
          <w:tcPr>
            <w:tcW w:w="0" w:type="auto"/>
            <w:vMerge/>
            <w:tcBorders>
              <w:top w:val="nil"/>
              <w:left w:val="single" w:sz="4" w:space="0" w:color="auto"/>
              <w:bottom w:val="single" w:sz="4" w:space="0" w:color="auto"/>
              <w:right w:val="single" w:sz="4" w:space="0" w:color="auto"/>
            </w:tcBorders>
            <w:vAlign w:val="center"/>
          </w:tcPr>
          <w:p w14:paraId="7576B686" w14:textId="77777777" w:rsidR="00BE4D76" w:rsidRPr="00BE4D76" w:rsidRDefault="00BE4D76" w:rsidP="00BE4D76">
            <w:pPr>
              <w:keepNext/>
              <w:keepLines/>
              <w:spacing w:after="0"/>
              <w:jc w:val="center"/>
              <w:rPr>
                <w:rFonts w:ascii="Arial" w:hAnsi="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66452A57"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676289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7E0012A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p>
        </w:tc>
        <w:tc>
          <w:tcPr>
            <w:tcW w:w="0" w:type="auto"/>
            <w:gridSpan w:val="2"/>
            <w:vMerge/>
            <w:tcBorders>
              <w:top w:val="nil"/>
              <w:left w:val="single" w:sz="4" w:space="0" w:color="auto"/>
              <w:bottom w:val="single" w:sz="4" w:space="0" w:color="auto"/>
              <w:right w:val="single" w:sz="4" w:space="0" w:color="auto"/>
            </w:tcBorders>
            <w:vAlign w:val="center"/>
          </w:tcPr>
          <w:p w14:paraId="63D87CCA"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6118C7B6" w14:textId="77777777" w:rsidTr="00E43759">
        <w:trPr>
          <w:gridAfter w:val="1"/>
          <w:wAfter w:w="934" w:type="dxa"/>
          <w:trHeight w:val="29"/>
        </w:trPr>
        <w:tc>
          <w:tcPr>
            <w:tcW w:w="0" w:type="auto"/>
            <w:vMerge/>
            <w:tcBorders>
              <w:top w:val="nil"/>
              <w:left w:val="single" w:sz="4" w:space="0" w:color="auto"/>
              <w:bottom w:val="single" w:sz="4" w:space="0" w:color="auto"/>
              <w:right w:val="single" w:sz="4" w:space="0" w:color="auto"/>
            </w:tcBorders>
            <w:vAlign w:val="center"/>
          </w:tcPr>
          <w:p w14:paraId="1D7FF424" w14:textId="77777777" w:rsidR="00BE4D76" w:rsidRPr="00BE4D76" w:rsidRDefault="00BE4D76" w:rsidP="00BE4D76">
            <w:pPr>
              <w:keepNext/>
              <w:keepLines/>
              <w:spacing w:after="0"/>
              <w:jc w:val="center"/>
              <w:rPr>
                <w:rFonts w:ascii="Arial" w:hAnsi="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0C5BB82"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CB73E1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2CD51C3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10, 15, 20, 25, 30, 40, 50, 60, 70, 80, 90, 100</w:t>
            </w:r>
          </w:p>
        </w:tc>
        <w:tc>
          <w:tcPr>
            <w:tcW w:w="0" w:type="auto"/>
            <w:gridSpan w:val="2"/>
            <w:vMerge/>
            <w:tcBorders>
              <w:top w:val="nil"/>
              <w:left w:val="single" w:sz="4" w:space="0" w:color="auto"/>
              <w:bottom w:val="single" w:sz="4" w:space="0" w:color="auto"/>
              <w:right w:val="single" w:sz="4" w:space="0" w:color="auto"/>
            </w:tcBorders>
            <w:vAlign w:val="center"/>
          </w:tcPr>
          <w:p w14:paraId="06A773F9" w14:textId="77777777" w:rsidR="00BE4D76" w:rsidRPr="00BE4D76" w:rsidRDefault="00BE4D76" w:rsidP="00BE4D76">
            <w:pPr>
              <w:keepNext/>
              <w:keepLines/>
              <w:spacing w:after="0"/>
              <w:jc w:val="center"/>
              <w:rPr>
                <w:rFonts w:ascii="Arial" w:hAnsi="Arial"/>
                <w:sz w:val="18"/>
                <w:szCs w:val="18"/>
                <w:lang w:val="en-US" w:eastAsia="zh-CN"/>
              </w:rPr>
            </w:pPr>
          </w:p>
        </w:tc>
      </w:tr>
      <w:tr w:rsidR="00E43759" w:rsidRPr="00BE4D76" w14:paraId="70162CD5" w14:textId="77777777" w:rsidTr="00E43759">
        <w:trPr>
          <w:gridAfter w:val="1"/>
          <w:wAfter w:w="934" w:type="dxa"/>
          <w:trHeight w:val="29"/>
        </w:trPr>
        <w:tc>
          <w:tcPr>
            <w:tcW w:w="0" w:type="auto"/>
            <w:tcBorders>
              <w:top w:val="nil"/>
              <w:left w:val="single" w:sz="4" w:space="0" w:color="auto"/>
              <w:bottom w:val="nil"/>
              <w:right w:val="single" w:sz="4" w:space="0" w:color="auto"/>
            </w:tcBorders>
          </w:tcPr>
          <w:p w14:paraId="0EB26A0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eastAsia="zh-CN"/>
              </w:rPr>
              <w:t>CA_n8A-n38A-n40A</w:t>
            </w:r>
          </w:p>
        </w:tc>
        <w:tc>
          <w:tcPr>
            <w:tcW w:w="2736" w:type="dxa"/>
            <w:gridSpan w:val="3"/>
            <w:tcBorders>
              <w:top w:val="nil"/>
              <w:left w:val="single" w:sz="4" w:space="0" w:color="auto"/>
              <w:bottom w:val="nil"/>
              <w:right w:val="single" w:sz="4" w:space="0" w:color="auto"/>
            </w:tcBorders>
            <w:vAlign w:val="center"/>
          </w:tcPr>
          <w:p w14:paraId="6D9B8C3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Calibri" w:hAnsi="Calibri" w:cs="Calibri"/>
                <w:sz w:val="18"/>
                <w:szCs w:val="18"/>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5F718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sz w:val="18"/>
                <w:szCs w:val="18"/>
                <w:lang w:eastAsia="en-GB"/>
              </w:rPr>
              <w:t>n8</w:t>
            </w:r>
          </w:p>
        </w:tc>
        <w:tc>
          <w:tcPr>
            <w:tcW w:w="4227" w:type="dxa"/>
            <w:tcBorders>
              <w:top w:val="single" w:sz="4" w:space="0" w:color="auto"/>
              <w:left w:val="single" w:sz="4" w:space="0" w:color="auto"/>
              <w:bottom w:val="single" w:sz="4" w:space="0" w:color="auto"/>
              <w:right w:val="single" w:sz="4" w:space="0" w:color="auto"/>
            </w:tcBorders>
            <w:vAlign w:val="center"/>
          </w:tcPr>
          <w:p w14:paraId="7F93F80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cs="Arial"/>
                <w:sz w:val="18"/>
                <w:lang w:val="en-US" w:eastAsia="zh-CN" w:bidi="ar"/>
              </w:rPr>
              <w:t>5, 10, 15, 20</w:t>
            </w:r>
          </w:p>
        </w:tc>
        <w:tc>
          <w:tcPr>
            <w:tcW w:w="0" w:type="auto"/>
            <w:gridSpan w:val="2"/>
            <w:tcBorders>
              <w:top w:val="nil"/>
              <w:left w:val="single" w:sz="4" w:space="0" w:color="auto"/>
              <w:bottom w:val="nil"/>
              <w:right w:val="single" w:sz="4" w:space="0" w:color="auto"/>
            </w:tcBorders>
            <w:vAlign w:val="center"/>
          </w:tcPr>
          <w:p w14:paraId="6A9EFB2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宋体" w:hAnsi="Arial"/>
                <w:kern w:val="2"/>
                <w:sz w:val="18"/>
                <w:szCs w:val="18"/>
                <w:lang w:val="en-US" w:eastAsia="zh-CN"/>
              </w:rPr>
              <w:t>0</w:t>
            </w:r>
          </w:p>
        </w:tc>
      </w:tr>
      <w:tr w:rsidR="00E43759" w:rsidRPr="00BE4D76" w14:paraId="7E1AEC7C" w14:textId="77777777" w:rsidTr="00E43759">
        <w:trPr>
          <w:gridAfter w:val="1"/>
          <w:wAfter w:w="934" w:type="dxa"/>
          <w:trHeight w:val="29"/>
        </w:trPr>
        <w:tc>
          <w:tcPr>
            <w:tcW w:w="0" w:type="auto"/>
            <w:tcBorders>
              <w:top w:val="nil"/>
              <w:left w:val="single" w:sz="4" w:space="0" w:color="auto"/>
              <w:bottom w:val="nil"/>
              <w:right w:val="single" w:sz="4" w:space="0" w:color="auto"/>
            </w:tcBorders>
          </w:tcPr>
          <w:p w14:paraId="1DC2D886" w14:textId="77777777" w:rsidR="00BE4D76" w:rsidRPr="00BE4D76" w:rsidRDefault="00BE4D76" w:rsidP="00BE4D76">
            <w:pPr>
              <w:keepNext/>
              <w:keepLines/>
              <w:spacing w:after="0"/>
              <w:jc w:val="center"/>
              <w:rPr>
                <w:rFonts w:ascii="Arial" w:hAnsi="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56F94AF2"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4BCFD9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sz w:val="18"/>
                <w:szCs w:val="18"/>
                <w:lang w:eastAsia="en-GB"/>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5159048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cs="Arial"/>
                <w:sz w:val="18"/>
                <w:lang w:val="en-US" w:eastAsia="zh-CN" w:bidi="ar"/>
              </w:rPr>
              <w:t>5, 10, 15, 20, 25, 30, 40</w:t>
            </w:r>
          </w:p>
        </w:tc>
        <w:tc>
          <w:tcPr>
            <w:tcW w:w="0" w:type="auto"/>
            <w:gridSpan w:val="2"/>
            <w:tcBorders>
              <w:top w:val="nil"/>
              <w:left w:val="single" w:sz="4" w:space="0" w:color="auto"/>
              <w:bottom w:val="nil"/>
              <w:right w:val="single" w:sz="4" w:space="0" w:color="auto"/>
            </w:tcBorders>
            <w:vAlign w:val="center"/>
          </w:tcPr>
          <w:p w14:paraId="5F0FD994" w14:textId="77777777" w:rsidR="00BE4D76" w:rsidRPr="00BE4D76" w:rsidRDefault="00BE4D76" w:rsidP="00BE4D76">
            <w:pPr>
              <w:keepNext/>
              <w:keepLines/>
              <w:spacing w:after="0"/>
              <w:jc w:val="center"/>
              <w:rPr>
                <w:rFonts w:ascii="Arial" w:hAnsi="Arial"/>
                <w:sz w:val="18"/>
                <w:szCs w:val="18"/>
                <w:lang w:val="en-US" w:eastAsia="zh-CN"/>
              </w:rPr>
            </w:pPr>
          </w:p>
        </w:tc>
      </w:tr>
      <w:tr w:rsidR="00E43759" w:rsidRPr="00BE4D76" w14:paraId="6AA852DD" w14:textId="77777777" w:rsidTr="00E43759">
        <w:trPr>
          <w:gridAfter w:val="1"/>
          <w:wAfter w:w="934" w:type="dxa"/>
          <w:trHeight w:val="29"/>
        </w:trPr>
        <w:tc>
          <w:tcPr>
            <w:tcW w:w="0" w:type="auto"/>
            <w:tcBorders>
              <w:top w:val="nil"/>
              <w:left w:val="single" w:sz="4" w:space="0" w:color="auto"/>
              <w:bottom w:val="single" w:sz="4" w:space="0" w:color="auto"/>
              <w:right w:val="single" w:sz="4" w:space="0" w:color="auto"/>
            </w:tcBorders>
          </w:tcPr>
          <w:p w14:paraId="69EF5C90" w14:textId="77777777" w:rsidR="00BE4D76" w:rsidRPr="00BE4D76" w:rsidRDefault="00BE4D76" w:rsidP="00BE4D76">
            <w:pPr>
              <w:keepNext/>
              <w:keepLines/>
              <w:spacing w:after="0"/>
              <w:jc w:val="center"/>
              <w:rPr>
                <w:rFonts w:ascii="Arial" w:hAnsi="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EBEE28C"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C05CD5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sz w:val="18"/>
                <w:szCs w:val="18"/>
                <w:lang w:eastAsia="en-GB"/>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25A3F44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cs="Arial" w:hint="eastAsia"/>
                <w:sz w:val="18"/>
                <w:lang w:val="en-US" w:eastAsia="zh-CN" w:bidi="ar"/>
              </w:rPr>
              <w:t xml:space="preserve">5, </w:t>
            </w:r>
            <w:r w:rsidRPr="00BE4D76">
              <w:rPr>
                <w:rFonts w:ascii="Arial" w:eastAsia="宋体" w:hAnsi="Arial" w:cs="Arial"/>
                <w:sz w:val="18"/>
                <w:lang w:val="en-US" w:eastAsia="zh-CN" w:bidi="ar"/>
              </w:rPr>
              <w:t>10, 15, 20, 25, 30, 40, 50, 60, 70, 80, 90, 100</w:t>
            </w:r>
          </w:p>
        </w:tc>
        <w:tc>
          <w:tcPr>
            <w:tcW w:w="0" w:type="auto"/>
            <w:gridSpan w:val="2"/>
            <w:tcBorders>
              <w:top w:val="nil"/>
              <w:left w:val="single" w:sz="4" w:space="0" w:color="auto"/>
              <w:bottom w:val="single" w:sz="4" w:space="0" w:color="auto"/>
              <w:right w:val="single" w:sz="4" w:space="0" w:color="auto"/>
            </w:tcBorders>
            <w:vAlign w:val="center"/>
          </w:tcPr>
          <w:p w14:paraId="1DDE0D13"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7AA7617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67FD4A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CA_n8A-n39A-n41A</w:t>
            </w:r>
          </w:p>
        </w:tc>
        <w:tc>
          <w:tcPr>
            <w:tcW w:w="2736" w:type="dxa"/>
            <w:gridSpan w:val="3"/>
            <w:tcBorders>
              <w:top w:val="single" w:sz="4" w:space="0" w:color="auto"/>
              <w:left w:val="single" w:sz="4" w:space="0" w:color="auto"/>
              <w:bottom w:val="nil"/>
              <w:right w:val="single" w:sz="4" w:space="0" w:color="auto"/>
            </w:tcBorders>
            <w:vAlign w:val="center"/>
          </w:tcPr>
          <w:p w14:paraId="010D175C"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hAnsi="Arial" w:hint="eastAsia"/>
                <w:sz w:val="18"/>
                <w:szCs w:val="18"/>
                <w:lang w:eastAsia="zh-CN"/>
              </w:rPr>
              <w:t>CA_n8A-n39A</w:t>
            </w:r>
          </w:p>
          <w:p w14:paraId="6E45C2FD"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hAnsi="Arial" w:hint="eastAsia"/>
                <w:sz w:val="18"/>
                <w:szCs w:val="18"/>
                <w:lang w:eastAsia="zh-CN"/>
              </w:rPr>
              <w:t>CA_n8A-n4</w:t>
            </w:r>
            <w:r w:rsidRPr="00BE4D76">
              <w:rPr>
                <w:rFonts w:ascii="Arial" w:hAnsi="Arial" w:hint="eastAsia"/>
                <w:sz w:val="18"/>
                <w:szCs w:val="18"/>
                <w:lang w:val="en-US" w:eastAsia="zh-CN"/>
              </w:rPr>
              <w:t>1</w:t>
            </w:r>
            <w:r w:rsidRPr="00BE4D76">
              <w:rPr>
                <w:rFonts w:ascii="Arial" w:hAnsi="Arial" w:hint="eastAsia"/>
                <w:sz w:val="18"/>
                <w:szCs w:val="18"/>
                <w:lang w:eastAsia="zh-CN"/>
              </w:rPr>
              <w:t>A</w:t>
            </w:r>
          </w:p>
          <w:p w14:paraId="0556685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szCs w:val="18"/>
                <w:lang w:eastAsia="zh-CN"/>
              </w:rPr>
              <w:t>CA_n39A-n4</w:t>
            </w:r>
            <w:r w:rsidRPr="00BE4D76">
              <w:rPr>
                <w:rFonts w:ascii="Arial" w:hAnsi="Arial" w:hint="eastAsia"/>
                <w:sz w:val="18"/>
                <w:szCs w:val="18"/>
                <w:lang w:val="en-US" w:eastAsia="zh-CN"/>
              </w:rPr>
              <w:t>1</w:t>
            </w:r>
            <w:r w:rsidRPr="00BE4D76">
              <w:rPr>
                <w:rFonts w:ascii="Arial" w:hAnsi="Arial" w:hint="eastAsia"/>
                <w:sz w:val="18"/>
                <w:szCs w:val="18"/>
                <w:lang w:eastAsia="zh-CN"/>
              </w:rPr>
              <w:t>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EEC829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n8</w:t>
            </w:r>
          </w:p>
        </w:tc>
        <w:tc>
          <w:tcPr>
            <w:tcW w:w="4227" w:type="dxa"/>
            <w:tcBorders>
              <w:top w:val="single" w:sz="4" w:space="0" w:color="auto"/>
              <w:left w:val="single" w:sz="4" w:space="0" w:color="auto"/>
              <w:bottom w:val="single" w:sz="4" w:space="0" w:color="auto"/>
              <w:right w:val="single" w:sz="4" w:space="0" w:color="auto"/>
            </w:tcBorders>
            <w:vAlign w:val="center"/>
          </w:tcPr>
          <w:p w14:paraId="325A467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4C4E809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48B3FB9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252F8D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41FEA4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6C624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n39</w:t>
            </w:r>
          </w:p>
        </w:tc>
        <w:tc>
          <w:tcPr>
            <w:tcW w:w="4227" w:type="dxa"/>
            <w:tcBorders>
              <w:top w:val="single" w:sz="4" w:space="0" w:color="auto"/>
              <w:left w:val="single" w:sz="4" w:space="0" w:color="auto"/>
              <w:bottom w:val="single" w:sz="4" w:space="0" w:color="auto"/>
              <w:right w:val="single" w:sz="4" w:space="0" w:color="auto"/>
            </w:tcBorders>
            <w:vAlign w:val="center"/>
          </w:tcPr>
          <w:p w14:paraId="3403AB5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0BD014A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87C94D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BC6C16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2F6F43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704EE9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341678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10, 15, 20, 40, 50, 60, 80, 100</w:t>
            </w:r>
          </w:p>
        </w:tc>
        <w:tc>
          <w:tcPr>
            <w:tcW w:w="2402" w:type="dxa"/>
            <w:gridSpan w:val="2"/>
            <w:tcBorders>
              <w:top w:val="nil"/>
              <w:left w:val="single" w:sz="4" w:space="0" w:color="auto"/>
              <w:bottom w:val="single" w:sz="4" w:space="0" w:color="auto"/>
              <w:right w:val="single" w:sz="4" w:space="0" w:color="auto"/>
            </w:tcBorders>
            <w:vAlign w:val="center"/>
          </w:tcPr>
          <w:p w14:paraId="3F2C7B2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90BBC8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E665BD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single" w:sz="4" w:space="0" w:color="auto"/>
              <w:left w:val="single" w:sz="4" w:space="0" w:color="auto"/>
              <w:bottom w:val="nil"/>
              <w:right w:val="single" w:sz="4" w:space="0" w:color="auto"/>
            </w:tcBorders>
            <w:vAlign w:val="center"/>
          </w:tcPr>
          <w:p w14:paraId="47DD096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5BDF81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n8</w:t>
            </w:r>
          </w:p>
        </w:tc>
        <w:tc>
          <w:tcPr>
            <w:tcW w:w="4227" w:type="dxa"/>
            <w:tcBorders>
              <w:top w:val="single" w:sz="4" w:space="0" w:color="auto"/>
              <w:left w:val="single" w:sz="4" w:space="0" w:color="auto"/>
              <w:bottom w:val="single" w:sz="4" w:space="0" w:color="auto"/>
              <w:right w:val="single" w:sz="4" w:space="0" w:color="auto"/>
            </w:tcBorders>
            <w:vAlign w:val="center"/>
          </w:tcPr>
          <w:p w14:paraId="63E3CED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35820BC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6C5A522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24D111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1965F9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0DE572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n39</w:t>
            </w:r>
          </w:p>
        </w:tc>
        <w:tc>
          <w:tcPr>
            <w:tcW w:w="4227" w:type="dxa"/>
            <w:tcBorders>
              <w:top w:val="single" w:sz="4" w:space="0" w:color="auto"/>
              <w:left w:val="single" w:sz="4" w:space="0" w:color="auto"/>
              <w:bottom w:val="single" w:sz="4" w:space="0" w:color="auto"/>
              <w:right w:val="single" w:sz="4" w:space="0" w:color="auto"/>
            </w:tcBorders>
            <w:vAlign w:val="center"/>
          </w:tcPr>
          <w:p w14:paraId="3CC28CE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0EA5091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D136B9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00F899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F1E992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3E686E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DD2DB1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10, 15, 20, 40, 50, 60</w:t>
            </w:r>
          </w:p>
        </w:tc>
        <w:tc>
          <w:tcPr>
            <w:tcW w:w="2402" w:type="dxa"/>
            <w:gridSpan w:val="2"/>
            <w:tcBorders>
              <w:top w:val="nil"/>
              <w:left w:val="single" w:sz="4" w:space="0" w:color="auto"/>
              <w:bottom w:val="single" w:sz="4" w:space="0" w:color="auto"/>
              <w:right w:val="single" w:sz="4" w:space="0" w:color="auto"/>
            </w:tcBorders>
            <w:vAlign w:val="center"/>
          </w:tcPr>
          <w:p w14:paraId="3D2B9C2E"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0B486A8C"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7D13B31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CA_n8A-n39A-n79A</w:t>
            </w:r>
          </w:p>
        </w:tc>
        <w:tc>
          <w:tcPr>
            <w:tcW w:w="2736" w:type="dxa"/>
            <w:gridSpan w:val="3"/>
            <w:tcBorders>
              <w:top w:val="nil"/>
              <w:left w:val="single" w:sz="4" w:space="0" w:color="auto"/>
              <w:bottom w:val="nil"/>
              <w:right w:val="single" w:sz="4" w:space="0" w:color="auto"/>
            </w:tcBorders>
          </w:tcPr>
          <w:p w14:paraId="77CA190C"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hAnsi="Arial" w:hint="eastAsia"/>
                <w:sz w:val="18"/>
                <w:szCs w:val="18"/>
                <w:lang w:eastAsia="zh-CN"/>
              </w:rPr>
              <w:t>CA_n8A-n39A</w:t>
            </w:r>
          </w:p>
          <w:p w14:paraId="1F2FDB45"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hAnsi="Arial" w:hint="eastAsia"/>
                <w:sz w:val="18"/>
                <w:szCs w:val="18"/>
                <w:lang w:eastAsia="zh-CN"/>
              </w:rPr>
              <w:t>CA_n8A-n79A</w:t>
            </w:r>
          </w:p>
          <w:p w14:paraId="09FBADE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szCs w:val="18"/>
                <w:lang w:eastAsia="zh-CN"/>
              </w:rPr>
              <w:t>CA_n39A-n79A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4C17F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n8</w:t>
            </w:r>
          </w:p>
        </w:tc>
        <w:tc>
          <w:tcPr>
            <w:tcW w:w="4227" w:type="dxa"/>
            <w:tcBorders>
              <w:top w:val="single" w:sz="4" w:space="0" w:color="auto"/>
              <w:left w:val="single" w:sz="4" w:space="0" w:color="auto"/>
              <w:bottom w:val="single" w:sz="4" w:space="0" w:color="auto"/>
              <w:right w:val="single" w:sz="4" w:space="0" w:color="auto"/>
            </w:tcBorders>
            <w:vAlign w:val="center"/>
          </w:tcPr>
          <w:p w14:paraId="5D413C4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rPr>
              <w:t>5, 10, 15, 20</w:t>
            </w:r>
          </w:p>
        </w:tc>
        <w:tc>
          <w:tcPr>
            <w:tcW w:w="2402" w:type="dxa"/>
            <w:gridSpan w:val="2"/>
            <w:tcBorders>
              <w:top w:val="nil"/>
              <w:left w:val="single" w:sz="4" w:space="0" w:color="auto"/>
              <w:bottom w:val="nil"/>
              <w:right w:val="single" w:sz="4" w:space="0" w:color="auto"/>
            </w:tcBorders>
          </w:tcPr>
          <w:p w14:paraId="2AB20A7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78F717B8"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742C453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616920D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1D65F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n39</w:t>
            </w:r>
          </w:p>
        </w:tc>
        <w:tc>
          <w:tcPr>
            <w:tcW w:w="4227" w:type="dxa"/>
            <w:tcBorders>
              <w:top w:val="single" w:sz="4" w:space="0" w:color="auto"/>
              <w:left w:val="single" w:sz="4" w:space="0" w:color="auto"/>
              <w:bottom w:val="single" w:sz="4" w:space="0" w:color="auto"/>
              <w:right w:val="single" w:sz="4" w:space="0" w:color="auto"/>
            </w:tcBorders>
            <w:vAlign w:val="center"/>
          </w:tcPr>
          <w:p w14:paraId="17DDA5B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rPr>
              <w:t>5, 10, 15, 20, 25, 30, 40</w:t>
            </w:r>
          </w:p>
        </w:tc>
        <w:tc>
          <w:tcPr>
            <w:tcW w:w="2402" w:type="dxa"/>
            <w:gridSpan w:val="2"/>
            <w:tcBorders>
              <w:top w:val="nil"/>
              <w:left w:val="single" w:sz="4" w:space="0" w:color="auto"/>
              <w:bottom w:val="nil"/>
              <w:right w:val="single" w:sz="4" w:space="0" w:color="auto"/>
            </w:tcBorders>
          </w:tcPr>
          <w:p w14:paraId="2D2B80C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E30D54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3A55E31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0BF666F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6D9CC2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tcPr>
          <w:p w14:paraId="6C78EE1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rPr>
              <w:t>40, 50, 60, 80, 100</w:t>
            </w:r>
          </w:p>
        </w:tc>
        <w:tc>
          <w:tcPr>
            <w:tcW w:w="2402" w:type="dxa"/>
            <w:gridSpan w:val="2"/>
            <w:tcBorders>
              <w:top w:val="nil"/>
              <w:left w:val="single" w:sz="4" w:space="0" w:color="auto"/>
              <w:bottom w:val="single" w:sz="4" w:space="0" w:color="auto"/>
              <w:right w:val="single" w:sz="4" w:space="0" w:color="auto"/>
            </w:tcBorders>
          </w:tcPr>
          <w:p w14:paraId="7653F6D2"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1BAD901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273739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CA_n8A-n40A-n41A</w:t>
            </w:r>
          </w:p>
        </w:tc>
        <w:tc>
          <w:tcPr>
            <w:tcW w:w="2736" w:type="dxa"/>
            <w:gridSpan w:val="3"/>
            <w:tcBorders>
              <w:top w:val="nil"/>
              <w:left w:val="single" w:sz="4" w:space="0" w:color="auto"/>
              <w:bottom w:val="nil"/>
              <w:right w:val="single" w:sz="4" w:space="0" w:color="auto"/>
            </w:tcBorders>
            <w:vAlign w:val="center"/>
          </w:tcPr>
          <w:p w14:paraId="22263D6D" w14:textId="77777777" w:rsidR="00BE4D76" w:rsidRPr="00BE4D76" w:rsidRDefault="00BE4D76" w:rsidP="00BE4D76">
            <w:pPr>
              <w:keepNext/>
              <w:keepLines/>
              <w:spacing w:after="0"/>
              <w:jc w:val="center"/>
              <w:rPr>
                <w:rFonts w:ascii="Arial" w:hAnsi="Arial" w:cs="Arial"/>
                <w:sz w:val="18"/>
                <w:szCs w:val="18"/>
                <w:lang w:val="en-US" w:eastAsia="zh-CN" w:bidi="ar"/>
              </w:rPr>
            </w:pPr>
            <w:r w:rsidRPr="00BE4D76">
              <w:rPr>
                <w:rFonts w:ascii="Arial" w:hAnsi="Arial" w:cs="Arial"/>
                <w:sz w:val="18"/>
                <w:szCs w:val="18"/>
                <w:lang w:val="en-US" w:eastAsia="zh-CN" w:bidi="ar"/>
              </w:rPr>
              <w:t>CA_n8A-n40A</w:t>
            </w:r>
          </w:p>
          <w:p w14:paraId="300F42B6" w14:textId="77777777" w:rsidR="00BE4D76" w:rsidRPr="00BE4D76" w:rsidRDefault="00BE4D76" w:rsidP="00BE4D76">
            <w:pPr>
              <w:keepNext/>
              <w:keepLines/>
              <w:spacing w:after="0"/>
              <w:jc w:val="center"/>
              <w:rPr>
                <w:rFonts w:ascii="Arial" w:hAnsi="Arial" w:cs="Arial"/>
                <w:sz w:val="18"/>
                <w:szCs w:val="18"/>
                <w:lang w:val="en-US" w:eastAsia="zh-CN" w:bidi="ar"/>
              </w:rPr>
            </w:pPr>
            <w:r w:rsidRPr="00BE4D76">
              <w:rPr>
                <w:rFonts w:ascii="Arial" w:hAnsi="Arial" w:cs="Arial"/>
                <w:sz w:val="18"/>
                <w:szCs w:val="18"/>
                <w:lang w:val="en-US" w:eastAsia="zh-CN" w:bidi="ar"/>
              </w:rPr>
              <w:t>CA_n8A-n41A</w:t>
            </w:r>
          </w:p>
          <w:p w14:paraId="547F0ED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bidi="ar"/>
              </w:rPr>
              <w:t>CA_n40A-n41A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96A30D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n8</w:t>
            </w:r>
          </w:p>
        </w:tc>
        <w:tc>
          <w:tcPr>
            <w:tcW w:w="4227" w:type="dxa"/>
            <w:tcBorders>
              <w:top w:val="single" w:sz="4" w:space="0" w:color="auto"/>
              <w:left w:val="single" w:sz="4" w:space="0" w:color="auto"/>
              <w:bottom w:val="single" w:sz="4" w:space="0" w:color="auto"/>
              <w:right w:val="single" w:sz="4" w:space="0" w:color="auto"/>
            </w:tcBorders>
            <w:vAlign w:val="center"/>
          </w:tcPr>
          <w:p w14:paraId="69DF976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41C0C76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0</w:t>
            </w:r>
          </w:p>
        </w:tc>
      </w:tr>
      <w:tr w:rsidR="00BE4D76" w:rsidRPr="00BE4D76" w14:paraId="107D5AB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C7E3AA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19D8A5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3CFF0F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6B5BD54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5, 10, 15, 20, 25, 30, 40, 50, 60, 80</w:t>
            </w:r>
          </w:p>
        </w:tc>
        <w:tc>
          <w:tcPr>
            <w:tcW w:w="2402" w:type="dxa"/>
            <w:gridSpan w:val="2"/>
            <w:tcBorders>
              <w:top w:val="nil"/>
              <w:left w:val="single" w:sz="4" w:space="0" w:color="auto"/>
              <w:bottom w:val="nil"/>
              <w:right w:val="single" w:sz="4" w:space="0" w:color="auto"/>
            </w:tcBorders>
            <w:vAlign w:val="center"/>
          </w:tcPr>
          <w:p w14:paraId="3D12ACD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6B31B3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40D270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79FBCA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615C6A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C721EE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10, 15, 20, 40, 50, 60, 80, 90, 100</w:t>
            </w:r>
          </w:p>
        </w:tc>
        <w:tc>
          <w:tcPr>
            <w:tcW w:w="2402" w:type="dxa"/>
            <w:gridSpan w:val="2"/>
            <w:tcBorders>
              <w:top w:val="nil"/>
              <w:left w:val="single" w:sz="4" w:space="0" w:color="auto"/>
              <w:bottom w:val="single" w:sz="4" w:space="0" w:color="auto"/>
              <w:right w:val="single" w:sz="4" w:space="0" w:color="auto"/>
            </w:tcBorders>
            <w:vAlign w:val="center"/>
          </w:tcPr>
          <w:p w14:paraId="5117520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7163E1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02878D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BB13BE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953FEA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n8</w:t>
            </w:r>
          </w:p>
        </w:tc>
        <w:tc>
          <w:tcPr>
            <w:tcW w:w="4227" w:type="dxa"/>
            <w:tcBorders>
              <w:top w:val="single" w:sz="4" w:space="0" w:color="auto"/>
              <w:left w:val="single" w:sz="4" w:space="0" w:color="auto"/>
              <w:bottom w:val="single" w:sz="4" w:space="0" w:color="auto"/>
              <w:right w:val="single" w:sz="4" w:space="0" w:color="auto"/>
            </w:tcBorders>
            <w:vAlign w:val="center"/>
          </w:tcPr>
          <w:p w14:paraId="565D68E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hint="eastAsia"/>
                <w:color w:val="000000"/>
                <w:sz w:val="18"/>
                <w:szCs w:val="18"/>
                <w:lang w:val="en-US" w:eastAsia="zh-CN"/>
              </w:rPr>
              <w:t xml:space="preserve">See </w:t>
            </w:r>
            <w:r w:rsidRPr="00BE4D76">
              <w:rPr>
                <w:rFonts w:ascii="Arial" w:hAnsi="Arial" w:cs="Arial"/>
                <w:color w:val="000000"/>
                <w:sz w:val="18"/>
                <w:szCs w:val="18"/>
              </w:rPr>
              <w:t>n</w:t>
            </w:r>
            <w:r w:rsidRPr="00BE4D76">
              <w:rPr>
                <w:rFonts w:ascii="Arial" w:eastAsia="宋体" w:hAnsi="Arial" w:hint="eastAsia"/>
                <w:sz w:val="18"/>
                <w:lang w:val="en-US" w:eastAsia="zh-CN"/>
              </w:rPr>
              <w:t>8</w:t>
            </w:r>
            <w:r w:rsidRPr="00BE4D76">
              <w:rPr>
                <w:rFonts w:ascii="Arial" w:hAnsi="Arial" w:cs="Arial"/>
                <w:color w:val="000000"/>
                <w:sz w:val="18"/>
                <w:szCs w:val="18"/>
              </w:rPr>
              <w:t xml:space="preserve">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588DE85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4 and 5</w:t>
            </w:r>
          </w:p>
        </w:tc>
      </w:tr>
      <w:tr w:rsidR="00BE4D76" w:rsidRPr="00BE4D76" w14:paraId="49D5DCE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B581FC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EC86DC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A27A27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5D9073C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hint="eastAsia"/>
                <w:color w:val="000000"/>
                <w:sz w:val="18"/>
                <w:szCs w:val="18"/>
                <w:lang w:val="en-US" w:eastAsia="zh-CN"/>
              </w:rPr>
              <w:t xml:space="preserve">See </w:t>
            </w:r>
            <w:r w:rsidRPr="00BE4D76">
              <w:rPr>
                <w:rFonts w:ascii="Arial" w:hAnsi="Arial" w:cs="Arial"/>
                <w:color w:val="000000"/>
                <w:sz w:val="18"/>
                <w:szCs w:val="18"/>
              </w:rPr>
              <w:t>n</w:t>
            </w:r>
            <w:r w:rsidRPr="00BE4D76">
              <w:rPr>
                <w:rFonts w:ascii="Arial" w:hAnsi="Arial" w:cs="Arial" w:hint="eastAsia"/>
                <w:color w:val="000000"/>
                <w:sz w:val="18"/>
                <w:szCs w:val="18"/>
                <w:lang w:val="en-US" w:eastAsia="zh-CN"/>
              </w:rPr>
              <w:t>40</w:t>
            </w:r>
            <w:r w:rsidRPr="00BE4D76">
              <w:rPr>
                <w:rFonts w:ascii="Arial" w:hAnsi="Arial" w:cs="Arial"/>
                <w:color w:val="000000"/>
                <w:sz w:val="18"/>
                <w:szCs w:val="18"/>
              </w:rPr>
              <w:t xml:space="preserve"> channel bandwidths in Table 5.3.5-1 </w:t>
            </w:r>
          </w:p>
        </w:tc>
        <w:tc>
          <w:tcPr>
            <w:tcW w:w="2402" w:type="dxa"/>
            <w:gridSpan w:val="2"/>
            <w:tcBorders>
              <w:top w:val="nil"/>
              <w:left w:val="single" w:sz="4" w:space="0" w:color="auto"/>
              <w:bottom w:val="nil"/>
              <w:right w:val="single" w:sz="4" w:space="0" w:color="auto"/>
            </w:tcBorders>
            <w:vAlign w:val="center"/>
          </w:tcPr>
          <w:p w14:paraId="09B6EE0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2DAE71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C89694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E97D7C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3EB09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0A0A220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hint="eastAsia"/>
                <w:color w:val="000000"/>
                <w:sz w:val="18"/>
                <w:szCs w:val="18"/>
                <w:lang w:val="en-US" w:eastAsia="zh-CN"/>
              </w:rPr>
              <w:t xml:space="preserve">See </w:t>
            </w:r>
            <w:r w:rsidRPr="00BE4D76">
              <w:rPr>
                <w:rFonts w:ascii="Arial" w:hAnsi="Arial" w:cs="Arial"/>
                <w:color w:val="000000"/>
                <w:sz w:val="18"/>
                <w:szCs w:val="18"/>
              </w:rPr>
              <w:t>n</w:t>
            </w:r>
            <w:r w:rsidRPr="00BE4D76">
              <w:rPr>
                <w:rFonts w:ascii="Arial" w:eastAsia="宋体" w:hAnsi="Arial" w:hint="eastAsia"/>
                <w:sz w:val="18"/>
                <w:lang w:val="en-US" w:eastAsia="zh-CN"/>
              </w:rPr>
              <w:t>41</w:t>
            </w:r>
            <w:r w:rsidRPr="00BE4D76">
              <w:rPr>
                <w:rFonts w:ascii="Arial" w:hAnsi="Arial" w:cs="Arial"/>
                <w:color w:val="000000"/>
                <w:sz w:val="18"/>
                <w:szCs w:val="18"/>
              </w:rPr>
              <w:t xml:space="preserve">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41C8E3E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4BB5C6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2E0013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CA_n8A-n40A-n41C</w:t>
            </w:r>
          </w:p>
        </w:tc>
        <w:tc>
          <w:tcPr>
            <w:tcW w:w="2736" w:type="dxa"/>
            <w:gridSpan w:val="3"/>
            <w:tcBorders>
              <w:top w:val="single" w:sz="4" w:space="0" w:color="auto"/>
              <w:left w:val="single" w:sz="4" w:space="0" w:color="auto"/>
              <w:bottom w:val="nil"/>
              <w:right w:val="single" w:sz="4" w:space="0" w:color="auto"/>
            </w:tcBorders>
            <w:vAlign w:val="center"/>
          </w:tcPr>
          <w:p w14:paraId="569CA7F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CA_n41C</w:t>
            </w:r>
          </w:p>
          <w:p w14:paraId="52E3FBD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CA_n8A-n40A</w:t>
            </w:r>
          </w:p>
          <w:p w14:paraId="0F41CD9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CA_n8A-n41A</w:t>
            </w:r>
          </w:p>
          <w:p w14:paraId="6A78C2D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CA_n40A-n41A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5D799A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n8</w:t>
            </w:r>
          </w:p>
        </w:tc>
        <w:tc>
          <w:tcPr>
            <w:tcW w:w="4227" w:type="dxa"/>
            <w:tcBorders>
              <w:top w:val="single" w:sz="4" w:space="0" w:color="auto"/>
              <w:left w:val="single" w:sz="4" w:space="0" w:color="auto"/>
              <w:bottom w:val="single" w:sz="4" w:space="0" w:color="auto"/>
              <w:right w:val="single" w:sz="4" w:space="0" w:color="auto"/>
            </w:tcBorders>
            <w:vAlign w:val="center"/>
          </w:tcPr>
          <w:p w14:paraId="2B2E9CEC" w14:textId="77777777" w:rsidR="00BE4D76" w:rsidRPr="00BE4D76" w:rsidRDefault="00BE4D76" w:rsidP="00BE4D76">
            <w:pPr>
              <w:keepNext/>
              <w:keepLines/>
              <w:spacing w:after="0"/>
              <w:jc w:val="center"/>
              <w:rPr>
                <w:rFonts w:ascii="Arial" w:hAnsi="Arial" w:cs="Arial"/>
                <w:color w:val="000000"/>
                <w:sz w:val="18"/>
                <w:szCs w:val="18"/>
                <w:lang w:val="en-US" w:eastAsia="zh-CN"/>
              </w:rPr>
            </w:pPr>
            <w:r w:rsidRPr="00BE4D76">
              <w:rPr>
                <w:rFonts w:ascii="Arial" w:hAnsi="Arial" w:cs="Arial" w:hint="eastAsia"/>
                <w:color w:val="000000"/>
                <w:sz w:val="18"/>
                <w:szCs w:val="18"/>
                <w:lang w:val="en-US" w:eastAsia="zh-CN"/>
              </w:rPr>
              <w:t xml:space="preserve">See </w:t>
            </w:r>
            <w:r w:rsidRPr="00BE4D76">
              <w:rPr>
                <w:rFonts w:ascii="Arial" w:hAnsi="Arial" w:cs="Arial"/>
                <w:color w:val="000000"/>
                <w:sz w:val="18"/>
                <w:szCs w:val="18"/>
              </w:rPr>
              <w:t>n</w:t>
            </w:r>
            <w:r w:rsidRPr="00BE4D76">
              <w:rPr>
                <w:rFonts w:ascii="Arial" w:eastAsia="宋体" w:hAnsi="Arial" w:hint="eastAsia"/>
                <w:sz w:val="18"/>
                <w:lang w:val="en-US" w:eastAsia="zh-CN"/>
              </w:rPr>
              <w:t>8</w:t>
            </w:r>
            <w:r w:rsidRPr="00BE4D76">
              <w:rPr>
                <w:rFonts w:ascii="Arial" w:hAnsi="Arial" w:cs="Arial"/>
                <w:color w:val="000000"/>
                <w:sz w:val="18"/>
                <w:szCs w:val="18"/>
              </w:rPr>
              <w:t xml:space="preserve">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3646C9E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4 and 5</w:t>
            </w:r>
          </w:p>
        </w:tc>
      </w:tr>
      <w:tr w:rsidR="00BE4D76" w:rsidRPr="00BE4D76" w14:paraId="707A84D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2D5E1C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2440FE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823AF2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2C02F330" w14:textId="77777777" w:rsidR="00BE4D76" w:rsidRPr="00BE4D76" w:rsidRDefault="00BE4D76" w:rsidP="00BE4D76">
            <w:pPr>
              <w:keepNext/>
              <w:keepLines/>
              <w:spacing w:after="0"/>
              <w:jc w:val="center"/>
              <w:rPr>
                <w:rFonts w:ascii="Arial" w:hAnsi="Arial" w:cs="Arial"/>
                <w:color w:val="000000"/>
                <w:sz w:val="18"/>
                <w:szCs w:val="18"/>
                <w:lang w:val="en-US" w:eastAsia="zh-CN"/>
              </w:rPr>
            </w:pPr>
            <w:r w:rsidRPr="00BE4D76">
              <w:rPr>
                <w:rFonts w:ascii="Arial" w:hAnsi="Arial" w:cs="Arial" w:hint="eastAsia"/>
                <w:color w:val="000000"/>
                <w:sz w:val="18"/>
                <w:szCs w:val="18"/>
                <w:lang w:val="en-US" w:eastAsia="zh-CN"/>
              </w:rPr>
              <w:t xml:space="preserve">See </w:t>
            </w:r>
            <w:r w:rsidRPr="00BE4D76">
              <w:rPr>
                <w:rFonts w:ascii="Arial" w:hAnsi="Arial" w:cs="Arial"/>
                <w:color w:val="000000"/>
                <w:sz w:val="18"/>
                <w:szCs w:val="18"/>
              </w:rPr>
              <w:t>n</w:t>
            </w:r>
            <w:r w:rsidRPr="00BE4D76">
              <w:rPr>
                <w:rFonts w:ascii="Arial" w:hAnsi="Arial" w:cs="Arial" w:hint="eastAsia"/>
                <w:color w:val="000000"/>
                <w:sz w:val="18"/>
                <w:szCs w:val="18"/>
                <w:lang w:val="en-US" w:eastAsia="zh-CN"/>
              </w:rPr>
              <w:t>40</w:t>
            </w:r>
            <w:r w:rsidRPr="00BE4D76">
              <w:rPr>
                <w:rFonts w:ascii="Arial" w:hAnsi="Arial" w:cs="Arial"/>
                <w:color w:val="000000"/>
                <w:sz w:val="18"/>
                <w:szCs w:val="18"/>
              </w:rPr>
              <w:t xml:space="preserve"> channel bandwidths in Table 5.3.5-1 </w:t>
            </w:r>
          </w:p>
        </w:tc>
        <w:tc>
          <w:tcPr>
            <w:tcW w:w="2402" w:type="dxa"/>
            <w:gridSpan w:val="2"/>
            <w:tcBorders>
              <w:top w:val="nil"/>
              <w:left w:val="single" w:sz="4" w:space="0" w:color="auto"/>
              <w:bottom w:val="nil"/>
              <w:right w:val="single" w:sz="4" w:space="0" w:color="auto"/>
            </w:tcBorders>
            <w:vAlign w:val="center"/>
          </w:tcPr>
          <w:p w14:paraId="08383CA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A4D733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747073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AECC46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836EA0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0DBCBCED" w14:textId="77777777" w:rsidR="00BE4D76" w:rsidRPr="00BE4D76" w:rsidRDefault="00BE4D76" w:rsidP="00BE4D76">
            <w:pPr>
              <w:keepNext/>
              <w:keepLines/>
              <w:spacing w:after="0"/>
              <w:jc w:val="center"/>
              <w:rPr>
                <w:rFonts w:ascii="Arial" w:hAnsi="Arial" w:cs="Arial"/>
                <w:color w:val="000000"/>
                <w:sz w:val="18"/>
                <w:szCs w:val="18"/>
                <w:lang w:val="en-US" w:eastAsia="zh-CN"/>
              </w:rPr>
            </w:pPr>
            <w:r w:rsidRPr="00BE4D76">
              <w:rPr>
                <w:rFonts w:ascii="Arial" w:hAnsi="Arial" w:cs="Arial" w:hint="eastAsia"/>
                <w:color w:val="000000"/>
                <w:sz w:val="18"/>
                <w:szCs w:val="18"/>
                <w:lang w:val="en-US" w:eastAsia="zh-CN"/>
              </w:rPr>
              <w:t>CA_</w:t>
            </w:r>
            <w:r w:rsidRPr="00BE4D76">
              <w:rPr>
                <w:rFonts w:ascii="Arial" w:hAnsi="Arial" w:cs="Arial"/>
                <w:color w:val="000000"/>
                <w:sz w:val="18"/>
                <w:szCs w:val="18"/>
              </w:rPr>
              <w:t>n</w:t>
            </w:r>
            <w:r w:rsidRPr="00BE4D76">
              <w:rPr>
                <w:rFonts w:ascii="Arial" w:eastAsia="宋体" w:hAnsi="Arial" w:hint="eastAsia"/>
                <w:sz w:val="18"/>
                <w:lang w:val="en-US" w:eastAsia="zh-CN"/>
              </w:rPr>
              <w:t>41C_BCS4 and 5</w:t>
            </w:r>
            <w:r w:rsidRPr="00BE4D76">
              <w:rPr>
                <w:rFonts w:ascii="Arial" w:hAnsi="Arial" w:cs="Arial"/>
                <w:color w:val="000000"/>
                <w:sz w:val="18"/>
                <w:szCs w:val="18"/>
              </w:rPr>
              <w:t xml:space="preserve"> </w:t>
            </w:r>
          </w:p>
        </w:tc>
        <w:tc>
          <w:tcPr>
            <w:tcW w:w="2402" w:type="dxa"/>
            <w:gridSpan w:val="2"/>
            <w:tcBorders>
              <w:top w:val="nil"/>
              <w:left w:val="single" w:sz="4" w:space="0" w:color="auto"/>
              <w:bottom w:val="single" w:sz="4" w:space="0" w:color="auto"/>
              <w:right w:val="single" w:sz="4" w:space="0" w:color="auto"/>
            </w:tcBorders>
            <w:vAlign w:val="center"/>
          </w:tcPr>
          <w:p w14:paraId="1CA8944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78DF9A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84A9FE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CA_n8A-n40A-n78A</w:t>
            </w:r>
          </w:p>
        </w:tc>
        <w:tc>
          <w:tcPr>
            <w:tcW w:w="2736" w:type="dxa"/>
            <w:gridSpan w:val="3"/>
            <w:tcBorders>
              <w:top w:val="single" w:sz="4" w:space="0" w:color="auto"/>
              <w:left w:val="single" w:sz="4" w:space="0" w:color="auto"/>
              <w:bottom w:val="nil"/>
              <w:right w:val="single" w:sz="4" w:space="0" w:color="auto"/>
            </w:tcBorders>
            <w:vAlign w:val="center"/>
          </w:tcPr>
          <w:p w14:paraId="41E582B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CA_n8A-n40A</w:t>
            </w:r>
          </w:p>
          <w:p w14:paraId="1CD379F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CA_n8A-n78A</w:t>
            </w:r>
          </w:p>
          <w:p w14:paraId="77FC003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CA_n40A-n78A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A1B40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n8</w:t>
            </w:r>
          </w:p>
        </w:tc>
        <w:tc>
          <w:tcPr>
            <w:tcW w:w="4227" w:type="dxa"/>
            <w:tcBorders>
              <w:top w:val="single" w:sz="4" w:space="0" w:color="auto"/>
              <w:left w:val="single" w:sz="4" w:space="0" w:color="auto"/>
              <w:bottom w:val="single" w:sz="4" w:space="0" w:color="auto"/>
              <w:right w:val="single" w:sz="4" w:space="0" w:color="auto"/>
            </w:tcBorders>
            <w:vAlign w:val="center"/>
          </w:tcPr>
          <w:p w14:paraId="6B84F75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6710B8C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72563BD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CAE133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D24FA2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E9C9E4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1970DEF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5, 10, 15, 20, 30, 40, 50, 60, 80</w:t>
            </w:r>
          </w:p>
        </w:tc>
        <w:tc>
          <w:tcPr>
            <w:tcW w:w="2402" w:type="dxa"/>
            <w:gridSpan w:val="2"/>
            <w:tcBorders>
              <w:top w:val="nil"/>
              <w:left w:val="single" w:sz="4" w:space="0" w:color="auto"/>
              <w:bottom w:val="nil"/>
              <w:right w:val="single" w:sz="4" w:space="0" w:color="auto"/>
            </w:tcBorders>
            <w:vAlign w:val="center"/>
          </w:tcPr>
          <w:p w14:paraId="1A27578B"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97AF4C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142D13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B602B3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367359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9800D2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508500C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3E82A8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D0D827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CA_n8A-n41A-n79A</w:t>
            </w:r>
          </w:p>
        </w:tc>
        <w:tc>
          <w:tcPr>
            <w:tcW w:w="2736" w:type="dxa"/>
            <w:gridSpan w:val="3"/>
            <w:tcBorders>
              <w:top w:val="single" w:sz="4" w:space="0" w:color="auto"/>
              <w:left w:val="single" w:sz="4" w:space="0" w:color="auto"/>
              <w:bottom w:val="nil"/>
              <w:right w:val="single" w:sz="4" w:space="0" w:color="auto"/>
            </w:tcBorders>
            <w:vAlign w:val="center"/>
          </w:tcPr>
          <w:p w14:paraId="2A53A31E" w14:textId="77777777" w:rsidR="00BE4D76" w:rsidRPr="00BE4D76" w:rsidRDefault="00BE4D76" w:rsidP="00BE4D76">
            <w:pPr>
              <w:keepNext/>
              <w:keepLines/>
              <w:overflowPunct w:val="0"/>
              <w:autoSpaceDE w:val="0"/>
              <w:autoSpaceDN w:val="0"/>
              <w:adjustRightInd w:val="0"/>
              <w:spacing w:after="0"/>
              <w:jc w:val="center"/>
              <w:rPr>
                <w:rFonts w:ascii="Arial" w:hAnsi="Arial"/>
                <w:sz w:val="18"/>
                <w:szCs w:val="18"/>
                <w:lang w:eastAsia="zh-CN"/>
              </w:rPr>
            </w:pPr>
            <w:r w:rsidRPr="00BE4D76">
              <w:rPr>
                <w:rFonts w:ascii="Arial" w:hAnsi="Arial" w:hint="eastAsia"/>
                <w:sz w:val="18"/>
                <w:szCs w:val="18"/>
                <w:lang w:eastAsia="zh-CN"/>
              </w:rPr>
              <w:t>CA_n8A-</w:t>
            </w:r>
            <w:r w:rsidRPr="00BE4D76">
              <w:rPr>
                <w:rFonts w:ascii="Arial" w:hAnsi="Arial"/>
                <w:sz w:val="18"/>
                <w:szCs w:val="18"/>
                <w:lang w:eastAsia="zh-CN"/>
              </w:rPr>
              <w:t>n41</w:t>
            </w:r>
            <w:r w:rsidRPr="00BE4D76">
              <w:rPr>
                <w:rFonts w:ascii="Arial" w:hAnsi="Arial" w:hint="eastAsia"/>
                <w:sz w:val="18"/>
                <w:szCs w:val="18"/>
                <w:lang w:eastAsia="zh-CN"/>
              </w:rPr>
              <w:t>A</w:t>
            </w:r>
          </w:p>
          <w:p w14:paraId="65A58818" w14:textId="77777777" w:rsidR="00BE4D76" w:rsidRPr="00BE4D76" w:rsidRDefault="00BE4D76" w:rsidP="00BE4D76">
            <w:pPr>
              <w:keepNext/>
              <w:keepLines/>
              <w:overflowPunct w:val="0"/>
              <w:autoSpaceDE w:val="0"/>
              <w:autoSpaceDN w:val="0"/>
              <w:adjustRightInd w:val="0"/>
              <w:spacing w:after="0"/>
              <w:jc w:val="center"/>
              <w:rPr>
                <w:rFonts w:ascii="Arial" w:hAnsi="Arial"/>
                <w:sz w:val="18"/>
                <w:szCs w:val="18"/>
                <w:lang w:eastAsia="zh-CN"/>
              </w:rPr>
            </w:pPr>
            <w:r w:rsidRPr="00BE4D76">
              <w:rPr>
                <w:rFonts w:ascii="Arial" w:hAnsi="Arial" w:hint="eastAsia"/>
                <w:sz w:val="18"/>
                <w:szCs w:val="18"/>
                <w:lang w:eastAsia="zh-CN"/>
              </w:rPr>
              <w:t>CA_n8A-n79A</w:t>
            </w:r>
          </w:p>
          <w:p w14:paraId="1A62E48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szCs w:val="18"/>
                <w:lang w:eastAsia="zh-CN"/>
              </w:rPr>
              <w:t>CA_</w:t>
            </w:r>
            <w:r w:rsidRPr="00BE4D76">
              <w:rPr>
                <w:rFonts w:ascii="Arial" w:hAnsi="Arial"/>
                <w:sz w:val="18"/>
                <w:szCs w:val="18"/>
                <w:lang w:eastAsia="zh-CN"/>
              </w:rPr>
              <w:t>n41</w:t>
            </w:r>
            <w:r w:rsidRPr="00BE4D76">
              <w:rPr>
                <w:rFonts w:ascii="Arial" w:hAnsi="Arial" w:hint="eastAsia"/>
                <w:sz w:val="18"/>
                <w:szCs w:val="18"/>
                <w:lang w:eastAsia="zh-CN"/>
              </w:rPr>
              <w:t>A-n79A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EE5C06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n8</w:t>
            </w:r>
          </w:p>
        </w:tc>
        <w:tc>
          <w:tcPr>
            <w:tcW w:w="4227" w:type="dxa"/>
            <w:tcBorders>
              <w:top w:val="single" w:sz="4" w:space="0" w:color="auto"/>
              <w:left w:val="single" w:sz="4" w:space="0" w:color="auto"/>
              <w:bottom w:val="single" w:sz="4" w:space="0" w:color="auto"/>
              <w:right w:val="single" w:sz="4" w:space="0" w:color="auto"/>
            </w:tcBorders>
            <w:vAlign w:val="center"/>
          </w:tcPr>
          <w:p w14:paraId="2F13BD9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235DE35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63AC629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CB411F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32164C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32312E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399437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10, 15, 20, 40, 50, 60, 80, 100</w:t>
            </w:r>
          </w:p>
        </w:tc>
        <w:tc>
          <w:tcPr>
            <w:tcW w:w="2402" w:type="dxa"/>
            <w:gridSpan w:val="2"/>
            <w:tcBorders>
              <w:top w:val="nil"/>
              <w:left w:val="single" w:sz="4" w:space="0" w:color="auto"/>
              <w:bottom w:val="nil"/>
              <w:right w:val="single" w:sz="4" w:space="0" w:color="auto"/>
            </w:tcBorders>
            <w:vAlign w:val="center"/>
          </w:tcPr>
          <w:p w14:paraId="09BE46BC"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1BCAFF4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74F92A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2B9C8F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C5E88D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31B4581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6EA3C50A"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6EF22BE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5B111C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502D85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32DA3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n8</w:t>
            </w:r>
          </w:p>
        </w:tc>
        <w:tc>
          <w:tcPr>
            <w:tcW w:w="4227" w:type="dxa"/>
            <w:tcBorders>
              <w:top w:val="single" w:sz="4" w:space="0" w:color="auto"/>
              <w:left w:val="single" w:sz="4" w:space="0" w:color="auto"/>
              <w:bottom w:val="single" w:sz="4" w:space="0" w:color="auto"/>
              <w:right w:val="single" w:sz="4" w:space="0" w:color="auto"/>
            </w:tcBorders>
            <w:vAlign w:val="center"/>
          </w:tcPr>
          <w:p w14:paraId="0EEA9B4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5953626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BE4D76" w:rsidRPr="00BE4D76" w14:paraId="0EC2F71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B8B491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9808B5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36D7B9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3A2B2F8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10, 15, 20, 40, 50, 60</w:t>
            </w:r>
          </w:p>
        </w:tc>
        <w:tc>
          <w:tcPr>
            <w:tcW w:w="2402" w:type="dxa"/>
            <w:gridSpan w:val="2"/>
            <w:tcBorders>
              <w:top w:val="nil"/>
              <w:left w:val="single" w:sz="4" w:space="0" w:color="auto"/>
              <w:bottom w:val="nil"/>
              <w:right w:val="single" w:sz="4" w:space="0" w:color="auto"/>
            </w:tcBorders>
            <w:vAlign w:val="center"/>
          </w:tcPr>
          <w:p w14:paraId="25CB994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78E48A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88E8BE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F9995C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214A98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6DB746A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2B1F370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89EF00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88705D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EF7DFA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64BB54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hint="eastAsia"/>
                <w:sz w:val="18"/>
                <w:lang w:val="en-US" w:eastAsia="zh-CN"/>
              </w:rPr>
              <w:t>n8</w:t>
            </w:r>
          </w:p>
        </w:tc>
        <w:tc>
          <w:tcPr>
            <w:tcW w:w="4227" w:type="dxa"/>
            <w:tcBorders>
              <w:top w:val="single" w:sz="4" w:space="0" w:color="auto"/>
              <w:left w:val="single" w:sz="4" w:space="0" w:color="auto"/>
              <w:bottom w:val="single" w:sz="4" w:space="0" w:color="auto"/>
              <w:right w:val="single" w:sz="4" w:space="0" w:color="auto"/>
            </w:tcBorders>
            <w:vAlign w:val="center"/>
          </w:tcPr>
          <w:p w14:paraId="717633B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MS Mincho" w:hAnsi="Arial" w:cs="Arial" w:hint="eastAsia"/>
                <w:color w:val="000000"/>
                <w:kern w:val="2"/>
                <w:sz w:val="18"/>
                <w:szCs w:val="18"/>
                <w:lang w:val="en-US" w:eastAsia="zh-CN"/>
              </w:rPr>
              <w:t xml:space="preserve">See </w:t>
            </w:r>
            <w:r w:rsidRPr="00BE4D76">
              <w:rPr>
                <w:rFonts w:ascii="Arial" w:eastAsia="MS Mincho" w:hAnsi="Arial" w:cs="Arial"/>
                <w:color w:val="000000"/>
                <w:kern w:val="2"/>
                <w:sz w:val="18"/>
                <w:szCs w:val="18"/>
              </w:rPr>
              <w:t>n</w:t>
            </w:r>
            <w:r w:rsidRPr="00BE4D76">
              <w:rPr>
                <w:rFonts w:ascii="Arial" w:eastAsia="MS Mincho" w:hAnsi="Arial" w:cs="Arial"/>
                <w:color w:val="000000"/>
                <w:kern w:val="2"/>
                <w:sz w:val="18"/>
                <w:szCs w:val="18"/>
                <w:lang w:eastAsia="zh-CN"/>
              </w:rPr>
              <w:t>8</w:t>
            </w:r>
            <w:r w:rsidRPr="00BE4D76">
              <w:rPr>
                <w:rFonts w:ascii="Arial" w:eastAsia="MS Mincho" w:hAnsi="Arial" w:cs="Arial"/>
                <w:color w:val="000000"/>
                <w:kern w:val="2"/>
                <w:sz w:val="18"/>
                <w:szCs w:val="18"/>
              </w:rPr>
              <w:t xml:space="preserve">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5EA9F16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szCs w:val="18"/>
                <w:lang w:val="en-US" w:eastAsia="zh-CN"/>
              </w:rPr>
              <w:t>4 and 5</w:t>
            </w:r>
          </w:p>
        </w:tc>
      </w:tr>
      <w:tr w:rsidR="00BE4D76" w:rsidRPr="00BE4D76" w14:paraId="0D97C9D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46B472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295CB1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79CC0A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3972F84" w14:textId="77777777" w:rsidR="00BE4D76" w:rsidRPr="00BE4D76" w:rsidRDefault="00BE4D76" w:rsidP="00BE4D76">
            <w:pPr>
              <w:keepNext/>
              <w:keepLines/>
              <w:spacing w:after="0"/>
              <w:jc w:val="center"/>
              <w:rPr>
                <w:rFonts w:ascii="Arial" w:hAnsi="Arial"/>
                <w:sz w:val="18"/>
                <w:lang w:val="en-US" w:eastAsia="zh-CN" w:bidi="ar"/>
              </w:rPr>
            </w:pPr>
            <w:bookmarkStart w:id="61" w:name="OLE_LINK1"/>
            <w:r w:rsidRPr="00BE4D76">
              <w:rPr>
                <w:rFonts w:ascii="Arial" w:eastAsia="MS Mincho" w:hAnsi="Arial" w:cs="Arial" w:hint="eastAsia"/>
                <w:color w:val="000000"/>
                <w:kern w:val="2"/>
                <w:sz w:val="18"/>
                <w:szCs w:val="18"/>
                <w:lang w:val="en-US" w:eastAsia="zh-CN"/>
              </w:rPr>
              <w:t xml:space="preserve">See </w:t>
            </w:r>
            <w:r w:rsidRPr="00BE4D76">
              <w:rPr>
                <w:rFonts w:ascii="Arial" w:eastAsia="MS Mincho" w:hAnsi="Arial" w:cs="Arial"/>
                <w:color w:val="000000"/>
                <w:kern w:val="2"/>
                <w:sz w:val="18"/>
                <w:szCs w:val="18"/>
              </w:rPr>
              <w:t>n</w:t>
            </w:r>
            <w:r w:rsidRPr="00BE4D76">
              <w:rPr>
                <w:rFonts w:ascii="Arial" w:eastAsia="MS Mincho" w:hAnsi="Arial" w:cs="Arial" w:hint="eastAsia"/>
                <w:color w:val="000000"/>
                <w:kern w:val="2"/>
                <w:sz w:val="18"/>
                <w:szCs w:val="18"/>
                <w:lang w:val="en-US" w:eastAsia="zh-CN"/>
              </w:rPr>
              <w:t>41</w:t>
            </w:r>
            <w:r w:rsidRPr="00BE4D76">
              <w:rPr>
                <w:rFonts w:ascii="Arial" w:eastAsia="MS Mincho" w:hAnsi="Arial" w:cs="Arial"/>
                <w:color w:val="000000"/>
                <w:kern w:val="2"/>
                <w:sz w:val="18"/>
                <w:szCs w:val="18"/>
              </w:rPr>
              <w:t xml:space="preserve"> channel bandwidths in Table 5.3.5-1</w:t>
            </w:r>
            <w:bookmarkEnd w:id="61"/>
            <w:r w:rsidRPr="00BE4D76">
              <w:rPr>
                <w:rFonts w:ascii="Arial" w:eastAsia="MS Mincho" w:hAnsi="Arial" w:cs="Arial"/>
                <w:color w:val="000000"/>
                <w:kern w:val="2"/>
                <w:sz w:val="18"/>
                <w:szCs w:val="18"/>
              </w:rPr>
              <w:t xml:space="preserve"> </w:t>
            </w:r>
          </w:p>
        </w:tc>
        <w:tc>
          <w:tcPr>
            <w:tcW w:w="2402" w:type="dxa"/>
            <w:gridSpan w:val="2"/>
            <w:tcBorders>
              <w:top w:val="nil"/>
              <w:left w:val="single" w:sz="4" w:space="0" w:color="auto"/>
              <w:bottom w:val="nil"/>
              <w:right w:val="single" w:sz="4" w:space="0" w:color="auto"/>
            </w:tcBorders>
            <w:vAlign w:val="center"/>
          </w:tcPr>
          <w:p w14:paraId="1A06AFE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7CCBF0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3267C5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67DFE6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A94E67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hint="eastAsia"/>
                <w:sz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6D596C0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MS Mincho" w:hAnsi="Arial" w:cs="Arial" w:hint="eastAsia"/>
                <w:color w:val="000000"/>
                <w:kern w:val="2"/>
                <w:sz w:val="18"/>
                <w:szCs w:val="18"/>
                <w:lang w:val="en-US" w:eastAsia="zh-CN"/>
              </w:rPr>
              <w:t xml:space="preserve">See </w:t>
            </w:r>
            <w:r w:rsidRPr="00BE4D76">
              <w:rPr>
                <w:rFonts w:ascii="Arial" w:eastAsia="MS Mincho" w:hAnsi="Arial" w:cs="Arial"/>
                <w:color w:val="000000"/>
                <w:kern w:val="2"/>
                <w:sz w:val="18"/>
                <w:szCs w:val="18"/>
              </w:rPr>
              <w:t>n</w:t>
            </w:r>
            <w:r w:rsidRPr="00BE4D76">
              <w:rPr>
                <w:rFonts w:ascii="Arial" w:hAnsi="Arial" w:cs="Arial" w:hint="eastAsia"/>
                <w:color w:val="000000"/>
                <w:kern w:val="2"/>
                <w:sz w:val="18"/>
                <w:szCs w:val="18"/>
                <w:lang w:val="en-US" w:eastAsia="zh-CN"/>
              </w:rPr>
              <w:t>79</w:t>
            </w:r>
            <w:r w:rsidRPr="00BE4D76">
              <w:rPr>
                <w:rFonts w:ascii="Arial" w:eastAsia="MS Mincho" w:hAnsi="Arial" w:cs="Arial"/>
                <w:color w:val="000000"/>
                <w:kern w:val="2"/>
                <w:sz w:val="18"/>
                <w:szCs w:val="18"/>
              </w:rPr>
              <w:t xml:space="preserve">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1A91D608"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3C23ECC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4CA673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CA_n8A-n78A-n79A</w:t>
            </w:r>
          </w:p>
        </w:tc>
        <w:tc>
          <w:tcPr>
            <w:tcW w:w="2736" w:type="dxa"/>
            <w:gridSpan w:val="3"/>
            <w:tcBorders>
              <w:top w:val="nil"/>
              <w:left w:val="single" w:sz="4" w:space="0" w:color="auto"/>
              <w:bottom w:val="nil"/>
              <w:right w:val="single" w:sz="4" w:space="0" w:color="auto"/>
            </w:tcBorders>
            <w:vAlign w:val="center"/>
          </w:tcPr>
          <w:p w14:paraId="53E738E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87E89B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n8</w:t>
            </w:r>
          </w:p>
        </w:tc>
        <w:tc>
          <w:tcPr>
            <w:tcW w:w="4227" w:type="dxa"/>
            <w:tcBorders>
              <w:top w:val="single" w:sz="4" w:space="0" w:color="auto"/>
              <w:left w:val="single" w:sz="4" w:space="0" w:color="auto"/>
              <w:bottom w:val="single" w:sz="4" w:space="0" w:color="auto"/>
              <w:right w:val="single" w:sz="4" w:space="0" w:color="auto"/>
            </w:tcBorders>
            <w:vAlign w:val="center"/>
          </w:tcPr>
          <w:p w14:paraId="5975701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0959266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787325E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940601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5B2661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80321C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5B33833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10, 15, 20, 25, 30, 40, 50, 60, 80, 90, 100</w:t>
            </w:r>
          </w:p>
        </w:tc>
        <w:tc>
          <w:tcPr>
            <w:tcW w:w="2402" w:type="dxa"/>
            <w:gridSpan w:val="2"/>
            <w:tcBorders>
              <w:top w:val="nil"/>
              <w:left w:val="single" w:sz="4" w:space="0" w:color="auto"/>
              <w:bottom w:val="nil"/>
              <w:right w:val="single" w:sz="4" w:space="0" w:color="auto"/>
            </w:tcBorders>
            <w:vAlign w:val="center"/>
          </w:tcPr>
          <w:p w14:paraId="623DD07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3FE9C0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48192A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9E460E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96602A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1980121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6141CA66"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22AD025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9B54EE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CA_n8A-n78(2A)-n79A</w:t>
            </w:r>
          </w:p>
        </w:tc>
        <w:tc>
          <w:tcPr>
            <w:tcW w:w="2736" w:type="dxa"/>
            <w:gridSpan w:val="3"/>
            <w:tcBorders>
              <w:top w:val="nil"/>
              <w:left w:val="single" w:sz="4" w:space="0" w:color="auto"/>
              <w:bottom w:val="nil"/>
              <w:right w:val="single" w:sz="4" w:space="0" w:color="auto"/>
            </w:tcBorders>
            <w:vAlign w:val="center"/>
          </w:tcPr>
          <w:p w14:paraId="4BA0C5E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1D48AB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n8</w:t>
            </w:r>
          </w:p>
        </w:tc>
        <w:tc>
          <w:tcPr>
            <w:tcW w:w="4227" w:type="dxa"/>
            <w:tcBorders>
              <w:top w:val="single" w:sz="4" w:space="0" w:color="auto"/>
              <w:left w:val="single" w:sz="4" w:space="0" w:color="auto"/>
              <w:bottom w:val="single" w:sz="4" w:space="0" w:color="auto"/>
              <w:right w:val="single" w:sz="4" w:space="0" w:color="auto"/>
            </w:tcBorders>
            <w:vAlign w:val="center"/>
          </w:tcPr>
          <w:p w14:paraId="01DAE5A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45A9EB1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1CA9900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23F8F6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B6E684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5A2FBD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28A3C8E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CA_n78(2A)_BCS1</w:t>
            </w:r>
          </w:p>
        </w:tc>
        <w:tc>
          <w:tcPr>
            <w:tcW w:w="2402" w:type="dxa"/>
            <w:gridSpan w:val="2"/>
            <w:tcBorders>
              <w:top w:val="nil"/>
              <w:left w:val="single" w:sz="4" w:space="0" w:color="auto"/>
              <w:bottom w:val="nil"/>
              <w:right w:val="single" w:sz="4" w:space="0" w:color="auto"/>
            </w:tcBorders>
            <w:vAlign w:val="center"/>
          </w:tcPr>
          <w:p w14:paraId="2E5F64C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0EFC4A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007AB7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14AF52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3AB1CE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7681886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625C107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F8017C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0957E8F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rPr>
              <w:t>CA_n12A-n25A-n41A</w:t>
            </w:r>
          </w:p>
        </w:tc>
        <w:tc>
          <w:tcPr>
            <w:tcW w:w="2736" w:type="dxa"/>
            <w:gridSpan w:val="3"/>
            <w:tcBorders>
              <w:top w:val="single" w:sz="4" w:space="0" w:color="auto"/>
              <w:left w:val="single" w:sz="4" w:space="0" w:color="auto"/>
              <w:bottom w:val="nil"/>
              <w:right w:val="single" w:sz="4" w:space="0" w:color="auto"/>
            </w:tcBorders>
          </w:tcPr>
          <w:p w14:paraId="0C917C0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w:t>
            </w:r>
          </w:p>
        </w:tc>
        <w:tc>
          <w:tcPr>
            <w:tcW w:w="1239" w:type="dxa"/>
            <w:gridSpan w:val="2"/>
            <w:tcBorders>
              <w:top w:val="single" w:sz="4" w:space="0" w:color="auto"/>
              <w:left w:val="single" w:sz="4" w:space="0" w:color="auto"/>
              <w:bottom w:val="single" w:sz="4" w:space="0" w:color="auto"/>
              <w:right w:val="single" w:sz="4" w:space="0" w:color="auto"/>
            </w:tcBorders>
          </w:tcPr>
          <w:p w14:paraId="445059F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5998687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rPr>
              <w:t>5, 10, 15</w:t>
            </w:r>
          </w:p>
        </w:tc>
        <w:tc>
          <w:tcPr>
            <w:tcW w:w="2402" w:type="dxa"/>
            <w:gridSpan w:val="2"/>
            <w:tcBorders>
              <w:top w:val="single" w:sz="4" w:space="0" w:color="auto"/>
              <w:left w:val="single" w:sz="4" w:space="0" w:color="auto"/>
              <w:bottom w:val="nil"/>
              <w:right w:val="single" w:sz="4" w:space="0" w:color="auto"/>
            </w:tcBorders>
            <w:vAlign w:val="center"/>
          </w:tcPr>
          <w:p w14:paraId="46ED0FB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0</w:t>
            </w:r>
          </w:p>
        </w:tc>
      </w:tr>
      <w:tr w:rsidR="00E43759" w:rsidRPr="00BE4D76" w14:paraId="52CF743E"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401CE74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2FE1CBF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045B750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3A5C91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4A2043A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222BB8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7BAB58E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777F2CD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64E970C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A996A2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hint="eastAsia"/>
                <w:sz w:val="18"/>
              </w:rPr>
              <w:t>1</w:t>
            </w:r>
            <w:r w:rsidRPr="00BE4D76">
              <w:rPr>
                <w:rFonts w:ascii="Arial" w:hAnsi="Arial"/>
                <w:sz w:val="18"/>
              </w:rPr>
              <w:t>0, 15, 20, 30, 40, 50, 60, 80, 90, 100</w:t>
            </w:r>
          </w:p>
        </w:tc>
        <w:tc>
          <w:tcPr>
            <w:tcW w:w="2402" w:type="dxa"/>
            <w:gridSpan w:val="2"/>
            <w:tcBorders>
              <w:top w:val="nil"/>
              <w:left w:val="single" w:sz="4" w:space="0" w:color="auto"/>
              <w:bottom w:val="single" w:sz="4" w:space="0" w:color="auto"/>
              <w:right w:val="single" w:sz="4" w:space="0" w:color="auto"/>
            </w:tcBorders>
            <w:vAlign w:val="center"/>
          </w:tcPr>
          <w:p w14:paraId="1A8B03F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741650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6980B30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CA_n12A-n25A-n66A</w:t>
            </w:r>
          </w:p>
        </w:tc>
        <w:tc>
          <w:tcPr>
            <w:tcW w:w="2736" w:type="dxa"/>
            <w:gridSpan w:val="3"/>
            <w:tcBorders>
              <w:top w:val="single" w:sz="4" w:space="0" w:color="auto"/>
              <w:left w:val="single" w:sz="4" w:space="0" w:color="auto"/>
              <w:bottom w:val="nil"/>
              <w:right w:val="single" w:sz="4" w:space="0" w:color="auto"/>
            </w:tcBorders>
          </w:tcPr>
          <w:p w14:paraId="0961325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tcPr>
          <w:p w14:paraId="70D4234A"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155AD43B" w14:textId="77777777" w:rsidR="00BE4D76" w:rsidRPr="00BE4D76" w:rsidRDefault="00BE4D76" w:rsidP="00BE4D76">
            <w:pPr>
              <w:keepNext/>
              <w:keepLines/>
              <w:spacing w:after="0"/>
              <w:jc w:val="center"/>
              <w:rPr>
                <w:rFonts w:ascii="Arial" w:hAnsi="Arial"/>
                <w:sz w:val="18"/>
              </w:rPr>
            </w:pPr>
            <w:r w:rsidRPr="00BE4D76">
              <w:rPr>
                <w:rFonts w:ascii="Arial" w:hAnsi="Arial"/>
                <w:sz w:val="18"/>
                <w:lang w:val="en-US" w:eastAsia="zh-CN" w:bidi="ar"/>
              </w:rPr>
              <w:t>5, 10, 15</w:t>
            </w:r>
          </w:p>
        </w:tc>
        <w:tc>
          <w:tcPr>
            <w:tcW w:w="2402" w:type="dxa"/>
            <w:gridSpan w:val="2"/>
            <w:tcBorders>
              <w:top w:val="single" w:sz="4" w:space="0" w:color="auto"/>
              <w:left w:val="single" w:sz="4" w:space="0" w:color="auto"/>
              <w:bottom w:val="nil"/>
              <w:right w:val="single" w:sz="4" w:space="0" w:color="auto"/>
            </w:tcBorders>
            <w:vAlign w:val="center"/>
          </w:tcPr>
          <w:p w14:paraId="588CA92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BE4D76" w:rsidRPr="00BE4D76" w14:paraId="6280389A"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12CE8C8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18F2B51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321B2D12"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79CD7F7" w14:textId="77777777" w:rsidR="00BE4D76" w:rsidRPr="00BE4D76" w:rsidRDefault="00BE4D76" w:rsidP="00BE4D76">
            <w:pPr>
              <w:keepNext/>
              <w:keepLines/>
              <w:spacing w:after="0"/>
              <w:jc w:val="center"/>
              <w:rPr>
                <w:rFonts w:ascii="Arial" w:hAnsi="Arial"/>
                <w:sz w:val="18"/>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3716030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E05309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6C086A3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19DF02D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1B7CC38E"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C66E313" w14:textId="77777777" w:rsidR="00BE4D76" w:rsidRPr="00BE4D76" w:rsidRDefault="00BE4D76" w:rsidP="00BE4D76">
            <w:pPr>
              <w:keepNext/>
              <w:keepLines/>
              <w:spacing w:after="0"/>
              <w:jc w:val="center"/>
              <w:rPr>
                <w:rFonts w:ascii="Arial" w:hAnsi="Arial"/>
                <w:sz w:val="18"/>
              </w:rPr>
            </w:pPr>
            <w:r w:rsidRPr="00BE4D76">
              <w:rPr>
                <w:rFonts w:ascii="Arial" w:hAnsi="Arial"/>
                <w:sz w:val="18"/>
                <w:lang w:val="en-US" w:eastAsia="zh-CN" w:bidi="ar"/>
              </w:rPr>
              <w:t>5, 10, 15, 20, 40</w:t>
            </w:r>
          </w:p>
        </w:tc>
        <w:tc>
          <w:tcPr>
            <w:tcW w:w="2402" w:type="dxa"/>
            <w:gridSpan w:val="2"/>
            <w:tcBorders>
              <w:top w:val="nil"/>
              <w:left w:val="single" w:sz="4" w:space="0" w:color="auto"/>
              <w:bottom w:val="single" w:sz="4" w:space="0" w:color="auto"/>
              <w:right w:val="single" w:sz="4" w:space="0" w:color="auto"/>
            </w:tcBorders>
            <w:vAlign w:val="center"/>
          </w:tcPr>
          <w:p w14:paraId="32220421"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0BAF0818"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0826F3F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CA_n12A-n30A-n66A</w:t>
            </w:r>
          </w:p>
        </w:tc>
        <w:tc>
          <w:tcPr>
            <w:tcW w:w="2736" w:type="dxa"/>
            <w:gridSpan w:val="3"/>
            <w:tcBorders>
              <w:top w:val="nil"/>
              <w:left w:val="single" w:sz="4" w:space="0" w:color="auto"/>
              <w:bottom w:val="nil"/>
              <w:right w:val="single" w:sz="4" w:space="0" w:color="auto"/>
            </w:tcBorders>
          </w:tcPr>
          <w:p w14:paraId="59693685" w14:textId="77777777" w:rsidR="00BE4D76" w:rsidRPr="00BE4D76" w:rsidRDefault="00BE4D76" w:rsidP="00BE4D76">
            <w:pPr>
              <w:keepNext/>
              <w:keepLines/>
              <w:spacing w:after="0"/>
              <w:jc w:val="center"/>
              <w:rPr>
                <w:rFonts w:ascii="Arial" w:hAnsi="Arial" w:cs="Arial"/>
                <w:sz w:val="18"/>
                <w:szCs w:val="18"/>
                <w:lang w:val="en-US" w:eastAsia="zh-CN" w:bidi="ar"/>
              </w:rPr>
            </w:pPr>
            <w:r w:rsidRPr="00BE4D76">
              <w:rPr>
                <w:rFonts w:ascii="Arial" w:hAnsi="Arial" w:cs="Arial"/>
                <w:sz w:val="18"/>
                <w:szCs w:val="18"/>
                <w:lang w:val="en-US" w:eastAsia="zh-CN" w:bidi="ar"/>
              </w:rPr>
              <w:t>CA_n12A-n30A</w:t>
            </w:r>
          </w:p>
          <w:p w14:paraId="345D8195" w14:textId="77777777" w:rsidR="00BE4D76" w:rsidRPr="00BE4D76" w:rsidRDefault="00BE4D76" w:rsidP="00BE4D76">
            <w:pPr>
              <w:keepNext/>
              <w:keepLines/>
              <w:spacing w:after="0"/>
              <w:jc w:val="center"/>
              <w:rPr>
                <w:rFonts w:ascii="Arial" w:hAnsi="Arial" w:cs="Arial"/>
                <w:sz w:val="18"/>
                <w:szCs w:val="18"/>
                <w:lang w:val="en-US" w:eastAsia="zh-CN" w:bidi="ar"/>
              </w:rPr>
            </w:pPr>
            <w:r w:rsidRPr="00BE4D76">
              <w:rPr>
                <w:rFonts w:ascii="Arial" w:hAnsi="Arial" w:cs="Arial"/>
                <w:sz w:val="18"/>
                <w:szCs w:val="18"/>
                <w:lang w:val="en-US" w:eastAsia="zh-CN" w:bidi="ar"/>
              </w:rPr>
              <w:t>CA_n12A-n66A</w:t>
            </w:r>
          </w:p>
          <w:p w14:paraId="0240EEE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sz w:val="18"/>
                <w:szCs w:val="18"/>
                <w:lang w:val="en-US" w:eastAsia="zh-CN" w:bidi="ar"/>
              </w:rPr>
              <w:t>CA_n30A-n66A</w:t>
            </w:r>
          </w:p>
        </w:tc>
        <w:tc>
          <w:tcPr>
            <w:tcW w:w="1239" w:type="dxa"/>
            <w:gridSpan w:val="2"/>
            <w:tcBorders>
              <w:top w:val="single" w:sz="4" w:space="0" w:color="auto"/>
              <w:left w:val="single" w:sz="4" w:space="0" w:color="auto"/>
              <w:bottom w:val="single" w:sz="4" w:space="0" w:color="auto"/>
              <w:right w:val="single" w:sz="4" w:space="0" w:color="auto"/>
            </w:tcBorders>
          </w:tcPr>
          <w:p w14:paraId="1018AE4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1DE2249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w:t>
            </w:r>
            <w:r w:rsidRPr="00BE4D76">
              <w:rPr>
                <w:rFonts w:ascii="Arial" w:hAnsi="Arial" w:hint="eastAsia"/>
                <w:sz w:val="18"/>
                <w:lang w:val="en-US" w:eastAsia="zh-CN" w:bidi="ar"/>
              </w:rPr>
              <w:t>, 15</w:t>
            </w:r>
          </w:p>
        </w:tc>
        <w:tc>
          <w:tcPr>
            <w:tcW w:w="2402" w:type="dxa"/>
            <w:gridSpan w:val="2"/>
            <w:tcBorders>
              <w:top w:val="nil"/>
              <w:left w:val="single" w:sz="4" w:space="0" w:color="auto"/>
              <w:bottom w:val="nil"/>
              <w:right w:val="single" w:sz="4" w:space="0" w:color="auto"/>
            </w:tcBorders>
            <w:vAlign w:val="center"/>
          </w:tcPr>
          <w:p w14:paraId="07A2CD6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0</w:t>
            </w:r>
          </w:p>
        </w:tc>
      </w:tr>
      <w:tr w:rsidR="00E43759" w:rsidRPr="00BE4D76" w14:paraId="698F30A5"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54D6371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nil"/>
              <w:right w:val="single" w:sz="4" w:space="0" w:color="auto"/>
            </w:tcBorders>
          </w:tcPr>
          <w:p w14:paraId="390D4EC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4E9493D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34F9887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63F5D8E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7E21CB9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354A0727"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single" w:sz="4" w:space="0" w:color="auto"/>
              <w:right w:val="single" w:sz="4" w:space="0" w:color="auto"/>
            </w:tcBorders>
          </w:tcPr>
          <w:p w14:paraId="74013B81"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6E54C9F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5D5A7C8"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hint="eastAsia"/>
                <w:sz w:val="18"/>
                <w:lang w:val="en-US" w:eastAsia="zh-CN" w:bidi="ar"/>
              </w:rPr>
              <w:t xml:space="preserve">5, </w:t>
            </w:r>
            <w:r w:rsidRPr="00BE4D76">
              <w:rPr>
                <w:rFonts w:ascii="Arial" w:hAnsi="Arial"/>
                <w:sz w:val="18"/>
                <w:lang w:val="en-US" w:eastAsia="zh-CN" w:bidi="ar"/>
              </w:rPr>
              <w:t>10, 15, 20, 25, 30, 40</w:t>
            </w:r>
          </w:p>
        </w:tc>
        <w:tc>
          <w:tcPr>
            <w:tcW w:w="2402" w:type="dxa"/>
            <w:gridSpan w:val="2"/>
            <w:tcBorders>
              <w:top w:val="nil"/>
              <w:left w:val="single" w:sz="4" w:space="0" w:color="auto"/>
              <w:bottom w:val="single" w:sz="4" w:space="0" w:color="auto"/>
              <w:right w:val="single" w:sz="4" w:space="0" w:color="auto"/>
            </w:tcBorders>
            <w:vAlign w:val="center"/>
          </w:tcPr>
          <w:p w14:paraId="30927867"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67F6B66B"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718CB80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CA_n12A-n30A-n66(2A)</w:t>
            </w:r>
          </w:p>
        </w:tc>
        <w:tc>
          <w:tcPr>
            <w:tcW w:w="2736" w:type="dxa"/>
            <w:gridSpan w:val="3"/>
            <w:tcBorders>
              <w:top w:val="nil"/>
              <w:left w:val="single" w:sz="4" w:space="0" w:color="auto"/>
              <w:bottom w:val="nil"/>
              <w:right w:val="single" w:sz="4" w:space="0" w:color="auto"/>
            </w:tcBorders>
            <w:vAlign w:val="center"/>
          </w:tcPr>
          <w:p w14:paraId="3E7C995E" w14:textId="77777777" w:rsidR="00BE4D76" w:rsidRPr="00BE4D76" w:rsidRDefault="00BE4D76" w:rsidP="00BE4D76">
            <w:pPr>
              <w:keepNext/>
              <w:keepLines/>
              <w:spacing w:after="0"/>
              <w:jc w:val="center"/>
              <w:rPr>
                <w:rFonts w:ascii="Arial" w:hAnsi="Arial" w:cs="Arial"/>
                <w:sz w:val="18"/>
                <w:szCs w:val="18"/>
                <w:lang w:val="en-US" w:eastAsia="zh-CN" w:bidi="ar"/>
              </w:rPr>
            </w:pPr>
            <w:r w:rsidRPr="00BE4D76">
              <w:rPr>
                <w:rFonts w:ascii="Arial" w:hAnsi="Arial" w:cs="Arial"/>
                <w:sz w:val="18"/>
                <w:szCs w:val="18"/>
                <w:lang w:val="en-US" w:eastAsia="zh-CN" w:bidi="ar"/>
              </w:rPr>
              <w:t>CA_n12A-n30A</w:t>
            </w:r>
          </w:p>
          <w:p w14:paraId="4D14873C" w14:textId="77777777" w:rsidR="00BE4D76" w:rsidRPr="00BE4D76" w:rsidRDefault="00BE4D76" w:rsidP="00BE4D76">
            <w:pPr>
              <w:keepNext/>
              <w:keepLines/>
              <w:spacing w:after="0"/>
              <w:jc w:val="center"/>
              <w:rPr>
                <w:rFonts w:ascii="Arial" w:hAnsi="Arial" w:cs="Arial"/>
                <w:sz w:val="18"/>
                <w:szCs w:val="18"/>
                <w:lang w:val="en-US" w:eastAsia="zh-CN" w:bidi="ar"/>
              </w:rPr>
            </w:pPr>
            <w:r w:rsidRPr="00BE4D76">
              <w:rPr>
                <w:rFonts w:ascii="Arial" w:hAnsi="Arial" w:cs="Arial"/>
                <w:sz w:val="18"/>
                <w:szCs w:val="18"/>
                <w:lang w:val="en-US" w:eastAsia="zh-CN" w:bidi="ar"/>
              </w:rPr>
              <w:t>CA_n12A-n66A</w:t>
            </w:r>
          </w:p>
          <w:p w14:paraId="2794EBB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sz w:val="18"/>
                <w:szCs w:val="18"/>
                <w:lang w:val="en-US" w:eastAsia="zh-CN" w:bidi="ar"/>
              </w:rPr>
              <w:t>CA_n30A-n66A</w:t>
            </w:r>
          </w:p>
        </w:tc>
        <w:tc>
          <w:tcPr>
            <w:tcW w:w="1239" w:type="dxa"/>
            <w:gridSpan w:val="2"/>
            <w:tcBorders>
              <w:top w:val="single" w:sz="4" w:space="0" w:color="auto"/>
              <w:left w:val="single" w:sz="4" w:space="0" w:color="auto"/>
              <w:bottom w:val="single" w:sz="4" w:space="0" w:color="auto"/>
              <w:right w:val="single" w:sz="4" w:space="0" w:color="auto"/>
            </w:tcBorders>
          </w:tcPr>
          <w:p w14:paraId="1723293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3AF1E2A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w:t>
            </w:r>
            <w:r w:rsidRPr="00BE4D76">
              <w:rPr>
                <w:rFonts w:ascii="Arial" w:hAnsi="Arial" w:hint="eastAsia"/>
                <w:sz w:val="18"/>
                <w:lang w:val="en-US" w:eastAsia="zh-CN" w:bidi="ar"/>
              </w:rPr>
              <w:t>, 15</w:t>
            </w:r>
          </w:p>
        </w:tc>
        <w:tc>
          <w:tcPr>
            <w:tcW w:w="2402" w:type="dxa"/>
            <w:gridSpan w:val="2"/>
            <w:tcBorders>
              <w:top w:val="nil"/>
              <w:left w:val="single" w:sz="4" w:space="0" w:color="auto"/>
              <w:bottom w:val="nil"/>
              <w:right w:val="single" w:sz="4" w:space="0" w:color="auto"/>
            </w:tcBorders>
            <w:vAlign w:val="center"/>
          </w:tcPr>
          <w:p w14:paraId="6C8FE951"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0</w:t>
            </w:r>
          </w:p>
        </w:tc>
      </w:tr>
      <w:tr w:rsidR="00BE4D76" w:rsidRPr="00BE4D76" w14:paraId="0F806AA9"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7EC1199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nil"/>
              <w:right w:val="single" w:sz="4" w:space="0" w:color="auto"/>
            </w:tcBorders>
            <w:vAlign w:val="center"/>
          </w:tcPr>
          <w:p w14:paraId="50FF6CD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71FFCD9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7D80323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3A133FB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5F32381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4C888FB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single" w:sz="4" w:space="0" w:color="auto"/>
              <w:right w:val="single" w:sz="4" w:space="0" w:color="auto"/>
            </w:tcBorders>
            <w:vAlign w:val="center"/>
          </w:tcPr>
          <w:p w14:paraId="2DFD38E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667D4B0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FB3A268"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CA_n66(2A)</w:t>
            </w:r>
            <w:r w:rsidRPr="00BE4D76">
              <w:rPr>
                <w:rFonts w:ascii="Arial" w:hAnsi="Arial" w:hint="eastAsia"/>
                <w:sz w:val="18"/>
                <w:lang w:val="en-US" w:eastAsia="zh-CN" w:bidi="ar"/>
              </w:rPr>
              <w:t>_BCS1</w:t>
            </w:r>
          </w:p>
        </w:tc>
        <w:tc>
          <w:tcPr>
            <w:tcW w:w="2402" w:type="dxa"/>
            <w:gridSpan w:val="2"/>
            <w:tcBorders>
              <w:top w:val="nil"/>
              <w:left w:val="single" w:sz="4" w:space="0" w:color="auto"/>
              <w:bottom w:val="single" w:sz="4" w:space="0" w:color="auto"/>
              <w:right w:val="single" w:sz="4" w:space="0" w:color="auto"/>
            </w:tcBorders>
            <w:vAlign w:val="center"/>
          </w:tcPr>
          <w:p w14:paraId="596A545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7350B2E4"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249EA3D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CA_n12A-n30A-n66(3A)</w:t>
            </w:r>
          </w:p>
        </w:tc>
        <w:tc>
          <w:tcPr>
            <w:tcW w:w="2736" w:type="dxa"/>
            <w:gridSpan w:val="3"/>
            <w:tcBorders>
              <w:top w:val="nil"/>
              <w:left w:val="single" w:sz="4" w:space="0" w:color="auto"/>
              <w:bottom w:val="nil"/>
              <w:right w:val="single" w:sz="4" w:space="0" w:color="auto"/>
            </w:tcBorders>
            <w:vAlign w:val="center"/>
          </w:tcPr>
          <w:p w14:paraId="74FF847B" w14:textId="77777777" w:rsidR="00BE4D76" w:rsidRPr="00BE4D76" w:rsidRDefault="00BE4D76" w:rsidP="00BE4D76">
            <w:pPr>
              <w:keepNext/>
              <w:keepLines/>
              <w:spacing w:after="0"/>
              <w:jc w:val="center"/>
              <w:rPr>
                <w:rFonts w:ascii="Arial" w:hAnsi="Arial" w:cs="Arial"/>
                <w:sz w:val="18"/>
                <w:szCs w:val="18"/>
                <w:lang w:val="en-US" w:eastAsia="zh-CN" w:bidi="ar"/>
              </w:rPr>
            </w:pPr>
            <w:r w:rsidRPr="00BE4D76">
              <w:rPr>
                <w:rFonts w:ascii="Arial" w:hAnsi="Arial" w:cs="Arial"/>
                <w:sz w:val="18"/>
                <w:szCs w:val="18"/>
                <w:lang w:val="en-US" w:eastAsia="zh-CN" w:bidi="ar"/>
              </w:rPr>
              <w:t>CA_n12A-n30A</w:t>
            </w:r>
          </w:p>
          <w:p w14:paraId="098A50AF" w14:textId="77777777" w:rsidR="00BE4D76" w:rsidRPr="00BE4D76" w:rsidRDefault="00BE4D76" w:rsidP="00BE4D76">
            <w:pPr>
              <w:keepNext/>
              <w:keepLines/>
              <w:spacing w:after="0"/>
              <w:jc w:val="center"/>
              <w:rPr>
                <w:rFonts w:ascii="Arial" w:hAnsi="Arial" w:cs="Arial"/>
                <w:sz w:val="18"/>
                <w:szCs w:val="18"/>
                <w:lang w:val="en-US" w:eastAsia="zh-CN" w:bidi="ar"/>
              </w:rPr>
            </w:pPr>
            <w:r w:rsidRPr="00BE4D76">
              <w:rPr>
                <w:rFonts w:ascii="Arial" w:hAnsi="Arial" w:cs="Arial"/>
                <w:sz w:val="18"/>
                <w:szCs w:val="18"/>
                <w:lang w:val="en-US" w:eastAsia="zh-CN" w:bidi="ar"/>
              </w:rPr>
              <w:t>CA_n12A-n66A</w:t>
            </w:r>
          </w:p>
          <w:p w14:paraId="1A45EF91"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sz w:val="18"/>
                <w:szCs w:val="18"/>
                <w:lang w:val="en-US" w:eastAsia="zh-CN" w:bidi="ar"/>
              </w:rPr>
              <w:t>CA_n30A-n66A</w:t>
            </w:r>
          </w:p>
        </w:tc>
        <w:tc>
          <w:tcPr>
            <w:tcW w:w="1239" w:type="dxa"/>
            <w:gridSpan w:val="2"/>
            <w:tcBorders>
              <w:top w:val="single" w:sz="4" w:space="0" w:color="auto"/>
              <w:left w:val="single" w:sz="4" w:space="0" w:color="auto"/>
              <w:bottom w:val="single" w:sz="4" w:space="0" w:color="auto"/>
              <w:right w:val="single" w:sz="4" w:space="0" w:color="auto"/>
            </w:tcBorders>
          </w:tcPr>
          <w:p w14:paraId="080444A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26CB60C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w:t>
            </w:r>
            <w:r w:rsidRPr="00BE4D76">
              <w:rPr>
                <w:rFonts w:ascii="Arial" w:hAnsi="Arial" w:hint="eastAsia"/>
                <w:sz w:val="18"/>
                <w:lang w:val="en-US" w:eastAsia="zh-CN" w:bidi="ar"/>
              </w:rPr>
              <w:t>, 15</w:t>
            </w:r>
          </w:p>
        </w:tc>
        <w:tc>
          <w:tcPr>
            <w:tcW w:w="2402" w:type="dxa"/>
            <w:gridSpan w:val="2"/>
            <w:tcBorders>
              <w:top w:val="nil"/>
              <w:left w:val="single" w:sz="4" w:space="0" w:color="auto"/>
              <w:bottom w:val="nil"/>
              <w:right w:val="single" w:sz="4" w:space="0" w:color="auto"/>
            </w:tcBorders>
            <w:vAlign w:val="center"/>
          </w:tcPr>
          <w:p w14:paraId="634BF05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0</w:t>
            </w:r>
          </w:p>
        </w:tc>
      </w:tr>
      <w:tr w:rsidR="00BE4D76" w:rsidRPr="00BE4D76" w14:paraId="1DBC95BF"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79EBBAE1"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nil"/>
              <w:right w:val="single" w:sz="4" w:space="0" w:color="auto"/>
            </w:tcBorders>
            <w:vAlign w:val="center"/>
          </w:tcPr>
          <w:p w14:paraId="636D32D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6F451C21"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495501A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5D2CE0E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1FF2721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66C9911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single" w:sz="4" w:space="0" w:color="auto"/>
              <w:right w:val="single" w:sz="4" w:space="0" w:color="auto"/>
            </w:tcBorders>
            <w:vAlign w:val="center"/>
          </w:tcPr>
          <w:p w14:paraId="5DCFC48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06B2FFC1"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C0A55F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CA_n66(3A)</w:t>
            </w:r>
            <w:r w:rsidRPr="00BE4D76">
              <w:rPr>
                <w:rFonts w:ascii="Arial" w:hAnsi="Arial" w:hint="eastAsia"/>
                <w:sz w:val="18"/>
                <w:lang w:val="en-US" w:eastAsia="zh-CN" w:bidi="ar"/>
              </w:rPr>
              <w:t>_BCS0</w:t>
            </w:r>
          </w:p>
        </w:tc>
        <w:tc>
          <w:tcPr>
            <w:tcW w:w="2402" w:type="dxa"/>
            <w:gridSpan w:val="2"/>
            <w:tcBorders>
              <w:top w:val="nil"/>
              <w:left w:val="single" w:sz="4" w:space="0" w:color="auto"/>
              <w:bottom w:val="single" w:sz="4" w:space="0" w:color="auto"/>
              <w:right w:val="single" w:sz="4" w:space="0" w:color="auto"/>
            </w:tcBorders>
            <w:vAlign w:val="center"/>
          </w:tcPr>
          <w:p w14:paraId="5391EB0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16E63D5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310A51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CA_n12A-n30A-n77A</w:t>
            </w:r>
          </w:p>
        </w:tc>
        <w:tc>
          <w:tcPr>
            <w:tcW w:w="2736" w:type="dxa"/>
            <w:gridSpan w:val="3"/>
            <w:tcBorders>
              <w:top w:val="nil"/>
              <w:left w:val="single" w:sz="4" w:space="0" w:color="auto"/>
              <w:bottom w:val="nil"/>
              <w:right w:val="single" w:sz="4" w:space="0" w:color="auto"/>
            </w:tcBorders>
            <w:vAlign w:val="center"/>
          </w:tcPr>
          <w:p w14:paraId="2099518C" w14:textId="77777777" w:rsidR="00BE4D76" w:rsidRPr="00BE4D76" w:rsidRDefault="00BE4D76" w:rsidP="00BE4D76">
            <w:pPr>
              <w:keepNext/>
              <w:keepLines/>
              <w:spacing w:after="0"/>
              <w:jc w:val="center"/>
              <w:rPr>
                <w:rFonts w:ascii="Arial" w:hAnsi="Arial" w:cs="Arial"/>
                <w:sz w:val="18"/>
                <w:vertAlign w:val="superscript"/>
                <w:lang w:val="en-US"/>
              </w:rPr>
            </w:pPr>
            <w:r w:rsidRPr="00BE4D76">
              <w:rPr>
                <w:rFonts w:ascii="Arial" w:hAnsi="Arial" w:cs="Arial"/>
                <w:sz w:val="18"/>
                <w:lang w:val="en-US"/>
              </w:rPr>
              <w:t>n77</w:t>
            </w:r>
            <w:r w:rsidRPr="00BE4D76">
              <w:rPr>
                <w:rFonts w:ascii="Arial" w:hAnsi="Arial" w:cs="Arial"/>
                <w:sz w:val="18"/>
                <w:vertAlign w:val="superscript"/>
                <w:lang w:val="en-US"/>
              </w:rPr>
              <w:t>7</w:t>
            </w:r>
          </w:p>
          <w:p w14:paraId="34DA2F9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CA_n12A-n30A,</w:t>
            </w:r>
          </w:p>
          <w:p w14:paraId="315FA0FF"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CA_n12A-n77A</w:t>
            </w:r>
            <w:r w:rsidRPr="00BE4D76">
              <w:rPr>
                <w:rFonts w:ascii="Arial" w:hAnsi="Arial"/>
                <w:sz w:val="18"/>
                <w:vertAlign w:val="superscript"/>
                <w:lang w:val="en-US" w:eastAsia="zh-CN"/>
              </w:rPr>
              <w:t>7</w:t>
            </w:r>
          </w:p>
          <w:p w14:paraId="3CB02FE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CA_n30A-n77A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E298B0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lang w:val="en-US" w:eastAsia="zh-CN"/>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2AC75F8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3DA8FC5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E43759" w:rsidRPr="00BE4D76" w14:paraId="43C032D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9CC56B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F26E2E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1DC660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1F4302C5"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68CE0C71"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0BA4532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F6AB87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C32C78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31E59C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E66A39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429FE86C"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511BF2F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A1793F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CA_n12A-n30A-n77(2A)</w:t>
            </w:r>
          </w:p>
        </w:tc>
        <w:tc>
          <w:tcPr>
            <w:tcW w:w="2736" w:type="dxa"/>
            <w:gridSpan w:val="3"/>
            <w:tcBorders>
              <w:top w:val="single" w:sz="4" w:space="0" w:color="auto"/>
              <w:left w:val="single" w:sz="4" w:space="0" w:color="auto"/>
              <w:bottom w:val="nil"/>
              <w:right w:val="single" w:sz="4" w:space="0" w:color="auto"/>
            </w:tcBorders>
            <w:vAlign w:val="center"/>
          </w:tcPr>
          <w:p w14:paraId="3593D0B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rPr>
              <w:t>n77</w:t>
            </w:r>
            <w:r w:rsidRPr="00BE4D76">
              <w:rPr>
                <w:rFonts w:ascii="Arial" w:hAnsi="Arial"/>
                <w:sz w:val="18"/>
                <w:vertAlign w:val="superscript"/>
              </w:rPr>
              <w:t>7</w:t>
            </w:r>
          </w:p>
          <w:p w14:paraId="02BB6EA7" w14:textId="77777777" w:rsidR="00BE4D76" w:rsidRPr="00BE4D76" w:rsidRDefault="00BE4D76" w:rsidP="00BE4D76">
            <w:pPr>
              <w:keepNext/>
              <w:keepLines/>
              <w:spacing w:after="0"/>
              <w:jc w:val="center"/>
              <w:rPr>
                <w:rFonts w:ascii="Arial" w:hAnsi="Arial" w:cs="Arial"/>
                <w:sz w:val="18"/>
                <w:lang w:val="en-US"/>
              </w:rPr>
            </w:pPr>
            <w:r w:rsidRPr="00BE4D76">
              <w:rPr>
                <w:rFonts w:ascii="Arial" w:hAnsi="Arial"/>
                <w:sz w:val="18"/>
                <w:lang w:val="en-US" w:eastAsia="zh-CN"/>
              </w:rPr>
              <w:t>CA_n12A-n30A CA_n12A-n77A</w:t>
            </w:r>
            <w:r w:rsidRPr="00BE4D76">
              <w:rPr>
                <w:rFonts w:ascii="Arial" w:hAnsi="Arial"/>
                <w:sz w:val="18"/>
                <w:vertAlign w:val="superscript"/>
                <w:lang w:val="en-US" w:eastAsia="zh-CN"/>
              </w:rPr>
              <w:t>7</w:t>
            </w:r>
            <w:r w:rsidRPr="00BE4D76">
              <w:rPr>
                <w:rFonts w:ascii="Arial" w:hAnsi="Arial"/>
                <w:sz w:val="18"/>
                <w:lang w:val="en-US" w:eastAsia="zh-CN"/>
              </w:rPr>
              <w:t xml:space="preserve"> CA_n30A-n77A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B90B28A" w14:textId="77777777" w:rsidR="00BE4D76" w:rsidRPr="00BE4D76" w:rsidRDefault="00BE4D76" w:rsidP="00BE4D76">
            <w:pPr>
              <w:keepNext/>
              <w:keepLines/>
              <w:spacing w:after="0"/>
              <w:jc w:val="center"/>
              <w:rPr>
                <w:rFonts w:ascii="Arial" w:hAnsi="Arial"/>
                <w:color w:val="000000"/>
                <w:sz w:val="18"/>
                <w:lang w:val="en-US" w:eastAsia="zh-CN"/>
              </w:rPr>
            </w:pPr>
            <w:r w:rsidRPr="00BE4D76">
              <w:rPr>
                <w:rFonts w:ascii="Arial" w:hAnsi="Arial"/>
                <w:color w:val="000000"/>
                <w:sz w:val="18"/>
                <w:lang w:val="en-US" w:eastAsia="zh-CN"/>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291E48F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09E27E8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E43759" w:rsidRPr="00BE4D76" w14:paraId="5106EA4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845520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6690EB7" w14:textId="77777777" w:rsidR="00BE4D76" w:rsidRPr="00BE4D76" w:rsidRDefault="00BE4D76" w:rsidP="00BE4D76">
            <w:pPr>
              <w:keepNext/>
              <w:keepLines/>
              <w:spacing w:after="0"/>
              <w:jc w:val="center"/>
              <w:rPr>
                <w:rFonts w:ascii="Arial" w:hAnsi="Arial" w:cs="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666E74" w14:textId="77777777" w:rsidR="00BE4D76" w:rsidRPr="00BE4D76" w:rsidRDefault="00BE4D76" w:rsidP="00BE4D76">
            <w:pPr>
              <w:keepNext/>
              <w:keepLines/>
              <w:spacing w:after="0"/>
              <w:jc w:val="center"/>
              <w:rPr>
                <w:rFonts w:ascii="Arial" w:hAnsi="Arial"/>
                <w:color w:val="000000"/>
                <w:sz w:val="18"/>
                <w:lang w:val="en-US" w:eastAsia="zh-CN"/>
              </w:rPr>
            </w:pPr>
            <w:r w:rsidRPr="00BE4D76">
              <w:rPr>
                <w:rFonts w:ascii="Arial" w:hAnsi="Arial"/>
                <w:sz w:val="18"/>
                <w:lang w:val="en-US"/>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4FA8282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0119ACCD"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34D81B3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15642F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552EFBE" w14:textId="77777777" w:rsidR="00BE4D76" w:rsidRPr="00BE4D76" w:rsidRDefault="00BE4D76" w:rsidP="00BE4D76">
            <w:pPr>
              <w:keepNext/>
              <w:keepLines/>
              <w:spacing w:after="0"/>
              <w:jc w:val="center"/>
              <w:rPr>
                <w:rFonts w:ascii="Arial" w:hAnsi="Arial" w:cs="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9C41DD8" w14:textId="77777777" w:rsidR="00BE4D76" w:rsidRPr="00BE4D76" w:rsidRDefault="00BE4D76" w:rsidP="00BE4D76">
            <w:pPr>
              <w:keepNext/>
              <w:keepLines/>
              <w:spacing w:after="0"/>
              <w:jc w:val="center"/>
              <w:rPr>
                <w:rFonts w:ascii="Arial" w:hAnsi="Arial"/>
                <w:color w:val="000000"/>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3B9CECD"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0A3F2E19"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67C092B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1991EA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CA_n12A-n41A-n66A</w:t>
            </w:r>
          </w:p>
        </w:tc>
        <w:tc>
          <w:tcPr>
            <w:tcW w:w="2736" w:type="dxa"/>
            <w:gridSpan w:val="3"/>
            <w:tcBorders>
              <w:top w:val="single" w:sz="4" w:space="0" w:color="auto"/>
              <w:left w:val="single" w:sz="4" w:space="0" w:color="auto"/>
              <w:bottom w:val="nil"/>
              <w:right w:val="single" w:sz="4" w:space="0" w:color="auto"/>
            </w:tcBorders>
            <w:vAlign w:val="center"/>
          </w:tcPr>
          <w:p w14:paraId="4A39579D" w14:textId="77777777" w:rsidR="00BE4D76" w:rsidRPr="00BE4D76" w:rsidRDefault="00BE4D76" w:rsidP="00BE4D76">
            <w:pPr>
              <w:keepNext/>
              <w:keepLines/>
              <w:spacing w:after="0"/>
              <w:jc w:val="center"/>
              <w:rPr>
                <w:rFonts w:ascii="Arial" w:hAnsi="Arial" w:cs="Arial"/>
                <w:sz w:val="18"/>
                <w:lang w:val="en-US"/>
              </w:rPr>
            </w:pPr>
            <w:r w:rsidRPr="00BE4D76">
              <w:rPr>
                <w:rFonts w:ascii="Arial" w:hAnsi="Arial"/>
                <w:sz w:val="18"/>
                <w:lang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4E2FA4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62A934C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rPr>
              <w:t>5, 10, 15</w:t>
            </w:r>
          </w:p>
        </w:tc>
        <w:tc>
          <w:tcPr>
            <w:tcW w:w="2402" w:type="dxa"/>
            <w:gridSpan w:val="2"/>
            <w:tcBorders>
              <w:top w:val="single" w:sz="4" w:space="0" w:color="auto"/>
              <w:left w:val="single" w:sz="4" w:space="0" w:color="auto"/>
              <w:bottom w:val="nil"/>
              <w:right w:val="single" w:sz="4" w:space="0" w:color="auto"/>
            </w:tcBorders>
            <w:vAlign w:val="center"/>
          </w:tcPr>
          <w:p w14:paraId="105A000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E43759" w:rsidRPr="00BE4D76" w14:paraId="50188B1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1C965D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6542659" w14:textId="77777777" w:rsidR="00BE4D76" w:rsidRPr="00BE4D76" w:rsidRDefault="00BE4D76" w:rsidP="00BE4D76">
            <w:pPr>
              <w:keepNext/>
              <w:keepLines/>
              <w:spacing w:after="0"/>
              <w:jc w:val="center"/>
              <w:rPr>
                <w:rFonts w:ascii="Arial" w:hAnsi="Arial" w:cs="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54FDDE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3FFC76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hint="eastAsia"/>
                <w:sz w:val="18"/>
              </w:rPr>
              <w:t>1</w:t>
            </w:r>
            <w:r w:rsidRPr="00BE4D76">
              <w:rPr>
                <w:rFonts w:ascii="Arial" w:hAnsi="Arial"/>
                <w:sz w:val="18"/>
              </w:rPr>
              <w:t>0, 15, 20, 30, 40, 50, 60, 80, 90, 100</w:t>
            </w:r>
          </w:p>
        </w:tc>
        <w:tc>
          <w:tcPr>
            <w:tcW w:w="2402" w:type="dxa"/>
            <w:gridSpan w:val="2"/>
            <w:tcBorders>
              <w:top w:val="nil"/>
              <w:left w:val="single" w:sz="4" w:space="0" w:color="auto"/>
              <w:bottom w:val="nil"/>
              <w:right w:val="single" w:sz="4" w:space="0" w:color="auto"/>
            </w:tcBorders>
            <w:vAlign w:val="center"/>
          </w:tcPr>
          <w:p w14:paraId="4691528B"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7B7E02E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89BEC9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0CFEF0F" w14:textId="77777777" w:rsidR="00BE4D76" w:rsidRPr="00BE4D76" w:rsidRDefault="00BE4D76" w:rsidP="00BE4D76">
            <w:pPr>
              <w:keepNext/>
              <w:keepLines/>
              <w:spacing w:after="0"/>
              <w:jc w:val="center"/>
              <w:rPr>
                <w:rFonts w:ascii="Arial" w:hAnsi="Arial" w:cs="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41317F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w:t>
            </w:r>
            <w:r w:rsidRPr="00BE4D76">
              <w:rPr>
                <w:rFonts w:ascii="Arial" w:hAnsi="Arial"/>
                <w:sz w:val="18"/>
                <w:lang w:eastAsia="zh-CN"/>
              </w:rPr>
              <w:t>66</w:t>
            </w:r>
          </w:p>
        </w:tc>
        <w:tc>
          <w:tcPr>
            <w:tcW w:w="4227" w:type="dxa"/>
            <w:tcBorders>
              <w:top w:val="single" w:sz="4" w:space="0" w:color="auto"/>
              <w:left w:val="single" w:sz="4" w:space="0" w:color="auto"/>
              <w:bottom w:val="single" w:sz="4" w:space="0" w:color="auto"/>
              <w:right w:val="single" w:sz="4" w:space="0" w:color="auto"/>
            </w:tcBorders>
            <w:vAlign w:val="center"/>
          </w:tcPr>
          <w:p w14:paraId="1B8B794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5, 10, 15, 20, 40</w:t>
            </w:r>
          </w:p>
        </w:tc>
        <w:tc>
          <w:tcPr>
            <w:tcW w:w="2402" w:type="dxa"/>
            <w:gridSpan w:val="2"/>
            <w:tcBorders>
              <w:top w:val="nil"/>
              <w:left w:val="single" w:sz="4" w:space="0" w:color="auto"/>
              <w:bottom w:val="single" w:sz="4" w:space="0" w:color="auto"/>
              <w:right w:val="single" w:sz="4" w:space="0" w:color="auto"/>
            </w:tcBorders>
            <w:vAlign w:val="center"/>
          </w:tcPr>
          <w:p w14:paraId="50B99B0C"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1C517DB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C427F8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CA_n12A-n41A-n77A</w:t>
            </w:r>
          </w:p>
        </w:tc>
        <w:tc>
          <w:tcPr>
            <w:tcW w:w="2736" w:type="dxa"/>
            <w:gridSpan w:val="3"/>
            <w:tcBorders>
              <w:top w:val="single" w:sz="4" w:space="0" w:color="auto"/>
              <w:left w:val="single" w:sz="4" w:space="0" w:color="auto"/>
              <w:bottom w:val="nil"/>
              <w:right w:val="single" w:sz="4" w:space="0" w:color="auto"/>
            </w:tcBorders>
            <w:vAlign w:val="center"/>
          </w:tcPr>
          <w:p w14:paraId="0E236AFD" w14:textId="77777777" w:rsidR="00BE4D76" w:rsidRPr="00BE4D76" w:rsidRDefault="00BE4D76" w:rsidP="00BE4D76">
            <w:pPr>
              <w:keepNext/>
              <w:keepLines/>
              <w:spacing w:after="0"/>
              <w:jc w:val="center"/>
              <w:rPr>
                <w:rFonts w:ascii="Arial" w:hAnsi="Arial" w:cs="Arial"/>
                <w:sz w:val="18"/>
                <w:lang w:val="en-US"/>
              </w:rPr>
            </w:pPr>
            <w:r w:rsidRPr="00BE4D76">
              <w:rPr>
                <w:rFonts w:ascii="Arial" w:hAnsi="Arial"/>
                <w:sz w:val="18"/>
                <w:lang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FCC129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52F160C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rPr>
              <w:t>5, 10, 15</w:t>
            </w:r>
          </w:p>
        </w:tc>
        <w:tc>
          <w:tcPr>
            <w:tcW w:w="2402" w:type="dxa"/>
            <w:gridSpan w:val="2"/>
            <w:tcBorders>
              <w:top w:val="single" w:sz="4" w:space="0" w:color="auto"/>
              <w:left w:val="single" w:sz="4" w:space="0" w:color="auto"/>
              <w:bottom w:val="nil"/>
              <w:right w:val="single" w:sz="4" w:space="0" w:color="auto"/>
            </w:tcBorders>
            <w:vAlign w:val="center"/>
          </w:tcPr>
          <w:p w14:paraId="11198D6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E43759" w:rsidRPr="00BE4D76" w14:paraId="0D2B9EA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D51515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3A956DC" w14:textId="77777777" w:rsidR="00BE4D76" w:rsidRPr="00BE4D76" w:rsidRDefault="00BE4D76" w:rsidP="00BE4D76">
            <w:pPr>
              <w:keepNext/>
              <w:keepLines/>
              <w:spacing w:after="0"/>
              <w:jc w:val="center"/>
              <w:rPr>
                <w:rFonts w:ascii="Arial" w:hAnsi="Arial" w:cs="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27605E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04CC0E9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hint="eastAsia"/>
                <w:sz w:val="18"/>
              </w:rPr>
              <w:t>1</w:t>
            </w:r>
            <w:r w:rsidRPr="00BE4D76">
              <w:rPr>
                <w:rFonts w:ascii="Arial" w:hAnsi="Arial"/>
                <w:sz w:val="18"/>
              </w:rPr>
              <w:t>0, 15, 20, 30, 40, 50, 60, 80, 90, 100</w:t>
            </w:r>
          </w:p>
        </w:tc>
        <w:tc>
          <w:tcPr>
            <w:tcW w:w="2402" w:type="dxa"/>
            <w:gridSpan w:val="2"/>
            <w:tcBorders>
              <w:top w:val="nil"/>
              <w:left w:val="single" w:sz="4" w:space="0" w:color="auto"/>
              <w:bottom w:val="nil"/>
              <w:right w:val="single" w:sz="4" w:space="0" w:color="auto"/>
            </w:tcBorders>
            <w:vAlign w:val="center"/>
          </w:tcPr>
          <w:p w14:paraId="23584A6B"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1A51D7C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D71B18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DB3CC0F" w14:textId="77777777" w:rsidR="00BE4D76" w:rsidRPr="00BE4D76" w:rsidRDefault="00BE4D76" w:rsidP="00BE4D76">
            <w:pPr>
              <w:keepNext/>
              <w:keepLines/>
              <w:spacing w:after="0"/>
              <w:jc w:val="center"/>
              <w:rPr>
                <w:rFonts w:ascii="Arial" w:hAnsi="Arial" w:cs="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A85F5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75DC10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2C212A2" w14:textId="77777777" w:rsidR="00BE4D76" w:rsidRPr="00BE4D76" w:rsidRDefault="00BE4D76" w:rsidP="00BE4D76">
            <w:pPr>
              <w:keepNext/>
              <w:keepLines/>
              <w:spacing w:after="0"/>
              <w:jc w:val="center"/>
              <w:rPr>
                <w:rFonts w:ascii="Arial" w:hAnsi="Arial"/>
                <w:sz w:val="18"/>
                <w:szCs w:val="18"/>
                <w:lang w:val="en-US" w:eastAsia="zh-CN"/>
              </w:rPr>
            </w:pPr>
          </w:p>
        </w:tc>
      </w:tr>
      <w:tr w:rsidR="00E43759" w:rsidRPr="00BE4D76" w14:paraId="461D3C4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0D08C3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CA_n12A-n66A-n77A</w:t>
            </w:r>
          </w:p>
        </w:tc>
        <w:tc>
          <w:tcPr>
            <w:tcW w:w="2736" w:type="dxa"/>
            <w:gridSpan w:val="3"/>
            <w:tcBorders>
              <w:top w:val="nil"/>
              <w:left w:val="single" w:sz="4" w:space="0" w:color="auto"/>
              <w:bottom w:val="nil"/>
              <w:right w:val="single" w:sz="4" w:space="0" w:color="auto"/>
            </w:tcBorders>
            <w:vAlign w:val="center"/>
          </w:tcPr>
          <w:p w14:paraId="6B9F20E5" w14:textId="77777777" w:rsidR="00BE4D76" w:rsidRPr="00BE4D76" w:rsidRDefault="00BE4D76" w:rsidP="00BE4D76">
            <w:pPr>
              <w:keepNext/>
              <w:keepLines/>
              <w:spacing w:after="0"/>
              <w:jc w:val="center"/>
              <w:rPr>
                <w:rFonts w:ascii="Arial" w:hAnsi="Arial" w:cs="Arial"/>
                <w:sz w:val="18"/>
                <w:vertAlign w:val="superscript"/>
              </w:rPr>
            </w:pPr>
            <w:r w:rsidRPr="00BE4D76">
              <w:rPr>
                <w:rFonts w:ascii="Arial" w:hAnsi="Arial" w:cs="Arial"/>
                <w:sz w:val="18"/>
              </w:rPr>
              <w:t>n77</w:t>
            </w:r>
            <w:r w:rsidRPr="00BE4D76">
              <w:rPr>
                <w:rFonts w:ascii="Arial" w:hAnsi="Arial" w:cs="Arial"/>
                <w:sz w:val="18"/>
                <w:vertAlign w:val="superscript"/>
              </w:rPr>
              <w:t>7</w:t>
            </w:r>
          </w:p>
          <w:p w14:paraId="52BDDD0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CA_n12A-n66A</w:t>
            </w:r>
          </w:p>
          <w:p w14:paraId="58D4A49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CA_n12A-n77A</w:t>
            </w:r>
            <w:r w:rsidRPr="00BE4D76">
              <w:rPr>
                <w:rFonts w:ascii="Arial" w:hAnsi="Arial"/>
                <w:sz w:val="18"/>
                <w:vertAlign w:val="superscript"/>
                <w:lang w:val="en-US" w:eastAsia="zh-CN"/>
              </w:rPr>
              <w:t>7</w:t>
            </w:r>
            <w:r w:rsidRPr="00BE4D76">
              <w:rPr>
                <w:rFonts w:ascii="Arial" w:hAnsi="Arial"/>
                <w:sz w:val="18"/>
                <w:lang w:val="en-US" w:eastAsia="zh-CN"/>
              </w:rPr>
              <w:t xml:space="preserve"> CA_n66A-n77A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0BC03C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lang w:val="en-US" w:eastAsia="zh-CN"/>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77EA0D4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w:t>
            </w:r>
          </w:p>
        </w:tc>
        <w:tc>
          <w:tcPr>
            <w:tcW w:w="2402" w:type="dxa"/>
            <w:gridSpan w:val="2"/>
            <w:tcBorders>
              <w:top w:val="nil"/>
              <w:left w:val="single" w:sz="4" w:space="0" w:color="auto"/>
              <w:bottom w:val="nil"/>
              <w:right w:val="single" w:sz="4" w:space="0" w:color="auto"/>
            </w:tcBorders>
            <w:vAlign w:val="center"/>
          </w:tcPr>
          <w:p w14:paraId="690D811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E43759" w:rsidRPr="00BE4D76" w14:paraId="06EA45B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A9E0DC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C82E4D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492786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222E9C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606E6A20"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2A53D14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4821DA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EB8802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7188AD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39348E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04617861"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5757986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C90081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CA_n12A-n66(2A)-n77A</w:t>
            </w:r>
          </w:p>
        </w:tc>
        <w:tc>
          <w:tcPr>
            <w:tcW w:w="2736" w:type="dxa"/>
            <w:gridSpan w:val="3"/>
            <w:tcBorders>
              <w:top w:val="single" w:sz="4" w:space="0" w:color="auto"/>
              <w:left w:val="single" w:sz="4" w:space="0" w:color="auto"/>
              <w:bottom w:val="nil"/>
              <w:right w:val="single" w:sz="4" w:space="0" w:color="auto"/>
            </w:tcBorders>
            <w:vAlign w:val="center"/>
          </w:tcPr>
          <w:p w14:paraId="6C93A496" w14:textId="77777777" w:rsidR="00BE4D76" w:rsidRPr="00BE4D76" w:rsidRDefault="00BE4D76" w:rsidP="00BE4D76">
            <w:pPr>
              <w:keepNext/>
              <w:keepLines/>
              <w:spacing w:after="0"/>
              <w:jc w:val="center"/>
              <w:rPr>
                <w:rFonts w:ascii="Arial" w:hAnsi="Arial" w:cs="Arial"/>
                <w:sz w:val="18"/>
                <w:vertAlign w:val="superscript"/>
              </w:rPr>
            </w:pPr>
            <w:r w:rsidRPr="00BE4D76">
              <w:rPr>
                <w:rFonts w:ascii="Arial" w:hAnsi="Arial" w:cs="Arial"/>
                <w:sz w:val="18"/>
              </w:rPr>
              <w:t>n77</w:t>
            </w:r>
            <w:r w:rsidRPr="00BE4D76">
              <w:rPr>
                <w:rFonts w:ascii="Arial" w:hAnsi="Arial" w:cs="Arial"/>
                <w:sz w:val="18"/>
                <w:vertAlign w:val="superscript"/>
              </w:rPr>
              <w:t>7</w:t>
            </w:r>
          </w:p>
          <w:p w14:paraId="771DF1E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CA_n12A-n66A CA_n12A-n77A</w:t>
            </w:r>
            <w:r w:rsidRPr="00BE4D76">
              <w:rPr>
                <w:rFonts w:ascii="Arial" w:hAnsi="Arial"/>
                <w:sz w:val="18"/>
                <w:vertAlign w:val="superscript"/>
                <w:lang w:val="en-US" w:eastAsia="zh-CN"/>
              </w:rPr>
              <w:t>7</w:t>
            </w:r>
            <w:r w:rsidRPr="00BE4D76">
              <w:rPr>
                <w:rFonts w:ascii="Arial" w:hAnsi="Arial"/>
                <w:sz w:val="18"/>
                <w:lang w:val="en-US" w:eastAsia="zh-CN"/>
              </w:rPr>
              <w:t xml:space="preserve"> CA_n66A-n77A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2D6C61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lang w:val="en-US" w:eastAsia="zh-CN"/>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14798A9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w:t>
            </w:r>
          </w:p>
        </w:tc>
        <w:tc>
          <w:tcPr>
            <w:tcW w:w="2402" w:type="dxa"/>
            <w:gridSpan w:val="2"/>
            <w:tcBorders>
              <w:top w:val="single" w:sz="4" w:space="0" w:color="auto"/>
              <w:left w:val="single" w:sz="4" w:space="0" w:color="auto"/>
              <w:bottom w:val="nil"/>
              <w:right w:val="single" w:sz="4" w:space="0" w:color="auto"/>
            </w:tcBorders>
            <w:vAlign w:val="center"/>
          </w:tcPr>
          <w:p w14:paraId="15C590F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E43759" w:rsidRPr="00BE4D76" w14:paraId="26D057A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67F134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413F69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CE7F09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905ED1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13650DD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51657A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1BE9E9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8D7F92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07E1A4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0C29F6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4569560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B7D730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52E15C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CA_n12A-n66A-n77(2A)</w:t>
            </w:r>
          </w:p>
        </w:tc>
        <w:tc>
          <w:tcPr>
            <w:tcW w:w="2736" w:type="dxa"/>
            <w:gridSpan w:val="3"/>
            <w:tcBorders>
              <w:top w:val="single" w:sz="4" w:space="0" w:color="auto"/>
              <w:left w:val="single" w:sz="4" w:space="0" w:color="auto"/>
              <w:bottom w:val="nil"/>
              <w:right w:val="single" w:sz="4" w:space="0" w:color="auto"/>
            </w:tcBorders>
            <w:vAlign w:val="center"/>
          </w:tcPr>
          <w:p w14:paraId="040691C5" w14:textId="77777777" w:rsidR="00BE4D76" w:rsidRPr="00BE4D76" w:rsidRDefault="00BE4D76" w:rsidP="00BE4D76">
            <w:pPr>
              <w:keepNext/>
              <w:keepLines/>
              <w:spacing w:after="0"/>
              <w:jc w:val="center"/>
              <w:rPr>
                <w:rFonts w:ascii="Arial" w:hAnsi="Arial" w:cs="Arial"/>
                <w:sz w:val="16"/>
                <w:szCs w:val="18"/>
                <w:lang w:val="en-US" w:eastAsia="zh-CN"/>
              </w:rPr>
            </w:pPr>
            <w:r w:rsidRPr="00BE4D76">
              <w:rPr>
                <w:rFonts w:ascii="Arial" w:hAnsi="Arial" w:cs="Arial"/>
                <w:sz w:val="18"/>
                <w:szCs w:val="18"/>
              </w:rPr>
              <w:t>n77</w:t>
            </w:r>
            <w:r w:rsidRPr="00BE4D76">
              <w:rPr>
                <w:rFonts w:ascii="Arial" w:hAnsi="Arial" w:cs="Arial"/>
                <w:sz w:val="18"/>
                <w:szCs w:val="18"/>
                <w:vertAlign w:val="superscript"/>
              </w:rPr>
              <w:t>7</w:t>
            </w:r>
          </w:p>
          <w:p w14:paraId="0B12ECA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CA_n12A-n66A CA_n12A-n77A</w:t>
            </w:r>
            <w:r w:rsidRPr="00BE4D76">
              <w:rPr>
                <w:rFonts w:ascii="Arial" w:hAnsi="Arial"/>
                <w:sz w:val="18"/>
                <w:vertAlign w:val="superscript"/>
                <w:lang w:val="en-US" w:eastAsia="zh-CN"/>
              </w:rPr>
              <w:t>7</w:t>
            </w:r>
            <w:r w:rsidRPr="00BE4D76">
              <w:rPr>
                <w:rFonts w:ascii="Arial" w:hAnsi="Arial"/>
                <w:sz w:val="18"/>
                <w:lang w:val="en-US" w:eastAsia="zh-CN"/>
              </w:rPr>
              <w:t xml:space="preserve"> CA_n66A-n77A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00CFA4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lang w:val="en-US" w:eastAsia="zh-CN"/>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3CEAB0E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w:t>
            </w:r>
          </w:p>
        </w:tc>
        <w:tc>
          <w:tcPr>
            <w:tcW w:w="2402" w:type="dxa"/>
            <w:gridSpan w:val="2"/>
            <w:tcBorders>
              <w:top w:val="single" w:sz="4" w:space="0" w:color="auto"/>
              <w:left w:val="single" w:sz="4" w:space="0" w:color="auto"/>
              <w:bottom w:val="nil"/>
              <w:right w:val="single" w:sz="4" w:space="0" w:color="auto"/>
            </w:tcBorders>
            <w:vAlign w:val="center"/>
          </w:tcPr>
          <w:p w14:paraId="1290E3B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E43759" w:rsidRPr="00BE4D76" w14:paraId="1696FC3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6B26AD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5B9CD1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3FEBA1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E34BA3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57D80DD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0A18FB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956BC6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F86568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FB2E2E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CB7413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5D4D7C2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9B7C13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113DA6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sz w:val="18"/>
                <w:lang w:val="en-US" w:eastAsia="zh-CN"/>
              </w:rPr>
              <w:t>CA_n12A-n66(2A)-n77(2A)</w:t>
            </w:r>
          </w:p>
        </w:tc>
        <w:tc>
          <w:tcPr>
            <w:tcW w:w="2736" w:type="dxa"/>
            <w:gridSpan w:val="3"/>
            <w:tcBorders>
              <w:top w:val="single" w:sz="4" w:space="0" w:color="auto"/>
              <w:left w:val="single" w:sz="4" w:space="0" w:color="auto"/>
              <w:bottom w:val="nil"/>
              <w:right w:val="single" w:sz="4" w:space="0" w:color="auto"/>
            </w:tcBorders>
            <w:vAlign w:val="center"/>
          </w:tcPr>
          <w:p w14:paraId="01AEFA6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rPr>
              <w:t>n77</w:t>
            </w:r>
            <w:r w:rsidRPr="00BE4D76">
              <w:rPr>
                <w:rFonts w:ascii="Arial" w:hAnsi="Arial"/>
                <w:sz w:val="18"/>
                <w:vertAlign w:val="superscript"/>
              </w:rPr>
              <w:t>7</w:t>
            </w:r>
          </w:p>
          <w:p w14:paraId="30C974A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sz w:val="18"/>
                <w:lang w:val="en-US" w:eastAsia="zh-CN"/>
              </w:rPr>
              <w:t>CA_n12A-n66A CA_n12A-n77A</w:t>
            </w:r>
            <w:r w:rsidRPr="00BE4D76">
              <w:rPr>
                <w:rFonts w:ascii="Arial" w:hAnsi="Arial"/>
                <w:sz w:val="18"/>
                <w:vertAlign w:val="superscript"/>
              </w:rPr>
              <w:t>7</w:t>
            </w:r>
            <w:r w:rsidRPr="00BE4D76">
              <w:rPr>
                <w:rFonts w:ascii="Arial" w:eastAsia="宋体" w:hAnsi="Arial"/>
                <w:sz w:val="18"/>
                <w:lang w:val="en-US" w:eastAsia="zh-CN"/>
              </w:rPr>
              <w:t xml:space="preserve"> CA_n66A-n77A</w:t>
            </w:r>
            <w:r w:rsidRPr="00BE4D76">
              <w:rPr>
                <w:rFonts w:ascii="Arial" w:hAnsi="Arial"/>
                <w:sz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B8CCA5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olor w:val="000000"/>
                <w:kern w:val="2"/>
                <w:sz w:val="18"/>
                <w:szCs w:val="22"/>
                <w:lang w:val="en-US" w:eastAsia="zh-CN"/>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233C3C4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5, 10, 15</w:t>
            </w:r>
          </w:p>
        </w:tc>
        <w:tc>
          <w:tcPr>
            <w:tcW w:w="2402" w:type="dxa"/>
            <w:gridSpan w:val="2"/>
            <w:tcBorders>
              <w:top w:val="single" w:sz="4" w:space="0" w:color="auto"/>
              <w:left w:val="single" w:sz="4" w:space="0" w:color="auto"/>
              <w:bottom w:val="nil"/>
              <w:right w:val="single" w:sz="4" w:space="0" w:color="auto"/>
            </w:tcBorders>
            <w:vAlign w:val="center"/>
          </w:tcPr>
          <w:p w14:paraId="58E08E1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18"/>
                <w:lang w:val="en-US" w:eastAsia="zh-CN"/>
              </w:rPr>
              <w:t>0</w:t>
            </w:r>
          </w:p>
        </w:tc>
      </w:tr>
      <w:tr w:rsidR="00E43759" w:rsidRPr="00BE4D76" w14:paraId="06E07B2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97CA2B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D7C103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B87DD5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643ED28"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56EE167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60CF85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CE1F35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3413ED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91405F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0366C8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02EDC0E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FE9476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A9FE67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sz w:val="18"/>
                <w:lang w:val="en-US" w:eastAsia="zh-CN"/>
              </w:rPr>
              <w:t>CA_n12A-n66(3A)-n77A</w:t>
            </w:r>
          </w:p>
        </w:tc>
        <w:tc>
          <w:tcPr>
            <w:tcW w:w="2736" w:type="dxa"/>
            <w:gridSpan w:val="3"/>
            <w:tcBorders>
              <w:top w:val="single" w:sz="4" w:space="0" w:color="auto"/>
              <w:left w:val="single" w:sz="4" w:space="0" w:color="auto"/>
              <w:bottom w:val="nil"/>
              <w:right w:val="single" w:sz="4" w:space="0" w:color="auto"/>
            </w:tcBorders>
            <w:vAlign w:val="center"/>
          </w:tcPr>
          <w:p w14:paraId="1359514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rPr>
              <w:t>n77</w:t>
            </w:r>
            <w:r w:rsidRPr="00BE4D76">
              <w:rPr>
                <w:rFonts w:ascii="Arial" w:hAnsi="Arial"/>
                <w:sz w:val="18"/>
                <w:vertAlign w:val="superscript"/>
              </w:rPr>
              <w:t>7</w:t>
            </w:r>
          </w:p>
          <w:p w14:paraId="6490CA4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sz w:val="18"/>
                <w:lang w:val="en-US" w:eastAsia="zh-CN"/>
              </w:rPr>
              <w:t>CA_n12A-n66A CA_n12A-n77A</w:t>
            </w:r>
            <w:r w:rsidRPr="00BE4D76">
              <w:rPr>
                <w:rFonts w:ascii="Arial" w:hAnsi="Arial"/>
                <w:sz w:val="18"/>
                <w:vertAlign w:val="superscript"/>
              </w:rPr>
              <w:t>7</w:t>
            </w:r>
            <w:r w:rsidRPr="00BE4D76">
              <w:rPr>
                <w:rFonts w:ascii="Arial" w:eastAsia="宋体" w:hAnsi="Arial"/>
                <w:sz w:val="18"/>
                <w:lang w:val="en-US" w:eastAsia="zh-CN"/>
              </w:rPr>
              <w:t xml:space="preserve"> CA_n66A-n77A</w:t>
            </w:r>
            <w:r w:rsidRPr="00BE4D76">
              <w:rPr>
                <w:rFonts w:ascii="Arial" w:hAnsi="Arial"/>
                <w:sz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1AD787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olor w:val="000000"/>
                <w:kern w:val="2"/>
                <w:sz w:val="18"/>
                <w:szCs w:val="22"/>
                <w:lang w:val="en-US" w:eastAsia="zh-CN"/>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16F413B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5, 10, 15</w:t>
            </w:r>
          </w:p>
        </w:tc>
        <w:tc>
          <w:tcPr>
            <w:tcW w:w="2402" w:type="dxa"/>
            <w:gridSpan w:val="2"/>
            <w:tcBorders>
              <w:top w:val="single" w:sz="4" w:space="0" w:color="auto"/>
              <w:left w:val="single" w:sz="4" w:space="0" w:color="auto"/>
              <w:bottom w:val="nil"/>
              <w:right w:val="single" w:sz="4" w:space="0" w:color="auto"/>
            </w:tcBorders>
            <w:vAlign w:val="center"/>
          </w:tcPr>
          <w:p w14:paraId="2CA48E0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18"/>
                <w:lang w:val="en-US" w:eastAsia="zh-CN"/>
              </w:rPr>
              <w:t>0</w:t>
            </w:r>
          </w:p>
        </w:tc>
      </w:tr>
      <w:tr w:rsidR="00E43759" w:rsidRPr="00BE4D76" w14:paraId="71E980C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36548B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FA31F2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FEDBA4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E113E9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CA_n66(3A)_BCS0</w:t>
            </w:r>
          </w:p>
        </w:tc>
        <w:tc>
          <w:tcPr>
            <w:tcW w:w="2402" w:type="dxa"/>
            <w:gridSpan w:val="2"/>
            <w:tcBorders>
              <w:top w:val="nil"/>
              <w:left w:val="single" w:sz="4" w:space="0" w:color="auto"/>
              <w:bottom w:val="nil"/>
              <w:right w:val="single" w:sz="4" w:space="0" w:color="auto"/>
            </w:tcBorders>
            <w:vAlign w:val="center"/>
          </w:tcPr>
          <w:p w14:paraId="569A20C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08B8B1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5FD915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BBD314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4189B5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F0BCF3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331A3C6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7DDE09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463C52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CA_n12A-n66(3A)-n77(2A)</w:t>
            </w:r>
          </w:p>
        </w:tc>
        <w:tc>
          <w:tcPr>
            <w:tcW w:w="2736" w:type="dxa"/>
            <w:gridSpan w:val="3"/>
            <w:tcBorders>
              <w:top w:val="single" w:sz="4" w:space="0" w:color="auto"/>
              <w:left w:val="single" w:sz="4" w:space="0" w:color="auto"/>
              <w:bottom w:val="nil"/>
              <w:right w:val="single" w:sz="4" w:space="0" w:color="auto"/>
            </w:tcBorders>
            <w:vAlign w:val="center"/>
          </w:tcPr>
          <w:p w14:paraId="128E395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n77</w:t>
            </w:r>
            <w:r w:rsidRPr="00BE4D76">
              <w:rPr>
                <w:rFonts w:ascii="Arial" w:hAnsi="Arial"/>
                <w:sz w:val="18"/>
                <w:vertAlign w:val="superscript"/>
                <w:lang w:val="en-US" w:eastAsia="zh-CN"/>
              </w:rPr>
              <w:t>7</w:t>
            </w:r>
          </w:p>
          <w:p w14:paraId="75397FF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CA_n12A-n66A</w:t>
            </w:r>
          </w:p>
          <w:p w14:paraId="39EFE32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CA_n12A-n77A</w:t>
            </w:r>
            <w:r w:rsidRPr="00BE4D76">
              <w:rPr>
                <w:rFonts w:ascii="Arial" w:hAnsi="Arial"/>
                <w:sz w:val="18"/>
                <w:vertAlign w:val="superscript"/>
                <w:lang w:val="en-US" w:eastAsia="zh-CN"/>
              </w:rPr>
              <w:t>7</w:t>
            </w:r>
          </w:p>
          <w:p w14:paraId="42EA2BB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CA_n66A-n77A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C9B7EB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olor w:val="000000"/>
                <w:kern w:val="2"/>
                <w:sz w:val="18"/>
                <w:szCs w:val="22"/>
                <w:lang w:val="en-US" w:eastAsia="zh-CN"/>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645A1D8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5, 10, 15</w:t>
            </w:r>
          </w:p>
        </w:tc>
        <w:tc>
          <w:tcPr>
            <w:tcW w:w="2402" w:type="dxa"/>
            <w:gridSpan w:val="2"/>
            <w:tcBorders>
              <w:top w:val="nil"/>
              <w:left w:val="single" w:sz="4" w:space="0" w:color="auto"/>
              <w:bottom w:val="nil"/>
              <w:right w:val="single" w:sz="4" w:space="0" w:color="auto"/>
            </w:tcBorders>
            <w:vAlign w:val="center"/>
          </w:tcPr>
          <w:p w14:paraId="702ADFF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669C9C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5FECC9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AFA8EE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947E3B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5F6DF9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CA_n66(3A)_BCS0</w:t>
            </w:r>
          </w:p>
        </w:tc>
        <w:tc>
          <w:tcPr>
            <w:tcW w:w="2402" w:type="dxa"/>
            <w:gridSpan w:val="2"/>
            <w:tcBorders>
              <w:top w:val="nil"/>
              <w:left w:val="single" w:sz="4" w:space="0" w:color="auto"/>
              <w:bottom w:val="nil"/>
              <w:right w:val="single" w:sz="4" w:space="0" w:color="auto"/>
            </w:tcBorders>
            <w:vAlign w:val="center"/>
          </w:tcPr>
          <w:p w14:paraId="6AED232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D20670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36EF65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2EE3F8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07ED8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030BC9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08C0F26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851B763"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F1D834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CA_n13A-n25A-n66A</w:t>
            </w:r>
          </w:p>
        </w:tc>
        <w:tc>
          <w:tcPr>
            <w:tcW w:w="2736" w:type="dxa"/>
            <w:gridSpan w:val="3"/>
            <w:tcBorders>
              <w:top w:val="single" w:sz="4" w:space="0" w:color="auto"/>
              <w:left w:val="single" w:sz="4" w:space="0" w:color="auto"/>
              <w:bottom w:val="nil"/>
              <w:right w:val="single" w:sz="4" w:space="0" w:color="auto"/>
            </w:tcBorders>
            <w:vAlign w:val="center"/>
          </w:tcPr>
          <w:p w14:paraId="7A42583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CA_n13A-n25A</w:t>
            </w:r>
          </w:p>
          <w:p w14:paraId="5E3F27D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CA_n13A-n66A</w:t>
            </w:r>
          </w:p>
          <w:p w14:paraId="37E9737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1FEC9A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n13</w:t>
            </w:r>
          </w:p>
        </w:tc>
        <w:tc>
          <w:tcPr>
            <w:tcW w:w="4227" w:type="dxa"/>
            <w:tcBorders>
              <w:top w:val="single" w:sz="4" w:space="0" w:color="auto"/>
              <w:left w:val="single" w:sz="4" w:space="0" w:color="auto"/>
              <w:bottom w:val="single" w:sz="4" w:space="0" w:color="auto"/>
              <w:right w:val="single" w:sz="4" w:space="0" w:color="auto"/>
            </w:tcBorders>
            <w:vAlign w:val="center"/>
          </w:tcPr>
          <w:p w14:paraId="768B2BC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541BC49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380FC5F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1F5255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4A61BF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38B0C9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686F39D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0E0A313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ADF90E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02AF95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BAC393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91B350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3CDABF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644B6145"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3869D6F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DC6928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CA_n13A-n25A-n77A</w:t>
            </w:r>
          </w:p>
        </w:tc>
        <w:tc>
          <w:tcPr>
            <w:tcW w:w="2736" w:type="dxa"/>
            <w:gridSpan w:val="3"/>
            <w:tcBorders>
              <w:top w:val="nil"/>
              <w:left w:val="single" w:sz="4" w:space="0" w:color="auto"/>
              <w:bottom w:val="nil"/>
              <w:right w:val="single" w:sz="4" w:space="0" w:color="auto"/>
            </w:tcBorders>
            <w:vAlign w:val="center"/>
          </w:tcPr>
          <w:p w14:paraId="35F14AF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CA_n13A-n25A</w:t>
            </w:r>
          </w:p>
          <w:p w14:paraId="04D5EFD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CA_n13A-n77A</w:t>
            </w:r>
          </w:p>
          <w:p w14:paraId="1E5E426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127221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n13</w:t>
            </w:r>
          </w:p>
        </w:tc>
        <w:tc>
          <w:tcPr>
            <w:tcW w:w="4227" w:type="dxa"/>
            <w:tcBorders>
              <w:top w:val="single" w:sz="4" w:space="0" w:color="auto"/>
              <w:left w:val="single" w:sz="4" w:space="0" w:color="auto"/>
              <w:bottom w:val="single" w:sz="4" w:space="0" w:color="auto"/>
              <w:right w:val="single" w:sz="4" w:space="0" w:color="auto"/>
            </w:tcBorders>
            <w:vAlign w:val="center"/>
          </w:tcPr>
          <w:p w14:paraId="7553CC0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2AC73C87"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E43759" w:rsidRPr="00BE4D76" w14:paraId="2B9889E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F69A0D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24C5EC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DBD53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1A90C88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3F689E95"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78EE66C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5F0341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B0B653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F37E44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E3D28B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6B500C22"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72E1E96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CE9552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CA_n13A-n25A-n77(2A)</w:t>
            </w:r>
          </w:p>
        </w:tc>
        <w:tc>
          <w:tcPr>
            <w:tcW w:w="2736" w:type="dxa"/>
            <w:gridSpan w:val="3"/>
            <w:tcBorders>
              <w:top w:val="single" w:sz="4" w:space="0" w:color="auto"/>
              <w:left w:val="single" w:sz="4" w:space="0" w:color="auto"/>
              <w:bottom w:val="nil"/>
              <w:right w:val="single" w:sz="4" w:space="0" w:color="auto"/>
            </w:tcBorders>
            <w:vAlign w:val="center"/>
          </w:tcPr>
          <w:p w14:paraId="4E73AA6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CA_n77(2A)</w:t>
            </w:r>
          </w:p>
          <w:p w14:paraId="465E16E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CA_n13A-n25A</w:t>
            </w:r>
          </w:p>
          <w:p w14:paraId="22A166B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CA_n13A-n77A</w:t>
            </w:r>
          </w:p>
          <w:p w14:paraId="24ED9F2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AFF182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n13</w:t>
            </w:r>
          </w:p>
        </w:tc>
        <w:tc>
          <w:tcPr>
            <w:tcW w:w="4227" w:type="dxa"/>
            <w:tcBorders>
              <w:top w:val="single" w:sz="4" w:space="0" w:color="auto"/>
              <w:left w:val="single" w:sz="4" w:space="0" w:color="auto"/>
              <w:bottom w:val="single" w:sz="4" w:space="0" w:color="auto"/>
              <w:right w:val="single" w:sz="4" w:space="0" w:color="auto"/>
            </w:tcBorders>
            <w:vAlign w:val="center"/>
          </w:tcPr>
          <w:p w14:paraId="374F1FA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717D66E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hint="eastAsia"/>
                <w:sz w:val="18"/>
                <w:szCs w:val="18"/>
                <w:lang w:val="en-US" w:eastAsia="zh-CN"/>
              </w:rPr>
              <w:t>0</w:t>
            </w:r>
          </w:p>
        </w:tc>
      </w:tr>
      <w:tr w:rsidR="00E43759" w:rsidRPr="00BE4D76" w14:paraId="77261FE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FC4493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839CEB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CBC5FD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1B532F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2F7002BF"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2265811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CA26B1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DF3DF9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FD6B76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B4769D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4DB48BD6" w14:textId="77777777" w:rsidR="00BE4D76" w:rsidRPr="00BE4D76" w:rsidRDefault="00BE4D76" w:rsidP="00BE4D76">
            <w:pPr>
              <w:keepNext/>
              <w:keepLines/>
              <w:spacing w:after="0"/>
              <w:jc w:val="center"/>
              <w:rPr>
                <w:rFonts w:ascii="Arial" w:hAnsi="Arial"/>
                <w:sz w:val="18"/>
                <w:szCs w:val="18"/>
                <w:lang w:val="en-US" w:eastAsia="zh-CN"/>
              </w:rPr>
            </w:pPr>
          </w:p>
        </w:tc>
      </w:tr>
      <w:tr w:rsidR="00E43759" w:rsidRPr="00BE4D76" w14:paraId="6E474D6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B15010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CA_n13A-n66A-n77A</w:t>
            </w:r>
          </w:p>
        </w:tc>
        <w:tc>
          <w:tcPr>
            <w:tcW w:w="2736" w:type="dxa"/>
            <w:gridSpan w:val="3"/>
            <w:tcBorders>
              <w:top w:val="nil"/>
              <w:left w:val="single" w:sz="4" w:space="0" w:color="auto"/>
              <w:bottom w:val="nil"/>
              <w:right w:val="single" w:sz="4" w:space="0" w:color="auto"/>
            </w:tcBorders>
            <w:vAlign w:val="center"/>
          </w:tcPr>
          <w:p w14:paraId="5FD4540F" w14:textId="77777777" w:rsidR="00BE4D76" w:rsidRPr="00BE4D76" w:rsidRDefault="00BE4D76" w:rsidP="00BE4D76">
            <w:pPr>
              <w:keepNext/>
              <w:keepLines/>
              <w:spacing w:after="0"/>
              <w:jc w:val="center"/>
              <w:rPr>
                <w:rFonts w:ascii="Arial" w:hAnsi="Arial" w:cs="Arial"/>
                <w:color w:val="000000"/>
                <w:kern w:val="2"/>
                <w:sz w:val="18"/>
                <w:szCs w:val="18"/>
                <w:vertAlign w:val="superscript"/>
              </w:rPr>
            </w:pPr>
            <w:r w:rsidRPr="00BE4D76">
              <w:rPr>
                <w:rFonts w:ascii="Arial" w:hAnsi="Arial" w:cs="Arial"/>
                <w:color w:val="000000"/>
                <w:kern w:val="2"/>
                <w:sz w:val="18"/>
                <w:szCs w:val="18"/>
              </w:rPr>
              <w:t>n77</w:t>
            </w:r>
            <w:r w:rsidRPr="00BE4D76">
              <w:rPr>
                <w:rFonts w:ascii="Arial" w:hAnsi="Arial" w:cs="Arial"/>
                <w:color w:val="000000"/>
                <w:kern w:val="2"/>
                <w:sz w:val="18"/>
                <w:szCs w:val="18"/>
                <w:vertAlign w:val="superscript"/>
              </w:rPr>
              <w:t>7, 9</w:t>
            </w:r>
          </w:p>
          <w:p w14:paraId="6FA9B55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CA_n13A-n66A</w:t>
            </w:r>
          </w:p>
          <w:p w14:paraId="5C9EA80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CA_n13A-n77A</w:t>
            </w:r>
          </w:p>
          <w:p w14:paraId="4DA174F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CA_n66A-n77A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6108F0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n13</w:t>
            </w:r>
          </w:p>
        </w:tc>
        <w:tc>
          <w:tcPr>
            <w:tcW w:w="4227" w:type="dxa"/>
            <w:tcBorders>
              <w:top w:val="single" w:sz="4" w:space="0" w:color="auto"/>
              <w:left w:val="single" w:sz="4" w:space="0" w:color="auto"/>
              <w:bottom w:val="single" w:sz="4" w:space="0" w:color="auto"/>
              <w:right w:val="single" w:sz="4" w:space="0" w:color="auto"/>
            </w:tcBorders>
            <w:vAlign w:val="center"/>
          </w:tcPr>
          <w:p w14:paraId="044AF57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4AB71FA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E43759" w:rsidRPr="00BE4D76" w14:paraId="7C27089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07201B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0B8055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EB2E31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FBE60E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1597D084"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2E59B34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081118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28B046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A347D0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AADF905"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6F370F7A"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53BFCEC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23FA3A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CA_n13A-n66A-n77(2A)</w:t>
            </w:r>
          </w:p>
        </w:tc>
        <w:tc>
          <w:tcPr>
            <w:tcW w:w="2736" w:type="dxa"/>
            <w:gridSpan w:val="3"/>
            <w:tcBorders>
              <w:top w:val="single" w:sz="4" w:space="0" w:color="auto"/>
              <w:left w:val="single" w:sz="4" w:space="0" w:color="auto"/>
              <w:bottom w:val="nil"/>
              <w:right w:val="single" w:sz="4" w:space="0" w:color="auto"/>
            </w:tcBorders>
            <w:vAlign w:val="center"/>
          </w:tcPr>
          <w:p w14:paraId="1E7616F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CA_n77(2A)</w:t>
            </w:r>
          </w:p>
          <w:p w14:paraId="335C88C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CA_n13A-n66A</w:t>
            </w:r>
          </w:p>
          <w:p w14:paraId="7FF916B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CA_n13A-n77A</w:t>
            </w:r>
          </w:p>
          <w:p w14:paraId="11E90FB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CA_n66A-n77A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50CEA5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n13</w:t>
            </w:r>
          </w:p>
        </w:tc>
        <w:tc>
          <w:tcPr>
            <w:tcW w:w="4227" w:type="dxa"/>
            <w:tcBorders>
              <w:top w:val="single" w:sz="4" w:space="0" w:color="auto"/>
              <w:left w:val="single" w:sz="4" w:space="0" w:color="auto"/>
              <w:bottom w:val="single" w:sz="4" w:space="0" w:color="auto"/>
              <w:right w:val="single" w:sz="4" w:space="0" w:color="auto"/>
            </w:tcBorders>
            <w:vAlign w:val="center"/>
          </w:tcPr>
          <w:p w14:paraId="4B863BE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77B41CB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hint="eastAsia"/>
                <w:sz w:val="18"/>
                <w:szCs w:val="18"/>
                <w:lang w:val="en-US" w:eastAsia="zh-CN"/>
              </w:rPr>
              <w:t>0</w:t>
            </w:r>
          </w:p>
        </w:tc>
      </w:tr>
      <w:tr w:rsidR="00E43759" w:rsidRPr="00BE4D76" w14:paraId="24ECE4A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06DCC1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F3C6A7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CD7A0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4D01EC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10, 15, 20, 25, 30, 40</w:t>
            </w:r>
          </w:p>
        </w:tc>
        <w:tc>
          <w:tcPr>
            <w:tcW w:w="2402" w:type="dxa"/>
            <w:gridSpan w:val="2"/>
            <w:tcBorders>
              <w:top w:val="nil"/>
              <w:left w:val="single" w:sz="4" w:space="0" w:color="auto"/>
              <w:bottom w:val="nil"/>
              <w:right w:val="single" w:sz="4" w:space="0" w:color="auto"/>
            </w:tcBorders>
            <w:vAlign w:val="center"/>
          </w:tcPr>
          <w:p w14:paraId="2F387BAA"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0BAFBB8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F0D1CE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51B4CA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359A79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17EE4B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3C184F87"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3FF00CE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FB9B01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CA_n14A-n30A-n66A</w:t>
            </w:r>
          </w:p>
        </w:tc>
        <w:tc>
          <w:tcPr>
            <w:tcW w:w="2736" w:type="dxa"/>
            <w:gridSpan w:val="3"/>
            <w:tcBorders>
              <w:top w:val="single" w:sz="4" w:space="0" w:color="auto"/>
              <w:left w:val="single" w:sz="4" w:space="0" w:color="auto"/>
              <w:bottom w:val="nil"/>
              <w:right w:val="single" w:sz="4" w:space="0" w:color="auto"/>
            </w:tcBorders>
            <w:vAlign w:val="center"/>
          </w:tcPr>
          <w:p w14:paraId="41A6175C" w14:textId="77777777" w:rsidR="00BE4D76" w:rsidRPr="00BE4D76" w:rsidRDefault="00BE4D76" w:rsidP="00BE4D76">
            <w:pPr>
              <w:keepNext/>
              <w:keepLines/>
              <w:spacing w:after="0"/>
              <w:jc w:val="center"/>
              <w:rPr>
                <w:rFonts w:ascii="Arial" w:hAnsi="Arial" w:cs="Arial"/>
                <w:sz w:val="18"/>
                <w:szCs w:val="18"/>
                <w:lang w:val="es-US" w:eastAsia="zh-CN"/>
              </w:rPr>
            </w:pPr>
            <w:r w:rsidRPr="00BE4D76">
              <w:rPr>
                <w:rFonts w:ascii="Arial" w:hAnsi="Arial" w:cs="Arial"/>
                <w:sz w:val="18"/>
                <w:szCs w:val="18"/>
                <w:lang w:val="es-US" w:eastAsia="zh-CN"/>
              </w:rPr>
              <w:t>CA_n14A-n30A</w:t>
            </w:r>
          </w:p>
          <w:p w14:paraId="1BDB018F" w14:textId="77777777" w:rsidR="00BE4D76" w:rsidRPr="00BE4D76" w:rsidRDefault="00BE4D76" w:rsidP="00BE4D76">
            <w:pPr>
              <w:keepNext/>
              <w:keepLines/>
              <w:spacing w:after="0"/>
              <w:jc w:val="center"/>
              <w:rPr>
                <w:rFonts w:ascii="Arial" w:hAnsi="Arial" w:cs="Arial"/>
                <w:sz w:val="18"/>
                <w:szCs w:val="18"/>
                <w:lang w:val="es-US" w:eastAsia="zh-CN"/>
              </w:rPr>
            </w:pPr>
            <w:r w:rsidRPr="00BE4D76">
              <w:rPr>
                <w:rFonts w:ascii="Arial" w:hAnsi="Arial" w:cs="Arial"/>
                <w:sz w:val="18"/>
                <w:szCs w:val="18"/>
                <w:lang w:val="es-US" w:eastAsia="zh-CN"/>
              </w:rPr>
              <w:t>CA_n14A-n66A</w:t>
            </w:r>
          </w:p>
          <w:p w14:paraId="3BD79C5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s-US" w:eastAsia="zh-CN"/>
              </w:rPr>
              <w:t>CA_n30A-n66A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94D9A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n14</w:t>
            </w:r>
          </w:p>
        </w:tc>
        <w:tc>
          <w:tcPr>
            <w:tcW w:w="4227" w:type="dxa"/>
            <w:tcBorders>
              <w:top w:val="single" w:sz="4" w:space="0" w:color="auto"/>
              <w:left w:val="single" w:sz="4" w:space="0" w:color="auto"/>
              <w:bottom w:val="single" w:sz="4" w:space="0" w:color="auto"/>
              <w:right w:val="single" w:sz="4" w:space="0" w:color="auto"/>
            </w:tcBorders>
            <w:vAlign w:val="center"/>
          </w:tcPr>
          <w:p w14:paraId="3E6F53D5"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4FEFDCA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78109FC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72C539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A8F6E8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B8FB3A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02EC686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426D598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7C8EAA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0CDAEC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DB7690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0441B3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FD5BEC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3604233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CCF50A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1DEB61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CA_n14A-n30A-n66(2A)</w:t>
            </w:r>
          </w:p>
        </w:tc>
        <w:tc>
          <w:tcPr>
            <w:tcW w:w="2736" w:type="dxa"/>
            <w:gridSpan w:val="3"/>
            <w:tcBorders>
              <w:top w:val="single" w:sz="4" w:space="0" w:color="auto"/>
              <w:left w:val="single" w:sz="4" w:space="0" w:color="auto"/>
              <w:bottom w:val="nil"/>
              <w:right w:val="single" w:sz="4" w:space="0" w:color="auto"/>
            </w:tcBorders>
            <w:vAlign w:val="center"/>
          </w:tcPr>
          <w:p w14:paraId="67FBD396" w14:textId="77777777" w:rsidR="00BE4D76" w:rsidRPr="00BE4D76" w:rsidRDefault="00BE4D76" w:rsidP="00BE4D76">
            <w:pPr>
              <w:keepNext/>
              <w:keepLines/>
              <w:spacing w:after="0"/>
              <w:jc w:val="center"/>
              <w:rPr>
                <w:rFonts w:ascii="Arial" w:hAnsi="Arial" w:cs="Arial"/>
                <w:sz w:val="18"/>
                <w:szCs w:val="18"/>
                <w:lang w:val="es-US" w:eastAsia="zh-CN"/>
              </w:rPr>
            </w:pPr>
            <w:r w:rsidRPr="00BE4D76">
              <w:rPr>
                <w:rFonts w:ascii="Arial" w:hAnsi="Arial" w:cs="Arial"/>
                <w:sz w:val="18"/>
                <w:szCs w:val="18"/>
                <w:lang w:val="es-US" w:eastAsia="zh-CN"/>
              </w:rPr>
              <w:t>CA_n14A-n30A</w:t>
            </w:r>
          </w:p>
          <w:p w14:paraId="42F115C8" w14:textId="77777777" w:rsidR="00BE4D76" w:rsidRPr="00BE4D76" w:rsidRDefault="00BE4D76" w:rsidP="00BE4D76">
            <w:pPr>
              <w:keepNext/>
              <w:keepLines/>
              <w:spacing w:after="0"/>
              <w:jc w:val="center"/>
              <w:rPr>
                <w:rFonts w:ascii="Arial" w:hAnsi="Arial" w:cs="Arial"/>
                <w:sz w:val="18"/>
                <w:szCs w:val="18"/>
                <w:lang w:val="es-US" w:eastAsia="zh-CN"/>
              </w:rPr>
            </w:pPr>
            <w:r w:rsidRPr="00BE4D76">
              <w:rPr>
                <w:rFonts w:ascii="Arial" w:hAnsi="Arial" w:cs="Arial"/>
                <w:sz w:val="18"/>
                <w:szCs w:val="18"/>
                <w:lang w:val="es-US" w:eastAsia="zh-CN"/>
              </w:rPr>
              <w:t>CA_n14A-n66A</w:t>
            </w:r>
          </w:p>
          <w:p w14:paraId="35DD6FE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s-US" w:eastAsia="zh-CN"/>
              </w:rPr>
              <w:t>CA_n30A-n66A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B1AA70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n14</w:t>
            </w:r>
          </w:p>
        </w:tc>
        <w:tc>
          <w:tcPr>
            <w:tcW w:w="4227" w:type="dxa"/>
            <w:tcBorders>
              <w:top w:val="single" w:sz="4" w:space="0" w:color="auto"/>
              <w:left w:val="single" w:sz="4" w:space="0" w:color="auto"/>
              <w:bottom w:val="single" w:sz="4" w:space="0" w:color="auto"/>
              <w:right w:val="single" w:sz="4" w:space="0" w:color="auto"/>
            </w:tcBorders>
            <w:vAlign w:val="center"/>
          </w:tcPr>
          <w:p w14:paraId="188623D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6D19AB5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628D336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8569A2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D64581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D94D56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21CBC94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21F5821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BF6283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DFAD2D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A77275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82D3F5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AE508A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CA_n66(2A)_BCS1</w:t>
            </w:r>
          </w:p>
        </w:tc>
        <w:tc>
          <w:tcPr>
            <w:tcW w:w="2402" w:type="dxa"/>
            <w:gridSpan w:val="2"/>
            <w:tcBorders>
              <w:top w:val="nil"/>
              <w:left w:val="single" w:sz="4" w:space="0" w:color="auto"/>
              <w:bottom w:val="single" w:sz="4" w:space="0" w:color="auto"/>
              <w:right w:val="single" w:sz="4" w:space="0" w:color="auto"/>
            </w:tcBorders>
            <w:vAlign w:val="center"/>
          </w:tcPr>
          <w:p w14:paraId="0F8928F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D98EC2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D7253B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CA_n14A-n30A-n66(3A)</w:t>
            </w:r>
          </w:p>
        </w:tc>
        <w:tc>
          <w:tcPr>
            <w:tcW w:w="2736" w:type="dxa"/>
            <w:gridSpan w:val="3"/>
            <w:tcBorders>
              <w:top w:val="single" w:sz="4" w:space="0" w:color="auto"/>
              <w:left w:val="single" w:sz="4" w:space="0" w:color="auto"/>
              <w:bottom w:val="nil"/>
              <w:right w:val="single" w:sz="4" w:space="0" w:color="auto"/>
            </w:tcBorders>
            <w:vAlign w:val="center"/>
          </w:tcPr>
          <w:p w14:paraId="3602B673" w14:textId="77777777" w:rsidR="00BE4D76" w:rsidRPr="00BE4D76" w:rsidRDefault="00BE4D76" w:rsidP="00BE4D76">
            <w:pPr>
              <w:keepNext/>
              <w:keepLines/>
              <w:spacing w:after="0"/>
              <w:jc w:val="center"/>
              <w:rPr>
                <w:rFonts w:ascii="Arial" w:hAnsi="Arial" w:cs="Arial"/>
                <w:sz w:val="18"/>
                <w:szCs w:val="18"/>
                <w:lang w:val="es-US" w:eastAsia="zh-CN"/>
              </w:rPr>
            </w:pPr>
            <w:r w:rsidRPr="00BE4D76">
              <w:rPr>
                <w:rFonts w:ascii="Arial" w:hAnsi="Arial" w:cs="Arial"/>
                <w:sz w:val="18"/>
                <w:szCs w:val="18"/>
                <w:lang w:val="es-US" w:eastAsia="zh-CN"/>
              </w:rPr>
              <w:t>CA_n14A-n30A</w:t>
            </w:r>
          </w:p>
          <w:p w14:paraId="211E363E" w14:textId="77777777" w:rsidR="00BE4D76" w:rsidRPr="00BE4D76" w:rsidRDefault="00BE4D76" w:rsidP="00BE4D76">
            <w:pPr>
              <w:keepNext/>
              <w:keepLines/>
              <w:spacing w:after="0"/>
              <w:jc w:val="center"/>
              <w:rPr>
                <w:rFonts w:ascii="Arial" w:hAnsi="Arial" w:cs="Arial"/>
                <w:sz w:val="18"/>
                <w:szCs w:val="18"/>
                <w:lang w:val="es-US" w:eastAsia="zh-CN"/>
              </w:rPr>
            </w:pPr>
            <w:r w:rsidRPr="00BE4D76">
              <w:rPr>
                <w:rFonts w:ascii="Arial" w:hAnsi="Arial" w:cs="Arial"/>
                <w:sz w:val="18"/>
                <w:szCs w:val="18"/>
                <w:lang w:val="es-US" w:eastAsia="zh-CN"/>
              </w:rPr>
              <w:t>CA_n14A-n66A</w:t>
            </w:r>
          </w:p>
          <w:p w14:paraId="1F13A18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s-US" w:eastAsia="zh-CN"/>
              </w:rPr>
              <w:t>CA_n30A-n66A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F29341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n14</w:t>
            </w:r>
          </w:p>
        </w:tc>
        <w:tc>
          <w:tcPr>
            <w:tcW w:w="4227" w:type="dxa"/>
            <w:tcBorders>
              <w:top w:val="single" w:sz="4" w:space="0" w:color="auto"/>
              <w:left w:val="single" w:sz="4" w:space="0" w:color="auto"/>
              <w:bottom w:val="single" w:sz="4" w:space="0" w:color="auto"/>
              <w:right w:val="single" w:sz="4" w:space="0" w:color="auto"/>
            </w:tcBorders>
            <w:vAlign w:val="center"/>
          </w:tcPr>
          <w:p w14:paraId="7AC0A4C8"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4B7E769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70FD1C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EA877D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009A37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CD0963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591EDC1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0FED8B9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9BDE8A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4F0920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C1F916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219FB5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9CC8AD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CA_n66(3A)_BCS0</w:t>
            </w:r>
          </w:p>
        </w:tc>
        <w:tc>
          <w:tcPr>
            <w:tcW w:w="2402" w:type="dxa"/>
            <w:gridSpan w:val="2"/>
            <w:tcBorders>
              <w:top w:val="nil"/>
              <w:left w:val="single" w:sz="4" w:space="0" w:color="auto"/>
              <w:bottom w:val="single" w:sz="4" w:space="0" w:color="auto"/>
              <w:right w:val="single" w:sz="4" w:space="0" w:color="auto"/>
            </w:tcBorders>
            <w:vAlign w:val="center"/>
          </w:tcPr>
          <w:p w14:paraId="16F7C143"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105008A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5941DA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CA_n14A-n30A-n77A</w:t>
            </w:r>
          </w:p>
        </w:tc>
        <w:tc>
          <w:tcPr>
            <w:tcW w:w="2736" w:type="dxa"/>
            <w:gridSpan w:val="3"/>
            <w:tcBorders>
              <w:top w:val="nil"/>
              <w:left w:val="single" w:sz="4" w:space="0" w:color="auto"/>
              <w:bottom w:val="nil"/>
              <w:right w:val="single" w:sz="4" w:space="0" w:color="auto"/>
            </w:tcBorders>
            <w:vAlign w:val="center"/>
          </w:tcPr>
          <w:p w14:paraId="5E432DBE" w14:textId="77777777" w:rsidR="00BE4D76" w:rsidRPr="00BE4D76" w:rsidRDefault="00BE4D76" w:rsidP="00BE4D76">
            <w:pPr>
              <w:keepNext/>
              <w:keepLines/>
              <w:spacing w:after="0"/>
              <w:jc w:val="center"/>
              <w:rPr>
                <w:rFonts w:ascii="Arial" w:hAnsi="Arial" w:cs="Arial"/>
                <w:sz w:val="18"/>
                <w:vertAlign w:val="superscript"/>
                <w:lang w:val="en-US"/>
              </w:rPr>
            </w:pPr>
            <w:r w:rsidRPr="00BE4D76">
              <w:rPr>
                <w:rFonts w:ascii="Arial" w:hAnsi="Arial" w:cs="Arial"/>
                <w:sz w:val="18"/>
                <w:lang w:val="en-US"/>
              </w:rPr>
              <w:t>n77</w:t>
            </w:r>
            <w:r w:rsidRPr="00BE4D76">
              <w:rPr>
                <w:rFonts w:ascii="Arial" w:hAnsi="Arial" w:cs="Arial"/>
                <w:sz w:val="18"/>
                <w:vertAlign w:val="superscript"/>
                <w:lang w:val="en-US"/>
              </w:rPr>
              <w:t>7</w:t>
            </w:r>
          </w:p>
          <w:p w14:paraId="523EBF3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CA_n14A-n30A</w:t>
            </w:r>
          </w:p>
          <w:p w14:paraId="4C39AD97"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CA_n14A-n77A</w:t>
            </w:r>
            <w:r w:rsidRPr="00BE4D76">
              <w:rPr>
                <w:rFonts w:ascii="Arial" w:hAnsi="Arial"/>
                <w:sz w:val="18"/>
                <w:vertAlign w:val="superscript"/>
                <w:lang w:val="en-US" w:eastAsia="zh-CN"/>
              </w:rPr>
              <w:t>7</w:t>
            </w:r>
          </w:p>
          <w:p w14:paraId="5BC55E2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CA_n30A-n77A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DBB133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n14</w:t>
            </w:r>
          </w:p>
        </w:tc>
        <w:tc>
          <w:tcPr>
            <w:tcW w:w="4227" w:type="dxa"/>
            <w:tcBorders>
              <w:top w:val="single" w:sz="4" w:space="0" w:color="auto"/>
              <w:left w:val="single" w:sz="4" w:space="0" w:color="auto"/>
              <w:bottom w:val="single" w:sz="4" w:space="0" w:color="auto"/>
              <w:right w:val="single" w:sz="4" w:space="0" w:color="auto"/>
            </w:tcBorders>
            <w:vAlign w:val="center"/>
          </w:tcPr>
          <w:p w14:paraId="4CDD965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6BDCCA7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E43759" w:rsidRPr="00BE4D76" w14:paraId="772F849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969BFC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8EECA2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CCF42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20BE9345"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4A248C84"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3CB6209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4FF3AA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E79D46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2D5AAF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A0C86D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4D9DE063"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58546B7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20D068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CA_n14A-n30A-n77(2A)</w:t>
            </w:r>
          </w:p>
        </w:tc>
        <w:tc>
          <w:tcPr>
            <w:tcW w:w="2736" w:type="dxa"/>
            <w:gridSpan w:val="3"/>
            <w:tcBorders>
              <w:top w:val="single" w:sz="4" w:space="0" w:color="auto"/>
              <w:left w:val="single" w:sz="4" w:space="0" w:color="auto"/>
              <w:bottom w:val="nil"/>
              <w:right w:val="single" w:sz="4" w:space="0" w:color="auto"/>
            </w:tcBorders>
            <w:vAlign w:val="center"/>
          </w:tcPr>
          <w:p w14:paraId="38C0B320" w14:textId="77777777" w:rsidR="00BE4D76" w:rsidRPr="00BE4D76" w:rsidRDefault="00BE4D76" w:rsidP="00BE4D76">
            <w:pPr>
              <w:keepNext/>
              <w:keepLines/>
              <w:spacing w:after="0"/>
              <w:jc w:val="center"/>
              <w:rPr>
                <w:rFonts w:ascii="Arial" w:hAnsi="Arial" w:cs="Arial"/>
                <w:sz w:val="16"/>
                <w:szCs w:val="18"/>
                <w:lang w:val="en-US" w:eastAsia="zh-CN"/>
              </w:rPr>
            </w:pPr>
            <w:r w:rsidRPr="00BE4D76">
              <w:rPr>
                <w:rFonts w:ascii="Arial" w:hAnsi="Arial" w:cs="Arial"/>
                <w:sz w:val="18"/>
                <w:szCs w:val="18"/>
              </w:rPr>
              <w:t>n77</w:t>
            </w:r>
            <w:r w:rsidRPr="00BE4D76">
              <w:rPr>
                <w:rFonts w:ascii="Arial" w:hAnsi="Arial" w:cs="Arial"/>
                <w:sz w:val="18"/>
                <w:szCs w:val="18"/>
                <w:vertAlign w:val="superscript"/>
              </w:rPr>
              <w:t>7</w:t>
            </w:r>
          </w:p>
          <w:p w14:paraId="53A4A80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CA_n14A-n30A</w:t>
            </w:r>
          </w:p>
          <w:p w14:paraId="6ECF8A88" w14:textId="77777777" w:rsidR="00BE4D76" w:rsidRPr="00BE4D76" w:rsidRDefault="00BE4D76" w:rsidP="00BE4D76">
            <w:pPr>
              <w:keepNext/>
              <w:keepLines/>
              <w:spacing w:after="0"/>
              <w:jc w:val="center"/>
              <w:rPr>
                <w:rFonts w:ascii="Arial" w:hAnsi="Arial" w:cs="Arial"/>
                <w:sz w:val="21"/>
                <w:lang w:val="en-US" w:eastAsia="zh-CN"/>
              </w:rPr>
            </w:pPr>
            <w:r w:rsidRPr="00BE4D76">
              <w:rPr>
                <w:rFonts w:ascii="Arial" w:hAnsi="Arial"/>
                <w:sz w:val="18"/>
                <w:lang w:val="en-US" w:eastAsia="zh-CN"/>
              </w:rPr>
              <w:t>CA_n14A-n77A</w:t>
            </w:r>
            <w:r w:rsidRPr="00BE4D76">
              <w:rPr>
                <w:rFonts w:ascii="Arial" w:hAnsi="Arial"/>
                <w:sz w:val="18"/>
                <w:vertAlign w:val="superscript"/>
                <w:lang w:val="en-US" w:eastAsia="zh-CN"/>
              </w:rPr>
              <w:t>7</w:t>
            </w:r>
            <w:r w:rsidRPr="00BE4D76">
              <w:rPr>
                <w:rFonts w:ascii="Arial" w:hAnsi="Arial"/>
                <w:sz w:val="18"/>
                <w:lang w:val="en-US" w:eastAsia="zh-CN"/>
              </w:rPr>
              <w:t xml:space="preserve"> CA_n30A-n77A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B0269C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n14</w:t>
            </w:r>
          </w:p>
        </w:tc>
        <w:tc>
          <w:tcPr>
            <w:tcW w:w="4227" w:type="dxa"/>
            <w:tcBorders>
              <w:top w:val="single" w:sz="4" w:space="0" w:color="auto"/>
              <w:left w:val="single" w:sz="4" w:space="0" w:color="auto"/>
              <w:bottom w:val="single" w:sz="4" w:space="0" w:color="auto"/>
              <w:right w:val="single" w:sz="4" w:space="0" w:color="auto"/>
            </w:tcBorders>
            <w:vAlign w:val="center"/>
          </w:tcPr>
          <w:p w14:paraId="16A0161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167D19D3"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E43759" w:rsidRPr="00BE4D76" w14:paraId="22B4736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9ABE72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2CFE072" w14:textId="77777777" w:rsidR="00BE4D76" w:rsidRPr="00BE4D76" w:rsidRDefault="00BE4D76" w:rsidP="00BE4D76">
            <w:pPr>
              <w:keepNext/>
              <w:keepLines/>
              <w:spacing w:after="0"/>
              <w:jc w:val="center"/>
              <w:rPr>
                <w:rFonts w:ascii="Arial" w:hAnsi="Arial" w:cs="Arial"/>
                <w:sz w:val="21"/>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BE2330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3FCB930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7FD4D320"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6C87639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FBCFFB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0AB6853" w14:textId="77777777" w:rsidR="00BE4D76" w:rsidRPr="00BE4D76" w:rsidRDefault="00BE4D76" w:rsidP="00BE4D76">
            <w:pPr>
              <w:keepNext/>
              <w:keepLines/>
              <w:spacing w:after="0"/>
              <w:jc w:val="center"/>
              <w:rPr>
                <w:rFonts w:ascii="Arial" w:hAnsi="Arial" w:cs="Arial"/>
                <w:sz w:val="21"/>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ACE056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CB224A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0935B5AD" w14:textId="77777777" w:rsidR="00BE4D76" w:rsidRPr="00BE4D76" w:rsidRDefault="00BE4D76" w:rsidP="00BE4D76">
            <w:pPr>
              <w:keepNext/>
              <w:keepLines/>
              <w:spacing w:after="0"/>
              <w:jc w:val="center"/>
              <w:rPr>
                <w:rFonts w:ascii="Arial" w:hAnsi="Arial"/>
                <w:sz w:val="18"/>
                <w:szCs w:val="18"/>
                <w:lang w:val="en-US" w:eastAsia="zh-CN"/>
              </w:rPr>
            </w:pPr>
          </w:p>
        </w:tc>
      </w:tr>
      <w:tr w:rsidR="00E43759" w:rsidRPr="00BE4D76" w14:paraId="57DB825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103BAF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CA_n14A-n66A-n77A</w:t>
            </w:r>
          </w:p>
        </w:tc>
        <w:tc>
          <w:tcPr>
            <w:tcW w:w="2736" w:type="dxa"/>
            <w:gridSpan w:val="3"/>
            <w:tcBorders>
              <w:top w:val="nil"/>
              <w:left w:val="single" w:sz="4" w:space="0" w:color="auto"/>
              <w:bottom w:val="nil"/>
              <w:right w:val="single" w:sz="4" w:space="0" w:color="auto"/>
            </w:tcBorders>
            <w:vAlign w:val="center"/>
          </w:tcPr>
          <w:p w14:paraId="2727A6C3" w14:textId="77777777" w:rsidR="00BE4D76" w:rsidRPr="00BE4D76" w:rsidRDefault="00BE4D76" w:rsidP="00BE4D76">
            <w:pPr>
              <w:keepNext/>
              <w:keepLines/>
              <w:spacing w:after="0"/>
              <w:jc w:val="center"/>
              <w:rPr>
                <w:rFonts w:ascii="Arial" w:hAnsi="Arial"/>
                <w:sz w:val="18"/>
                <w:vertAlign w:val="superscript"/>
                <w:lang w:val="en-US"/>
              </w:rPr>
            </w:pPr>
            <w:r w:rsidRPr="00BE4D76">
              <w:rPr>
                <w:rFonts w:ascii="Arial" w:hAnsi="Arial"/>
                <w:sz w:val="18"/>
                <w:lang w:val="en-US"/>
              </w:rPr>
              <w:t>n77</w:t>
            </w:r>
            <w:r w:rsidRPr="00BE4D76">
              <w:rPr>
                <w:rFonts w:ascii="Arial" w:hAnsi="Arial"/>
                <w:sz w:val="18"/>
                <w:vertAlign w:val="superscript"/>
                <w:lang w:val="en-US"/>
              </w:rPr>
              <w:t>7</w:t>
            </w:r>
          </w:p>
          <w:p w14:paraId="3735604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CA_n14A-n66A</w:t>
            </w:r>
          </w:p>
          <w:p w14:paraId="15BC6588"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CA_n14A-n77A</w:t>
            </w:r>
            <w:r w:rsidRPr="00BE4D76">
              <w:rPr>
                <w:rFonts w:ascii="Arial" w:hAnsi="Arial"/>
                <w:sz w:val="18"/>
                <w:vertAlign w:val="superscript"/>
                <w:lang w:val="en-US" w:eastAsia="zh-CN"/>
              </w:rPr>
              <w:t>7</w:t>
            </w:r>
          </w:p>
          <w:p w14:paraId="778FDA0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CA_n66A-n77A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AC7DF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n14</w:t>
            </w:r>
          </w:p>
        </w:tc>
        <w:tc>
          <w:tcPr>
            <w:tcW w:w="4227" w:type="dxa"/>
            <w:tcBorders>
              <w:top w:val="single" w:sz="4" w:space="0" w:color="auto"/>
              <w:left w:val="single" w:sz="4" w:space="0" w:color="auto"/>
              <w:bottom w:val="single" w:sz="4" w:space="0" w:color="auto"/>
              <w:right w:val="single" w:sz="4" w:space="0" w:color="auto"/>
            </w:tcBorders>
            <w:vAlign w:val="center"/>
          </w:tcPr>
          <w:p w14:paraId="486A09F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270DCF6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E43759" w:rsidRPr="00BE4D76" w14:paraId="117F3AC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B24BD4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B7DBC3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AB1E2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CB11F7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22116C94"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3025002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8FE323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ADA417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0EADB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82A97B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50A888A"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60D45B6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683D94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CA_n14A-n66(2A)-n77A</w:t>
            </w:r>
          </w:p>
        </w:tc>
        <w:tc>
          <w:tcPr>
            <w:tcW w:w="2736" w:type="dxa"/>
            <w:gridSpan w:val="3"/>
            <w:tcBorders>
              <w:top w:val="single" w:sz="4" w:space="0" w:color="auto"/>
              <w:left w:val="single" w:sz="4" w:space="0" w:color="auto"/>
              <w:bottom w:val="nil"/>
              <w:right w:val="single" w:sz="4" w:space="0" w:color="auto"/>
            </w:tcBorders>
            <w:vAlign w:val="center"/>
          </w:tcPr>
          <w:p w14:paraId="5B3304A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rPr>
              <w:t>n77</w:t>
            </w:r>
            <w:r w:rsidRPr="00BE4D76">
              <w:rPr>
                <w:rFonts w:ascii="Arial" w:hAnsi="Arial"/>
                <w:sz w:val="18"/>
                <w:vertAlign w:val="superscript"/>
              </w:rPr>
              <w:t>7</w:t>
            </w:r>
          </w:p>
          <w:p w14:paraId="4F45892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CA_n14A-n66A CA_n14A-n77A</w:t>
            </w:r>
            <w:r w:rsidRPr="00BE4D76">
              <w:rPr>
                <w:rFonts w:ascii="Arial" w:hAnsi="Arial"/>
                <w:sz w:val="18"/>
                <w:vertAlign w:val="superscript"/>
                <w:lang w:val="en-US" w:eastAsia="zh-CN"/>
              </w:rPr>
              <w:t>7</w:t>
            </w:r>
            <w:r w:rsidRPr="00BE4D76">
              <w:rPr>
                <w:rFonts w:ascii="Arial" w:hAnsi="Arial"/>
                <w:sz w:val="18"/>
                <w:lang w:val="en-US" w:eastAsia="zh-CN"/>
              </w:rPr>
              <w:t xml:space="preserve"> CA_n66A-n77A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9AB6FE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n14</w:t>
            </w:r>
          </w:p>
        </w:tc>
        <w:tc>
          <w:tcPr>
            <w:tcW w:w="4227" w:type="dxa"/>
            <w:tcBorders>
              <w:top w:val="single" w:sz="4" w:space="0" w:color="auto"/>
              <w:left w:val="single" w:sz="4" w:space="0" w:color="auto"/>
              <w:bottom w:val="single" w:sz="4" w:space="0" w:color="auto"/>
              <w:right w:val="single" w:sz="4" w:space="0" w:color="auto"/>
            </w:tcBorders>
            <w:vAlign w:val="center"/>
          </w:tcPr>
          <w:p w14:paraId="00F045B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1CAE2BD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E43759" w:rsidRPr="00BE4D76" w14:paraId="0D86720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DC264C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5A101D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CD1070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A08450D"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2A4E00E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4FAAE4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9D0EF3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F75590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3E487B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136E665"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1231A10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DAD679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FFCD0D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CA_n14A-n66A-n77(2A)</w:t>
            </w:r>
          </w:p>
        </w:tc>
        <w:tc>
          <w:tcPr>
            <w:tcW w:w="2736" w:type="dxa"/>
            <w:gridSpan w:val="3"/>
            <w:tcBorders>
              <w:top w:val="single" w:sz="4" w:space="0" w:color="auto"/>
              <w:left w:val="single" w:sz="4" w:space="0" w:color="auto"/>
              <w:bottom w:val="nil"/>
              <w:right w:val="single" w:sz="4" w:space="0" w:color="auto"/>
            </w:tcBorders>
            <w:vAlign w:val="center"/>
          </w:tcPr>
          <w:p w14:paraId="50E52D1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rPr>
              <w:t>n77</w:t>
            </w:r>
            <w:r w:rsidRPr="00BE4D76">
              <w:rPr>
                <w:rFonts w:ascii="Arial" w:hAnsi="Arial"/>
                <w:sz w:val="18"/>
                <w:vertAlign w:val="superscript"/>
              </w:rPr>
              <w:t>7</w:t>
            </w:r>
          </w:p>
          <w:p w14:paraId="02FF826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CA_n14A-n66A CA_n14A-n77A</w:t>
            </w:r>
            <w:r w:rsidRPr="00BE4D76">
              <w:rPr>
                <w:rFonts w:ascii="Arial" w:hAnsi="Arial"/>
                <w:sz w:val="18"/>
                <w:vertAlign w:val="superscript"/>
                <w:lang w:val="en-US" w:eastAsia="zh-CN"/>
              </w:rPr>
              <w:t>7</w:t>
            </w:r>
            <w:r w:rsidRPr="00BE4D76">
              <w:rPr>
                <w:rFonts w:ascii="Arial" w:hAnsi="Arial"/>
                <w:sz w:val="18"/>
                <w:lang w:val="en-US" w:eastAsia="zh-CN"/>
              </w:rPr>
              <w:t xml:space="preserve"> CA_n66A-n77A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F3B7CD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n14</w:t>
            </w:r>
          </w:p>
        </w:tc>
        <w:tc>
          <w:tcPr>
            <w:tcW w:w="4227" w:type="dxa"/>
            <w:tcBorders>
              <w:top w:val="single" w:sz="4" w:space="0" w:color="auto"/>
              <w:left w:val="single" w:sz="4" w:space="0" w:color="auto"/>
              <w:bottom w:val="single" w:sz="4" w:space="0" w:color="auto"/>
              <w:right w:val="single" w:sz="4" w:space="0" w:color="auto"/>
            </w:tcBorders>
            <w:vAlign w:val="center"/>
          </w:tcPr>
          <w:p w14:paraId="48313DD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241F3E8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E43759" w:rsidRPr="00BE4D76" w14:paraId="0BBD4EA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06C542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6E4B0B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5C027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AD792F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2B2D811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E662B9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87E4E1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0863C1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8BB3A1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1B1072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1F6C723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9EE272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0A29BD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CA_n14A-n66(2A)-n77(2A)</w:t>
            </w:r>
          </w:p>
        </w:tc>
        <w:tc>
          <w:tcPr>
            <w:tcW w:w="2736" w:type="dxa"/>
            <w:gridSpan w:val="3"/>
            <w:tcBorders>
              <w:top w:val="single" w:sz="4" w:space="0" w:color="auto"/>
              <w:left w:val="single" w:sz="4" w:space="0" w:color="auto"/>
              <w:bottom w:val="nil"/>
              <w:right w:val="single" w:sz="4" w:space="0" w:color="auto"/>
            </w:tcBorders>
            <w:vAlign w:val="center"/>
          </w:tcPr>
          <w:p w14:paraId="09406C9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rPr>
              <w:t>n77</w:t>
            </w:r>
            <w:r w:rsidRPr="00BE4D76">
              <w:rPr>
                <w:rFonts w:ascii="Arial" w:hAnsi="Arial"/>
                <w:sz w:val="18"/>
                <w:vertAlign w:val="superscript"/>
              </w:rPr>
              <w:t>7</w:t>
            </w:r>
          </w:p>
          <w:p w14:paraId="07933B5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s="Arial"/>
                <w:sz w:val="18"/>
                <w:szCs w:val="18"/>
                <w:lang w:val="en-US" w:eastAsia="zh-CN"/>
              </w:rPr>
              <w:t>CA_n14A-n66A CA_n14A-n77A</w:t>
            </w:r>
            <w:r w:rsidRPr="00BE4D76">
              <w:rPr>
                <w:rFonts w:ascii="Arial" w:hAnsi="Arial"/>
                <w:sz w:val="18"/>
                <w:vertAlign w:val="superscript"/>
              </w:rPr>
              <w:t>7</w:t>
            </w:r>
            <w:r w:rsidRPr="00BE4D76">
              <w:rPr>
                <w:rFonts w:ascii="Arial" w:eastAsia="宋体" w:hAnsi="Arial" w:cs="Arial"/>
                <w:sz w:val="18"/>
                <w:szCs w:val="18"/>
                <w:lang w:val="en-US" w:eastAsia="zh-CN"/>
              </w:rPr>
              <w:t xml:space="preserve"> CA_n66A-n77A</w:t>
            </w:r>
            <w:r w:rsidRPr="00BE4D76">
              <w:rPr>
                <w:rFonts w:ascii="Arial" w:hAnsi="Arial"/>
                <w:sz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657776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n14</w:t>
            </w:r>
          </w:p>
        </w:tc>
        <w:tc>
          <w:tcPr>
            <w:tcW w:w="4227" w:type="dxa"/>
            <w:tcBorders>
              <w:top w:val="single" w:sz="4" w:space="0" w:color="auto"/>
              <w:left w:val="single" w:sz="4" w:space="0" w:color="auto"/>
              <w:bottom w:val="single" w:sz="4" w:space="0" w:color="auto"/>
              <w:right w:val="single" w:sz="4" w:space="0" w:color="auto"/>
            </w:tcBorders>
            <w:vAlign w:val="center"/>
          </w:tcPr>
          <w:p w14:paraId="548D8B1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551E63F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18"/>
                <w:lang w:val="en-US" w:eastAsia="zh-CN"/>
              </w:rPr>
              <w:t>0</w:t>
            </w:r>
          </w:p>
        </w:tc>
      </w:tr>
      <w:tr w:rsidR="00E43759" w:rsidRPr="00BE4D76" w14:paraId="7BF094B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060683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D8A110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4BBB1E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FA4B08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6C14FB1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D2CEF4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7860CB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CA2B96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AF4DA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541EF9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7D90F5A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6D083D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FE4F22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CA_n14A-n66(3A)-n77A</w:t>
            </w:r>
          </w:p>
        </w:tc>
        <w:tc>
          <w:tcPr>
            <w:tcW w:w="2736" w:type="dxa"/>
            <w:gridSpan w:val="3"/>
            <w:tcBorders>
              <w:top w:val="single" w:sz="4" w:space="0" w:color="auto"/>
              <w:left w:val="single" w:sz="4" w:space="0" w:color="auto"/>
              <w:bottom w:val="nil"/>
              <w:right w:val="single" w:sz="4" w:space="0" w:color="auto"/>
            </w:tcBorders>
            <w:vAlign w:val="center"/>
          </w:tcPr>
          <w:p w14:paraId="0D2B91B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rPr>
              <w:t>n77</w:t>
            </w:r>
            <w:r w:rsidRPr="00BE4D76">
              <w:rPr>
                <w:rFonts w:ascii="Arial" w:hAnsi="Arial"/>
                <w:sz w:val="18"/>
                <w:vertAlign w:val="superscript"/>
              </w:rPr>
              <w:t>7</w:t>
            </w:r>
          </w:p>
          <w:p w14:paraId="5B81427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s="Arial"/>
                <w:sz w:val="18"/>
                <w:szCs w:val="18"/>
                <w:lang w:val="en-US" w:eastAsia="zh-CN"/>
              </w:rPr>
              <w:t>CA_n14A-n66A CA_n14A-n77A</w:t>
            </w:r>
            <w:r w:rsidRPr="00BE4D76">
              <w:rPr>
                <w:rFonts w:ascii="Arial" w:hAnsi="Arial"/>
                <w:sz w:val="18"/>
                <w:vertAlign w:val="superscript"/>
              </w:rPr>
              <w:t>7</w:t>
            </w:r>
            <w:r w:rsidRPr="00BE4D76">
              <w:rPr>
                <w:rFonts w:ascii="Arial" w:eastAsia="宋体" w:hAnsi="Arial" w:cs="Arial"/>
                <w:sz w:val="18"/>
                <w:szCs w:val="18"/>
                <w:lang w:val="en-US" w:eastAsia="zh-CN"/>
              </w:rPr>
              <w:t xml:space="preserve"> CA_n66A-n77A</w:t>
            </w:r>
            <w:r w:rsidRPr="00BE4D76">
              <w:rPr>
                <w:rFonts w:ascii="Arial" w:hAnsi="Arial"/>
                <w:sz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8E093A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n14</w:t>
            </w:r>
          </w:p>
        </w:tc>
        <w:tc>
          <w:tcPr>
            <w:tcW w:w="4227" w:type="dxa"/>
            <w:tcBorders>
              <w:top w:val="single" w:sz="4" w:space="0" w:color="auto"/>
              <w:left w:val="single" w:sz="4" w:space="0" w:color="auto"/>
              <w:bottom w:val="single" w:sz="4" w:space="0" w:color="auto"/>
              <w:right w:val="single" w:sz="4" w:space="0" w:color="auto"/>
            </w:tcBorders>
            <w:vAlign w:val="center"/>
          </w:tcPr>
          <w:p w14:paraId="2A8DF44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22E1ADA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18"/>
                <w:lang w:val="en-US" w:eastAsia="zh-CN"/>
              </w:rPr>
              <w:t>0</w:t>
            </w:r>
          </w:p>
        </w:tc>
      </w:tr>
      <w:tr w:rsidR="00E43759" w:rsidRPr="00BE4D76" w14:paraId="743A66F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85DA4B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B84FEB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82D4E9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D2D881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CA_n66(3A)_BCS0</w:t>
            </w:r>
          </w:p>
        </w:tc>
        <w:tc>
          <w:tcPr>
            <w:tcW w:w="2402" w:type="dxa"/>
            <w:gridSpan w:val="2"/>
            <w:tcBorders>
              <w:top w:val="nil"/>
              <w:left w:val="single" w:sz="4" w:space="0" w:color="auto"/>
              <w:bottom w:val="nil"/>
              <w:right w:val="single" w:sz="4" w:space="0" w:color="auto"/>
            </w:tcBorders>
            <w:vAlign w:val="center"/>
          </w:tcPr>
          <w:p w14:paraId="26CBD1B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D1A5F8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F8D4F7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B2DC55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5F7ACD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9AE63B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5233178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77F0663"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7D05EF7" w14:textId="77777777" w:rsidR="00BE4D76" w:rsidRPr="00BE4D76" w:rsidRDefault="00BE4D76" w:rsidP="00BE4D76">
            <w:pPr>
              <w:keepNext/>
              <w:keepLines/>
              <w:spacing w:after="0"/>
              <w:jc w:val="center"/>
              <w:rPr>
                <w:rFonts w:ascii="Arial" w:hAnsi="Arial"/>
                <w:sz w:val="18"/>
                <w:szCs w:val="18"/>
              </w:rPr>
            </w:pPr>
            <w:r w:rsidRPr="00BE4D76">
              <w:rPr>
                <w:rFonts w:ascii="Arial" w:hAnsi="Arial"/>
                <w:sz w:val="18"/>
                <w:lang w:val="en-US" w:eastAsia="zh-CN"/>
              </w:rPr>
              <w:t>CA_n14A-n66(3A)-n77(2A)</w:t>
            </w:r>
          </w:p>
        </w:tc>
        <w:tc>
          <w:tcPr>
            <w:tcW w:w="2736" w:type="dxa"/>
            <w:gridSpan w:val="3"/>
            <w:tcBorders>
              <w:top w:val="single" w:sz="4" w:space="0" w:color="auto"/>
              <w:left w:val="single" w:sz="4" w:space="0" w:color="auto"/>
              <w:bottom w:val="nil"/>
              <w:right w:val="single" w:sz="4" w:space="0" w:color="auto"/>
            </w:tcBorders>
            <w:vAlign w:val="center"/>
          </w:tcPr>
          <w:p w14:paraId="1FD8132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n77</w:t>
            </w:r>
            <w:r w:rsidRPr="00BE4D76">
              <w:rPr>
                <w:rFonts w:ascii="Arial" w:hAnsi="Arial"/>
                <w:sz w:val="18"/>
                <w:vertAlign w:val="superscript"/>
                <w:lang w:val="en-US" w:eastAsia="zh-CN"/>
              </w:rPr>
              <w:t>7</w:t>
            </w:r>
          </w:p>
          <w:p w14:paraId="3F63AED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CA_n14A-n66A</w:t>
            </w:r>
          </w:p>
          <w:p w14:paraId="6E362DC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CA_n14A-n77A</w:t>
            </w:r>
            <w:r w:rsidRPr="00BE4D76">
              <w:rPr>
                <w:rFonts w:ascii="Arial" w:hAnsi="Arial"/>
                <w:sz w:val="18"/>
                <w:vertAlign w:val="superscript"/>
                <w:lang w:val="en-US" w:eastAsia="zh-CN"/>
              </w:rPr>
              <w:t>7</w:t>
            </w:r>
          </w:p>
          <w:p w14:paraId="2F8687A1"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CA_n66A-n77A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70DF3A5" w14:textId="77777777" w:rsidR="00BE4D76" w:rsidRPr="00BE4D76" w:rsidRDefault="00BE4D76" w:rsidP="00BE4D76">
            <w:pPr>
              <w:keepNext/>
              <w:keepLines/>
              <w:spacing w:after="0"/>
              <w:jc w:val="center"/>
              <w:rPr>
                <w:rFonts w:ascii="Arial" w:hAnsi="Arial"/>
                <w:sz w:val="18"/>
                <w:szCs w:val="18"/>
              </w:rPr>
            </w:pPr>
            <w:r w:rsidRPr="00BE4D76">
              <w:rPr>
                <w:rFonts w:ascii="Arial" w:eastAsia="宋体" w:hAnsi="Arial"/>
                <w:color w:val="000000"/>
                <w:kern w:val="2"/>
                <w:sz w:val="18"/>
                <w:szCs w:val="22"/>
                <w:lang w:val="en-US" w:eastAsia="zh-CN"/>
              </w:rPr>
              <w:t>n14</w:t>
            </w:r>
          </w:p>
        </w:tc>
        <w:tc>
          <w:tcPr>
            <w:tcW w:w="4227" w:type="dxa"/>
            <w:tcBorders>
              <w:top w:val="single" w:sz="4" w:space="0" w:color="auto"/>
              <w:left w:val="single" w:sz="4" w:space="0" w:color="auto"/>
              <w:bottom w:val="single" w:sz="4" w:space="0" w:color="auto"/>
              <w:right w:val="single" w:sz="4" w:space="0" w:color="auto"/>
            </w:tcBorders>
            <w:vAlign w:val="center"/>
          </w:tcPr>
          <w:p w14:paraId="4D48D7B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7E8821A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0</w:t>
            </w:r>
          </w:p>
        </w:tc>
      </w:tr>
      <w:tr w:rsidR="00E43759" w:rsidRPr="00BE4D76" w14:paraId="56FB58C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F24E931" w14:textId="77777777" w:rsidR="00BE4D76" w:rsidRPr="00BE4D76" w:rsidRDefault="00BE4D76" w:rsidP="00BE4D76">
            <w:pPr>
              <w:keepNext/>
              <w:keepLines/>
              <w:spacing w:after="0"/>
              <w:jc w:val="center"/>
              <w:rPr>
                <w:rFonts w:ascii="Arial" w:hAnsi="Arial"/>
                <w:sz w:val="18"/>
                <w:szCs w:val="18"/>
              </w:rPr>
            </w:pPr>
          </w:p>
        </w:tc>
        <w:tc>
          <w:tcPr>
            <w:tcW w:w="2736" w:type="dxa"/>
            <w:gridSpan w:val="3"/>
            <w:tcBorders>
              <w:top w:val="nil"/>
              <w:left w:val="single" w:sz="4" w:space="0" w:color="auto"/>
              <w:bottom w:val="nil"/>
              <w:right w:val="single" w:sz="4" w:space="0" w:color="auto"/>
            </w:tcBorders>
            <w:vAlign w:val="center"/>
          </w:tcPr>
          <w:p w14:paraId="7612E5D9"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E08A925" w14:textId="77777777" w:rsidR="00BE4D76" w:rsidRPr="00BE4D76" w:rsidRDefault="00BE4D76" w:rsidP="00BE4D76">
            <w:pPr>
              <w:keepNext/>
              <w:keepLines/>
              <w:spacing w:after="0"/>
              <w:jc w:val="center"/>
              <w:rPr>
                <w:rFonts w:ascii="Arial" w:hAnsi="Arial"/>
                <w:sz w:val="18"/>
                <w:szCs w:val="18"/>
              </w:rPr>
            </w:pPr>
            <w:r w:rsidRPr="00BE4D76">
              <w:rPr>
                <w:rFonts w:ascii="Arial" w:eastAsia="宋体" w:hAnsi="Arial"/>
                <w:kern w:val="2"/>
                <w:sz w:val="18"/>
                <w:szCs w:val="22"/>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D4DDF4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CA_n66(3A)_BCS0</w:t>
            </w:r>
          </w:p>
        </w:tc>
        <w:tc>
          <w:tcPr>
            <w:tcW w:w="2402" w:type="dxa"/>
            <w:gridSpan w:val="2"/>
            <w:tcBorders>
              <w:top w:val="nil"/>
              <w:left w:val="single" w:sz="4" w:space="0" w:color="auto"/>
              <w:bottom w:val="nil"/>
              <w:right w:val="single" w:sz="4" w:space="0" w:color="auto"/>
            </w:tcBorders>
            <w:vAlign w:val="center"/>
          </w:tcPr>
          <w:p w14:paraId="6F7AD99D"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17AD561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38A27DC" w14:textId="77777777" w:rsidR="00BE4D76" w:rsidRPr="00BE4D76" w:rsidRDefault="00BE4D76" w:rsidP="00BE4D76">
            <w:pPr>
              <w:keepNext/>
              <w:keepLines/>
              <w:spacing w:after="0"/>
              <w:jc w:val="center"/>
              <w:rPr>
                <w:rFonts w:ascii="Arial" w:hAnsi="Arial"/>
                <w:sz w:val="18"/>
                <w:szCs w:val="18"/>
              </w:rPr>
            </w:pPr>
          </w:p>
        </w:tc>
        <w:tc>
          <w:tcPr>
            <w:tcW w:w="2736" w:type="dxa"/>
            <w:gridSpan w:val="3"/>
            <w:tcBorders>
              <w:top w:val="nil"/>
              <w:left w:val="single" w:sz="4" w:space="0" w:color="auto"/>
              <w:bottom w:val="single" w:sz="4" w:space="0" w:color="auto"/>
              <w:right w:val="single" w:sz="4" w:space="0" w:color="auto"/>
            </w:tcBorders>
            <w:vAlign w:val="center"/>
          </w:tcPr>
          <w:p w14:paraId="6627DAAB"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1FCB15B" w14:textId="77777777" w:rsidR="00BE4D76" w:rsidRPr="00BE4D76" w:rsidRDefault="00BE4D76" w:rsidP="00BE4D76">
            <w:pPr>
              <w:keepNext/>
              <w:keepLines/>
              <w:spacing w:after="0"/>
              <w:jc w:val="center"/>
              <w:rPr>
                <w:rFonts w:ascii="Arial" w:hAnsi="Arial"/>
                <w:sz w:val="18"/>
                <w:szCs w:val="18"/>
              </w:rPr>
            </w:pPr>
            <w:r w:rsidRPr="00BE4D76">
              <w:rPr>
                <w:rFonts w:ascii="Arial" w:eastAsia="宋体" w:hAnsi="Arial"/>
                <w:kern w:val="2"/>
                <w:sz w:val="18"/>
                <w:szCs w:val="22"/>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62CC4B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2E83F727"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7323977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6FCC1EF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rPr>
              <w:t>CA_n18</w:t>
            </w:r>
            <w:r w:rsidRPr="00BE4D76">
              <w:rPr>
                <w:rFonts w:ascii="Arial" w:hAnsi="Arial"/>
                <w:sz w:val="18"/>
                <w:szCs w:val="18"/>
                <w:lang w:val="sv-SE"/>
              </w:rPr>
              <w:t>A-</w:t>
            </w:r>
            <w:r w:rsidRPr="00BE4D76">
              <w:rPr>
                <w:rFonts w:ascii="Arial" w:hAnsi="Arial"/>
                <w:sz w:val="18"/>
                <w:szCs w:val="18"/>
              </w:rPr>
              <w:t>n28</w:t>
            </w:r>
            <w:r w:rsidRPr="00BE4D76">
              <w:rPr>
                <w:rFonts w:ascii="Arial" w:hAnsi="Arial"/>
                <w:sz w:val="18"/>
                <w:szCs w:val="18"/>
                <w:lang w:val="sv-SE"/>
              </w:rPr>
              <w:t>A-n41A</w:t>
            </w:r>
          </w:p>
        </w:tc>
        <w:tc>
          <w:tcPr>
            <w:tcW w:w="2736" w:type="dxa"/>
            <w:gridSpan w:val="3"/>
            <w:tcBorders>
              <w:top w:val="single" w:sz="4" w:space="0" w:color="auto"/>
              <w:left w:val="single" w:sz="4" w:space="0" w:color="auto"/>
              <w:bottom w:val="nil"/>
              <w:right w:val="single" w:sz="4" w:space="0" w:color="auto"/>
            </w:tcBorders>
          </w:tcPr>
          <w:p w14:paraId="04CD0AE8"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CA_n18A-n28A</w:t>
            </w:r>
          </w:p>
          <w:p w14:paraId="49280EAB"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CA_n18A-n41A</w:t>
            </w:r>
          </w:p>
          <w:p w14:paraId="20C78C4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CA_n28A-n41A</w:t>
            </w:r>
          </w:p>
        </w:tc>
        <w:tc>
          <w:tcPr>
            <w:tcW w:w="1239" w:type="dxa"/>
            <w:gridSpan w:val="2"/>
            <w:tcBorders>
              <w:top w:val="single" w:sz="4" w:space="0" w:color="auto"/>
              <w:left w:val="single" w:sz="4" w:space="0" w:color="auto"/>
              <w:bottom w:val="single" w:sz="4" w:space="0" w:color="auto"/>
              <w:right w:val="single" w:sz="4" w:space="0" w:color="auto"/>
            </w:tcBorders>
          </w:tcPr>
          <w:p w14:paraId="225DC86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rPr>
              <w:t>n18</w:t>
            </w:r>
          </w:p>
        </w:tc>
        <w:tc>
          <w:tcPr>
            <w:tcW w:w="4227" w:type="dxa"/>
            <w:tcBorders>
              <w:top w:val="single" w:sz="4" w:space="0" w:color="auto"/>
              <w:left w:val="single" w:sz="4" w:space="0" w:color="auto"/>
              <w:bottom w:val="single" w:sz="4" w:space="0" w:color="auto"/>
              <w:right w:val="single" w:sz="4" w:space="0" w:color="auto"/>
            </w:tcBorders>
            <w:vAlign w:val="center"/>
          </w:tcPr>
          <w:p w14:paraId="02DCEE62"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w:t>
            </w:r>
            <w:r w:rsidRPr="00BE4D76">
              <w:rPr>
                <w:rFonts w:ascii="Arial" w:hAnsi="Arial" w:hint="eastAsia"/>
                <w:sz w:val="18"/>
                <w:lang w:val="en-US" w:eastAsia="zh-CN" w:bidi="ar"/>
              </w:rPr>
              <w:t>, 15</w:t>
            </w:r>
          </w:p>
        </w:tc>
        <w:tc>
          <w:tcPr>
            <w:tcW w:w="2402" w:type="dxa"/>
            <w:gridSpan w:val="2"/>
            <w:tcBorders>
              <w:top w:val="single" w:sz="4" w:space="0" w:color="auto"/>
              <w:left w:val="single" w:sz="4" w:space="0" w:color="auto"/>
              <w:bottom w:val="nil"/>
              <w:right w:val="single" w:sz="4" w:space="0" w:color="auto"/>
            </w:tcBorders>
            <w:vAlign w:val="center"/>
          </w:tcPr>
          <w:p w14:paraId="70B1E17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E43759" w:rsidRPr="00BE4D76" w14:paraId="31092623"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37762C6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4B9287F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4F76138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7FD8CA6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3AD8FA5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F3C48A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4708E59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3B5C48F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5E6707C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31A299B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10, 15, 20, 30, 40, 50, 60, 80, 90, 100</w:t>
            </w:r>
          </w:p>
        </w:tc>
        <w:tc>
          <w:tcPr>
            <w:tcW w:w="2402" w:type="dxa"/>
            <w:gridSpan w:val="2"/>
            <w:tcBorders>
              <w:top w:val="nil"/>
              <w:left w:val="single" w:sz="4" w:space="0" w:color="auto"/>
              <w:bottom w:val="single" w:sz="4" w:space="0" w:color="auto"/>
              <w:right w:val="single" w:sz="4" w:space="0" w:color="auto"/>
            </w:tcBorders>
            <w:vAlign w:val="center"/>
          </w:tcPr>
          <w:p w14:paraId="45F0BAD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0A6B9D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06BD2A1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rPr>
              <w:t>CA_n18</w:t>
            </w:r>
            <w:r w:rsidRPr="00BE4D76">
              <w:rPr>
                <w:rFonts w:ascii="Arial" w:hAnsi="Arial"/>
                <w:sz w:val="18"/>
                <w:szCs w:val="18"/>
                <w:lang w:val="sv-SE"/>
              </w:rPr>
              <w:t>A-</w:t>
            </w:r>
            <w:r w:rsidRPr="00BE4D76">
              <w:rPr>
                <w:rFonts w:ascii="Arial" w:hAnsi="Arial"/>
                <w:sz w:val="18"/>
                <w:szCs w:val="18"/>
              </w:rPr>
              <w:t>n28</w:t>
            </w:r>
            <w:r w:rsidRPr="00BE4D76">
              <w:rPr>
                <w:rFonts w:ascii="Arial" w:hAnsi="Arial"/>
                <w:sz w:val="18"/>
                <w:szCs w:val="18"/>
                <w:lang w:val="sv-SE"/>
              </w:rPr>
              <w:t>A-n77A</w:t>
            </w:r>
          </w:p>
        </w:tc>
        <w:tc>
          <w:tcPr>
            <w:tcW w:w="2736" w:type="dxa"/>
            <w:gridSpan w:val="3"/>
            <w:tcBorders>
              <w:top w:val="single" w:sz="4" w:space="0" w:color="auto"/>
              <w:left w:val="single" w:sz="4" w:space="0" w:color="auto"/>
              <w:bottom w:val="nil"/>
              <w:right w:val="single" w:sz="4" w:space="0" w:color="auto"/>
            </w:tcBorders>
          </w:tcPr>
          <w:p w14:paraId="2205210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CA_n18A-n28A</w:t>
            </w:r>
          </w:p>
          <w:p w14:paraId="39D1E85C"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CA_n18A-n77A</w:t>
            </w:r>
          </w:p>
          <w:p w14:paraId="44CBD5D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CA_n28A-n77A</w:t>
            </w:r>
          </w:p>
        </w:tc>
        <w:tc>
          <w:tcPr>
            <w:tcW w:w="1239" w:type="dxa"/>
            <w:gridSpan w:val="2"/>
            <w:tcBorders>
              <w:top w:val="single" w:sz="4" w:space="0" w:color="auto"/>
              <w:left w:val="single" w:sz="4" w:space="0" w:color="auto"/>
              <w:bottom w:val="single" w:sz="4" w:space="0" w:color="auto"/>
              <w:right w:val="single" w:sz="4" w:space="0" w:color="auto"/>
            </w:tcBorders>
          </w:tcPr>
          <w:p w14:paraId="5AD71FF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rPr>
              <w:t>n18</w:t>
            </w:r>
          </w:p>
        </w:tc>
        <w:tc>
          <w:tcPr>
            <w:tcW w:w="4227" w:type="dxa"/>
            <w:tcBorders>
              <w:top w:val="single" w:sz="4" w:space="0" w:color="auto"/>
              <w:left w:val="single" w:sz="4" w:space="0" w:color="auto"/>
              <w:bottom w:val="single" w:sz="4" w:space="0" w:color="auto"/>
              <w:right w:val="single" w:sz="4" w:space="0" w:color="auto"/>
            </w:tcBorders>
            <w:vAlign w:val="center"/>
          </w:tcPr>
          <w:p w14:paraId="09F36EC1"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w:t>
            </w:r>
            <w:r w:rsidRPr="00BE4D76">
              <w:rPr>
                <w:rFonts w:ascii="Arial" w:hAnsi="Arial" w:hint="eastAsia"/>
                <w:sz w:val="18"/>
                <w:lang w:val="en-US" w:eastAsia="zh-CN" w:bidi="ar"/>
              </w:rPr>
              <w:t>, 15</w:t>
            </w:r>
          </w:p>
        </w:tc>
        <w:tc>
          <w:tcPr>
            <w:tcW w:w="2402" w:type="dxa"/>
            <w:gridSpan w:val="2"/>
            <w:tcBorders>
              <w:top w:val="single" w:sz="4" w:space="0" w:color="auto"/>
              <w:left w:val="single" w:sz="4" w:space="0" w:color="auto"/>
              <w:bottom w:val="nil"/>
              <w:right w:val="single" w:sz="4" w:space="0" w:color="auto"/>
            </w:tcBorders>
            <w:vAlign w:val="center"/>
          </w:tcPr>
          <w:p w14:paraId="5AEC91E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E43759" w:rsidRPr="00BE4D76" w14:paraId="6E04D281"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573536C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2F83C59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6D40F6E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704C876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42F28C8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BBC5FF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4A0C8E0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5EB29E3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056C190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F0980E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10, 15, 20, 40, 50, 60, 80, 90, 100</w:t>
            </w:r>
          </w:p>
        </w:tc>
        <w:tc>
          <w:tcPr>
            <w:tcW w:w="2402" w:type="dxa"/>
            <w:gridSpan w:val="2"/>
            <w:tcBorders>
              <w:top w:val="nil"/>
              <w:left w:val="single" w:sz="4" w:space="0" w:color="auto"/>
              <w:bottom w:val="single" w:sz="4" w:space="0" w:color="auto"/>
              <w:right w:val="single" w:sz="4" w:space="0" w:color="auto"/>
            </w:tcBorders>
            <w:vAlign w:val="center"/>
          </w:tcPr>
          <w:p w14:paraId="4AA309D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3B77D6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34BAFDD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CA_n18A-n28A-n77(2A)</w:t>
            </w:r>
          </w:p>
        </w:tc>
        <w:tc>
          <w:tcPr>
            <w:tcW w:w="2736" w:type="dxa"/>
            <w:gridSpan w:val="3"/>
            <w:tcBorders>
              <w:top w:val="single" w:sz="4" w:space="0" w:color="auto"/>
              <w:left w:val="single" w:sz="4" w:space="0" w:color="auto"/>
              <w:bottom w:val="nil"/>
              <w:right w:val="single" w:sz="4" w:space="0" w:color="auto"/>
            </w:tcBorders>
          </w:tcPr>
          <w:p w14:paraId="04A9236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CA_n18A-n28A</w:t>
            </w:r>
          </w:p>
          <w:p w14:paraId="67C021B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CA_n18A-n77A</w:t>
            </w:r>
          </w:p>
          <w:p w14:paraId="50DB9BD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CA_n28A-n77A</w:t>
            </w:r>
          </w:p>
        </w:tc>
        <w:tc>
          <w:tcPr>
            <w:tcW w:w="1239" w:type="dxa"/>
            <w:gridSpan w:val="2"/>
            <w:tcBorders>
              <w:top w:val="single" w:sz="4" w:space="0" w:color="auto"/>
              <w:left w:val="single" w:sz="4" w:space="0" w:color="auto"/>
              <w:bottom w:val="single" w:sz="4" w:space="0" w:color="auto"/>
              <w:right w:val="single" w:sz="4" w:space="0" w:color="auto"/>
            </w:tcBorders>
          </w:tcPr>
          <w:p w14:paraId="13F65FD3" w14:textId="77777777" w:rsidR="00BE4D76" w:rsidRPr="00BE4D76" w:rsidRDefault="00BE4D76" w:rsidP="00BE4D76">
            <w:pPr>
              <w:keepNext/>
              <w:keepLines/>
              <w:spacing w:after="0"/>
              <w:jc w:val="center"/>
              <w:rPr>
                <w:rFonts w:ascii="Arial" w:hAnsi="Arial"/>
                <w:sz w:val="18"/>
                <w:szCs w:val="18"/>
              </w:rPr>
            </w:pPr>
            <w:r w:rsidRPr="00BE4D76">
              <w:rPr>
                <w:rFonts w:ascii="Arial" w:hAnsi="Arial"/>
                <w:sz w:val="18"/>
                <w:szCs w:val="18"/>
              </w:rPr>
              <w:t>n18</w:t>
            </w:r>
          </w:p>
        </w:tc>
        <w:tc>
          <w:tcPr>
            <w:tcW w:w="4227" w:type="dxa"/>
            <w:tcBorders>
              <w:top w:val="single" w:sz="4" w:space="0" w:color="auto"/>
              <w:left w:val="single" w:sz="4" w:space="0" w:color="auto"/>
              <w:bottom w:val="single" w:sz="4" w:space="0" w:color="auto"/>
              <w:right w:val="single" w:sz="4" w:space="0" w:color="auto"/>
            </w:tcBorders>
            <w:vAlign w:val="center"/>
          </w:tcPr>
          <w:p w14:paraId="6DC6D78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w:t>
            </w:r>
            <w:r w:rsidRPr="00BE4D76">
              <w:rPr>
                <w:rFonts w:ascii="Arial" w:hAnsi="Arial" w:hint="eastAsia"/>
                <w:sz w:val="18"/>
                <w:lang w:val="en-US" w:eastAsia="zh-CN" w:bidi="ar"/>
              </w:rPr>
              <w:t>, 15</w:t>
            </w:r>
          </w:p>
        </w:tc>
        <w:tc>
          <w:tcPr>
            <w:tcW w:w="2402" w:type="dxa"/>
            <w:gridSpan w:val="2"/>
            <w:tcBorders>
              <w:top w:val="single" w:sz="4" w:space="0" w:color="auto"/>
              <w:left w:val="single" w:sz="4" w:space="0" w:color="auto"/>
              <w:bottom w:val="nil"/>
              <w:right w:val="single" w:sz="4" w:space="0" w:color="auto"/>
            </w:tcBorders>
            <w:vAlign w:val="center"/>
          </w:tcPr>
          <w:p w14:paraId="0047208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5117B711"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7153F37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3CB0639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55EA6536" w14:textId="77777777" w:rsidR="00BE4D76" w:rsidRPr="00BE4D76" w:rsidRDefault="00BE4D76" w:rsidP="00BE4D76">
            <w:pPr>
              <w:keepNext/>
              <w:keepLines/>
              <w:spacing w:after="0"/>
              <w:jc w:val="center"/>
              <w:rPr>
                <w:rFonts w:ascii="Arial" w:hAnsi="Arial"/>
                <w:sz w:val="18"/>
                <w:szCs w:val="18"/>
              </w:rPr>
            </w:pPr>
            <w:r w:rsidRPr="00BE4D76">
              <w:rPr>
                <w:rFonts w:ascii="Arial" w:hAnsi="Arial"/>
                <w:sz w:val="18"/>
                <w:szCs w:val="18"/>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1C39A708"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6AC98C4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23F596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15D6EC6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7138147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0F760C66" w14:textId="77777777" w:rsidR="00BE4D76" w:rsidRPr="00BE4D76" w:rsidRDefault="00BE4D76" w:rsidP="00BE4D76">
            <w:pPr>
              <w:keepNext/>
              <w:keepLines/>
              <w:spacing w:after="0"/>
              <w:jc w:val="center"/>
              <w:rPr>
                <w:rFonts w:ascii="Arial" w:hAnsi="Arial"/>
                <w:sz w:val="18"/>
                <w:szCs w:val="18"/>
              </w:rPr>
            </w:pPr>
            <w:r w:rsidRPr="00BE4D76">
              <w:rPr>
                <w:rFonts w:ascii="Arial" w:hAnsi="Arial"/>
                <w:sz w:val="18"/>
                <w:szCs w:val="18"/>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EC65F9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5B4D5EE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2EDB17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1354A95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rPr>
              <w:t>CA_n18</w:t>
            </w:r>
            <w:r w:rsidRPr="00BE4D76">
              <w:rPr>
                <w:rFonts w:ascii="Arial" w:hAnsi="Arial"/>
                <w:sz w:val="18"/>
                <w:szCs w:val="18"/>
                <w:lang w:val="sv-SE"/>
              </w:rPr>
              <w:t>A-</w:t>
            </w:r>
            <w:r w:rsidRPr="00BE4D76">
              <w:rPr>
                <w:rFonts w:ascii="Arial" w:hAnsi="Arial"/>
                <w:sz w:val="18"/>
                <w:szCs w:val="18"/>
              </w:rPr>
              <w:t>n41</w:t>
            </w:r>
            <w:r w:rsidRPr="00BE4D76">
              <w:rPr>
                <w:rFonts w:ascii="Arial" w:hAnsi="Arial"/>
                <w:sz w:val="18"/>
                <w:szCs w:val="18"/>
                <w:lang w:val="sv-SE"/>
              </w:rPr>
              <w:t>A-n77A</w:t>
            </w:r>
          </w:p>
        </w:tc>
        <w:tc>
          <w:tcPr>
            <w:tcW w:w="2736" w:type="dxa"/>
            <w:gridSpan w:val="3"/>
            <w:tcBorders>
              <w:top w:val="single" w:sz="4" w:space="0" w:color="auto"/>
              <w:left w:val="single" w:sz="4" w:space="0" w:color="auto"/>
              <w:bottom w:val="nil"/>
              <w:right w:val="single" w:sz="4" w:space="0" w:color="auto"/>
            </w:tcBorders>
          </w:tcPr>
          <w:p w14:paraId="31F0626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CA_n18A-n41A</w:t>
            </w:r>
          </w:p>
          <w:p w14:paraId="6DFC5C1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CA_n18A-n77A</w:t>
            </w:r>
          </w:p>
          <w:p w14:paraId="0566BC0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CA_n41A-n77A</w:t>
            </w:r>
          </w:p>
        </w:tc>
        <w:tc>
          <w:tcPr>
            <w:tcW w:w="1239" w:type="dxa"/>
            <w:gridSpan w:val="2"/>
            <w:tcBorders>
              <w:top w:val="single" w:sz="4" w:space="0" w:color="auto"/>
              <w:left w:val="single" w:sz="4" w:space="0" w:color="auto"/>
              <w:bottom w:val="single" w:sz="4" w:space="0" w:color="auto"/>
              <w:right w:val="single" w:sz="4" w:space="0" w:color="auto"/>
            </w:tcBorders>
          </w:tcPr>
          <w:p w14:paraId="5148E76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rPr>
              <w:t>n18</w:t>
            </w:r>
          </w:p>
        </w:tc>
        <w:tc>
          <w:tcPr>
            <w:tcW w:w="4227" w:type="dxa"/>
            <w:tcBorders>
              <w:top w:val="single" w:sz="4" w:space="0" w:color="auto"/>
              <w:left w:val="single" w:sz="4" w:space="0" w:color="auto"/>
              <w:bottom w:val="single" w:sz="4" w:space="0" w:color="auto"/>
              <w:right w:val="single" w:sz="4" w:space="0" w:color="auto"/>
            </w:tcBorders>
            <w:vAlign w:val="center"/>
          </w:tcPr>
          <w:p w14:paraId="74E272D2"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w:t>
            </w:r>
            <w:r w:rsidRPr="00BE4D76">
              <w:rPr>
                <w:rFonts w:ascii="Arial" w:hAnsi="Arial" w:hint="eastAsia"/>
                <w:sz w:val="18"/>
                <w:lang w:val="en-US" w:eastAsia="zh-CN" w:bidi="ar"/>
              </w:rPr>
              <w:t>, 15</w:t>
            </w:r>
          </w:p>
        </w:tc>
        <w:tc>
          <w:tcPr>
            <w:tcW w:w="2402" w:type="dxa"/>
            <w:gridSpan w:val="2"/>
            <w:tcBorders>
              <w:top w:val="single" w:sz="4" w:space="0" w:color="auto"/>
              <w:left w:val="single" w:sz="4" w:space="0" w:color="auto"/>
              <w:bottom w:val="nil"/>
              <w:right w:val="single" w:sz="4" w:space="0" w:color="auto"/>
            </w:tcBorders>
            <w:vAlign w:val="center"/>
          </w:tcPr>
          <w:p w14:paraId="2E5BCDA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E43759" w:rsidRPr="00BE4D76" w14:paraId="43FA6F0E"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43BE4A1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762C699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20DB593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9F95B2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 xml:space="preserve">10, 15, 20, </w:t>
            </w:r>
            <w:r w:rsidRPr="00BE4D76">
              <w:rPr>
                <w:rFonts w:ascii="Arial" w:hAnsi="Arial" w:hint="eastAsia"/>
                <w:sz w:val="18"/>
                <w:lang w:val="en-US" w:eastAsia="zh-CN" w:bidi="ar"/>
              </w:rPr>
              <w:t xml:space="preserve">30, </w:t>
            </w:r>
            <w:r w:rsidRPr="00BE4D76">
              <w:rPr>
                <w:rFonts w:ascii="Arial" w:hAnsi="Arial"/>
                <w:sz w:val="18"/>
                <w:lang w:val="en-US" w:eastAsia="zh-CN" w:bidi="ar"/>
              </w:rPr>
              <w:t>40, 50, 60, 80, 90, 100</w:t>
            </w:r>
          </w:p>
        </w:tc>
        <w:tc>
          <w:tcPr>
            <w:tcW w:w="2402" w:type="dxa"/>
            <w:gridSpan w:val="2"/>
            <w:tcBorders>
              <w:top w:val="nil"/>
              <w:left w:val="single" w:sz="4" w:space="0" w:color="auto"/>
              <w:bottom w:val="nil"/>
              <w:right w:val="single" w:sz="4" w:space="0" w:color="auto"/>
            </w:tcBorders>
            <w:vAlign w:val="center"/>
          </w:tcPr>
          <w:p w14:paraId="0E2BDE4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96A7F0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7983473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3C4F449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4806752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AC9F48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10, 15, 20, 40, 50, 60, 80, 90, 100</w:t>
            </w:r>
          </w:p>
        </w:tc>
        <w:tc>
          <w:tcPr>
            <w:tcW w:w="2402" w:type="dxa"/>
            <w:gridSpan w:val="2"/>
            <w:tcBorders>
              <w:top w:val="nil"/>
              <w:left w:val="single" w:sz="4" w:space="0" w:color="auto"/>
              <w:bottom w:val="single" w:sz="4" w:space="0" w:color="auto"/>
              <w:right w:val="single" w:sz="4" w:space="0" w:color="auto"/>
            </w:tcBorders>
            <w:vAlign w:val="center"/>
          </w:tcPr>
          <w:p w14:paraId="70B7775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2E0EB5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1598066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CA_n18A-n41A-n77(2A)</w:t>
            </w:r>
          </w:p>
        </w:tc>
        <w:tc>
          <w:tcPr>
            <w:tcW w:w="2736" w:type="dxa"/>
            <w:gridSpan w:val="3"/>
            <w:tcBorders>
              <w:top w:val="single" w:sz="4" w:space="0" w:color="auto"/>
              <w:left w:val="single" w:sz="4" w:space="0" w:color="auto"/>
              <w:bottom w:val="nil"/>
              <w:right w:val="single" w:sz="4" w:space="0" w:color="auto"/>
            </w:tcBorders>
          </w:tcPr>
          <w:p w14:paraId="0439CB7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CA_n18A-n41A</w:t>
            </w:r>
          </w:p>
          <w:p w14:paraId="383EB93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CA_n18A-n77A</w:t>
            </w:r>
          </w:p>
          <w:p w14:paraId="5953726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CA_n41A-n77A</w:t>
            </w:r>
          </w:p>
        </w:tc>
        <w:tc>
          <w:tcPr>
            <w:tcW w:w="1239" w:type="dxa"/>
            <w:gridSpan w:val="2"/>
            <w:tcBorders>
              <w:top w:val="single" w:sz="4" w:space="0" w:color="auto"/>
              <w:left w:val="single" w:sz="4" w:space="0" w:color="auto"/>
              <w:bottom w:val="single" w:sz="4" w:space="0" w:color="auto"/>
              <w:right w:val="single" w:sz="4" w:space="0" w:color="auto"/>
            </w:tcBorders>
          </w:tcPr>
          <w:p w14:paraId="7158BEF1" w14:textId="77777777" w:rsidR="00BE4D76" w:rsidRPr="00BE4D76" w:rsidRDefault="00BE4D76" w:rsidP="00BE4D76">
            <w:pPr>
              <w:keepNext/>
              <w:keepLines/>
              <w:spacing w:after="0"/>
              <w:jc w:val="center"/>
              <w:rPr>
                <w:rFonts w:ascii="Arial" w:hAnsi="Arial"/>
                <w:sz w:val="18"/>
                <w:szCs w:val="18"/>
              </w:rPr>
            </w:pPr>
            <w:r w:rsidRPr="00BE4D76">
              <w:rPr>
                <w:rFonts w:ascii="Arial" w:hAnsi="Arial"/>
                <w:sz w:val="18"/>
                <w:szCs w:val="18"/>
              </w:rPr>
              <w:t>n18</w:t>
            </w:r>
          </w:p>
        </w:tc>
        <w:tc>
          <w:tcPr>
            <w:tcW w:w="4227" w:type="dxa"/>
            <w:tcBorders>
              <w:top w:val="single" w:sz="4" w:space="0" w:color="auto"/>
              <w:left w:val="single" w:sz="4" w:space="0" w:color="auto"/>
              <w:bottom w:val="single" w:sz="4" w:space="0" w:color="auto"/>
              <w:right w:val="single" w:sz="4" w:space="0" w:color="auto"/>
            </w:tcBorders>
            <w:vAlign w:val="center"/>
          </w:tcPr>
          <w:p w14:paraId="74A22878"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w:t>
            </w:r>
            <w:r w:rsidRPr="00BE4D76">
              <w:rPr>
                <w:rFonts w:ascii="Arial" w:hAnsi="Arial" w:hint="eastAsia"/>
                <w:sz w:val="18"/>
                <w:lang w:val="en-US" w:eastAsia="zh-CN" w:bidi="ar"/>
              </w:rPr>
              <w:t>, 15</w:t>
            </w:r>
          </w:p>
        </w:tc>
        <w:tc>
          <w:tcPr>
            <w:tcW w:w="2402" w:type="dxa"/>
            <w:gridSpan w:val="2"/>
            <w:tcBorders>
              <w:top w:val="single" w:sz="4" w:space="0" w:color="auto"/>
              <w:left w:val="single" w:sz="4" w:space="0" w:color="auto"/>
              <w:bottom w:val="nil"/>
              <w:right w:val="single" w:sz="4" w:space="0" w:color="auto"/>
            </w:tcBorders>
            <w:vAlign w:val="center"/>
          </w:tcPr>
          <w:p w14:paraId="0BF78CC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76A41044"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79B126C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1C2A30C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199F40CE" w14:textId="77777777" w:rsidR="00BE4D76" w:rsidRPr="00BE4D76" w:rsidRDefault="00BE4D76" w:rsidP="00BE4D76">
            <w:pPr>
              <w:keepNext/>
              <w:keepLines/>
              <w:spacing w:after="0"/>
              <w:jc w:val="center"/>
              <w:rPr>
                <w:rFonts w:ascii="Arial" w:hAnsi="Arial"/>
                <w:sz w:val="18"/>
                <w:szCs w:val="18"/>
              </w:rPr>
            </w:pPr>
            <w:r w:rsidRPr="00BE4D76">
              <w:rPr>
                <w:rFonts w:ascii="Arial" w:hAnsi="Arial"/>
                <w:sz w:val="18"/>
                <w:szCs w:val="18"/>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0D85DCE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10, 15, 20, </w:t>
            </w:r>
            <w:r w:rsidRPr="00BE4D76">
              <w:rPr>
                <w:rFonts w:ascii="Arial" w:hAnsi="Arial" w:hint="eastAsia"/>
                <w:sz w:val="18"/>
                <w:lang w:val="en-US" w:eastAsia="zh-CN" w:bidi="ar"/>
              </w:rPr>
              <w:t xml:space="preserve">30, </w:t>
            </w:r>
            <w:r w:rsidRPr="00BE4D76">
              <w:rPr>
                <w:rFonts w:ascii="Arial" w:hAnsi="Arial"/>
                <w:sz w:val="18"/>
                <w:lang w:val="en-US" w:eastAsia="zh-CN" w:bidi="ar"/>
              </w:rPr>
              <w:t>40, 50, 60, 80, 90, 100</w:t>
            </w:r>
          </w:p>
        </w:tc>
        <w:tc>
          <w:tcPr>
            <w:tcW w:w="2402" w:type="dxa"/>
            <w:gridSpan w:val="2"/>
            <w:tcBorders>
              <w:top w:val="nil"/>
              <w:left w:val="single" w:sz="4" w:space="0" w:color="auto"/>
              <w:bottom w:val="nil"/>
              <w:right w:val="single" w:sz="4" w:space="0" w:color="auto"/>
            </w:tcBorders>
            <w:vAlign w:val="center"/>
          </w:tcPr>
          <w:p w14:paraId="6377667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842F1C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0F1103C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1AC9D11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4B6822BF" w14:textId="77777777" w:rsidR="00BE4D76" w:rsidRPr="00BE4D76" w:rsidRDefault="00BE4D76" w:rsidP="00BE4D76">
            <w:pPr>
              <w:keepNext/>
              <w:keepLines/>
              <w:spacing w:after="0"/>
              <w:jc w:val="center"/>
              <w:rPr>
                <w:rFonts w:ascii="Arial" w:hAnsi="Arial"/>
                <w:sz w:val="18"/>
                <w:szCs w:val="18"/>
              </w:rPr>
            </w:pPr>
            <w:r w:rsidRPr="00BE4D76">
              <w:rPr>
                <w:rFonts w:ascii="Arial" w:hAnsi="Arial"/>
                <w:sz w:val="18"/>
                <w:szCs w:val="18"/>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509D1B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14BFAC5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783186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5B41276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等线" w:hAnsi="Arial"/>
                <w:sz w:val="18"/>
                <w:lang w:val="en-US" w:eastAsia="zh-CN"/>
              </w:rPr>
              <w:t>CA_n20A-n28A-n75A</w:t>
            </w:r>
          </w:p>
        </w:tc>
        <w:tc>
          <w:tcPr>
            <w:tcW w:w="2736" w:type="dxa"/>
            <w:gridSpan w:val="3"/>
            <w:tcBorders>
              <w:top w:val="single" w:sz="4" w:space="0" w:color="auto"/>
              <w:left w:val="single" w:sz="4" w:space="0" w:color="auto"/>
              <w:bottom w:val="nil"/>
              <w:right w:val="single" w:sz="4" w:space="0" w:color="auto"/>
            </w:tcBorders>
          </w:tcPr>
          <w:p w14:paraId="6D92177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hint="eastAsia"/>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89A7FFB" w14:textId="77777777" w:rsidR="00BE4D76" w:rsidRPr="00BE4D76" w:rsidRDefault="00BE4D76" w:rsidP="00BE4D76">
            <w:pPr>
              <w:keepNext/>
              <w:keepLines/>
              <w:spacing w:after="0"/>
              <w:jc w:val="center"/>
              <w:rPr>
                <w:rFonts w:ascii="Arial" w:hAnsi="Arial"/>
                <w:sz w:val="18"/>
                <w:szCs w:val="18"/>
              </w:rPr>
            </w:pPr>
            <w:r w:rsidRPr="00BE4D76">
              <w:rPr>
                <w:rFonts w:ascii="Arial" w:hAnsi="Arial" w:hint="eastAsia"/>
                <w:sz w:val="18"/>
                <w:lang w:eastAsia="zh-CN"/>
              </w:rPr>
              <w:t>n</w:t>
            </w:r>
            <w:r w:rsidRPr="00BE4D76">
              <w:rPr>
                <w:rFonts w:ascii="Arial" w:eastAsia="宋体" w:hAnsi="Arial"/>
                <w:sz w:val="18"/>
                <w:lang w:eastAsia="zh-CN"/>
              </w:rPr>
              <w:t>20</w:t>
            </w:r>
          </w:p>
        </w:tc>
        <w:tc>
          <w:tcPr>
            <w:tcW w:w="4227" w:type="dxa"/>
            <w:tcBorders>
              <w:top w:val="single" w:sz="4" w:space="0" w:color="auto"/>
              <w:left w:val="single" w:sz="4" w:space="0" w:color="auto"/>
              <w:bottom w:val="single" w:sz="4" w:space="0" w:color="auto"/>
              <w:right w:val="single" w:sz="4" w:space="0" w:color="auto"/>
            </w:tcBorders>
            <w:vAlign w:val="center"/>
          </w:tcPr>
          <w:p w14:paraId="7A2C748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cs="Arial"/>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16806A8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sz w:val="18"/>
                <w:lang w:val="en-US" w:eastAsia="zh-CN"/>
              </w:rPr>
              <w:t>0</w:t>
            </w:r>
          </w:p>
        </w:tc>
      </w:tr>
      <w:tr w:rsidR="00E43759" w:rsidRPr="00BE4D76" w14:paraId="0CDB5F99"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5B4C081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0EDEA6E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EB4E7BF" w14:textId="77777777" w:rsidR="00BE4D76" w:rsidRPr="00BE4D76" w:rsidRDefault="00BE4D76" w:rsidP="00BE4D76">
            <w:pPr>
              <w:keepNext/>
              <w:keepLines/>
              <w:spacing w:after="0"/>
              <w:jc w:val="center"/>
              <w:rPr>
                <w:rFonts w:ascii="Arial" w:hAnsi="Arial"/>
                <w:sz w:val="18"/>
                <w:szCs w:val="18"/>
              </w:rPr>
            </w:pPr>
            <w:r w:rsidRPr="00BE4D76">
              <w:rPr>
                <w:rFonts w:ascii="Arial" w:hAnsi="Arial" w:hint="eastAsia"/>
                <w:sz w:val="18"/>
                <w:lang w:eastAsia="zh-CN"/>
              </w:rPr>
              <w:t>n</w:t>
            </w:r>
            <w:r w:rsidRPr="00BE4D76">
              <w:rPr>
                <w:rFonts w:ascii="Arial" w:eastAsia="宋体" w:hAnsi="Arial"/>
                <w:sz w:val="18"/>
                <w:lang w:eastAsia="zh-CN"/>
              </w:rPr>
              <w:t>28</w:t>
            </w:r>
          </w:p>
        </w:tc>
        <w:tc>
          <w:tcPr>
            <w:tcW w:w="4227" w:type="dxa"/>
            <w:tcBorders>
              <w:top w:val="single" w:sz="4" w:space="0" w:color="auto"/>
              <w:left w:val="single" w:sz="4" w:space="0" w:color="auto"/>
              <w:bottom w:val="single" w:sz="4" w:space="0" w:color="auto"/>
              <w:right w:val="single" w:sz="4" w:space="0" w:color="auto"/>
            </w:tcBorders>
            <w:vAlign w:val="center"/>
          </w:tcPr>
          <w:p w14:paraId="4D2B545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cs="Arial"/>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124F722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4216FC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56EF15B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2D221DD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0DEEE8A" w14:textId="77777777" w:rsidR="00BE4D76" w:rsidRPr="00BE4D76" w:rsidRDefault="00BE4D76" w:rsidP="00BE4D76">
            <w:pPr>
              <w:keepNext/>
              <w:keepLines/>
              <w:spacing w:after="0"/>
              <w:jc w:val="center"/>
              <w:rPr>
                <w:rFonts w:ascii="Arial" w:hAnsi="Arial"/>
                <w:sz w:val="18"/>
                <w:szCs w:val="18"/>
              </w:rPr>
            </w:pPr>
            <w:r w:rsidRPr="00BE4D76">
              <w:rPr>
                <w:rFonts w:ascii="Arial" w:hAnsi="Arial" w:hint="eastAsia"/>
                <w:sz w:val="18"/>
                <w:lang w:eastAsia="zh-CN"/>
              </w:rPr>
              <w:t>n</w:t>
            </w:r>
            <w:r w:rsidRPr="00BE4D76">
              <w:rPr>
                <w:rFonts w:ascii="Arial" w:eastAsia="宋体" w:hAnsi="Arial"/>
                <w:sz w:val="18"/>
                <w:lang w:eastAsia="zh-CN"/>
              </w:rPr>
              <w:t>75</w:t>
            </w:r>
          </w:p>
        </w:tc>
        <w:tc>
          <w:tcPr>
            <w:tcW w:w="4227" w:type="dxa"/>
            <w:tcBorders>
              <w:top w:val="single" w:sz="4" w:space="0" w:color="auto"/>
              <w:left w:val="single" w:sz="4" w:space="0" w:color="auto"/>
              <w:bottom w:val="single" w:sz="4" w:space="0" w:color="auto"/>
              <w:right w:val="single" w:sz="4" w:space="0" w:color="auto"/>
            </w:tcBorders>
            <w:vAlign w:val="center"/>
          </w:tcPr>
          <w:p w14:paraId="5371D12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5072187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095CAE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1C9603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CA_n20A-n28A-n78A</w:t>
            </w:r>
          </w:p>
        </w:tc>
        <w:tc>
          <w:tcPr>
            <w:tcW w:w="2736" w:type="dxa"/>
            <w:gridSpan w:val="3"/>
            <w:tcBorders>
              <w:top w:val="single" w:sz="4" w:space="0" w:color="auto"/>
              <w:left w:val="single" w:sz="4" w:space="0" w:color="auto"/>
              <w:bottom w:val="nil"/>
              <w:right w:val="single" w:sz="4" w:space="0" w:color="auto"/>
            </w:tcBorders>
            <w:vAlign w:val="center"/>
          </w:tcPr>
          <w:p w14:paraId="357CBF5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DC4A67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n20</w:t>
            </w:r>
          </w:p>
        </w:tc>
        <w:tc>
          <w:tcPr>
            <w:tcW w:w="4227" w:type="dxa"/>
            <w:tcBorders>
              <w:top w:val="single" w:sz="4" w:space="0" w:color="auto"/>
              <w:left w:val="single" w:sz="4" w:space="0" w:color="auto"/>
              <w:bottom w:val="single" w:sz="4" w:space="0" w:color="auto"/>
              <w:right w:val="single" w:sz="4" w:space="0" w:color="auto"/>
            </w:tcBorders>
            <w:vAlign w:val="center"/>
          </w:tcPr>
          <w:p w14:paraId="4C33493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668BE9D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39951F5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D968AF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35DE74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47EFF9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5720FBE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276DC7C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77C0DB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8E0197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83E6B7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DAD574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0DFAD8C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10, 15, 20, 30, 40, 50, 60, 80, 90, 100</w:t>
            </w:r>
          </w:p>
        </w:tc>
        <w:tc>
          <w:tcPr>
            <w:tcW w:w="2402" w:type="dxa"/>
            <w:gridSpan w:val="2"/>
            <w:tcBorders>
              <w:top w:val="nil"/>
              <w:left w:val="single" w:sz="4" w:space="0" w:color="auto"/>
              <w:bottom w:val="single" w:sz="4" w:space="0" w:color="auto"/>
              <w:right w:val="single" w:sz="4" w:space="0" w:color="auto"/>
            </w:tcBorders>
            <w:vAlign w:val="center"/>
          </w:tcPr>
          <w:p w14:paraId="6B5A04E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02FEE6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D278EBB"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hAnsi="Arial"/>
                <w:sz w:val="18"/>
                <w:lang w:val="en-US" w:eastAsia="zh-CN"/>
              </w:rPr>
              <w:t>CA_n20A-n28A-n78C</w:t>
            </w:r>
          </w:p>
        </w:tc>
        <w:tc>
          <w:tcPr>
            <w:tcW w:w="2736" w:type="dxa"/>
            <w:gridSpan w:val="3"/>
            <w:tcBorders>
              <w:top w:val="single" w:sz="4" w:space="0" w:color="auto"/>
              <w:left w:val="single" w:sz="4" w:space="0" w:color="auto"/>
              <w:bottom w:val="nil"/>
              <w:right w:val="single" w:sz="4" w:space="0" w:color="auto"/>
            </w:tcBorders>
            <w:vAlign w:val="center"/>
          </w:tcPr>
          <w:p w14:paraId="219B8702"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hAnsi="Arial"/>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9720E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n20</w:t>
            </w:r>
          </w:p>
        </w:tc>
        <w:tc>
          <w:tcPr>
            <w:tcW w:w="4227" w:type="dxa"/>
            <w:tcBorders>
              <w:top w:val="single" w:sz="4" w:space="0" w:color="auto"/>
              <w:left w:val="single" w:sz="4" w:space="0" w:color="auto"/>
              <w:bottom w:val="single" w:sz="4" w:space="0" w:color="auto"/>
              <w:right w:val="single" w:sz="4" w:space="0" w:color="auto"/>
            </w:tcBorders>
            <w:vAlign w:val="center"/>
          </w:tcPr>
          <w:p w14:paraId="4ED7360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sz w:val="18"/>
                <w:szCs w:val="18"/>
              </w:rPr>
              <w:t>5, 10, 15, 20</w:t>
            </w:r>
          </w:p>
        </w:tc>
        <w:tc>
          <w:tcPr>
            <w:tcW w:w="2402" w:type="dxa"/>
            <w:gridSpan w:val="2"/>
            <w:tcBorders>
              <w:top w:val="single" w:sz="4" w:space="0" w:color="auto"/>
              <w:left w:val="single" w:sz="4" w:space="0" w:color="auto"/>
              <w:bottom w:val="nil"/>
              <w:right w:val="single" w:sz="4" w:space="0" w:color="auto"/>
            </w:tcBorders>
            <w:vAlign w:val="center"/>
          </w:tcPr>
          <w:p w14:paraId="3141B0F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09BF4EF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9DA592A" w14:textId="77777777" w:rsidR="00BE4D76" w:rsidRPr="00BE4D76" w:rsidRDefault="00BE4D76" w:rsidP="00BE4D76">
            <w:pPr>
              <w:keepNext/>
              <w:keepLines/>
              <w:spacing w:after="0"/>
              <w:jc w:val="center"/>
              <w:rPr>
                <w:rFonts w:ascii="Arial" w:eastAsia="MS Mincho"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89B4F04" w14:textId="77777777" w:rsidR="00BE4D76" w:rsidRPr="00BE4D76" w:rsidRDefault="00BE4D76" w:rsidP="00BE4D76">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330D1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568B085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sz w:val="18"/>
                <w:szCs w:val="18"/>
              </w:rPr>
              <w:t>5, 10, 15, 20</w:t>
            </w:r>
          </w:p>
        </w:tc>
        <w:tc>
          <w:tcPr>
            <w:tcW w:w="2402" w:type="dxa"/>
            <w:gridSpan w:val="2"/>
            <w:tcBorders>
              <w:top w:val="nil"/>
              <w:left w:val="single" w:sz="4" w:space="0" w:color="auto"/>
              <w:bottom w:val="nil"/>
              <w:right w:val="single" w:sz="4" w:space="0" w:color="auto"/>
            </w:tcBorders>
            <w:vAlign w:val="center"/>
          </w:tcPr>
          <w:p w14:paraId="2ECD018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AD12F8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B4412F3" w14:textId="77777777" w:rsidR="00BE4D76" w:rsidRPr="00BE4D76" w:rsidRDefault="00BE4D76" w:rsidP="00BE4D76">
            <w:pPr>
              <w:keepNext/>
              <w:keepLines/>
              <w:spacing w:after="0"/>
              <w:jc w:val="center"/>
              <w:rPr>
                <w:rFonts w:ascii="Arial" w:eastAsia="MS Mincho"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D97ABE0" w14:textId="77777777" w:rsidR="00BE4D76" w:rsidRPr="00BE4D76" w:rsidRDefault="00BE4D76" w:rsidP="00BE4D76">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EA981A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57E0806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sz w:val="18"/>
                <w:szCs w:val="18"/>
              </w:rPr>
              <w:t>CA_n78C_BCS1</w:t>
            </w:r>
          </w:p>
        </w:tc>
        <w:tc>
          <w:tcPr>
            <w:tcW w:w="2402" w:type="dxa"/>
            <w:gridSpan w:val="2"/>
            <w:tcBorders>
              <w:top w:val="nil"/>
              <w:left w:val="single" w:sz="4" w:space="0" w:color="auto"/>
              <w:bottom w:val="single" w:sz="4" w:space="0" w:color="auto"/>
              <w:right w:val="single" w:sz="4" w:space="0" w:color="auto"/>
            </w:tcBorders>
            <w:vAlign w:val="center"/>
          </w:tcPr>
          <w:p w14:paraId="5AAA858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AC65C8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61A5E89" w14:textId="77777777" w:rsidR="00BE4D76" w:rsidRPr="00BE4D76" w:rsidRDefault="00BE4D76" w:rsidP="00BE4D76">
            <w:pPr>
              <w:keepNext/>
              <w:keepLines/>
              <w:spacing w:after="0"/>
              <w:jc w:val="center"/>
              <w:rPr>
                <w:rFonts w:ascii="Arial" w:eastAsia="MS Mincho" w:hAnsi="Arial"/>
                <w:sz w:val="18"/>
                <w:szCs w:val="18"/>
                <w:lang w:val="en-US" w:eastAsia="zh-CN"/>
              </w:rPr>
            </w:pPr>
            <w:r w:rsidRPr="00BE4D76">
              <w:rPr>
                <w:rFonts w:ascii="Arial" w:eastAsia="MS Mincho" w:hAnsi="Arial"/>
                <w:sz w:val="18"/>
                <w:lang w:val="en-US" w:eastAsia="zh-CN"/>
              </w:rPr>
              <w:t>CA</w:t>
            </w:r>
            <w:r w:rsidRPr="00BE4D76">
              <w:rPr>
                <w:rFonts w:ascii="Arial" w:eastAsia="MS Mincho" w:hAnsi="Arial"/>
                <w:sz w:val="18"/>
                <w:lang w:val="en-US"/>
              </w:rPr>
              <w:t>_</w:t>
            </w:r>
            <w:r w:rsidRPr="00BE4D76">
              <w:rPr>
                <w:rFonts w:ascii="Arial" w:eastAsia="MS Mincho" w:hAnsi="Arial"/>
                <w:sz w:val="18"/>
                <w:lang w:val="en-US" w:eastAsia="zh-CN"/>
              </w:rPr>
              <w:t>n24</w:t>
            </w:r>
            <w:r w:rsidRPr="00BE4D76">
              <w:rPr>
                <w:rFonts w:ascii="Arial" w:eastAsia="MS Mincho" w:hAnsi="Arial"/>
                <w:sz w:val="18"/>
                <w:lang w:val="sv-SE" w:eastAsia="ja-JP"/>
              </w:rPr>
              <w:t>A-</w:t>
            </w:r>
            <w:r w:rsidRPr="00BE4D76">
              <w:rPr>
                <w:rFonts w:ascii="Arial" w:eastAsia="MS Mincho" w:hAnsi="Arial"/>
                <w:sz w:val="18"/>
                <w:lang w:val="en-US" w:eastAsia="zh-CN"/>
              </w:rPr>
              <w:t>n</w:t>
            </w:r>
            <w:r w:rsidRPr="00BE4D76">
              <w:rPr>
                <w:rFonts w:ascii="Arial" w:hAnsi="Arial"/>
                <w:sz w:val="18"/>
                <w:lang w:val="en-US" w:eastAsia="zh-CN"/>
              </w:rPr>
              <w:t>41</w:t>
            </w:r>
            <w:r w:rsidRPr="00BE4D76">
              <w:rPr>
                <w:rFonts w:ascii="Arial" w:eastAsia="MS Mincho" w:hAnsi="Arial"/>
                <w:sz w:val="18"/>
                <w:lang w:val="sv-SE" w:eastAsia="ja-JP"/>
              </w:rPr>
              <w:t>A-n48A</w:t>
            </w:r>
          </w:p>
        </w:tc>
        <w:tc>
          <w:tcPr>
            <w:tcW w:w="2736" w:type="dxa"/>
            <w:gridSpan w:val="3"/>
            <w:tcBorders>
              <w:top w:val="single" w:sz="4" w:space="0" w:color="auto"/>
              <w:left w:val="single" w:sz="4" w:space="0" w:color="auto"/>
              <w:bottom w:val="nil"/>
              <w:right w:val="single" w:sz="4" w:space="0" w:color="auto"/>
            </w:tcBorders>
            <w:vAlign w:val="center"/>
          </w:tcPr>
          <w:p w14:paraId="5CA98296" w14:textId="77777777" w:rsidR="00BE4D76" w:rsidRPr="00BE4D76" w:rsidRDefault="00BE4D76" w:rsidP="00BE4D76">
            <w:pPr>
              <w:keepNext/>
              <w:keepLines/>
              <w:spacing w:after="0"/>
              <w:jc w:val="center"/>
              <w:rPr>
                <w:rFonts w:ascii="Arial" w:eastAsia="MS Mincho" w:hAnsi="Arial"/>
                <w:sz w:val="18"/>
                <w:lang w:val="sv-SE" w:eastAsia="ja-JP"/>
              </w:rPr>
            </w:pPr>
            <w:r w:rsidRPr="00BE4D76">
              <w:rPr>
                <w:rFonts w:ascii="Arial" w:eastAsia="MS Mincho" w:hAnsi="Arial"/>
                <w:sz w:val="18"/>
                <w:lang w:val="en-US" w:eastAsia="zh-CN"/>
              </w:rPr>
              <w:t>CA</w:t>
            </w:r>
            <w:r w:rsidRPr="00BE4D76">
              <w:rPr>
                <w:rFonts w:ascii="Arial" w:eastAsia="MS Mincho" w:hAnsi="Arial"/>
                <w:sz w:val="18"/>
                <w:lang w:val="en-US"/>
              </w:rPr>
              <w:t>_</w:t>
            </w:r>
            <w:r w:rsidRPr="00BE4D76">
              <w:rPr>
                <w:rFonts w:ascii="Arial" w:eastAsia="MS Mincho" w:hAnsi="Arial"/>
                <w:sz w:val="18"/>
                <w:lang w:val="en-US" w:eastAsia="zh-CN"/>
              </w:rPr>
              <w:t>n24</w:t>
            </w:r>
            <w:r w:rsidRPr="00BE4D76">
              <w:rPr>
                <w:rFonts w:ascii="Arial" w:eastAsia="MS Mincho" w:hAnsi="Arial"/>
                <w:sz w:val="18"/>
                <w:lang w:val="sv-SE" w:eastAsia="ja-JP"/>
              </w:rPr>
              <w:t>A-</w:t>
            </w:r>
            <w:r w:rsidRPr="00BE4D76">
              <w:rPr>
                <w:rFonts w:ascii="Arial" w:eastAsia="MS Mincho" w:hAnsi="Arial"/>
                <w:sz w:val="18"/>
                <w:lang w:val="en-US" w:eastAsia="zh-CN"/>
              </w:rPr>
              <w:t>n</w:t>
            </w:r>
            <w:r w:rsidRPr="00BE4D76">
              <w:rPr>
                <w:rFonts w:ascii="Arial" w:hAnsi="Arial"/>
                <w:sz w:val="18"/>
                <w:lang w:val="en-US" w:eastAsia="zh-CN"/>
              </w:rPr>
              <w:t>41</w:t>
            </w:r>
            <w:r w:rsidRPr="00BE4D76">
              <w:rPr>
                <w:rFonts w:ascii="Arial" w:eastAsia="MS Mincho" w:hAnsi="Arial"/>
                <w:sz w:val="18"/>
                <w:lang w:val="sv-SE" w:eastAsia="ja-JP"/>
              </w:rPr>
              <w:t>A</w:t>
            </w:r>
          </w:p>
          <w:p w14:paraId="6E03A602" w14:textId="77777777" w:rsidR="00BE4D76" w:rsidRPr="00BE4D76" w:rsidRDefault="00BE4D76" w:rsidP="00BE4D76">
            <w:pPr>
              <w:keepNext/>
              <w:keepLines/>
              <w:spacing w:after="0"/>
              <w:jc w:val="center"/>
              <w:rPr>
                <w:rFonts w:ascii="Arial" w:eastAsia="MS Mincho" w:hAnsi="Arial"/>
                <w:sz w:val="18"/>
                <w:lang w:val="sv-SE" w:eastAsia="ja-JP"/>
              </w:rPr>
            </w:pPr>
            <w:r w:rsidRPr="00BE4D76">
              <w:rPr>
                <w:rFonts w:ascii="Arial" w:eastAsia="MS Mincho" w:hAnsi="Arial"/>
                <w:sz w:val="18"/>
                <w:lang w:val="sv-SE" w:eastAsia="ja-JP"/>
              </w:rPr>
              <w:t>CA_n24A-n48A</w:t>
            </w:r>
          </w:p>
          <w:p w14:paraId="1D047BB0" w14:textId="77777777" w:rsidR="00BE4D76" w:rsidRPr="00BE4D76" w:rsidRDefault="00BE4D76" w:rsidP="00BE4D76">
            <w:pPr>
              <w:keepNext/>
              <w:keepLines/>
              <w:spacing w:after="0"/>
              <w:jc w:val="center"/>
              <w:rPr>
                <w:rFonts w:ascii="Arial" w:eastAsia="MS Mincho" w:hAnsi="Arial"/>
                <w:sz w:val="18"/>
                <w:szCs w:val="18"/>
                <w:lang w:val="en-US" w:eastAsia="zh-CN"/>
              </w:rPr>
            </w:pPr>
            <w:r w:rsidRPr="00BE4D76">
              <w:rPr>
                <w:rFonts w:ascii="Arial" w:eastAsia="MS Mincho" w:hAnsi="Arial"/>
                <w:sz w:val="18"/>
                <w:lang w:val="sv-SE" w:eastAsia="ja-JP"/>
              </w:rPr>
              <w:t>CA_n41A-n48A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09C436" w14:textId="77777777" w:rsidR="00BE4D76" w:rsidRPr="00BE4D76" w:rsidRDefault="00BE4D76" w:rsidP="00BE4D76">
            <w:pPr>
              <w:keepNext/>
              <w:keepLines/>
              <w:spacing w:after="0"/>
              <w:jc w:val="center"/>
              <w:rPr>
                <w:rFonts w:ascii="Arial" w:hAnsi="Arial" w:cs="Arial"/>
                <w:color w:val="000000"/>
                <w:sz w:val="18"/>
                <w:lang w:val="en-US" w:eastAsia="zh-CN"/>
              </w:rPr>
            </w:pPr>
            <w:r w:rsidRPr="00BE4D76">
              <w:rPr>
                <w:rFonts w:ascii="Arial" w:hAnsi="Arial"/>
                <w:sz w:val="18"/>
                <w:lang w:val="en-US" w:eastAsia="zh-CN"/>
              </w:rPr>
              <w:t>n24</w:t>
            </w:r>
          </w:p>
        </w:tc>
        <w:tc>
          <w:tcPr>
            <w:tcW w:w="4227" w:type="dxa"/>
            <w:tcBorders>
              <w:top w:val="single" w:sz="4" w:space="0" w:color="auto"/>
              <w:left w:val="single" w:sz="4" w:space="0" w:color="auto"/>
              <w:bottom w:val="single" w:sz="4" w:space="0" w:color="auto"/>
              <w:right w:val="single" w:sz="4" w:space="0" w:color="auto"/>
            </w:tcBorders>
            <w:vAlign w:val="center"/>
          </w:tcPr>
          <w:p w14:paraId="21B92B1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57B6617A" w14:textId="77777777" w:rsidR="00BE4D76" w:rsidRPr="00BE4D76" w:rsidRDefault="00BE4D76" w:rsidP="00BE4D76">
            <w:pPr>
              <w:keepNext/>
              <w:keepLines/>
              <w:spacing w:after="0"/>
              <w:jc w:val="center"/>
              <w:rPr>
                <w:rFonts w:ascii="Arial" w:eastAsia="MS Mincho" w:hAnsi="Arial"/>
                <w:sz w:val="18"/>
                <w:szCs w:val="18"/>
                <w:lang w:val="en-US" w:eastAsia="zh-CN"/>
              </w:rPr>
            </w:pPr>
            <w:r w:rsidRPr="00BE4D76">
              <w:rPr>
                <w:rFonts w:ascii="Arial" w:hAnsi="Arial"/>
                <w:sz w:val="18"/>
                <w:lang w:val="en-US" w:eastAsia="zh-CN"/>
              </w:rPr>
              <w:t>0</w:t>
            </w:r>
          </w:p>
        </w:tc>
      </w:tr>
      <w:tr w:rsidR="00E43759" w:rsidRPr="00BE4D76" w14:paraId="23DC480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6D8DE17"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78CD0EE4"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DC12874" w14:textId="77777777" w:rsidR="00BE4D76" w:rsidRPr="00BE4D76" w:rsidRDefault="00BE4D76" w:rsidP="00BE4D76">
            <w:pPr>
              <w:keepNext/>
              <w:keepLines/>
              <w:spacing w:after="0"/>
              <w:jc w:val="center"/>
              <w:rPr>
                <w:rFonts w:ascii="Arial" w:hAnsi="Arial" w:cs="Arial"/>
                <w:color w:val="000000"/>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2639CC1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1256B7F7" w14:textId="77777777" w:rsidR="00BE4D76" w:rsidRPr="00BE4D76" w:rsidRDefault="00BE4D76" w:rsidP="00BE4D76">
            <w:pPr>
              <w:keepNext/>
              <w:keepLines/>
              <w:spacing w:after="0"/>
              <w:jc w:val="center"/>
              <w:rPr>
                <w:rFonts w:ascii="Arial" w:eastAsia="MS Mincho" w:hAnsi="Arial"/>
                <w:sz w:val="18"/>
                <w:szCs w:val="18"/>
                <w:lang w:val="en-US" w:eastAsia="zh-CN"/>
              </w:rPr>
            </w:pPr>
          </w:p>
        </w:tc>
      </w:tr>
      <w:tr w:rsidR="00BE4D76" w:rsidRPr="00BE4D76" w14:paraId="4F3E6C5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4C3674A"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75E77AB"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E21C9A4" w14:textId="77777777" w:rsidR="00BE4D76" w:rsidRPr="00BE4D76" w:rsidRDefault="00BE4D76" w:rsidP="00BE4D76">
            <w:pPr>
              <w:keepNext/>
              <w:keepLines/>
              <w:spacing w:after="0"/>
              <w:jc w:val="center"/>
              <w:rPr>
                <w:rFonts w:ascii="Arial" w:hAnsi="Arial" w:cs="Arial"/>
                <w:color w:val="000000"/>
                <w:sz w:val="18"/>
                <w:lang w:val="en-US" w:eastAsia="zh-CN"/>
              </w:rPr>
            </w:pPr>
            <w:r w:rsidRPr="00BE4D76">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1416F5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65969D9" w14:textId="77777777" w:rsidR="00BE4D76" w:rsidRPr="00BE4D76" w:rsidRDefault="00BE4D76" w:rsidP="00BE4D76">
            <w:pPr>
              <w:keepNext/>
              <w:keepLines/>
              <w:spacing w:after="0"/>
              <w:jc w:val="center"/>
              <w:rPr>
                <w:rFonts w:ascii="Arial" w:eastAsia="MS Mincho" w:hAnsi="Arial"/>
                <w:sz w:val="18"/>
                <w:szCs w:val="18"/>
                <w:lang w:val="en-US" w:eastAsia="zh-CN"/>
              </w:rPr>
            </w:pPr>
          </w:p>
        </w:tc>
      </w:tr>
      <w:tr w:rsidR="00BE4D76" w:rsidRPr="00BE4D76" w14:paraId="0565887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8D03761" w14:textId="77777777" w:rsidR="00BE4D76" w:rsidRPr="00BE4D76" w:rsidRDefault="00BE4D76" w:rsidP="00BE4D76">
            <w:pPr>
              <w:keepNext/>
              <w:keepLines/>
              <w:spacing w:after="0"/>
              <w:jc w:val="center"/>
              <w:rPr>
                <w:rFonts w:ascii="Arial" w:eastAsia="MS Mincho" w:hAnsi="Arial"/>
                <w:sz w:val="18"/>
                <w:szCs w:val="18"/>
                <w:lang w:val="en-US" w:eastAsia="zh-CN"/>
              </w:rPr>
            </w:pPr>
            <w:r w:rsidRPr="00BE4D76">
              <w:rPr>
                <w:rFonts w:ascii="Arial" w:eastAsia="MS Mincho" w:hAnsi="Arial"/>
                <w:sz w:val="18"/>
                <w:lang w:val="en-US" w:eastAsia="zh-CN"/>
              </w:rPr>
              <w:t>CA</w:t>
            </w:r>
            <w:r w:rsidRPr="00BE4D76">
              <w:rPr>
                <w:rFonts w:ascii="Arial" w:eastAsia="MS Mincho" w:hAnsi="Arial"/>
                <w:sz w:val="18"/>
                <w:lang w:val="en-US"/>
              </w:rPr>
              <w:t>_</w:t>
            </w:r>
            <w:r w:rsidRPr="00BE4D76">
              <w:rPr>
                <w:rFonts w:ascii="Arial" w:eastAsia="MS Mincho" w:hAnsi="Arial"/>
                <w:sz w:val="18"/>
                <w:lang w:val="en-US" w:eastAsia="zh-CN"/>
              </w:rPr>
              <w:t>n24</w:t>
            </w:r>
            <w:r w:rsidRPr="00BE4D76">
              <w:rPr>
                <w:rFonts w:ascii="Arial" w:eastAsia="MS Mincho" w:hAnsi="Arial"/>
                <w:sz w:val="18"/>
                <w:lang w:val="sv-SE" w:eastAsia="ja-JP"/>
              </w:rPr>
              <w:t>A-</w:t>
            </w:r>
            <w:r w:rsidRPr="00BE4D76">
              <w:rPr>
                <w:rFonts w:ascii="Arial" w:eastAsia="MS Mincho" w:hAnsi="Arial"/>
                <w:sz w:val="18"/>
                <w:lang w:val="en-US" w:eastAsia="zh-CN"/>
              </w:rPr>
              <w:t>n</w:t>
            </w:r>
            <w:r w:rsidRPr="00BE4D76">
              <w:rPr>
                <w:rFonts w:ascii="Arial" w:hAnsi="Arial"/>
                <w:sz w:val="18"/>
                <w:lang w:val="en-US" w:eastAsia="zh-CN"/>
              </w:rPr>
              <w:t>41(2A)-n48A</w:t>
            </w:r>
          </w:p>
        </w:tc>
        <w:tc>
          <w:tcPr>
            <w:tcW w:w="2736" w:type="dxa"/>
            <w:gridSpan w:val="3"/>
            <w:tcBorders>
              <w:top w:val="single" w:sz="4" w:space="0" w:color="auto"/>
              <w:left w:val="single" w:sz="4" w:space="0" w:color="auto"/>
              <w:bottom w:val="nil"/>
              <w:right w:val="single" w:sz="4" w:space="0" w:color="auto"/>
            </w:tcBorders>
            <w:vAlign w:val="center"/>
          </w:tcPr>
          <w:p w14:paraId="56E946EC" w14:textId="77777777" w:rsidR="00BE4D76" w:rsidRPr="00BE4D76" w:rsidRDefault="00BE4D76" w:rsidP="00BE4D76">
            <w:pPr>
              <w:keepNext/>
              <w:keepLines/>
              <w:spacing w:after="0"/>
              <w:jc w:val="center"/>
              <w:rPr>
                <w:rFonts w:ascii="Arial" w:eastAsia="MS Mincho" w:hAnsi="Arial"/>
                <w:sz w:val="18"/>
                <w:lang w:val="sv-SE" w:eastAsia="ja-JP"/>
              </w:rPr>
            </w:pPr>
            <w:r w:rsidRPr="00BE4D76">
              <w:rPr>
                <w:rFonts w:ascii="Arial" w:eastAsia="MS Mincho" w:hAnsi="Arial"/>
                <w:sz w:val="18"/>
                <w:lang w:val="en-US" w:eastAsia="zh-CN"/>
              </w:rPr>
              <w:t>CA</w:t>
            </w:r>
            <w:r w:rsidRPr="00BE4D76">
              <w:rPr>
                <w:rFonts w:ascii="Arial" w:eastAsia="MS Mincho" w:hAnsi="Arial"/>
                <w:sz w:val="18"/>
                <w:lang w:val="en-US"/>
              </w:rPr>
              <w:t>_</w:t>
            </w:r>
            <w:r w:rsidRPr="00BE4D76">
              <w:rPr>
                <w:rFonts w:ascii="Arial" w:eastAsia="MS Mincho" w:hAnsi="Arial"/>
                <w:sz w:val="18"/>
                <w:lang w:val="en-US" w:eastAsia="zh-CN"/>
              </w:rPr>
              <w:t>n24</w:t>
            </w:r>
            <w:r w:rsidRPr="00BE4D76">
              <w:rPr>
                <w:rFonts w:ascii="Arial" w:eastAsia="MS Mincho" w:hAnsi="Arial"/>
                <w:sz w:val="18"/>
                <w:lang w:val="sv-SE" w:eastAsia="ja-JP"/>
              </w:rPr>
              <w:t>A-</w:t>
            </w:r>
            <w:r w:rsidRPr="00BE4D76">
              <w:rPr>
                <w:rFonts w:ascii="Arial" w:eastAsia="MS Mincho" w:hAnsi="Arial"/>
                <w:sz w:val="18"/>
                <w:lang w:val="en-US" w:eastAsia="zh-CN"/>
              </w:rPr>
              <w:t>n</w:t>
            </w:r>
            <w:r w:rsidRPr="00BE4D76">
              <w:rPr>
                <w:rFonts w:ascii="Arial" w:hAnsi="Arial"/>
                <w:sz w:val="18"/>
                <w:lang w:val="en-US" w:eastAsia="zh-CN"/>
              </w:rPr>
              <w:t>41</w:t>
            </w:r>
            <w:r w:rsidRPr="00BE4D76">
              <w:rPr>
                <w:rFonts w:ascii="Arial" w:eastAsia="MS Mincho" w:hAnsi="Arial"/>
                <w:sz w:val="18"/>
                <w:lang w:val="sv-SE" w:eastAsia="ja-JP"/>
              </w:rPr>
              <w:t>A</w:t>
            </w:r>
          </w:p>
          <w:p w14:paraId="4E52BEE6" w14:textId="77777777" w:rsidR="00BE4D76" w:rsidRPr="00BE4D76" w:rsidRDefault="00BE4D76" w:rsidP="00BE4D76">
            <w:pPr>
              <w:keepNext/>
              <w:keepLines/>
              <w:spacing w:after="0"/>
              <w:jc w:val="center"/>
              <w:rPr>
                <w:rFonts w:ascii="Arial" w:eastAsia="MS Mincho" w:hAnsi="Arial"/>
                <w:sz w:val="18"/>
                <w:lang w:val="sv-SE" w:eastAsia="ja-JP"/>
              </w:rPr>
            </w:pPr>
            <w:r w:rsidRPr="00BE4D76">
              <w:rPr>
                <w:rFonts w:ascii="Arial" w:eastAsia="MS Mincho" w:hAnsi="Arial"/>
                <w:sz w:val="18"/>
                <w:lang w:val="sv-SE" w:eastAsia="ja-JP"/>
              </w:rPr>
              <w:t>CA_n24A-n48A</w:t>
            </w:r>
          </w:p>
          <w:p w14:paraId="57725E5C" w14:textId="77777777" w:rsidR="00BE4D76" w:rsidRPr="00BE4D76" w:rsidRDefault="00BE4D76" w:rsidP="00BE4D76">
            <w:pPr>
              <w:keepNext/>
              <w:keepLines/>
              <w:spacing w:after="0"/>
              <w:jc w:val="center"/>
              <w:rPr>
                <w:rFonts w:ascii="Arial" w:eastAsia="MS Mincho" w:hAnsi="Arial"/>
                <w:sz w:val="18"/>
                <w:szCs w:val="18"/>
                <w:lang w:val="en-US" w:eastAsia="zh-CN"/>
              </w:rPr>
            </w:pPr>
            <w:r w:rsidRPr="00BE4D76">
              <w:rPr>
                <w:rFonts w:ascii="Arial" w:eastAsia="MS Mincho" w:hAnsi="Arial"/>
                <w:sz w:val="18"/>
                <w:lang w:val="sv-SE" w:eastAsia="ja-JP"/>
              </w:rPr>
              <w:t>CA_n41A-n48A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9AE356" w14:textId="77777777" w:rsidR="00BE4D76" w:rsidRPr="00BE4D76" w:rsidRDefault="00BE4D76" w:rsidP="00BE4D76">
            <w:pPr>
              <w:keepNext/>
              <w:keepLines/>
              <w:spacing w:after="0"/>
              <w:jc w:val="center"/>
              <w:rPr>
                <w:rFonts w:ascii="Arial" w:hAnsi="Arial" w:cs="Arial"/>
                <w:color w:val="000000"/>
                <w:sz w:val="18"/>
                <w:lang w:val="en-US" w:eastAsia="zh-CN"/>
              </w:rPr>
            </w:pPr>
            <w:r w:rsidRPr="00BE4D76">
              <w:rPr>
                <w:rFonts w:ascii="Arial" w:hAnsi="Arial"/>
                <w:sz w:val="18"/>
                <w:lang w:val="en-US" w:eastAsia="zh-CN"/>
              </w:rPr>
              <w:t>n24</w:t>
            </w:r>
          </w:p>
        </w:tc>
        <w:tc>
          <w:tcPr>
            <w:tcW w:w="4227" w:type="dxa"/>
            <w:tcBorders>
              <w:top w:val="single" w:sz="4" w:space="0" w:color="auto"/>
              <w:left w:val="single" w:sz="4" w:space="0" w:color="auto"/>
              <w:bottom w:val="single" w:sz="4" w:space="0" w:color="auto"/>
              <w:right w:val="single" w:sz="4" w:space="0" w:color="auto"/>
            </w:tcBorders>
            <w:vAlign w:val="center"/>
          </w:tcPr>
          <w:p w14:paraId="26103402"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56A7FB6E" w14:textId="77777777" w:rsidR="00BE4D76" w:rsidRPr="00BE4D76" w:rsidRDefault="00BE4D76" w:rsidP="00BE4D76">
            <w:pPr>
              <w:keepNext/>
              <w:keepLines/>
              <w:spacing w:after="0"/>
              <w:jc w:val="center"/>
              <w:rPr>
                <w:rFonts w:ascii="Arial" w:eastAsia="MS Mincho" w:hAnsi="Arial"/>
                <w:sz w:val="18"/>
                <w:szCs w:val="18"/>
                <w:lang w:val="en-US" w:eastAsia="zh-CN"/>
              </w:rPr>
            </w:pPr>
            <w:r w:rsidRPr="00BE4D76">
              <w:rPr>
                <w:rFonts w:ascii="Arial" w:hAnsi="Arial"/>
                <w:sz w:val="18"/>
                <w:lang w:val="en-US" w:eastAsia="zh-CN"/>
              </w:rPr>
              <w:t>0</w:t>
            </w:r>
          </w:p>
        </w:tc>
      </w:tr>
      <w:tr w:rsidR="00E43759" w:rsidRPr="00BE4D76" w14:paraId="181D57D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33157CF"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37026F79"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37B5589" w14:textId="77777777" w:rsidR="00BE4D76" w:rsidRPr="00BE4D76" w:rsidRDefault="00BE4D76" w:rsidP="00BE4D76">
            <w:pPr>
              <w:keepNext/>
              <w:keepLines/>
              <w:spacing w:after="0"/>
              <w:jc w:val="center"/>
              <w:rPr>
                <w:rFonts w:ascii="Arial" w:hAnsi="Arial" w:cs="Arial"/>
                <w:color w:val="000000"/>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5D8D6E2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CA_n41(2A) BCS1</w:t>
            </w:r>
          </w:p>
        </w:tc>
        <w:tc>
          <w:tcPr>
            <w:tcW w:w="2402" w:type="dxa"/>
            <w:gridSpan w:val="2"/>
            <w:tcBorders>
              <w:top w:val="nil"/>
              <w:left w:val="single" w:sz="4" w:space="0" w:color="auto"/>
              <w:bottom w:val="nil"/>
              <w:right w:val="single" w:sz="4" w:space="0" w:color="auto"/>
            </w:tcBorders>
            <w:vAlign w:val="center"/>
          </w:tcPr>
          <w:p w14:paraId="15C74135" w14:textId="77777777" w:rsidR="00BE4D76" w:rsidRPr="00BE4D76" w:rsidRDefault="00BE4D76" w:rsidP="00BE4D76">
            <w:pPr>
              <w:keepNext/>
              <w:keepLines/>
              <w:spacing w:after="0"/>
              <w:jc w:val="center"/>
              <w:rPr>
                <w:rFonts w:ascii="Arial" w:eastAsia="MS Mincho" w:hAnsi="Arial"/>
                <w:sz w:val="18"/>
                <w:szCs w:val="18"/>
                <w:lang w:val="en-US" w:eastAsia="zh-CN"/>
              </w:rPr>
            </w:pPr>
          </w:p>
        </w:tc>
      </w:tr>
      <w:tr w:rsidR="00BE4D76" w:rsidRPr="00BE4D76" w14:paraId="4B26D11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8BF6E74" w14:textId="77777777" w:rsidR="00BE4D76" w:rsidRPr="00BE4D76" w:rsidRDefault="00BE4D76" w:rsidP="00BE4D76">
            <w:pPr>
              <w:keepNext/>
              <w:keepLines/>
              <w:spacing w:after="0"/>
              <w:jc w:val="center"/>
              <w:rPr>
                <w:rFonts w:ascii="Arial" w:eastAsia="MS Mincho"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2FD3D72" w14:textId="77777777" w:rsidR="00BE4D76" w:rsidRPr="00BE4D76" w:rsidRDefault="00BE4D76" w:rsidP="00BE4D76">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82B0811" w14:textId="77777777" w:rsidR="00BE4D76" w:rsidRPr="00BE4D76" w:rsidRDefault="00BE4D76" w:rsidP="00BE4D76">
            <w:pPr>
              <w:keepNext/>
              <w:keepLines/>
              <w:spacing w:after="0"/>
              <w:jc w:val="center"/>
              <w:rPr>
                <w:rFonts w:ascii="Arial" w:hAnsi="Arial" w:cs="Arial"/>
                <w:color w:val="000000"/>
                <w:sz w:val="18"/>
                <w:lang w:val="en-US" w:eastAsia="zh-CN"/>
              </w:rPr>
            </w:pPr>
            <w:r w:rsidRPr="00BE4D76">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5E1633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42A83C87" w14:textId="77777777" w:rsidR="00BE4D76" w:rsidRPr="00BE4D76" w:rsidRDefault="00BE4D76" w:rsidP="00BE4D76">
            <w:pPr>
              <w:keepNext/>
              <w:keepLines/>
              <w:spacing w:after="0"/>
              <w:jc w:val="center"/>
              <w:rPr>
                <w:rFonts w:ascii="Arial" w:eastAsia="MS Mincho" w:hAnsi="Arial"/>
                <w:sz w:val="18"/>
                <w:lang w:val="en-US" w:eastAsia="zh-CN"/>
              </w:rPr>
            </w:pPr>
          </w:p>
        </w:tc>
      </w:tr>
      <w:tr w:rsidR="00BE4D76" w:rsidRPr="00BE4D76" w14:paraId="773D7B36"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B2F8B10"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sz w:val="18"/>
                <w:lang w:val="en-US" w:eastAsia="zh-CN"/>
              </w:rPr>
              <w:t>CA</w:t>
            </w:r>
            <w:r w:rsidRPr="00BE4D76">
              <w:rPr>
                <w:rFonts w:ascii="Arial" w:eastAsia="MS Mincho" w:hAnsi="Arial"/>
                <w:sz w:val="18"/>
                <w:lang w:val="en-US"/>
              </w:rPr>
              <w:t>_</w:t>
            </w:r>
            <w:r w:rsidRPr="00BE4D76">
              <w:rPr>
                <w:rFonts w:ascii="Arial" w:eastAsia="MS Mincho" w:hAnsi="Arial"/>
                <w:sz w:val="18"/>
                <w:lang w:val="en-US" w:eastAsia="zh-CN"/>
              </w:rPr>
              <w:t>n24</w:t>
            </w:r>
            <w:r w:rsidRPr="00BE4D76">
              <w:rPr>
                <w:rFonts w:ascii="Arial" w:eastAsia="MS Mincho" w:hAnsi="Arial"/>
                <w:sz w:val="18"/>
                <w:lang w:val="sv-SE" w:eastAsia="ja-JP"/>
              </w:rPr>
              <w:t>A-</w:t>
            </w:r>
            <w:r w:rsidRPr="00BE4D76">
              <w:rPr>
                <w:rFonts w:ascii="Arial" w:eastAsia="MS Mincho" w:hAnsi="Arial"/>
                <w:sz w:val="18"/>
                <w:lang w:val="en-US" w:eastAsia="zh-CN"/>
              </w:rPr>
              <w:t>n</w:t>
            </w:r>
            <w:r w:rsidRPr="00BE4D76">
              <w:rPr>
                <w:rFonts w:ascii="Arial" w:hAnsi="Arial"/>
                <w:sz w:val="18"/>
                <w:lang w:val="en-US" w:eastAsia="zh-CN"/>
              </w:rPr>
              <w:t>41A-n48(2A)</w:t>
            </w:r>
          </w:p>
        </w:tc>
        <w:tc>
          <w:tcPr>
            <w:tcW w:w="2736" w:type="dxa"/>
            <w:gridSpan w:val="3"/>
            <w:tcBorders>
              <w:top w:val="single" w:sz="4" w:space="0" w:color="auto"/>
              <w:left w:val="single" w:sz="4" w:space="0" w:color="auto"/>
              <w:bottom w:val="nil"/>
              <w:right w:val="single" w:sz="4" w:space="0" w:color="auto"/>
            </w:tcBorders>
            <w:vAlign w:val="center"/>
          </w:tcPr>
          <w:p w14:paraId="59F6B163" w14:textId="77777777" w:rsidR="00BE4D76" w:rsidRPr="00BE4D76" w:rsidRDefault="00BE4D76" w:rsidP="00BE4D76">
            <w:pPr>
              <w:keepNext/>
              <w:keepLines/>
              <w:spacing w:after="0"/>
              <w:jc w:val="center"/>
              <w:rPr>
                <w:rFonts w:ascii="Arial" w:eastAsia="MS Mincho" w:hAnsi="Arial"/>
                <w:sz w:val="18"/>
                <w:lang w:val="sv-SE" w:eastAsia="ja-JP"/>
              </w:rPr>
            </w:pPr>
            <w:r w:rsidRPr="00BE4D76">
              <w:rPr>
                <w:rFonts w:ascii="Arial" w:eastAsia="MS Mincho" w:hAnsi="Arial"/>
                <w:sz w:val="18"/>
                <w:lang w:val="en-US" w:eastAsia="zh-CN"/>
              </w:rPr>
              <w:t>CA</w:t>
            </w:r>
            <w:r w:rsidRPr="00BE4D76">
              <w:rPr>
                <w:rFonts w:ascii="Arial" w:eastAsia="MS Mincho" w:hAnsi="Arial"/>
                <w:sz w:val="18"/>
                <w:lang w:val="en-US"/>
              </w:rPr>
              <w:t>_</w:t>
            </w:r>
            <w:r w:rsidRPr="00BE4D76">
              <w:rPr>
                <w:rFonts w:ascii="Arial" w:eastAsia="MS Mincho" w:hAnsi="Arial"/>
                <w:sz w:val="18"/>
                <w:lang w:val="en-US" w:eastAsia="zh-CN"/>
              </w:rPr>
              <w:t>n24</w:t>
            </w:r>
            <w:r w:rsidRPr="00BE4D76">
              <w:rPr>
                <w:rFonts w:ascii="Arial" w:eastAsia="MS Mincho" w:hAnsi="Arial"/>
                <w:sz w:val="18"/>
                <w:lang w:val="sv-SE" w:eastAsia="ja-JP"/>
              </w:rPr>
              <w:t>A-</w:t>
            </w:r>
            <w:r w:rsidRPr="00BE4D76">
              <w:rPr>
                <w:rFonts w:ascii="Arial" w:eastAsia="MS Mincho" w:hAnsi="Arial"/>
                <w:sz w:val="18"/>
                <w:lang w:val="en-US" w:eastAsia="zh-CN"/>
              </w:rPr>
              <w:t>n</w:t>
            </w:r>
            <w:r w:rsidRPr="00BE4D76">
              <w:rPr>
                <w:rFonts w:ascii="Arial" w:hAnsi="Arial"/>
                <w:sz w:val="18"/>
                <w:lang w:val="en-US" w:eastAsia="zh-CN"/>
              </w:rPr>
              <w:t>41</w:t>
            </w:r>
            <w:r w:rsidRPr="00BE4D76">
              <w:rPr>
                <w:rFonts w:ascii="Arial" w:eastAsia="MS Mincho" w:hAnsi="Arial"/>
                <w:sz w:val="18"/>
                <w:lang w:val="sv-SE" w:eastAsia="ja-JP"/>
              </w:rPr>
              <w:t>A</w:t>
            </w:r>
          </w:p>
          <w:p w14:paraId="6800153A" w14:textId="77777777" w:rsidR="00BE4D76" w:rsidRPr="00BE4D76" w:rsidRDefault="00BE4D76" w:rsidP="00BE4D76">
            <w:pPr>
              <w:keepNext/>
              <w:keepLines/>
              <w:spacing w:after="0"/>
              <w:jc w:val="center"/>
              <w:rPr>
                <w:rFonts w:ascii="Arial" w:eastAsia="MS Mincho" w:hAnsi="Arial"/>
                <w:sz w:val="18"/>
                <w:lang w:val="sv-SE" w:eastAsia="ja-JP"/>
              </w:rPr>
            </w:pPr>
            <w:r w:rsidRPr="00BE4D76">
              <w:rPr>
                <w:rFonts w:ascii="Arial" w:eastAsia="MS Mincho" w:hAnsi="Arial"/>
                <w:sz w:val="18"/>
                <w:lang w:val="sv-SE" w:eastAsia="ja-JP"/>
              </w:rPr>
              <w:t>CA_n24A-n48A</w:t>
            </w:r>
          </w:p>
          <w:p w14:paraId="663B5258"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sz w:val="18"/>
                <w:lang w:val="sv-SE" w:eastAsia="ja-JP"/>
              </w:rPr>
              <w:t>CA_n41A-n48A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CD2F8FA" w14:textId="77777777" w:rsidR="00BE4D76" w:rsidRPr="00BE4D76" w:rsidRDefault="00BE4D76" w:rsidP="00BE4D76">
            <w:pPr>
              <w:keepNext/>
              <w:keepLines/>
              <w:spacing w:after="0"/>
              <w:jc w:val="center"/>
              <w:rPr>
                <w:rFonts w:ascii="Arial" w:hAnsi="Arial" w:cs="Arial"/>
                <w:color w:val="000000"/>
                <w:sz w:val="18"/>
                <w:lang w:val="en-US" w:eastAsia="zh-CN"/>
              </w:rPr>
            </w:pPr>
            <w:r w:rsidRPr="00BE4D76">
              <w:rPr>
                <w:rFonts w:ascii="Arial" w:hAnsi="Arial"/>
                <w:sz w:val="18"/>
                <w:lang w:val="en-US" w:eastAsia="zh-CN"/>
              </w:rPr>
              <w:t>n24</w:t>
            </w:r>
          </w:p>
        </w:tc>
        <w:tc>
          <w:tcPr>
            <w:tcW w:w="4227" w:type="dxa"/>
            <w:tcBorders>
              <w:top w:val="single" w:sz="4" w:space="0" w:color="auto"/>
              <w:left w:val="single" w:sz="4" w:space="0" w:color="auto"/>
              <w:bottom w:val="single" w:sz="4" w:space="0" w:color="auto"/>
              <w:right w:val="single" w:sz="4" w:space="0" w:color="auto"/>
            </w:tcBorders>
            <w:vAlign w:val="center"/>
          </w:tcPr>
          <w:p w14:paraId="14A63DB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489AD72B"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hAnsi="Arial"/>
                <w:sz w:val="18"/>
                <w:lang w:val="en-US" w:eastAsia="zh-CN"/>
              </w:rPr>
              <w:t>0</w:t>
            </w:r>
          </w:p>
        </w:tc>
      </w:tr>
      <w:tr w:rsidR="00E43759" w:rsidRPr="00BE4D76" w14:paraId="2B74ABE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CACCAB8"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5BE9B14F"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4413F1" w14:textId="77777777" w:rsidR="00BE4D76" w:rsidRPr="00BE4D76" w:rsidRDefault="00BE4D76" w:rsidP="00BE4D76">
            <w:pPr>
              <w:keepNext/>
              <w:keepLines/>
              <w:spacing w:after="0"/>
              <w:jc w:val="center"/>
              <w:rPr>
                <w:rFonts w:ascii="Arial" w:hAnsi="Arial" w:cs="Arial"/>
                <w:color w:val="000000"/>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1BDE222"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4C992D89" w14:textId="77777777" w:rsidR="00BE4D76" w:rsidRPr="00BE4D76" w:rsidRDefault="00BE4D76" w:rsidP="00BE4D76">
            <w:pPr>
              <w:keepNext/>
              <w:keepLines/>
              <w:spacing w:after="0"/>
              <w:jc w:val="center"/>
              <w:rPr>
                <w:rFonts w:ascii="Arial" w:eastAsia="MS Mincho" w:hAnsi="Arial"/>
                <w:sz w:val="18"/>
                <w:szCs w:val="18"/>
                <w:lang w:val="en-US" w:eastAsia="zh-CN"/>
              </w:rPr>
            </w:pPr>
          </w:p>
        </w:tc>
      </w:tr>
      <w:tr w:rsidR="00BE4D76" w:rsidRPr="00BE4D76" w14:paraId="4903C31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5F45DB1"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ABB2AC9"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96558E7" w14:textId="77777777" w:rsidR="00BE4D76" w:rsidRPr="00BE4D76" w:rsidRDefault="00BE4D76" w:rsidP="00BE4D76">
            <w:pPr>
              <w:keepNext/>
              <w:keepLines/>
              <w:spacing w:after="0"/>
              <w:jc w:val="center"/>
              <w:rPr>
                <w:rFonts w:ascii="Arial" w:hAnsi="Arial" w:cs="Arial"/>
                <w:color w:val="000000"/>
                <w:sz w:val="18"/>
                <w:lang w:val="en-US" w:eastAsia="zh-CN"/>
              </w:rPr>
            </w:pPr>
            <w:r w:rsidRPr="00BE4D76">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01087B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CA_n48(2A) BCS0</w:t>
            </w:r>
          </w:p>
        </w:tc>
        <w:tc>
          <w:tcPr>
            <w:tcW w:w="2402" w:type="dxa"/>
            <w:gridSpan w:val="2"/>
            <w:tcBorders>
              <w:top w:val="nil"/>
              <w:left w:val="single" w:sz="4" w:space="0" w:color="auto"/>
              <w:bottom w:val="single" w:sz="4" w:space="0" w:color="auto"/>
              <w:right w:val="single" w:sz="4" w:space="0" w:color="auto"/>
            </w:tcBorders>
            <w:vAlign w:val="center"/>
          </w:tcPr>
          <w:p w14:paraId="55340DD7" w14:textId="77777777" w:rsidR="00BE4D76" w:rsidRPr="00BE4D76" w:rsidRDefault="00BE4D76" w:rsidP="00BE4D76">
            <w:pPr>
              <w:keepNext/>
              <w:keepLines/>
              <w:spacing w:after="0"/>
              <w:jc w:val="center"/>
              <w:rPr>
                <w:rFonts w:ascii="Arial" w:eastAsia="MS Mincho" w:hAnsi="Arial"/>
                <w:sz w:val="18"/>
                <w:szCs w:val="18"/>
                <w:lang w:val="en-US" w:eastAsia="zh-CN"/>
              </w:rPr>
            </w:pPr>
          </w:p>
        </w:tc>
      </w:tr>
      <w:tr w:rsidR="00BE4D76" w:rsidRPr="00BE4D76" w14:paraId="714FB5F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05FA52B" w14:textId="77777777" w:rsidR="00BE4D76" w:rsidRPr="00BE4D76" w:rsidRDefault="00BE4D76" w:rsidP="00BE4D76">
            <w:pPr>
              <w:keepNext/>
              <w:keepLines/>
              <w:spacing w:after="0"/>
              <w:jc w:val="center"/>
              <w:rPr>
                <w:rFonts w:ascii="Arial" w:eastAsia="MS Mincho" w:hAnsi="Arial"/>
                <w:sz w:val="18"/>
                <w:szCs w:val="18"/>
                <w:lang w:val="en-US" w:eastAsia="zh-CN"/>
              </w:rPr>
            </w:pPr>
            <w:r w:rsidRPr="00BE4D76">
              <w:rPr>
                <w:rFonts w:ascii="Arial" w:eastAsia="MS Mincho" w:hAnsi="Arial"/>
                <w:sz w:val="18"/>
                <w:lang w:val="en-US" w:eastAsia="zh-CN"/>
              </w:rPr>
              <w:t>CA</w:t>
            </w:r>
            <w:r w:rsidRPr="00BE4D76">
              <w:rPr>
                <w:rFonts w:ascii="Arial" w:eastAsia="MS Mincho" w:hAnsi="Arial"/>
                <w:sz w:val="18"/>
                <w:lang w:val="en-US"/>
              </w:rPr>
              <w:t>_</w:t>
            </w:r>
            <w:r w:rsidRPr="00BE4D76">
              <w:rPr>
                <w:rFonts w:ascii="Arial" w:eastAsia="MS Mincho" w:hAnsi="Arial"/>
                <w:sz w:val="18"/>
                <w:lang w:val="en-US" w:eastAsia="zh-CN"/>
              </w:rPr>
              <w:t>n24</w:t>
            </w:r>
            <w:r w:rsidRPr="00BE4D76">
              <w:rPr>
                <w:rFonts w:ascii="Arial" w:eastAsia="MS Mincho" w:hAnsi="Arial"/>
                <w:sz w:val="18"/>
                <w:lang w:val="sv-SE" w:eastAsia="ja-JP"/>
              </w:rPr>
              <w:t>A-</w:t>
            </w:r>
            <w:r w:rsidRPr="00BE4D76">
              <w:rPr>
                <w:rFonts w:ascii="Arial" w:eastAsia="MS Mincho" w:hAnsi="Arial"/>
                <w:sz w:val="18"/>
                <w:lang w:val="en-US" w:eastAsia="zh-CN"/>
              </w:rPr>
              <w:t>n</w:t>
            </w:r>
            <w:r w:rsidRPr="00BE4D76">
              <w:rPr>
                <w:rFonts w:ascii="Arial" w:hAnsi="Arial"/>
                <w:sz w:val="18"/>
                <w:lang w:val="en-US" w:eastAsia="zh-CN"/>
              </w:rPr>
              <w:t>41(2A)-n48(2A)</w:t>
            </w:r>
          </w:p>
        </w:tc>
        <w:tc>
          <w:tcPr>
            <w:tcW w:w="2736" w:type="dxa"/>
            <w:gridSpan w:val="3"/>
            <w:tcBorders>
              <w:top w:val="single" w:sz="4" w:space="0" w:color="auto"/>
              <w:left w:val="single" w:sz="4" w:space="0" w:color="auto"/>
              <w:bottom w:val="nil"/>
              <w:right w:val="single" w:sz="4" w:space="0" w:color="auto"/>
            </w:tcBorders>
            <w:vAlign w:val="center"/>
          </w:tcPr>
          <w:p w14:paraId="6050205C" w14:textId="77777777" w:rsidR="00BE4D76" w:rsidRPr="00BE4D76" w:rsidRDefault="00BE4D76" w:rsidP="00BE4D76">
            <w:pPr>
              <w:keepNext/>
              <w:keepLines/>
              <w:spacing w:after="0"/>
              <w:jc w:val="center"/>
              <w:rPr>
                <w:rFonts w:ascii="Arial" w:eastAsia="MS Mincho" w:hAnsi="Arial"/>
                <w:sz w:val="18"/>
                <w:lang w:val="sv-SE" w:eastAsia="ja-JP"/>
              </w:rPr>
            </w:pPr>
            <w:r w:rsidRPr="00BE4D76">
              <w:rPr>
                <w:rFonts w:ascii="Arial" w:eastAsia="MS Mincho" w:hAnsi="Arial"/>
                <w:sz w:val="18"/>
                <w:lang w:val="en-US" w:eastAsia="zh-CN"/>
              </w:rPr>
              <w:t>CA</w:t>
            </w:r>
            <w:r w:rsidRPr="00BE4D76">
              <w:rPr>
                <w:rFonts w:ascii="Arial" w:eastAsia="MS Mincho" w:hAnsi="Arial"/>
                <w:sz w:val="18"/>
                <w:lang w:val="en-US"/>
              </w:rPr>
              <w:t>_</w:t>
            </w:r>
            <w:r w:rsidRPr="00BE4D76">
              <w:rPr>
                <w:rFonts w:ascii="Arial" w:eastAsia="MS Mincho" w:hAnsi="Arial"/>
                <w:sz w:val="18"/>
                <w:lang w:val="en-US" w:eastAsia="zh-CN"/>
              </w:rPr>
              <w:t>n24</w:t>
            </w:r>
            <w:r w:rsidRPr="00BE4D76">
              <w:rPr>
                <w:rFonts w:ascii="Arial" w:eastAsia="MS Mincho" w:hAnsi="Arial"/>
                <w:sz w:val="18"/>
                <w:lang w:val="sv-SE" w:eastAsia="ja-JP"/>
              </w:rPr>
              <w:t>A-</w:t>
            </w:r>
            <w:r w:rsidRPr="00BE4D76">
              <w:rPr>
                <w:rFonts w:ascii="Arial" w:eastAsia="MS Mincho" w:hAnsi="Arial"/>
                <w:sz w:val="18"/>
                <w:lang w:val="en-US" w:eastAsia="zh-CN"/>
              </w:rPr>
              <w:t>n</w:t>
            </w:r>
            <w:r w:rsidRPr="00BE4D76">
              <w:rPr>
                <w:rFonts w:ascii="Arial" w:hAnsi="Arial"/>
                <w:sz w:val="18"/>
                <w:lang w:val="en-US" w:eastAsia="zh-CN"/>
              </w:rPr>
              <w:t>41</w:t>
            </w:r>
            <w:r w:rsidRPr="00BE4D76">
              <w:rPr>
                <w:rFonts w:ascii="Arial" w:eastAsia="MS Mincho" w:hAnsi="Arial"/>
                <w:sz w:val="18"/>
                <w:lang w:val="sv-SE" w:eastAsia="ja-JP"/>
              </w:rPr>
              <w:t>A</w:t>
            </w:r>
          </w:p>
          <w:p w14:paraId="7CF65D08" w14:textId="77777777" w:rsidR="00BE4D76" w:rsidRPr="00BE4D76" w:rsidRDefault="00BE4D76" w:rsidP="00BE4D76">
            <w:pPr>
              <w:keepNext/>
              <w:keepLines/>
              <w:spacing w:after="0"/>
              <w:jc w:val="center"/>
              <w:rPr>
                <w:rFonts w:ascii="Arial" w:eastAsia="MS Mincho" w:hAnsi="Arial"/>
                <w:sz w:val="18"/>
                <w:lang w:val="sv-SE" w:eastAsia="ja-JP"/>
              </w:rPr>
            </w:pPr>
            <w:r w:rsidRPr="00BE4D76">
              <w:rPr>
                <w:rFonts w:ascii="Arial" w:eastAsia="MS Mincho" w:hAnsi="Arial"/>
                <w:sz w:val="18"/>
                <w:lang w:val="sv-SE" w:eastAsia="ja-JP"/>
              </w:rPr>
              <w:t>CA_n24A-n48A</w:t>
            </w:r>
          </w:p>
          <w:p w14:paraId="125C0687" w14:textId="77777777" w:rsidR="00BE4D76" w:rsidRPr="00BE4D76" w:rsidRDefault="00BE4D76" w:rsidP="00BE4D76">
            <w:pPr>
              <w:keepNext/>
              <w:keepLines/>
              <w:spacing w:after="0"/>
              <w:jc w:val="center"/>
              <w:rPr>
                <w:rFonts w:ascii="Arial" w:eastAsia="MS Mincho" w:hAnsi="Arial"/>
                <w:sz w:val="18"/>
                <w:szCs w:val="18"/>
                <w:lang w:val="en-US" w:eastAsia="zh-CN"/>
              </w:rPr>
            </w:pPr>
            <w:r w:rsidRPr="00BE4D76">
              <w:rPr>
                <w:rFonts w:ascii="Arial" w:eastAsia="MS Mincho" w:hAnsi="Arial"/>
                <w:sz w:val="18"/>
                <w:lang w:val="sv-SE" w:eastAsia="ja-JP"/>
              </w:rPr>
              <w:t>CA_n41A-n48A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F731E04" w14:textId="77777777" w:rsidR="00BE4D76" w:rsidRPr="00BE4D76" w:rsidRDefault="00BE4D76" w:rsidP="00BE4D76">
            <w:pPr>
              <w:keepNext/>
              <w:keepLines/>
              <w:spacing w:after="0"/>
              <w:jc w:val="center"/>
              <w:rPr>
                <w:rFonts w:ascii="Arial" w:hAnsi="Arial" w:cs="Arial"/>
                <w:color w:val="000000"/>
                <w:sz w:val="18"/>
                <w:lang w:val="en-US" w:eastAsia="zh-CN"/>
              </w:rPr>
            </w:pPr>
            <w:r w:rsidRPr="00BE4D76">
              <w:rPr>
                <w:rFonts w:ascii="Arial" w:hAnsi="Arial"/>
                <w:sz w:val="18"/>
                <w:lang w:val="en-US" w:eastAsia="zh-CN"/>
              </w:rPr>
              <w:t>n24</w:t>
            </w:r>
          </w:p>
        </w:tc>
        <w:tc>
          <w:tcPr>
            <w:tcW w:w="4227" w:type="dxa"/>
            <w:tcBorders>
              <w:top w:val="single" w:sz="4" w:space="0" w:color="auto"/>
              <w:left w:val="single" w:sz="4" w:space="0" w:color="auto"/>
              <w:bottom w:val="single" w:sz="4" w:space="0" w:color="auto"/>
              <w:right w:val="single" w:sz="4" w:space="0" w:color="auto"/>
            </w:tcBorders>
            <w:vAlign w:val="center"/>
          </w:tcPr>
          <w:p w14:paraId="2E53696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50FF6843" w14:textId="77777777" w:rsidR="00BE4D76" w:rsidRPr="00BE4D76" w:rsidRDefault="00BE4D76" w:rsidP="00BE4D76">
            <w:pPr>
              <w:keepNext/>
              <w:keepLines/>
              <w:spacing w:after="0"/>
              <w:jc w:val="center"/>
              <w:rPr>
                <w:rFonts w:ascii="Arial" w:eastAsia="MS Mincho" w:hAnsi="Arial"/>
                <w:sz w:val="18"/>
                <w:szCs w:val="18"/>
                <w:lang w:val="en-US" w:eastAsia="zh-CN"/>
              </w:rPr>
            </w:pPr>
            <w:r w:rsidRPr="00BE4D76">
              <w:rPr>
                <w:rFonts w:ascii="Arial" w:hAnsi="Arial"/>
                <w:sz w:val="18"/>
                <w:lang w:val="en-US" w:eastAsia="zh-CN"/>
              </w:rPr>
              <w:t>0</w:t>
            </w:r>
          </w:p>
        </w:tc>
      </w:tr>
      <w:tr w:rsidR="00E43759" w:rsidRPr="00BE4D76" w14:paraId="16A5647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A05C172"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69DAE2BE"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D3972EF" w14:textId="77777777" w:rsidR="00BE4D76" w:rsidRPr="00BE4D76" w:rsidRDefault="00BE4D76" w:rsidP="00BE4D76">
            <w:pPr>
              <w:keepNext/>
              <w:keepLines/>
              <w:spacing w:after="0"/>
              <w:jc w:val="center"/>
              <w:rPr>
                <w:rFonts w:ascii="Arial" w:hAnsi="Arial" w:cs="Arial"/>
                <w:color w:val="000000"/>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FFB017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CA_n41(2A) BCS1</w:t>
            </w:r>
          </w:p>
        </w:tc>
        <w:tc>
          <w:tcPr>
            <w:tcW w:w="2402" w:type="dxa"/>
            <w:gridSpan w:val="2"/>
            <w:tcBorders>
              <w:top w:val="nil"/>
              <w:left w:val="single" w:sz="4" w:space="0" w:color="auto"/>
              <w:bottom w:val="nil"/>
              <w:right w:val="single" w:sz="4" w:space="0" w:color="auto"/>
            </w:tcBorders>
            <w:vAlign w:val="center"/>
          </w:tcPr>
          <w:p w14:paraId="0B74B08A" w14:textId="77777777" w:rsidR="00BE4D76" w:rsidRPr="00BE4D76" w:rsidRDefault="00BE4D76" w:rsidP="00BE4D76">
            <w:pPr>
              <w:keepNext/>
              <w:keepLines/>
              <w:spacing w:after="0"/>
              <w:jc w:val="center"/>
              <w:rPr>
                <w:rFonts w:ascii="Arial" w:eastAsia="MS Mincho" w:hAnsi="Arial"/>
                <w:sz w:val="18"/>
                <w:szCs w:val="18"/>
                <w:lang w:val="en-US" w:eastAsia="zh-CN"/>
              </w:rPr>
            </w:pPr>
          </w:p>
        </w:tc>
      </w:tr>
      <w:tr w:rsidR="00BE4D76" w:rsidRPr="00BE4D76" w14:paraId="12BFE76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20CFEC0"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79608CF"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1DCA6BF" w14:textId="77777777" w:rsidR="00BE4D76" w:rsidRPr="00BE4D76" w:rsidRDefault="00BE4D76" w:rsidP="00BE4D76">
            <w:pPr>
              <w:keepNext/>
              <w:keepLines/>
              <w:spacing w:after="0"/>
              <w:jc w:val="center"/>
              <w:rPr>
                <w:rFonts w:ascii="Arial" w:hAnsi="Arial" w:cs="Arial"/>
                <w:color w:val="000000"/>
                <w:sz w:val="18"/>
                <w:lang w:val="en-US" w:eastAsia="zh-CN"/>
              </w:rPr>
            </w:pPr>
            <w:r w:rsidRPr="00BE4D76">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8F5B40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CA_n48(2A) BCS0</w:t>
            </w:r>
          </w:p>
        </w:tc>
        <w:tc>
          <w:tcPr>
            <w:tcW w:w="2402" w:type="dxa"/>
            <w:gridSpan w:val="2"/>
            <w:tcBorders>
              <w:top w:val="nil"/>
              <w:left w:val="single" w:sz="4" w:space="0" w:color="auto"/>
              <w:bottom w:val="single" w:sz="4" w:space="0" w:color="auto"/>
              <w:right w:val="single" w:sz="4" w:space="0" w:color="auto"/>
            </w:tcBorders>
            <w:vAlign w:val="center"/>
          </w:tcPr>
          <w:p w14:paraId="1508EEDA" w14:textId="77777777" w:rsidR="00BE4D76" w:rsidRPr="00BE4D76" w:rsidRDefault="00BE4D76" w:rsidP="00BE4D76">
            <w:pPr>
              <w:keepNext/>
              <w:keepLines/>
              <w:spacing w:after="0"/>
              <w:jc w:val="center"/>
              <w:rPr>
                <w:rFonts w:ascii="Arial" w:eastAsia="MS Mincho" w:hAnsi="Arial"/>
                <w:sz w:val="18"/>
                <w:szCs w:val="18"/>
                <w:lang w:val="en-US" w:eastAsia="zh-CN"/>
              </w:rPr>
            </w:pPr>
          </w:p>
        </w:tc>
      </w:tr>
      <w:tr w:rsidR="00BE4D76" w:rsidRPr="00BE4D76" w14:paraId="22A50E0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71D3BD3"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sz w:val="18"/>
                <w:lang w:val="en-US" w:eastAsia="zh-CN"/>
              </w:rPr>
              <w:t>CA_n</w:t>
            </w:r>
            <w:r w:rsidRPr="00BE4D76">
              <w:rPr>
                <w:rFonts w:ascii="Arial" w:hAnsi="Arial"/>
                <w:sz w:val="18"/>
                <w:lang w:val="en-US" w:eastAsia="zh-CN"/>
              </w:rPr>
              <w:t>24</w:t>
            </w:r>
            <w:r w:rsidRPr="00BE4D76">
              <w:rPr>
                <w:rFonts w:ascii="Arial" w:eastAsia="MS Mincho" w:hAnsi="Arial"/>
                <w:sz w:val="18"/>
                <w:lang w:val="en-US" w:eastAsia="zh-CN"/>
              </w:rPr>
              <w:t>A-n</w:t>
            </w:r>
            <w:r w:rsidRPr="00BE4D76">
              <w:rPr>
                <w:rFonts w:ascii="Arial" w:hAnsi="Arial"/>
                <w:sz w:val="18"/>
                <w:lang w:val="en-US" w:eastAsia="zh-CN"/>
              </w:rPr>
              <w:t>41</w:t>
            </w:r>
            <w:r w:rsidRPr="00BE4D76">
              <w:rPr>
                <w:rFonts w:ascii="Arial" w:eastAsia="MS Mincho" w:hAnsi="Arial"/>
                <w:sz w:val="18"/>
                <w:lang w:val="en-US" w:eastAsia="zh-CN"/>
              </w:rPr>
              <w:t>A-n</w:t>
            </w:r>
            <w:r w:rsidRPr="00BE4D76">
              <w:rPr>
                <w:rFonts w:ascii="Arial" w:hAnsi="Arial"/>
                <w:sz w:val="18"/>
                <w:lang w:val="en-US" w:eastAsia="zh-CN"/>
              </w:rPr>
              <w:t>77</w:t>
            </w:r>
            <w:r w:rsidRPr="00BE4D76">
              <w:rPr>
                <w:rFonts w:ascii="Arial" w:eastAsia="MS Mincho" w:hAnsi="Arial"/>
                <w:sz w:val="18"/>
                <w:lang w:val="en-US" w:eastAsia="zh-CN"/>
              </w:rPr>
              <w:t>A</w:t>
            </w:r>
          </w:p>
        </w:tc>
        <w:tc>
          <w:tcPr>
            <w:tcW w:w="2736" w:type="dxa"/>
            <w:gridSpan w:val="3"/>
            <w:tcBorders>
              <w:top w:val="single" w:sz="4" w:space="0" w:color="auto"/>
              <w:left w:val="single" w:sz="4" w:space="0" w:color="auto"/>
              <w:bottom w:val="nil"/>
              <w:right w:val="single" w:sz="4" w:space="0" w:color="auto"/>
            </w:tcBorders>
            <w:vAlign w:val="center"/>
          </w:tcPr>
          <w:p w14:paraId="678CEC96" w14:textId="77777777" w:rsidR="00BE4D76" w:rsidRPr="00BE4D76" w:rsidRDefault="00BE4D76" w:rsidP="00BE4D76">
            <w:pPr>
              <w:keepNext/>
              <w:keepLines/>
              <w:spacing w:after="0"/>
              <w:jc w:val="center"/>
              <w:rPr>
                <w:rFonts w:ascii="Arial" w:eastAsia="MS Mincho" w:hAnsi="Arial"/>
                <w:sz w:val="18"/>
                <w:lang w:val="sv-SE" w:eastAsia="ja-JP"/>
              </w:rPr>
            </w:pPr>
            <w:r w:rsidRPr="00BE4D76">
              <w:rPr>
                <w:rFonts w:ascii="Arial" w:eastAsia="MS Mincho" w:hAnsi="Arial"/>
                <w:sz w:val="18"/>
                <w:lang w:val="en-US" w:eastAsia="zh-CN"/>
              </w:rPr>
              <w:t>CA</w:t>
            </w:r>
            <w:r w:rsidRPr="00BE4D76">
              <w:rPr>
                <w:rFonts w:ascii="Arial" w:eastAsia="MS Mincho" w:hAnsi="Arial"/>
                <w:sz w:val="18"/>
                <w:lang w:val="en-US"/>
              </w:rPr>
              <w:t>_</w:t>
            </w:r>
            <w:r w:rsidRPr="00BE4D76">
              <w:rPr>
                <w:rFonts w:ascii="Arial" w:eastAsia="MS Mincho" w:hAnsi="Arial"/>
                <w:sz w:val="18"/>
                <w:lang w:val="en-US" w:eastAsia="zh-CN"/>
              </w:rPr>
              <w:t>n24</w:t>
            </w:r>
            <w:r w:rsidRPr="00BE4D76">
              <w:rPr>
                <w:rFonts w:ascii="Arial" w:eastAsia="MS Mincho" w:hAnsi="Arial"/>
                <w:sz w:val="18"/>
                <w:lang w:val="sv-SE" w:eastAsia="ja-JP"/>
              </w:rPr>
              <w:t>A-</w:t>
            </w:r>
            <w:r w:rsidRPr="00BE4D76">
              <w:rPr>
                <w:rFonts w:ascii="Arial" w:eastAsia="MS Mincho" w:hAnsi="Arial"/>
                <w:sz w:val="18"/>
                <w:lang w:val="en-US" w:eastAsia="zh-CN"/>
              </w:rPr>
              <w:t>n</w:t>
            </w:r>
            <w:r w:rsidRPr="00BE4D76">
              <w:rPr>
                <w:rFonts w:ascii="Arial" w:hAnsi="Arial"/>
                <w:sz w:val="18"/>
                <w:lang w:val="en-US" w:eastAsia="zh-CN"/>
              </w:rPr>
              <w:t>41</w:t>
            </w:r>
            <w:r w:rsidRPr="00BE4D76">
              <w:rPr>
                <w:rFonts w:ascii="Arial" w:eastAsia="MS Mincho" w:hAnsi="Arial"/>
                <w:sz w:val="18"/>
                <w:lang w:val="sv-SE" w:eastAsia="ja-JP"/>
              </w:rPr>
              <w:t>A</w:t>
            </w:r>
          </w:p>
          <w:p w14:paraId="245D15A7" w14:textId="77777777" w:rsidR="00BE4D76" w:rsidRPr="00BE4D76" w:rsidRDefault="00BE4D76" w:rsidP="00BE4D76">
            <w:pPr>
              <w:keepNext/>
              <w:keepLines/>
              <w:spacing w:after="0"/>
              <w:jc w:val="center"/>
              <w:rPr>
                <w:rFonts w:ascii="Arial" w:eastAsia="MS Mincho" w:hAnsi="Arial"/>
                <w:sz w:val="18"/>
                <w:lang w:val="sv-SE" w:eastAsia="ja-JP"/>
              </w:rPr>
            </w:pPr>
            <w:r w:rsidRPr="00BE4D76">
              <w:rPr>
                <w:rFonts w:ascii="Arial" w:eastAsia="MS Mincho" w:hAnsi="Arial"/>
                <w:sz w:val="18"/>
                <w:lang w:val="sv-SE" w:eastAsia="ja-JP"/>
              </w:rPr>
              <w:t>CA_n24A-n77A</w:t>
            </w:r>
          </w:p>
          <w:p w14:paraId="2214755F"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sz w:val="18"/>
                <w:lang w:val="sv-SE" w:eastAsia="ja-JP"/>
              </w:rPr>
              <w:t>CA_n41A-n77A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5E77EDA" w14:textId="77777777" w:rsidR="00BE4D76" w:rsidRPr="00BE4D76" w:rsidRDefault="00BE4D76" w:rsidP="00BE4D76">
            <w:pPr>
              <w:keepNext/>
              <w:keepLines/>
              <w:spacing w:after="0"/>
              <w:jc w:val="center"/>
              <w:rPr>
                <w:rFonts w:ascii="Arial" w:eastAsia="MS Mincho" w:hAnsi="Arial"/>
                <w:sz w:val="18"/>
                <w:szCs w:val="18"/>
                <w:lang w:val="en-US" w:eastAsia="zh-CN"/>
              </w:rPr>
            </w:pPr>
            <w:r w:rsidRPr="00BE4D76">
              <w:rPr>
                <w:rFonts w:ascii="Arial" w:hAnsi="Arial" w:cs="Arial"/>
                <w:color w:val="000000"/>
                <w:sz w:val="18"/>
                <w:lang w:val="en-US" w:eastAsia="zh-CN"/>
              </w:rPr>
              <w:t>n24</w:t>
            </w:r>
          </w:p>
        </w:tc>
        <w:tc>
          <w:tcPr>
            <w:tcW w:w="4227" w:type="dxa"/>
            <w:tcBorders>
              <w:top w:val="single" w:sz="4" w:space="0" w:color="auto"/>
              <w:left w:val="single" w:sz="4" w:space="0" w:color="auto"/>
              <w:bottom w:val="single" w:sz="4" w:space="0" w:color="auto"/>
              <w:right w:val="single" w:sz="4" w:space="0" w:color="auto"/>
            </w:tcBorders>
            <w:vAlign w:val="center"/>
          </w:tcPr>
          <w:p w14:paraId="1CFA33A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459C924B" w14:textId="77777777" w:rsidR="00BE4D76" w:rsidRPr="00BE4D76" w:rsidRDefault="00BE4D76" w:rsidP="00BE4D76">
            <w:pPr>
              <w:keepNext/>
              <w:keepLines/>
              <w:spacing w:after="0"/>
              <w:jc w:val="center"/>
              <w:rPr>
                <w:rFonts w:ascii="Arial" w:eastAsia="MS Mincho" w:hAnsi="Arial"/>
                <w:sz w:val="18"/>
                <w:szCs w:val="18"/>
                <w:lang w:val="en-US" w:eastAsia="zh-CN"/>
              </w:rPr>
            </w:pPr>
            <w:r w:rsidRPr="00BE4D76">
              <w:rPr>
                <w:rFonts w:ascii="Arial" w:eastAsia="MS Mincho" w:hAnsi="Arial"/>
                <w:sz w:val="18"/>
                <w:szCs w:val="18"/>
                <w:lang w:val="en-US" w:eastAsia="zh-CN"/>
              </w:rPr>
              <w:t>0</w:t>
            </w:r>
          </w:p>
        </w:tc>
      </w:tr>
      <w:tr w:rsidR="00E43759" w:rsidRPr="00BE4D76" w14:paraId="52AC7C2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118FB84" w14:textId="77777777" w:rsidR="00BE4D76" w:rsidRPr="00BE4D76" w:rsidRDefault="00BE4D76" w:rsidP="00BE4D76">
            <w:pPr>
              <w:keepNext/>
              <w:keepLines/>
              <w:spacing w:after="0"/>
              <w:jc w:val="center"/>
              <w:rPr>
                <w:rFonts w:ascii="Arial" w:eastAsia="MS Mincho"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675B4EC" w14:textId="77777777" w:rsidR="00BE4D76" w:rsidRPr="00BE4D76" w:rsidRDefault="00BE4D76" w:rsidP="00BE4D76">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CAA7D88" w14:textId="77777777" w:rsidR="00BE4D76" w:rsidRPr="00BE4D76" w:rsidRDefault="00BE4D76" w:rsidP="00BE4D76">
            <w:pPr>
              <w:keepNext/>
              <w:keepLines/>
              <w:spacing w:after="0"/>
              <w:jc w:val="center"/>
              <w:rPr>
                <w:rFonts w:ascii="Arial" w:eastAsia="MS Mincho" w:hAnsi="Arial"/>
                <w:sz w:val="18"/>
                <w:szCs w:val="18"/>
                <w:lang w:val="en-US" w:eastAsia="zh-CN"/>
              </w:rPr>
            </w:pPr>
            <w:r w:rsidRPr="00BE4D76">
              <w:rPr>
                <w:rFonts w:ascii="Arial" w:hAnsi="Arial" w:cs="Arial"/>
                <w:color w:val="000000"/>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039E7BF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72055C22" w14:textId="77777777" w:rsidR="00BE4D76" w:rsidRPr="00BE4D76" w:rsidRDefault="00BE4D76" w:rsidP="00BE4D76">
            <w:pPr>
              <w:keepNext/>
              <w:keepLines/>
              <w:spacing w:after="0"/>
              <w:jc w:val="center"/>
              <w:rPr>
                <w:rFonts w:ascii="Arial" w:eastAsia="MS Mincho" w:hAnsi="Arial"/>
                <w:sz w:val="18"/>
                <w:szCs w:val="18"/>
                <w:lang w:val="en-US" w:eastAsia="zh-CN"/>
              </w:rPr>
            </w:pPr>
          </w:p>
        </w:tc>
      </w:tr>
      <w:tr w:rsidR="00BE4D76" w:rsidRPr="00BE4D76" w14:paraId="5F778BB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E241BD1" w14:textId="77777777" w:rsidR="00BE4D76" w:rsidRPr="00BE4D76" w:rsidRDefault="00BE4D76" w:rsidP="00BE4D76">
            <w:pPr>
              <w:keepNext/>
              <w:keepLines/>
              <w:spacing w:after="0"/>
              <w:jc w:val="center"/>
              <w:rPr>
                <w:rFonts w:ascii="Arial" w:eastAsia="MS Mincho"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A4C027C" w14:textId="77777777" w:rsidR="00BE4D76" w:rsidRPr="00BE4D76" w:rsidRDefault="00BE4D76" w:rsidP="00BE4D76">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108158E" w14:textId="77777777" w:rsidR="00BE4D76" w:rsidRPr="00BE4D76" w:rsidRDefault="00BE4D76" w:rsidP="00BE4D76">
            <w:pPr>
              <w:keepNext/>
              <w:keepLines/>
              <w:spacing w:after="0"/>
              <w:jc w:val="center"/>
              <w:rPr>
                <w:rFonts w:ascii="Arial" w:eastAsia="MS Mincho" w:hAnsi="Arial"/>
                <w:sz w:val="18"/>
                <w:szCs w:val="18"/>
                <w:lang w:val="en-US" w:eastAsia="zh-CN"/>
              </w:rPr>
            </w:pPr>
            <w:r w:rsidRPr="00BE4D76">
              <w:rPr>
                <w:rFonts w:ascii="Arial" w:hAnsi="Arial" w:cs="Arial"/>
                <w:color w:val="000000"/>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E2FBF8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18D28651" w14:textId="77777777" w:rsidR="00BE4D76" w:rsidRPr="00BE4D76" w:rsidRDefault="00BE4D76" w:rsidP="00BE4D76">
            <w:pPr>
              <w:keepNext/>
              <w:keepLines/>
              <w:spacing w:after="0"/>
              <w:jc w:val="center"/>
              <w:rPr>
                <w:rFonts w:ascii="Arial" w:eastAsia="MS Mincho" w:hAnsi="Arial"/>
                <w:sz w:val="18"/>
                <w:szCs w:val="18"/>
                <w:lang w:val="en-US" w:eastAsia="zh-CN"/>
              </w:rPr>
            </w:pPr>
          </w:p>
        </w:tc>
      </w:tr>
      <w:tr w:rsidR="00BE4D76" w:rsidRPr="00BE4D76" w14:paraId="26ACF16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837F7D3"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sz w:val="18"/>
                <w:szCs w:val="18"/>
                <w:lang w:val="en-US" w:eastAsia="zh-CN"/>
              </w:rPr>
              <w:t>CA_n</w:t>
            </w:r>
            <w:r w:rsidRPr="00BE4D76">
              <w:rPr>
                <w:rFonts w:ascii="Arial" w:hAnsi="Arial"/>
                <w:sz w:val="18"/>
                <w:szCs w:val="18"/>
                <w:lang w:val="en-US" w:eastAsia="zh-CN"/>
              </w:rPr>
              <w:t>24</w:t>
            </w:r>
            <w:r w:rsidRPr="00BE4D76">
              <w:rPr>
                <w:rFonts w:ascii="Arial" w:eastAsia="MS Mincho" w:hAnsi="Arial"/>
                <w:sz w:val="18"/>
                <w:szCs w:val="18"/>
                <w:lang w:val="en-US" w:eastAsia="zh-CN"/>
              </w:rPr>
              <w:t>A-n</w:t>
            </w:r>
            <w:r w:rsidRPr="00BE4D76">
              <w:rPr>
                <w:rFonts w:ascii="Arial" w:hAnsi="Arial"/>
                <w:sz w:val="18"/>
                <w:szCs w:val="18"/>
                <w:lang w:val="en-US" w:eastAsia="zh-CN"/>
              </w:rPr>
              <w:t>41(2A)</w:t>
            </w:r>
            <w:r w:rsidRPr="00BE4D76">
              <w:rPr>
                <w:rFonts w:ascii="Arial" w:eastAsia="MS Mincho" w:hAnsi="Arial"/>
                <w:sz w:val="18"/>
                <w:szCs w:val="18"/>
                <w:lang w:val="en-US" w:eastAsia="zh-CN"/>
              </w:rPr>
              <w:t>-n</w:t>
            </w:r>
            <w:r w:rsidRPr="00BE4D76">
              <w:rPr>
                <w:rFonts w:ascii="Arial" w:hAnsi="Arial"/>
                <w:sz w:val="18"/>
                <w:szCs w:val="18"/>
                <w:lang w:val="en-US" w:eastAsia="zh-CN"/>
              </w:rPr>
              <w:t>77</w:t>
            </w:r>
            <w:r w:rsidRPr="00BE4D76">
              <w:rPr>
                <w:rFonts w:ascii="Arial" w:eastAsia="MS Mincho" w:hAnsi="Arial"/>
                <w:sz w:val="18"/>
                <w:szCs w:val="18"/>
                <w:lang w:val="en-US" w:eastAsia="zh-CN"/>
              </w:rPr>
              <w:t>A</w:t>
            </w:r>
          </w:p>
        </w:tc>
        <w:tc>
          <w:tcPr>
            <w:tcW w:w="2736" w:type="dxa"/>
            <w:gridSpan w:val="3"/>
            <w:tcBorders>
              <w:top w:val="single" w:sz="4" w:space="0" w:color="auto"/>
              <w:left w:val="single" w:sz="4" w:space="0" w:color="auto"/>
              <w:bottom w:val="nil"/>
              <w:right w:val="single" w:sz="4" w:space="0" w:color="auto"/>
            </w:tcBorders>
            <w:vAlign w:val="center"/>
          </w:tcPr>
          <w:p w14:paraId="662B154B" w14:textId="77777777" w:rsidR="00BE4D76" w:rsidRPr="00BE4D76" w:rsidRDefault="00BE4D76" w:rsidP="00BE4D76">
            <w:pPr>
              <w:keepNext/>
              <w:keepLines/>
              <w:spacing w:after="0"/>
              <w:jc w:val="center"/>
              <w:rPr>
                <w:rFonts w:ascii="Arial" w:eastAsia="MS Mincho" w:hAnsi="Arial"/>
                <w:sz w:val="18"/>
                <w:lang w:val="sv-SE" w:eastAsia="ja-JP"/>
              </w:rPr>
            </w:pPr>
            <w:r w:rsidRPr="00BE4D76">
              <w:rPr>
                <w:rFonts w:ascii="Arial" w:eastAsia="MS Mincho" w:hAnsi="Arial"/>
                <w:sz w:val="18"/>
                <w:lang w:val="en-US" w:eastAsia="zh-CN"/>
              </w:rPr>
              <w:t>CA</w:t>
            </w:r>
            <w:r w:rsidRPr="00BE4D76">
              <w:rPr>
                <w:rFonts w:ascii="Arial" w:eastAsia="MS Mincho" w:hAnsi="Arial"/>
                <w:sz w:val="18"/>
                <w:lang w:val="en-US"/>
              </w:rPr>
              <w:t>_</w:t>
            </w:r>
            <w:r w:rsidRPr="00BE4D76">
              <w:rPr>
                <w:rFonts w:ascii="Arial" w:eastAsia="MS Mincho" w:hAnsi="Arial"/>
                <w:sz w:val="18"/>
                <w:lang w:val="en-US" w:eastAsia="zh-CN"/>
              </w:rPr>
              <w:t>n24</w:t>
            </w:r>
            <w:r w:rsidRPr="00BE4D76">
              <w:rPr>
                <w:rFonts w:ascii="Arial" w:eastAsia="MS Mincho" w:hAnsi="Arial"/>
                <w:sz w:val="18"/>
                <w:lang w:val="sv-SE" w:eastAsia="ja-JP"/>
              </w:rPr>
              <w:t>A-</w:t>
            </w:r>
            <w:r w:rsidRPr="00BE4D76">
              <w:rPr>
                <w:rFonts w:ascii="Arial" w:eastAsia="MS Mincho" w:hAnsi="Arial"/>
                <w:sz w:val="18"/>
                <w:lang w:val="en-US" w:eastAsia="zh-CN"/>
              </w:rPr>
              <w:t>n</w:t>
            </w:r>
            <w:r w:rsidRPr="00BE4D76">
              <w:rPr>
                <w:rFonts w:ascii="Arial" w:hAnsi="Arial"/>
                <w:sz w:val="18"/>
                <w:lang w:val="en-US" w:eastAsia="zh-CN"/>
              </w:rPr>
              <w:t>41</w:t>
            </w:r>
            <w:r w:rsidRPr="00BE4D76">
              <w:rPr>
                <w:rFonts w:ascii="Arial" w:eastAsia="MS Mincho" w:hAnsi="Arial"/>
                <w:sz w:val="18"/>
                <w:lang w:val="sv-SE" w:eastAsia="ja-JP"/>
              </w:rPr>
              <w:t>A</w:t>
            </w:r>
          </w:p>
          <w:p w14:paraId="1DDCCE91" w14:textId="77777777" w:rsidR="00BE4D76" w:rsidRPr="00BE4D76" w:rsidRDefault="00BE4D76" w:rsidP="00BE4D76">
            <w:pPr>
              <w:keepNext/>
              <w:keepLines/>
              <w:spacing w:after="0"/>
              <w:jc w:val="center"/>
              <w:rPr>
                <w:rFonts w:ascii="Arial" w:eastAsia="MS Mincho" w:hAnsi="Arial"/>
                <w:sz w:val="18"/>
                <w:lang w:val="sv-SE" w:eastAsia="ja-JP"/>
              </w:rPr>
            </w:pPr>
            <w:r w:rsidRPr="00BE4D76">
              <w:rPr>
                <w:rFonts w:ascii="Arial" w:eastAsia="MS Mincho" w:hAnsi="Arial"/>
                <w:sz w:val="18"/>
                <w:lang w:val="sv-SE" w:eastAsia="ja-JP"/>
              </w:rPr>
              <w:t>CA_n24A-n77A</w:t>
            </w:r>
          </w:p>
          <w:p w14:paraId="3AED4EDE"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sz w:val="18"/>
                <w:lang w:val="sv-SE" w:eastAsia="ja-JP"/>
              </w:rPr>
              <w:t>CA_n41A-n77A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CF76B5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lang w:val="en-US" w:eastAsia="zh-CN"/>
              </w:rPr>
              <w:t>n24</w:t>
            </w:r>
          </w:p>
        </w:tc>
        <w:tc>
          <w:tcPr>
            <w:tcW w:w="4227" w:type="dxa"/>
            <w:tcBorders>
              <w:top w:val="single" w:sz="4" w:space="0" w:color="auto"/>
              <w:left w:val="single" w:sz="4" w:space="0" w:color="auto"/>
              <w:bottom w:val="single" w:sz="4" w:space="0" w:color="auto"/>
              <w:right w:val="single" w:sz="4" w:space="0" w:color="auto"/>
            </w:tcBorders>
            <w:vAlign w:val="center"/>
          </w:tcPr>
          <w:p w14:paraId="7ADE00D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31D3D55C" w14:textId="77777777" w:rsidR="00BE4D76" w:rsidRPr="00BE4D76" w:rsidRDefault="00BE4D76" w:rsidP="00BE4D76">
            <w:pPr>
              <w:keepNext/>
              <w:keepLines/>
              <w:spacing w:after="0"/>
              <w:jc w:val="center"/>
              <w:rPr>
                <w:rFonts w:ascii="Arial" w:eastAsia="MS Mincho" w:hAnsi="Arial"/>
                <w:sz w:val="18"/>
                <w:szCs w:val="18"/>
                <w:lang w:val="en-US" w:eastAsia="zh-CN"/>
              </w:rPr>
            </w:pPr>
            <w:r w:rsidRPr="00BE4D76">
              <w:rPr>
                <w:rFonts w:ascii="Arial" w:eastAsia="MS Mincho" w:hAnsi="Arial"/>
                <w:sz w:val="18"/>
                <w:szCs w:val="18"/>
                <w:lang w:val="en-US" w:eastAsia="zh-CN"/>
              </w:rPr>
              <w:t>0</w:t>
            </w:r>
          </w:p>
        </w:tc>
      </w:tr>
      <w:tr w:rsidR="00E43759" w:rsidRPr="00BE4D76" w14:paraId="7890BBD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3B4F09A" w14:textId="77777777" w:rsidR="00BE4D76" w:rsidRPr="00BE4D76" w:rsidRDefault="00BE4D76" w:rsidP="00BE4D76">
            <w:pPr>
              <w:keepNext/>
              <w:keepLines/>
              <w:spacing w:after="0"/>
              <w:jc w:val="center"/>
              <w:rPr>
                <w:rFonts w:ascii="Arial" w:eastAsia="MS Mincho"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F7F2008" w14:textId="77777777" w:rsidR="00BE4D76" w:rsidRPr="00BE4D76" w:rsidRDefault="00BE4D76" w:rsidP="00BE4D76">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AFCB5D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3BD7BD6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CA_n41(2A)_BCS1</w:t>
            </w:r>
          </w:p>
        </w:tc>
        <w:tc>
          <w:tcPr>
            <w:tcW w:w="2402" w:type="dxa"/>
            <w:gridSpan w:val="2"/>
            <w:tcBorders>
              <w:top w:val="nil"/>
              <w:left w:val="single" w:sz="4" w:space="0" w:color="auto"/>
              <w:bottom w:val="nil"/>
              <w:right w:val="single" w:sz="4" w:space="0" w:color="auto"/>
            </w:tcBorders>
            <w:vAlign w:val="center"/>
          </w:tcPr>
          <w:p w14:paraId="5E8A3E9B" w14:textId="77777777" w:rsidR="00BE4D76" w:rsidRPr="00BE4D76" w:rsidRDefault="00BE4D76" w:rsidP="00BE4D76">
            <w:pPr>
              <w:keepNext/>
              <w:keepLines/>
              <w:spacing w:after="0"/>
              <w:jc w:val="center"/>
              <w:rPr>
                <w:rFonts w:ascii="Arial" w:eastAsia="MS Mincho" w:hAnsi="Arial"/>
                <w:sz w:val="18"/>
                <w:szCs w:val="18"/>
                <w:lang w:val="en-US" w:eastAsia="zh-CN"/>
              </w:rPr>
            </w:pPr>
          </w:p>
        </w:tc>
      </w:tr>
      <w:tr w:rsidR="00E43759" w:rsidRPr="00BE4D76" w14:paraId="2768BB7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383FB47" w14:textId="77777777" w:rsidR="00BE4D76" w:rsidRPr="00BE4D76" w:rsidRDefault="00BE4D76" w:rsidP="00BE4D76">
            <w:pPr>
              <w:keepNext/>
              <w:keepLines/>
              <w:spacing w:after="0"/>
              <w:jc w:val="center"/>
              <w:rPr>
                <w:rFonts w:ascii="Arial" w:eastAsia="MS Mincho"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94BC582" w14:textId="77777777" w:rsidR="00BE4D76" w:rsidRPr="00BE4D76" w:rsidRDefault="00BE4D76" w:rsidP="00BE4D76">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AE4E99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AE205C5"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5C042E15" w14:textId="77777777" w:rsidR="00BE4D76" w:rsidRPr="00BE4D76" w:rsidRDefault="00BE4D76" w:rsidP="00BE4D76">
            <w:pPr>
              <w:keepNext/>
              <w:keepLines/>
              <w:spacing w:after="0"/>
              <w:jc w:val="center"/>
              <w:rPr>
                <w:rFonts w:ascii="Arial" w:eastAsia="MS Mincho" w:hAnsi="Arial"/>
                <w:sz w:val="18"/>
                <w:szCs w:val="18"/>
                <w:lang w:val="en-US" w:eastAsia="zh-CN"/>
              </w:rPr>
            </w:pPr>
          </w:p>
        </w:tc>
      </w:tr>
      <w:tr w:rsidR="00E43759" w:rsidRPr="00BE4D76" w14:paraId="799E9D8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7EC83EB"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478DB758"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2BF973E" w14:textId="77777777" w:rsidR="00BE4D76" w:rsidRPr="00BE4D76" w:rsidRDefault="00BE4D76" w:rsidP="00BE4D76">
            <w:pPr>
              <w:keepNext/>
              <w:keepLines/>
              <w:spacing w:after="0"/>
              <w:jc w:val="center"/>
              <w:rPr>
                <w:rFonts w:ascii="Arial" w:hAnsi="Arial" w:cs="Arial"/>
                <w:color w:val="000000"/>
                <w:sz w:val="18"/>
                <w:lang w:val="en-US" w:eastAsia="zh-CN"/>
              </w:rPr>
            </w:pPr>
            <w:r w:rsidRPr="00BE4D76">
              <w:rPr>
                <w:rFonts w:ascii="Arial" w:hAnsi="Arial"/>
                <w:sz w:val="18"/>
                <w:lang w:val="en-US" w:eastAsia="zh-CN"/>
              </w:rPr>
              <w:t>n24</w:t>
            </w:r>
          </w:p>
        </w:tc>
        <w:tc>
          <w:tcPr>
            <w:tcW w:w="4227" w:type="dxa"/>
            <w:tcBorders>
              <w:top w:val="single" w:sz="4" w:space="0" w:color="auto"/>
              <w:left w:val="single" w:sz="4" w:space="0" w:color="auto"/>
              <w:bottom w:val="single" w:sz="4" w:space="0" w:color="auto"/>
              <w:right w:val="single" w:sz="4" w:space="0" w:color="auto"/>
            </w:tcBorders>
            <w:vAlign w:val="center"/>
          </w:tcPr>
          <w:p w14:paraId="2B19EB0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1C5B6782" w14:textId="77777777" w:rsidR="00BE4D76" w:rsidRPr="00BE4D76" w:rsidRDefault="00BE4D76" w:rsidP="00BE4D76">
            <w:pPr>
              <w:keepNext/>
              <w:keepLines/>
              <w:spacing w:after="0"/>
              <w:jc w:val="center"/>
              <w:rPr>
                <w:rFonts w:ascii="Arial" w:eastAsia="MS Mincho" w:hAnsi="Arial"/>
                <w:sz w:val="18"/>
                <w:szCs w:val="18"/>
                <w:lang w:val="en-US" w:eastAsia="zh-CN"/>
              </w:rPr>
            </w:pPr>
            <w:r w:rsidRPr="00BE4D76">
              <w:rPr>
                <w:rFonts w:ascii="Arial" w:eastAsia="MS Mincho" w:hAnsi="Arial"/>
                <w:sz w:val="18"/>
                <w:szCs w:val="18"/>
                <w:lang w:val="en-US" w:eastAsia="zh-CN"/>
              </w:rPr>
              <w:t>1</w:t>
            </w:r>
          </w:p>
        </w:tc>
      </w:tr>
      <w:tr w:rsidR="00E43759" w:rsidRPr="00BE4D76" w14:paraId="3F796A3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50DF977"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142837B4"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5EDB653" w14:textId="77777777" w:rsidR="00BE4D76" w:rsidRPr="00BE4D76" w:rsidRDefault="00BE4D76" w:rsidP="00BE4D76">
            <w:pPr>
              <w:keepNext/>
              <w:keepLines/>
              <w:spacing w:after="0"/>
              <w:jc w:val="center"/>
              <w:rPr>
                <w:rFonts w:ascii="Arial" w:hAnsi="Arial" w:cs="Arial"/>
                <w:color w:val="000000"/>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B78885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CA_n41(2A) BCS1</w:t>
            </w:r>
          </w:p>
        </w:tc>
        <w:tc>
          <w:tcPr>
            <w:tcW w:w="2402" w:type="dxa"/>
            <w:gridSpan w:val="2"/>
            <w:tcBorders>
              <w:top w:val="nil"/>
              <w:left w:val="single" w:sz="4" w:space="0" w:color="auto"/>
              <w:bottom w:val="nil"/>
              <w:right w:val="single" w:sz="4" w:space="0" w:color="auto"/>
            </w:tcBorders>
            <w:vAlign w:val="center"/>
          </w:tcPr>
          <w:p w14:paraId="0A141515" w14:textId="77777777" w:rsidR="00BE4D76" w:rsidRPr="00BE4D76" w:rsidRDefault="00BE4D76" w:rsidP="00BE4D76">
            <w:pPr>
              <w:keepNext/>
              <w:keepLines/>
              <w:spacing w:after="0"/>
              <w:jc w:val="center"/>
              <w:rPr>
                <w:rFonts w:ascii="Arial" w:eastAsia="MS Mincho" w:hAnsi="Arial"/>
                <w:sz w:val="18"/>
                <w:szCs w:val="18"/>
                <w:lang w:val="en-US" w:eastAsia="zh-CN"/>
              </w:rPr>
            </w:pPr>
          </w:p>
        </w:tc>
      </w:tr>
      <w:tr w:rsidR="00BE4D76" w:rsidRPr="00BE4D76" w14:paraId="18BDC42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FECCAE6"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A30AA41"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8004B25" w14:textId="77777777" w:rsidR="00BE4D76" w:rsidRPr="00BE4D76" w:rsidRDefault="00BE4D76" w:rsidP="00BE4D76">
            <w:pPr>
              <w:keepNext/>
              <w:keepLines/>
              <w:spacing w:after="0"/>
              <w:jc w:val="center"/>
              <w:rPr>
                <w:rFonts w:ascii="Arial" w:hAnsi="Arial" w:cs="Arial"/>
                <w:color w:val="000000"/>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E4F818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3B286BD6" w14:textId="77777777" w:rsidR="00BE4D76" w:rsidRPr="00BE4D76" w:rsidRDefault="00BE4D76" w:rsidP="00BE4D76">
            <w:pPr>
              <w:keepNext/>
              <w:keepLines/>
              <w:spacing w:after="0"/>
              <w:jc w:val="center"/>
              <w:rPr>
                <w:rFonts w:ascii="Arial" w:eastAsia="MS Mincho" w:hAnsi="Arial"/>
                <w:sz w:val="18"/>
                <w:szCs w:val="18"/>
                <w:lang w:val="en-US" w:eastAsia="zh-CN"/>
              </w:rPr>
            </w:pPr>
          </w:p>
        </w:tc>
      </w:tr>
      <w:tr w:rsidR="00BE4D76" w:rsidRPr="00BE4D76" w14:paraId="6D3901C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31A52EC"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sz w:val="18"/>
                <w:szCs w:val="18"/>
                <w:lang w:val="en-US" w:eastAsia="zh-CN"/>
              </w:rPr>
              <w:t>CA_n</w:t>
            </w:r>
            <w:r w:rsidRPr="00BE4D76">
              <w:rPr>
                <w:rFonts w:ascii="Arial" w:hAnsi="Arial"/>
                <w:sz w:val="18"/>
                <w:szCs w:val="18"/>
                <w:lang w:val="en-US" w:eastAsia="zh-CN"/>
              </w:rPr>
              <w:t>24</w:t>
            </w:r>
            <w:r w:rsidRPr="00BE4D76">
              <w:rPr>
                <w:rFonts w:ascii="Arial" w:eastAsia="MS Mincho" w:hAnsi="Arial"/>
                <w:sz w:val="18"/>
                <w:szCs w:val="18"/>
                <w:lang w:val="en-US" w:eastAsia="zh-CN"/>
              </w:rPr>
              <w:t>A-n</w:t>
            </w:r>
            <w:r w:rsidRPr="00BE4D76">
              <w:rPr>
                <w:rFonts w:ascii="Arial" w:hAnsi="Arial"/>
                <w:sz w:val="18"/>
                <w:szCs w:val="18"/>
                <w:lang w:val="en-US" w:eastAsia="zh-CN"/>
              </w:rPr>
              <w:t>41</w:t>
            </w:r>
            <w:r w:rsidRPr="00BE4D76">
              <w:rPr>
                <w:rFonts w:ascii="Arial" w:eastAsia="MS Mincho" w:hAnsi="Arial"/>
                <w:sz w:val="18"/>
                <w:szCs w:val="18"/>
                <w:lang w:val="en-US" w:eastAsia="zh-CN"/>
              </w:rPr>
              <w:t>A-n</w:t>
            </w:r>
            <w:r w:rsidRPr="00BE4D76">
              <w:rPr>
                <w:rFonts w:ascii="Arial" w:hAnsi="Arial"/>
                <w:sz w:val="18"/>
                <w:szCs w:val="18"/>
                <w:lang w:val="en-US" w:eastAsia="zh-CN"/>
              </w:rPr>
              <w:t>77(2A)</w:t>
            </w:r>
          </w:p>
        </w:tc>
        <w:tc>
          <w:tcPr>
            <w:tcW w:w="2736" w:type="dxa"/>
            <w:gridSpan w:val="3"/>
            <w:tcBorders>
              <w:top w:val="single" w:sz="4" w:space="0" w:color="auto"/>
              <w:left w:val="single" w:sz="4" w:space="0" w:color="auto"/>
              <w:bottom w:val="nil"/>
              <w:right w:val="single" w:sz="4" w:space="0" w:color="auto"/>
            </w:tcBorders>
            <w:vAlign w:val="center"/>
          </w:tcPr>
          <w:p w14:paraId="63EC0A43" w14:textId="77777777" w:rsidR="00BE4D76" w:rsidRPr="00BE4D76" w:rsidRDefault="00BE4D76" w:rsidP="00BE4D76">
            <w:pPr>
              <w:keepNext/>
              <w:keepLines/>
              <w:spacing w:after="0"/>
              <w:jc w:val="center"/>
              <w:rPr>
                <w:rFonts w:ascii="Arial" w:eastAsia="MS Mincho" w:hAnsi="Arial"/>
                <w:sz w:val="18"/>
                <w:lang w:val="sv-SE" w:eastAsia="ja-JP"/>
              </w:rPr>
            </w:pPr>
            <w:r w:rsidRPr="00BE4D76">
              <w:rPr>
                <w:rFonts w:ascii="Arial" w:eastAsia="MS Mincho" w:hAnsi="Arial"/>
                <w:sz w:val="18"/>
                <w:lang w:val="en-US" w:eastAsia="zh-CN"/>
              </w:rPr>
              <w:t>CA</w:t>
            </w:r>
            <w:r w:rsidRPr="00BE4D76">
              <w:rPr>
                <w:rFonts w:ascii="Arial" w:eastAsia="MS Mincho" w:hAnsi="Arial"/>
                <w:sz w:val="18"/>
                <w:lang w:val="en-US"/>
              </w:rPr>
              <w:t>_</w:t>
            </w:r>
            <w:r w:rsidRPr="00BE4D76">
              <w:rPr>
                <w:rFonts w:ascii="Arial" w:eastAsia="MS Mincho" w:hAnsi="Arial"/>
                <w:sz w:val="18"/>
                <w:lang w:val="en-US" w:eastAsia="zh-CN"/>
              </w:rPr>
              <w:t>n24</w:t>
            </w:r>
            <w:r w:rsidRPr="00BE4D76">
              <w:rPr>
                <w:rFonts w:ascii="Arial" w:eastAsia="MS Mincho" w:hAnsi="Arial"/>
                <w:sz w:val="18"/>
                <w:lang w:val="sv-SE" w:eastAsia="ja-JP"/>
              </w:rPr>
              <w:t>A-</w:t>
            </w:r>
            <w:r w:rsidRPr="00BE4D76">
              <w:rPr>
                <w:rFonts w:ascii="Arial" w:eastAsia="MS Mincho" w:hAnsi="Arial"/>
                <w:sz w:val="18"/>
                <w:lang w:val="en-US" w:eastAsia="zh-CN"/>
              </w:rPr>
              <w:t>n</w:t>
            </w:r>
            <w:r w:rsidRPr="00BE4D76">
              <w:rPr>
                <w:rFonts w:ascii="Arial" w:hAnsi="Arial"/>
                <w:sz w:val="18"/>
                <w:lang w:val="en-US" w:eastAsia="zh-CN"/>
              </w:rPr>
              <w:t>41</w:t>
            </w:r>
            <w:r w:rsidRPr="00BE4D76">
              <w:rPr>
                <w:rFonts w:ascii="Arial" w:eastAsia="MS Mincho" w:hAnsi="Arial"/>
                <w:sz w:val="18"/>
                <w:lang w:val="sv-SE" w:eastAsia="ja-JP"/>
              </w:rPr>
              <w:t>A</w:t>
            </w:r>
          </w:p>
          <w:p w14:paraId="7152A712" w14:textId="77777777" w:rsidR="00BE4D76" w:rsidRPr="00BE4D76" w:rsidRDefault="00BE4D76" w:rsidP="00BE4D76">
            <w:pPr>
              <w:keepNext/>
              <w:keepLines/>
              <w:spacing w:after="0"/>
              <w:jc w:val="center"/>
              <w:rPr>
                <w:rFonts w:ascii="Arial" w:eastAsia="MS Mincho" w:hAnsi="Arial"/>
                <w:sz w:val="18"/>
                <w:lang w:val="sv-SE" w:eastAsia="ja-JP"/>
              </w:rPr>
            </w:pPr>
            <w:r w:rsidRPr="00BE4D76">
              <w:rPr>
                <w:rFonts w:ascii="Arial" w:eastAsia="MS Mincho" w:hAnsi="Arial"/>
                <w:sz w:val="18"/>
                <w:lang w:val="sv-SE" w:eastAsia="ja-JP"/>
              </w:rPr>
              <w:t>CA_n24A-n77A</w:t>
            </w:r>
          </w:p>
          <w:p w14:paraId="0AE04B9D"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sz w:val="18"/>
                <w:lang w:val="sv-SE" w:eastAsia="ja-JP"/>
              </w:rPr>
              <w:t>CA_n41A-n77A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C1731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lang w:val="en-US" w:eastAsia="zh-CN"/>
              </w:rPr>
              <w:t>n24</w:t>
            </w:r>
          </w:p>
        </w:tc>
        <w:tc>
          <w:tcPr>
            <w:tcW w:w="4227" w:type="dxa"/>
            <w:tcBorders>
              <w:top w:val="single" w:sz="4" w:space="0" w:color="auto"/>
              <w:left w:val="single" w:sz="4" w:space="0" w:color="auto"/>
              <w:bottom w:val="single" w:sz="4" w:space="0" w:color="auto"/>
              <w:right w:val="single" w:sz="4" w:space="0" w:color="auto"/>
            </w:tcBorders>
            <w:vAlign w:val="center"/>
          </w:tcPr>
          <w:p w14:paraId="6D683362"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51881922" w14:textId="77777777" w:rsidR="00BE4D76" w:rsidRPr="00BE4D76" w:rsidRDefault="00BE4D76" w:rsidP="00BE4D76">
            <w:pPr>
              <w:keepNext/>
              <w:keepLines/>
              <w:spacing w:after="0"/>
              <w:jc w:val="center"/>
              <w:rPr>
                <w:rFonts w:ascii="Arial" w:eastAsia="MS Mincho" w:hAnsi="Arial"/>
                <w:sz w:val="18"/>
                <w:szCs w:val="18"/>
                <w:lang w:val="en-US" w:eastAsia="zh-CN"/>
              </w:rPr>
            </w:pPr>
            <w:r w:rsidRPr="00BE4D76">
              <w:rPr>
                <w:rFonts w:ascii="Arial" w:eastAsia="MS Mincho" w:hAnsi="Arial"/>
                <w:sz w:val="18"/>
                <w:szCs w:val="18"/>
                <w:lang w:val="en-US" w:eastAsia="zh-CN"/>
              </w:rPr>
              <w:t>0</w:t>
            </w:r>
          </w:p>
        </w:tc>
      </w:tr>
      <w:tr w:rsidR="00E43759" w:rsidRPr="00BE4D76" w14:paraId="65D4FBD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F06BDC9" w14:textId="77777777" w:rsidR="00BE4D76" w:rsidRPr="00BE4D76" w:rsidRDefault="00BE4D76" w:rsidP="00BE4D76">
            <w:pPr>
              <w:keepNext/>
              <w:keepLines/>
              <w:spacing w:after="0"/>
              <w:jc w:val="center"/>
              <w:rPr>
                <w:rFonts w:ascii="Arial" w:eastAsia="MS Mincho"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0AB975F" w14:textId="77777777" w:rsidR="00BE4D76" w:rsidRPr="00BE4D76" w:rsidRDefault="00BE4D76" w:rsidP="00BE4D76">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DAD8B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53B825E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5A9373F9" w14:textId="77777777" w:rsidR="00BE4D76" w:rsidRPr="00BE4D76" w:rsidRDefault="00BE4D76" w:rsidP="00BE4D76">
            <w:pPr>
              <w:keepNext/>
              <w:keepLines/>
              <w:spacing w:after="0"/>
              <w:jc w:val="center"/>
              <w:rPr>
                <w:rFonts w:ascii="Arial" w:eastAsia="MS Mincho" w:hAnsi="Arial"/>
                <w:sz w:val="18"/>
                <w:szCs w:val="18"/>
                <w:lang w:val="en-US" w:eastAsia="zh-CN"/>
              </w:rPr>
            </w:pPr>
          </w:p>
        </w:tc>
      </w:tr>
      <w:tr w:rsidR="00E43759" w:rsidRPr="00BE4D76" w14:paraId="58962E7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6CF100C" w14:textId="77777777" w:rsidR="00BE4D76" w:rsidRPr="00BE4D76" w:rsidRDefault="00BE4D76" w:rsidP="00BE4D76">
            <w:pPr>
              <w:keepNext/>
              <w:keepLines/>
              <w:spacing w:after="0"/>
              <w:jc w:val="center"/>
              <w:rPr>
                <w:rFonts w:ascii="Arial" w:eastAsia="MS Mincho"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0A77021" w14:textId="77777777" w:rsidR="00BE4D76" w:rsidRPr="00BE4D76" w:rsidRDefault="00BE4D76" w:rsidP="00BE4D76">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2857EA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65980C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CA_n77(2A)_BCS0</w:t>
            </w:r>
          </w:p>
        </w:tc>
        <w:tc>
          <w:tcPr>
            <w:tcW w:w="2402" w:type="dxa"/>
            <w:gridSpan w:val="2"/>
            <w:tcBorders>
              <w:top w:val="nil"/>
              <w:left w:val="single" w:sz="4" w:space="0" w:color="auto"/>
              <w:bottom w:val="single" w:sz="4" w:space="0" w:color="auto"/>
              <w:right w:val="single" w:sz="4" w:space="0" w:color="auto"/>
            </w:tcBorders>
            <w:vAlign w:val="center"/>
          </w:tcPr>
          <w:p w14:paraId="32AE022C" w14:textId="77777777" w:rsidR="00BE4D76" w:rsidRPr="00BE4D76" w:rsidRDefault="00BE4D76" w:rsidP="00BE4D76">
            <w:pPr>
              <w:keepNext/>
              <w:keepLines/>
              <w:spacing w:after="0"/>
              <w:jc w:val="center"/>
              <w:rPr>
                <w:rFonts w:ascii="Arial" w:eastAsia="MS Mincho" w:hAnsi="Arial"/>
                <w:sz w:val="18"/>
                <w:szCs w:val="18"/>
                <w:lang w:val="en-US" w:eastAsia="zh-CN"/>
              </w:rPr>
            </w:pPr>
          </w:p>
        </w:tc>
      </w:tr>
      <w:tr w:rsidR="00E43759" w:rsidRPr="00BE4D76" w14:paraId="128E055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480AACD"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272536B8"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B0E5D1" w14:textId="77777777" w:rsidR="00BE4D76" w:rsidRPr="00BE4D76" w:rsidRDefault="00BE4D76" w:rsidP="00BE4D76">
            <w:pPr>
              <w:keepNext/>
              <w:keepLines/>
              <w:spacing w:after="0"/>
              <w:jc w:val="center"/>
              <w:rPr>
                <w:rFonts w:ascii="Arial" w:hAnsi="Arial" w:cs="Arial"/>
                <w:color w:val="000000"/>
                <w:sz w:val="18"/>
                <w:lang w:val="en-US" w:eastAsia="zh-CN"/>
              </w:rPr>
            </w:pPr>
            <w:r w:rsidRPr="00BE4D76">
              <w:rPr>
                <w:rFonts w:ascii="Arial" w:hAnsi="Arial"/>
                <w:sz w:val="18"/>
                <w:lang w:val="en-US" w:eastAsia="zh-CN"/>
              </w:rPr>
              <w:t>n24</w:t>
            </w:r>
          </w:p>
        </w:tc>
        <w:tc>
          <w:tcPr>
            <w:tcW w:w="4227" w:type="dxa"/>
            <w:tcBorders>
              <w:top w:val="single" w:sz="4" w:space="0" w:color="auto"/>
              <w:left w:val="single" w:sz="4" w:space="0" w:color="auto"/>
              <w:bottom w:val="single" w:sz="4" w:space="0" w:color="auto"/>
              <w:right w:val="single" w:sz="4" w:space="0" w:color="auto"/>
            </w:tcBorders>
            <w:vAlign w:val="center"/>
          </w:tcPr>
          <w:p w14:paraId="726D6CD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6AF6A111" w14:textId="77777777" w:rsidR="00BE4D76" w:rsidRPr="00BE4D76" w:rsidRDefault="00BE4D76" w:rsidP="00BE4D76">
            <w:pPr>
              <w:keepNext/>
              <w:keepLines/>
              <w:spacing w:after="0"/>
              <w:jc w:val="center"/>
              <w:rPr>
                <w:rFonts w:ascii="Arial" w:eastAsia="MS Mincho" w:hAnsi="Arial"/>
                <w:sz w:val="18"/>
                <w:szCs w:val="18"/>
                <w:lang w:val="en-US" w:eastAsia="zh-CN"/>
              </w:rPr>
            </w:pPr>
            <w:r w:rsidRPr="00BE4D76">
              <w:rPr>
                <w:rFonts w:ascii="Arial" w:eastAsia="MS Mincho" w:hAnsi="Arial"/>
                <w:sz w:val="18"/>
                <w:szCs w:val="18"/>
                <w:lang w:val="en-US" w:eastAsia="zh-CN"/>
              </w:rPr>
              <w:t>1</w:t>
            </w:r>
          </w:p>
        </w:tc>
      </w:tr>
      <w:tr w:rsidR="00E43759" w:rsidRPr="00BE4D76" w14:paraId="60BB7D5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D6F66F7"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65CE10CF"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67B170" w14:textId="77777777" w:rsidR="00BE4D76" w:rsidRPr="00BE4D76" w:rsidRDefault="00BE4D76" w:rsidP="00BE4D76">
            <w:pPr>
              <w:keepNext/>
              <w:keepLines/>
              <w:spacing w:after="0"/>
              <w:jc w:val="center"/>
              <w:rPr>
                <w:rFonts w:ascii="Arial" w:hAnsi="Arial" w:cs="Arial"/>
                <w:color w:val="000000"/>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E0EE02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1BBA9A3B" w14:textId="77777777" w:rsidR="00BE4D76" w:rsidRPr="00BE4D76" w:rsidRDefault="00BE4D76" w:rsidP="00BE4D76">
            <w:pPr>
              <w:keepNext/>
              <w:keepLines/>
              <w:spacing w:after="0"/>
              <w:jc w:val="center"/>
              <w:rPr>
                <w:rFonts w:ascii="Arial" w:eastAsia="MS Mincho" w:hAnsi="Arial"/>
                <w:sz w:val="18"/>
                <w:szCs w:val="18"/>
                <w:lang w:val="en-US" w:eastAsia="zh-CN"/>
              </w:rPr>
            </w:pPr>
          </w:p>
        </w:tc>
      </w:tr>
      <w:tr w:rsidR="00BE4D76" w:rsidRPr="00BE4D76" w14:paraId="67290BE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3C5078B"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8BF202A"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741955F" w14:textId="77777777" w:rsidR="00BE4D76" w:rsidRPr="00BE4D76" w:rsidRDefault="00BE4D76" w:rsidP="00BE4D76">
            <w:pPr>
              <w:keepNext/>
              <w:keepLines/>
              <w:spacing w:after="0"/>
              <w:jc w:val="center"/>
              <w:rPr>
                <w:rFonts w:ascii="Arial" w:hAnsi="Arial" w:cs="Arial"/>
                <w:color w:val="000000"/>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A0C142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CA_n77(2A) BCS0</w:t>
            </w:r>
          </w:p>
        </w:tc>
        <w:tc>
          <w:tcPr>
            <w:tcW w:w="2402" w:type="dxa"/>
            <w:gridSpan w:val="2"/>
            <w:tcBorders>
              <w:top w:val="nil"/>
              <w:left w:val="single" w:sz="4" w:space="0" w:color="auto"/>
              <w:bottom w:val="single" w:sz="4" w:space="0" w:color="auto"/>
              <w:right w:val="single" w:sz="4" w:space="0" w:color="auto"/>
            </w:tcBorders>
            <w:vAlign w:val="center"/>
          </w:tcPr>
          <w:p w14:paraId="5C6D4626" w14:textId="77777777" w:rsidR="00BE4D76" w:rsidRPr="00BE4D76" w:rsidRDefault="00BE4D76" w:rsidP="00BE4D76">
            <w:pPr>
              <w:keepNext/>
              <w:keepLines/>
              <w:spacing w:after="0"/>
              <w:jc w:val="center"/>
              <w:rPr>
                <w:rFonts w:ascii="Arial" w:eastAsia="MS Mincho" w:hAnsi="Arial"/>
                <w:sz w:val="18"/>
                <w:szCs w:val="18"/>
                <w:lang w:val="en-US" w:eastAsia="zh-CN"/>
              </w:rPr>
            </w:pPr>
          </w:p>
        </w:tc>
      </w:tr>
      <w:tr w:rsidR="00BE4D76" w:rsidRPr="00BE4D76" w14:paraId="7E93821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CBB610F"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sz w:val="18"/>
                <w:lang w:val="en-US" w:eastAsia="zh-CN"/>
              </w:rPr>
              <w:t>CA_n</w:t>
            </w:r>
            <w:r w:rsidRPr="00BE4D76">
              <w:rPr>
                <w:rFonts w:ascii="Arial" w:hAnsi="Arial"/>
                <w:sz w:val="18"/>
                <w:lang w:val="en-US" w:eastAsia="zh-CN"/>
              </w:rPr>
              <w:t>24</w:t>
            </w:r>
            <w:r w:rsidRPr="00BE4D76">
              <w:rPr>
                <w:rFonts w:ascii="Arial" w:eastAsia="MS Mincho" w:hAnsi="Arial"/>
                <w:sz w:val="18"/>
                <w:lang w:val="en-US" w:eastAsia="zh-CN"/>
              </w:rPr>
              <w:t>A-n</w:t>
            </w:r>
            <w:r w:rsidRPr="00BE4D76">
              <w:rPr>
                <w:rFonts w:ascii="Arial" w:hAnsi="Arial"/>
                <w:sz w:val="18"/>
                <w:lang w:val="en-US" w:eastAsia="zh-CN"/>
              </w:rPr>
              <w:t>41(2A)</w:t>
            </w:r>
            <w:r w:rsidRPr="00BE4D76">
              <w:rPr>
                <w:rFonts w:ascii="Arial" w:eastAsia="MS Mincho" w:hAnsi="Arial"/>
                <w:sz w:val="18"/>
                <w:lang w:val="en-US" w:eastAsia="zh-CN"/>
              </w:rPr>
              <w:t>-n</w:t>
            </w:r>
            <w:r w:rsidRPr="00BE4D76">
              <w:rPr>
                <w:rFonts w:ascii="Arial" w:hAnsi="Arial"/>
                <w:sz w:val="18"/>
                <w:lang w:val="en-US" w:eastAsia="zh-CN"/>
              </w:rPr>
              <w:t>77(2A)</w:t>
            </w:r>
          </w:p>
        </w:tc>
        <w:tc>
          <w:tcPr>
            <w:tcW w:w="2736" w:type="dxa"/>
            <w:gridSpan w:val="3"/>
            <w:tcBorders>
              <w:top w:val="single" w:sz="4" w:space="0" w:color="auto"/>
              <w:left w:val="single" w:sz="4" w:space="0" w:color="auto"/>
              <w:bottom w:val="nil"/>
              <w:right w:val="single" w:sz="4" w:space="0" w:color="auto"/>
            </w:tcBorders>
            <w:vAlign w:val="center"/>
          </w:tcPr>
          <w:p w14:paraId="2B874DBF" w14:textId="77777777" w:rsidR="00BE4D76" w:rsidRPr="00BE4D76" w:rsidRDefault="00BE4D76" w:rsidP="00BE4D76">
            <w:pPr>
              <w:keepNext/>
              <w:keepLines/>
              <w:spacing w:after="0"/>
              <w:jc w:val="center"/>
              <w:rPr>
                <w:rFonts w:ascii="Arial" w:eastAsia="MS Mincho" w:hAnsi="Arial"/>
                <w:sz w:val="18"/>
                <w:lang w:val="sv-SE" w:eastAsia="ja-JP"/>
              </w:rPr>
            </w:pPr>
            <w:r w:rsidRPr="00BE4D76">
              <w:rPr>
                <w:rFonts w:ascii="Arial" w:eastAsia="MS Mincho" w:hAnsi="Arial"/>
                <w:sz w:val="18"/>
                <w:lang w:val="en-US" w:eastAsia="zh-CN"/>
              </w:rPr>
              <w:t>CA</w:t>
            </w:r>
            <w:r w:rsidRPr="00BE4D76">
              <w:rPr>
                <w:rFonts w:ascii="Arial" w:eastAsia="MS Mincho" w:hAnsi="Arial"/>
                <w:sz w:val="18"/>
                <w:lang w:val="en-US"/>
              </w:rPr>
              <w:t>_</w:t>
            </w:r>
            <w:r w:rsidRPr="00BE4D76">
              <w:rPr>
                <w:rFonts w:ascii="Arial" w:eastAsia="MS Mincho" w:hAnsi="Arial"/>
                <w:sz w:val="18"/>
                <w:lang w:val="en-US" w:eastAsia="zh-CN"/>
              </w:rPr>
              <w:t>n24</w:t>
            </w:r>
            <w:r w:rsidRPr="00BE4D76">
              <w:rPr>
                <w:rFonts w:ascii="Arial" w:eastAsia="MS Mincho" w:hAnsi="Arial"/>
                <w:sz w:val="18"/>
                <w:lang w:val="sv-SE" w:eastAsia="ja-JP"/>
              </w:rPr>
              <w:t>A-</w:t>
            </w:r>
            <w:r w:rsidRPr="00BE4D76">
              <w:rPr>
                <w:rFonts w:ascii="Arial" w:eastAsia="MS Mincho" w:hAnsi="Arial"/>
                <w:sz w:val="18"/>
                <w:lang w:val="en-US" w:eastAsia="zh-CN"/>
              </w:rPr>
              <w:t>n</w:t>
            </w:r>
            <w:r w:rsidRPr="00BE4D76">
              <w:rPr>
                <w:rFonts w:ascii="Arial" w:hAnsi="Arial"/>
                <w:sz w:val="18"/>
                <w:lang w:val="en-US" w:eastAsia="zh-CN"/>
              </w:rPr>
              <w:t>41</w:t>
            </w:r>
            <w:r w:rsidRPr="00BE4D76">
              <w:rPr>
                <w:rFonts w:ascii="Arial" w:eastAsia="MS Mincho" w:hAnsi="Arial"/>
                <w:sz w:val="18"/>
                <w:lang w:val="sv-SE" w:eastAsia="ja-JP"/>
              </w:rPr>
              <w:t>A</w:t>
            </w:r>
          </w:p>
          <w:p w14:paraId="00BE754D" w14:textId="77777777" w:rsidR="00BE4D76" w:rsidRPr="00BE4D76" w:rsidRDefault="00BE4D76" w:rsidP="00BE4D76">
            <w:pPr>
              <w:keepNext/>
              <w:keepLines/>
              <w:spacing w:after="0"/>
              <w:jc w:val="center"/>
              <w:rPr>
                <w:rFonts w:ascii="Arial" w:eastAsia="MS Mincho" w:hAnsi="Arial"/>
                <w:sz w:val="18"/>
                <w:lang w:val="sv-SE" w:eastAsia="ja-JP"/>
              </w:rPr>
            </w:pPr>
            <w:r w:rsidRPr="00BE4D76">
              <w:rPr>
                <w:rFonts w:ascii="Arial" w:eastAsia="MS Mincho" w:hAnsi="Arial"/>
                <w:sz w:val="18"/>
                <w:lang w:val="sv-SE" w:eastAsia="ja-JP"/>
              </w:rPr>
              <w:t>CA_n24A-n77A</w:t>
            </w:r>
          </w:p>
          <w:p w14:paraId="25A6C771"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sz w:val="18"/>
                <w:lang w:val="sv-SE" w:eastAsia="ja-JP"/>
              </w:rPr>
              <w:t>CA_n41A-n77A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A3E03E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lang w:val="en-US" w:eastAsia="zh-CN"/>
              </w:rPr>
              <w:t>n24</w:t>
            </w:r>
          </w:p>
        </w:tc>
        <w:tc>
          <w:tcPr>
            <w:tcW w:w="4227" w:type="dxa"/>
            <w:tcBorders>
              <w:top w:val="single" w:sz="4" w:space="0" w:color="auto"/>
              <w:left w:val="single" w:sz="4" w:space="0" w:color="auto"/>
              <w:bottom w:val="single" w:sz="4" w:space="0" w:color="auto"/>
              <w:right w:val="single" w:sz="4" w:space="0" w:color="auto"/>
            </w:tcBorders>
            <w:vAlign w:val="center"/>
          </w:tcPr>
          <w:p w14:paraId="0829AA8D"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4180A054" w14:textId="77777777" w:rsidR="00BE4D76" w:rsidRPr="00BE4D76" w:rsidRDefault="00BE4D76" w:rsidP="00BE4D76">
            <w:pPr>
              <w:keepNext/>
              <w:keepLines/>
              <w:spacing w:after="0"/>
              <w:jc w:val="center"/>
              <w:rPr>
                <w:rFonts w:ascii="Arial" w:eastAsia="MS Mincho" w:hAnsi="Arial"/>
                <w:sz w:val="18"/>
                <w:szCs w:val="18"/>
                <w:lang w:val="en-US" w:eastAsia="zh-CN"/>
              </w:rPr>
            </w:pPr>
            <w:r w:rsidRPr="00BE4D76">
              <w:rPr>
                <w:rFonts w:ascii="Arial" w:eastAsia="MS Mincho" w:hAnsi="Arial"/>
                <w:sz w:val="18"/>
                <w:szCs w:val="18"/>
                <w:lang w:val="en-US" w:eastAsia="zh-CN"/>
              </w:rPr>
              <w:t>0</w:t>
            </w:r>
          </w:p>
        </w:tc>
      </w:tr>
      <w:tr w:rsidR="00E43759" w:rsidRPr="00BE4D76" w14:paraId="0E9D341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BF22D67" w14:textId="77777777" w:rsidR="00BE4D76" w:rsidRPr="00BE4D76" w:rsidRDefault="00BE4D76" w:rsidP="00BE4D76">
            <w:pPr>
              <w:keepNext/>
              <w:keepLines/>
              <w:spacing w:after="0"/>
              <w:jc w:val="center"/>
              <w:rPr>
                <w:rFonts w:ascii="Arial" w:eastAsia="MS Mincho"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4C4B73D" w14:textId="77777777" w:rsidR="00BE4D76" w:rsidRPr="00BE4D76" w:rsidRDefault="00BE4D76" w:rsidP="00BE4D76">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B66B8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6475DF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CA_n41(2A)_BCS1</w:t>
            </w:r>
          </w:p>
        </w:tc>
        <w:tc>
          <w:tcPr>
            <w:tcW w:w="2402" w:type="dxa"/>
            <w:gridSpan w:val="2"/>
            <w:tcBorders>
              <w:top w:val="nil"/>
              <w:left w:val="single" w:sz="4" w:space="0" w:color="auto"/>
              <w:bottom w:val="nil"/>
              <w:right w:val="single" w:sz="4" w:space="0" w:color="auto"/>
            </w:tcBorders>
            <w:vAlign w:val="center"/>
          </w:tcPr>
          <w:p w14:paraId="3AEC198E" w14:textId="77777777" w:rsidR="00BE4D76" w:rsidRPr="00BE4D76" w:rsidRDefault="00BE4D76" w:rsidP="00BE4D76">
            <w:pPr>
              <w:keepNext/>
              <w:keepLines/>
              <w:spacing w:after="0"/>
              <w:jc w:val="center"/>
              <w:rPr>
                <w:rFonts w:ascii="Arial" w:eastAsia="MS Mincho" w:hAnsi="Arial"/>
                <w:sz w:val="18"/>
                <w:szCs w:val="18"/>
                <w:lang w:val="en-US" w:eastAsia="zh-CN"/>
              </w:rPr>
            </w:pPr>
          </w:p>
        </w:tc>
      </w:tr>
      <w:tr w:rsidR="00E43759" w:rsidRPr="00BE4D76" w14:paraId="1083A41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FE4A947" w14:textId="77777777" w:rsidR="00BE4D76" w:rsidRPr="00BE4D76" w:rsidRDefault="00BE4D76" w:rsidP="00BE4D76">
            <w:pPr>
              <w:keepNext/>
              <w:keepLines/>
              <w:spacing w:after="0"/>
              <w:jc w:val="center"/>
              <w:rPr>
                <w:rFonts w:ascii="Arial" w:eastAsia="MS Mincho"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23EEED8" w14:textId="77777777" w:rsidR="00BE4D76" w:rsidRPr="00BE4D76" w:rsidRDefault="00BE4D76" w:rsidP="00BE4D76">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5DBD7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E39843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CA_n77(2A)_BCS0</w:t>
            </w:r>
          </w:p>
        </w:tc>
        <w:tc>
          <w:tcPr>
            <w:tcW w:w="2402" w:type="dxa"/>
            <w:gridSpan w:val="2"/>
            <w:tcBorders>
              <w:top w:val="nil"/>
              <w:left w:val="single" w:sz="4" w:space="0" w:color="auto"/>
              <w:bottom w:val="nil"/>
              <w:right w:val="single" w:sz="4" w:space="0" w:color="auto"/>
            </w:tcBorders>
            <w:vAlign w:val="center"/>
          </w:tcPr>
          <w:p w14:paraId="3F9349D1" w14:textId="77777777" w:rsidR="00BE4D76" w:rsidRPr="00BE4D76" w:rsidRDefault="00BE4D76" w:rsidP="00BE4D76">
            <w:pPr>
              <w:keepNext/>
              <w:keepLines/>
              <w:spacing w:after="0"/>
              <w:jc w:val="center"/>
              <w:rPr>
                <w:rFonts w:ascii="Arial" w:eastAsia="MS Mincho" w:hAnsi="Arial"/>
                <w:sz w:val="18"/>
                <w:szCs w:val="18"/>
                <w:lang w:val="en-US" w:eastAsia="zh-CN"/>
              </w:rPr>
            </w:pPr>
          </w:p>
        </w:tc>
      </w:tr>
      <w:tr w:rsidR="00E43759" w:rsidRPr="00BE4D76" w14:paraId="7BB61B2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53B56BC"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707B233D"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F03DD29" w14:textId="77777777" w:rsidR="00BE4D76" w:rsidRPr="00BE4D76" w:rsidRDefault="00BE4D76" w:rsidP="00BE4D76">
            <w:pPr>
              <w:keepNext/>
              <w:keepLines/>
              <w:spacing w:after="0"/>
              <w:jc w:val="center"/>
              <w:rPr>
                <w:rFonts w:ascii="Arial" w:hAnsi="Arial" w:cs="Arial"/>
                <w:color w:val="000000"/>
                <w:sz w:val="18"/>
                <w:lang w:val="en-US" w:eastAsia="zh-CN"/>
              </w:rPr>
            </w:pPr>
            <w:r w:rsidRPr="00BE4D76">
              <w:rPr>
                <w:rFonts w:ascii="Arial" w:hAnsi="Arial"/>
                <w:sz w:val="18"/>
                <w:lang w:val="en-US" w:eastAsia="zh-CN"/>
              </w:rPr>
              <w:t>n24</w:t>
            </w:r>
          </w:p>
        </w:tc>
        <w:tc>
          <w:tcPr>
            <w:tcW w:w="4227" w:type="dxa"/>
            <w:tcBorders>
              <w:top w:val="single" w:sz="4" w:space="0" w:color="auto"/>
              <w:left w:val="single" w:sz="4" w:space="0" w:color="auto"/>
              <w:bottom w:val="single" w:sz="4" w:space="0" w:color="auto"/>
              <w:right w:val="single" w:sz="4" w:space="0" w:color="auto"/>
            </w:tcBorders>
            <w:vAlign w:val="center"/>
          </w:tcPr>
          <w:p w14:paraId="12484D6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7ACF3F23" w14:textId="77777777" w:rsidR="00BE4D76" w:rsidRPr="00BE4D76" w:rsidRDefault="00BE4D76" w:rsidP="00BE4D76">
            <w:pPr>
              <w:keepNext/>
              <w:keepLines/>
              <w:spacing w:after="0"/>
              <w:jc w:val="center"/>
              <w:rPr>
                <w:rFonts w:ascii="Arial" w:eastAsia="MS Mincho" w:hAnsi="Arial"/>
                <w:sz w:val="18"/>
                <w:szCs w:val="18"/>
                <w:lang w:val="en-US" w:eastAsia="zh-CN"/>
              </w:rPr>
            </w:pPr>
            <w:r w:rsidRPr="00BE4D76">
              <w:rPr>
                <w:rFonts w:ascii="Arial" w:eastAsia="MS Mincho" w:hAnsi="Arial"/>
                <w:sz w:val="18"/>
                <w:szCs w:val="18"/>
                <w:lang w:val="en-US" w:eastAsia="zh-CN"/>
              </w:rPr>
              <w:t>1</w:t>
            </w:r>
          </w:p>
        </w:tc>
      </w:tr>
      <w:tr w:rsidR="00E43759" w:rsidRPr="00BE4D76" w14:paraId="28FDD49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43D51C3"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0F76532D"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96194B4" w14:textId="77777777" w:rsidR="00BE4D76" w:rsidRPr="00BE4D76" w:rsidRDefault="00BE4D76" w:rsidP="00BE4D76">
            <w:pPr>
              <w:keepNext/>
              <w:keepLines/>
              <w:spacing w:after="0"/>
              <w:jc w:val="center"/>
              <w:rPr>
                <w:rFonts w:ascii="Arial" w:hAnsi="Arial" w:cs="Arial"/>
                <w:color w:val="000000"/>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3F928F7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CA_n41(2A) BCS1</w:t>
            </w:r>
          </w:p>
        </w:tc>
        <w:tc>
          <w:tcPr>
            <w:tcW w:w="2402" w:type="dxa"/>
            <w:gridSpan w:val="2"/>
            <w:tcBorders>
              <w:top w:val="nil"/>
              <w:left w:val="single" w:sz="4" w:space="0" w:color="auto"/>
              <w:bottom w:val="nil"/>
              <w:right w:val="single" w:sz="4" w:space="0" w:color="auto"/>
            </w:tcBorders>
            <w:vAlign w:val="center"/>
          </w:tcPr>
          <w:p w14:paraId="7495918D" w14:textId="77777777" w:rsidR="00BE4D76" w:rsidRPr="00BE4D76" w:rsidRDefault="00BE4D76" w:rsidP="00BE4D76">
            <w:pPr>
              <w:keepNext/>
              <w:keepLines/>
              <w:spacing w:after="0"/>
              <w:jc w:val="center"/>
              <w:rPr>
                <w:rFonts w:ascii="Arial" w:eastAsia="MS Mincho" w:hAnsi="Arial"/>
                <w:sz w:val="18"/>
                <w:szCs w:val="18"/>
                <w:lang w:val="en-US" w:eastAsia="zh-CN"/>
              </w:rPr>
            </w:pPr>
          </w:p>
        </w:tc>
      </w:tr>
      <w:tr w:rsidR="00BE4D76" w:rsidRPr="00BE4D76" w14:paraId="3401907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CD0B2BE"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D65E45C"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8F68640" w14:textId="77777777" w:rsidR="00BE4D76" w:rsidRPr="00BE4D76" w:rsidRDefault="00BE4D76" w:rsidP="00BE4D76">
            <w:pPr>
              <w:keepNext/>
              <w:keepLines/>
              <w:spacing w:after="0"/>
              <w:jc w:val="center"/>
              <w:rPr>
                <w:rFonts w:ascii="Arial" w:hAnsi="Arial" w:cs="Arial"/>
                <w:color w:val="000000"/>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488FD26"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CA_n77(2A) BCS0</w:t>
            </w:r>
          </w:p>
        </w:tc>
        <w:tc>
          <w:tcPr>
            <w:tcW w:w="2402" w:type="dxa"/>
            <w:gridSpan w:val="2"/>
            <w:tcBorders>
              <w:top w:val="nil"/>
              <w:left w:val="single" w:sz="4" w:space="0" w:color="auto"/>
              <w:bottom w:val="single" w:sz="4" w:space="0" w:color="auto"/>
              <w:right w:val="single" w:sz="4" w:space="0" w:color="auto"/>
            </w:tcBorders>
            <w:vAlign w:val="center"/>
          </w:tcPr>
          <w:p w14:paraId="6664619C" w14:textId="77777777" w:rsidR="00BE4D76" w:rsidRPr="00BE4D76" w:rsidRDefault="00BE4D76" w:rsidP="00BE4D76">
            <w:pPr>
              <w:keepNext/>
              <w:keepLines/>
              <w:spacing w:after="0"/>
              <w:jc w:val="center"/>
              <w:rPr>
                <w:rFonts w:ascii="Arial" w:eastAsia="MS Mincho" w:hAnsi="Arial"/>
                <w:sz w:val="18"/>
                <w:szCs w:val="18"/>
                <w:lang w:val="en-US" w:eastAsia="zh-CN"/>
              </w:rPr>
            </w:pPr>
          </w:p>
        </w:tc>
      </w:tr>
      <w:tr w:rsidR="00BE4D76" w:rsidRPr="00BE4D76" w14:paraId="7468613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B0FE332" w14:textId="77777777" w:rsidR="00BE4D76" w:rsidRPr="00BE4D76" w:rsidRDefault="00BE4D76" w:rsidP="00BE4D76">
            <w:pPr>
              <w:keepNext/>
              <w:keepLines/>
              <w:spacing w:after="0"/>
              <w:jc w:val="center"/>
              <w:rPr>
                <w:rFonts w:ascii="Arial" w:hAnsi="Arial"/>
                <w:sz w:val="18"/>
                <w:szCs w:val="18"/>
                <w:lang w:val="en-US"/>
              </w:rPr>
            </w:pPr>
            <w:r w:rsidRPr="00BE4D76">
              <w:rPr>
                <w:rFonts w:ascii="Arial" w:eastAsia="MS Mincho" w:hAnsi="Arial"/>
                <w:sz w:val="18"/>
                <w:lang w:val="en-US" w:eastAsia="zh-CN"/>
              </w:rPr>
              <w:t>CA</w:t>
            </w:r>
            <w:r w:rsidRPr="00BE4D76">
              <w:rPr>
                <w:rFonts w:ascii="Arial" w:eastAsia="MS Mincho" w:hAnsi="Arial"/>
                <w:sz w:val="18"/>
                <w:lang w:val="en-US"/>
              </w:rPr>
              <w:t>_</w:t>
            </w:r>
            <w:r w:rsidRPr="00BE4D76">
              <w:rPr>
                <w:rFonts w:ascii="Arial" w:eastAsia="MS Mincho" w:hAnsi="Arial"/>
                <w:sz w:val="18"/>
                <w:lang w:val="en-US" w:eastAsia="zh-CN"/>
              </w:rPr>
              <w:t>n24</w:t>
            </w:r>
            <w:r w:rsidRPr="00BE4D76">
              <w:rPr>
                <w:rFonts w:ascii="Arial" w:eastAsia="MS Mincho" w:hAnsi="Arial"/>
                <w:sz w:val="18"/>
                <w:lang w:val="sv-SE" w:eastAsia="ja-JP"/>
              </w:rPr>
              <w:t>A-</w:t>
            </w:r>
            <w:r w:rsidRPr="00BE4D76">
              <w:rPr>
                <w:rFonts w:ascii="Arial" w:eastAsia="MS Mincho" w:hAnsi="Arial"/>
                <w:sz w:val="18"/>
                <w:lang w:val="en-US" w:eastAsia="zh-CN"/>
              </w:rPr>
              <w:t>n</w:t>
            </w:r>
            <w:r w:rsidRPr="00BE4D76">
              <w:rPr>
                <w:rFonts w:ascii="Arial" w:hAnsi="Arial"/>
                <w:sz w:val="18"/>
                <w:lang w:val="en-US" w:eastAsia="zh-CN"/>
              </w:rPr>
              <w:t>48</w:t>
            </w:r>
            <w:r w:rsidRPr="00BE4D76">
              <w:rPr>
                <w:rFonts w:ascii="Arial" w:eastAsia="MS Mincho" w:hAnsi="Arial"/>
                <w:sz w:val="18"/>
                <w:lang w:val="sv-SE" w:eastAsia="ja-JP"/>
              </w:rPr>
              <w:t>A-n77A</w:t>
            </w:r>
          </w:p>
        </w:tc>
        <w:tc>
          <w:tcPr>
            <w:tcW w:w="2736" w:type="dxa"/>
            <w:gridSpan w:val="3"/>
            <w:tcBorders>
              <w:top w:val="single" w:sz="4" w:space="0" w:color="auto"/>
              <w:left w:val="single" w:sz="4" w:space="0" w:color="auto"/>
              <w:bottom w:val="nil"/>
              <w:right w:val="single" w:sz="4" w:space="0" w:color="auto"/>
            </w:tcBorders>
            <w:vAlign w:val="center"/>
          </w:tcPr>
          <w:p w14:paraId="6B8BD751"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ED03CA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n24</w:t>
            </w:r>
          </w:p>
        </w:tc>
        <w:tc>
          <w:tcPr>
            <w:tcW w:w="4227" w:type="dxa"/>
            <w:tcBorders>
              <w:top w:val="single" w:sz="4" w:space="0" w:color="auto"/>
              <w:left w:val="single" w:sz="4" w:space="0" w:color="auto"/>
              <w:bottom w:val="single" w:sz="4" w:space="0" w:color="auto"/>
              <w:right w:val="single" w:sz="4" w:space="0" w:color="auto"/>
            </w:tcBorders>
            <w:vAlign w:val="center"/>
          </w:tcPr>
          <w:p w14:paraId="45B4BB9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418DB513"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0</w:t>
            </w:r>
          </w:p>
        </w:tc>
      </w:tr>
      <w:tr w:rsidR="00E43759" w:rsidRPr="00BE4D76" w14:paraId="3762270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36711A3" w14:textId="77777777" w:rsidR="00BE4D76" w:rsidRPr="00BE4D76" w:rsidRDefault="00BE4D76" w:rsidP="00BE4D76">
            <w:pPr>
              <w:keepNext/>
              <w:keepLines/>
              <w:spacing w:after="0"/>
              <w:jc w:val="center"/>
              <w:rPr>
                <w:rFonts w:ascii="Arial"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041C8823"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59F6C1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002DC9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5, 10, 15, 20, 40, 50, 60, 80, 90, 100</w:t>
            </w:r>
          </w:p>
        </w:tc>
        <w:tc>
          <w:tcPr>
            <w:tcW w:w="2402" w:type="dxa"/>
            <w:gridSpan w:val="2"/>
            <w:tcBorders>
              <w:top w:val="nil"/>
              <w:left w:val="single" w:sz="4" w:space="0" w:color="auto"/>
              <w:bottom w:val="nil"/>
              <w:right w:val="single" w:sz="4" w:space="0" w:color="auto"/>
            </w:tcBorders>
            <w:vAlign w:val="center"/>
          </w:tcPr>
          <w:p w14:paraId="68D46636"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02895C3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B7FB8E4" w14:textId="77777777" w:rsidR="00BE4D76" w:rsidRPr="00BE4D76" w:rsidRDefault="00BE4D76" w:rsidP="00BE4D76">
            <w:pPr>
              <w:keepNext/>
              <w:keepLines/>
              <w:spacing w:after="0"/>
              <w:jc w:val="center"/>
              <w:rPr>
                <w:rFonts w:ascii="Arial" w:hAnsi="Arial"/>
                <w:sz w:val="18"/>
                <w:szCs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7DE4E701"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7F0BF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1FA230D"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441F5EEC" w14:textId="77777777" w:rsidR="00BE4D76" w:rsidRPr="00BE4D76" w:rsidRDefault="00BE4D76" w:rsidP="00BE4D76">
            <w:pPr>
              <w:keepNext/>
              <w:keepLines/>
              <w:spacing w:after="0"/>
              <w:jc w:val="center"/>
              <w:rPr>
                <w:rFonts w:ascii="Arial" w:hAnsi="Arial"/>
                <w:sz w:val="18"/>
                <w:szCs w:val="18"/>
                <w:lang w:val="en-US" w:eastAsia="zh-CN"/>
              </w:rPr>
            </w:pPr>
          </w:p>
        </w:tc>
      </w:tr>
      <w:tr w:rsidR="00E43759" w:rsidRPr="00BE4D76" w14:paraId="15B2471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AA3E466" w14:textId="77777777" w:rsidR="00BE4D76" w:rsidRPr="00BE4D76" w:rsidRDefault="00BE4D76" w:rsidP="00BE4D76">
            <w:pPr>
              <w:keepNext/>
              <w:keepLines/>
              <w:spacing w:after="0"/>
              <w:jc w:val="center"/>
              <w:rPr>
                <w:rFonts w:ascii="Arial" w:hAnsi="Arial"/>
                <w:sz w:val="18"/>
                <w:szCs w:val="18"/>
                <w:lang w:val="en-US"/>
              </w:rPr>
            </w:pPr>
            <w:r w:rsidRPr="00BE4D76">
              <w:rPr>
                <w:rFonts w:ascii="Arial" w:eastAsia="MS Mincho" w:hAnsi="Arial"/>
                <w:sz w:val="18"/>
                <w:lang w:val="en-US" w:eastAsia="zh-CN"/>
              </w:rPr>
              <w:t>CA</w:t>
            </w:r>
            <w:r w:rsidRPr="00BE4D76">
              <w:rPr>
                <w:rFonts w:ascii="Arial" w:eastAsia="MS Mincho" w:hAnsi="Arial"/>
                <w:sz w:val="18"/>
                <w:lang w:val="en-US"/>
              </w:rPr>
              <w:t>_</w:t>
            </w:r>
            <w:r w:rsidRPr="00BE4D76">
              <w:rPr>
                <w:rFonts w:ascii="Arial" w:eastAsia="MS Mincho" w:hAnsi="Arial"/>
                <w:sz w:val="18"/>
                <w:lang w:val="en-US" w:eastAsia="zh-CN"/>
              </w:rPr>
              <w:t>n24</w:t>
            </w:r>
            <w:r w:rsidRPr="00BE4D76">
              <w:rPr>
                <w:rFonts w:ascii="Arial" w:eastAsia="MS Mincho" w:hAnsi="Arial"/>
                <w:sz w:val="18"/>
                <w:lang w:val="sv-SE" w:eastAsia="ja-JP"/>
              </w:rPr>
              <w:t>A-</w:t>
            </w:r>
            <w:r w:rsidRPr="00BE4D76">
              <w:rPr>
                <w:rFonts w:ascii="Arial" w:eastAsia="MS Mincho" w:hAnsi="Arial"/>
                <w:sz w:val="18"/>
                <w:lang w:val="en-US" w:eastAsia="zh-CN"/>
              </w:rPr>
              <w:t>n</w:t>
            </w:r>
            <w:r w:rsidRPr="00BE4D76">
              <w:rPr>
                <w:rFonts w:ascii="Arial" w:hAnsi="Arial"/>
                <w:sz w:val="18"/>
                <w:lang w:val="en-US" w:eastAsia="zh-CN"/>
              </w:rPr>
              <w:t>48(2A)-n77A</w:t>
            </w:r>
          </w:p>
        </w:tc>
        <w:tc>
          <w:tcPr>
            <w:tcW w:w="2736" w:type="dxa"/>
            <w:gridSpan w:val="3"/>
            <w:tcBorders>
              <w:top w:val="nil"/>
              <w:left w:val="single" w:sz="4" w:space="0" w:color="auto"/>
              <w:bottom w:val="nil"/>
              <w:right w:val="single" w:sz="4" w:space="0" w:color="auto"/>
            </w:tcBorders>
            <w:vAlign w:val="center"/>
          </w:tcPr>
          <w:p w14:paraId="2C7E1A44"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CC25AD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n24</w:t>
            </w:r>
          </w:p>
        </w:tc>
        <w:tc>
          <w:tcPr>
            <w:tcW w:w="4227" w:type="dxa"/>
            <w:tcBorders>
              <w:top w:val="single" w:sz="4" w:space="0" w:color="auto"/>
              <w:left w:val="single" w:sz="4" w:space="0" w:color="auto"/>
              <w:bottom w:val="single" w:sz="4" w:space="0" w:color="auto"/>
              <w:right w:val="single" w:sz="4" w:space="0" w:color="auto"/>
            </w:tcBorders>
            <w:vAlign w:val="center"/>
          </w:tcPr>
          <w:p w14:paraId="47232C5D"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2B69D237"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0</w:t>
            </w:r>
          </w:p>
        </w:tc>
      </w:tr>
      <w:tr w:rsidR="00E43759" w:rsidRPr="00BE4D76" w14:paraId="3FE8FE5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35D5521" w14:textId="77777777" w:rsidR="00BE4D76" w:rsidRPr="00BE4D76" w:rsidRDefault="00BE4D76" w:rsidP="00BE4D76">
            <w:pPr>
              <w:keepNext/>
              <w:keepLines/>
              <w:spacing w:after="0"/>
              <w:jc w:val="center"/>
              <w:rPr>
                <w:rFonts w:ascii="Arial"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5E97B9CA"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DBF5C50"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3145526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CA_n48(2A) BCS0</w:t>
            </w:r>
          </w:p>
        </w:tc>
        <w:tc>
          <w:tcPr>
            <w:tcW w:w="2402" w:type="dxa"/>
            <w:gridSpan w:val="2"/>
            <w:tcBorders>
              <w:top w:val="nil"/>
              <w:left w:val="single" w:sz="4" w:space="0" w:color="auto"/>
              <w:bottom w:val="nil"/>
              <w:right w:val="single" w:sz="4" w:space="0" w:color="auto"/>
            </w:tcBorders>
            <w:vAlign w:val="center"/>
          </w:tcPr>
          <w:p w14:paraId="4B776EF8"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5F98E9B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872AFDD" w14:textId="77777777" w:rsidR="00BE4D76" w:rsidRPr="00BE4D76" w:rsidRDefault="00BE4D76" w:rsidP="00BE4D76">
            <w:pPr>
              <w:keepNext/>
              <w:keepLines/>
              <w:spacing w:after="0"/>
              <w:jc w:val="center"/>
              <w:rPr>
                <w:rFonts w:ascii="Arial" w:hAnsi="Arial"/>
                <w:sz w:val="18"/>
                <w:szCs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12D1A414"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F90513C"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E89269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5E9A46BF" w14:textId="77777777" w:rsidR="00BE4D76" w:rsidRPr="00BE4D76" w:rsidRDefault="00BE4D76" w:rsidP="00BE4D76">
            <w:pPr>
              <w:keepNext/>
              <w:keepLines/>
              <w:spacing w:after="0"/>
              <w:jc w:val="center"/>
              <w:rPr>
                <w:rFonts w:ascii="Arial" w:hAnsi="Arial"/>
                <w:sz w:val="18"/>
                <w:szCs w:val="18"/>
                <w:lang w:val="en-US" w:eastAsia="zh-CN"/>
              </w:rPr>
            </w:pPr>
          </w:p>
        </w:tc>
      </w:tr>
      <w:tr w:rsidR="00E43759" w:rsidRPr="00BE4D76" w14:paraId="746F820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84A497A" w14:textId="77777777" w:rsidR="00BE4D76" w:rsidRPr="00BE4D76" w:rsidRDefault="00BE4D76" w:rsidP="00BE4D76">
            <w:pPr>
              <w:keepNext/>
              <w:keepLines/>
              <w:spacing w:after="0"/>
              <w:jc w:val="center"/>
              <w:rPr>
                <w:rFonts w:ascii="Arial" w:hAnsi="Arial"/>
                <w:sz w:val="18"/>
                <w:szCs w:val="18"/>
                <w:lang w:val="en-US"/>
              </w:rPr>
            </w:pPr>
            <w:r w:rsidRPr="00BE4D76">
              <w:rPr>
                <w:rFonts w:ascii="Arial" w:eastAsia="MS Mincho" w:hAnsi="Arial"/>
                <w:sz w:val="18"/>
                <w:lang w:val="en-US" w:eastAsia="zh-CN"/>
              </w:rPr>
              <w:t>CA_n24A-n48A-n77(2A)</w:t>
            </w:r>
          </w:p>
        </w:tc>
        <w:tc>
          <w:tcPr>
            <w:tcW w:w="2736" w:type="dxa"/>
            <w:gridSpan w:val="3"/>
            <w:tcBorders>
              <w:top w:val="nil"/>
              <w:left w:val="single" w:sz="4" w:space="0" w:color="auto"/>
              <w:bottom w:val="nil"/>
              <w:right w:val="single" w:sz="4" w:space="0" w:color="auto"/>
            </w:tcBorders>
            <w:vAlign w:val="center"/>
          </w:tcPr>
          <w:p w14:paraId="24F191CF"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273666C" w14:textId="77777777" w:rsidR="00BE4D76" w:rsidRPr="00BE4D76" w:rsidRDefault="00BE4D76" w:rsidP="00BE4D76">
            <w:pPr>
              <w:keepNext/>
              <w:keepLines/>
              <w:spacing w:after="0"/>
              <w:jc w:val="center"/>
              <w:rPr>
                <w:rFonts w:ascii="Arial" w:hAnsi="Arial"/>
                <w:sz w:val="18"/>
                <w:lang w:val="en-US"/>
              </w:rPr>
            </w:pPr>
            <w:r w:rsidRPr="00BE4D76">
              <w:rPr>
                <w:rFonts w:ascii="Arial" w:eastAsia="MS Mincho" w:hAnsi="Arial"/>
                <w:sz w:val="18"/>
                <w:lang w:val="en-US" w:eastAsia="zh-CN"/>
              </w:rPr>
              <w:t>n24</w:t>
            </w:r>
          </w:p>
        </w:tc>
        <w:tc>
          <w:tcPr>
            <w:tcW w:w="4227" w:type="dxa"/>
            <w:tcBorders>
              <w:top w:val="single" w:sz="4" w:space="0" w:color="auto"/>
              <w:left w:val="single" w:sz="4" w:space="0" w:color="auto"/>
              <w:bottom w:val="single" w:sz="4" w:space="0" w:color="auto"/>
              <w:right w:val="single" w:sz="4" w:space="0" w:color="auto"/>
            </w:tcBorders>
            <w:vAlign w:val="center"/>
          </w:tcPr>
          <w:p w14:paraId="002D2E3B" w14:textId="77777777" w:rsidR="00BE4D76" w:rsidRPr="00BE4D76" w:rsidRDefault="00BE4D76" w:rsidP="00BE4D76">
            <w:pPr>
              <w:keepNext/>
              <w:keepLines/>
              <w:spacing w:after="0"/>
              <w:jc w:val="center"/>
              <w:rPr>
                <w:rFonts w:ascii="Calibri" w:eastAsia="MS Mincho" w:hAnsi="Calibri"/>
                <w:sz w:val="21"/>
                <w:lang w:val="en-US" w:eastAsia="zh-CN"/>
              </w:rPr>
            </w:pPr>
            <w:r w:rsidRPr="00BE4D76">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60533D9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E43759" w:rsidRPr="00BE4D76" w14:paraId="273A049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4DB6402" w14:textId="77777777" w:rsidR="00BE4D76" w:rsidRPr="00BE4D76" w:rsidRDefault="00BE4D76" w:rsidP="00BE4D76">
            <w:pPr>
              <w:keepNext/>
              <w:keepLines/>
              <w:spacing w:after="0"/>
              <w:jc w:val="center"/>
              <w:rPr>
                <w:rFonts w:ascii="Arial"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1F98A67A"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E3752A3" w14:textId="77777777" w:rsidR="00BE4D76" w:rsidRPr="00BE4D76" w:rsidRDefault="00BE4D76" w:rsidP="00BE4D76">
            <w:pPr>
              <w:keepNext/>
              <w:keepLines/>
              <w:spacing w:after="0"/>
              <w:jc w:val="center"/>
              <w:rPr>
                <w:rFonts w:ascii="Arial" w:hAnsi="Arial"/>
                <w:sz w:val="18"/>
                <w:lang w:val="en-US"/>
              </w:rPr>
            </w:pPr>
            <w:r w:rsidRPr="00BE4D76">
              <w:rPr>
                <w:rFonts w:ascii="Arial" w:eastAsia="MS Mincho"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B6A1985" w14:textId="77777777" w:rsidR="00BE4D76" w:rsidRPr="00BE4D76" w:rsidRDefault="00BE4D76" w:rsidP="00BE4D76">
            <w:pPr>
              <w:keepNext/>
              <w:keepLines/>
              <w:spacing w:after="0"/>
              <w:jc w:val="center"/>
              <w:rPr>
                <w:rFonts w:ascii="Calibri" w:eastAsia="MS Mincho" w:hAnsi="Calibri"/>
                <w:sz w:val="21"/>
                <w:lang w:val="en-US" w:eastAsia="zh-CN"/>
              </w:rPr>
            </w:pPr>
            <w:r w:rsidRPr="00BE4D76">
              <w:rPr>
                <w:rFonts w:ascii="Arial" w:hAnsi="Arial"/>
                <w:sz w:val="18"/>
                <w:lang w:val="en-US" w:eastAsia="zh-CN" w:bidi="ar"/>
              </w:rPr>
              <w:t>5, 10, 15, 20, 40, 50, 60, 70, 80, 90, 100</w:t>
            </w:r>
          </w:p>
        </w:tc>
        <w:tc>
          <w:tcPr>
            <w:tcW w:w="2402" w:type="dxa"/>
            <w:gridSpan w:val="2"/>
            <w:tcBorders>
              <w:top w:val="nil"/>
              <w:left w:val="single" w:sz="4" w:space="0" w:color="auto"/>
              <w:bottom w:val="nil"/>
              <w:right w:val="single" w:sz="4" w:space="0" w:color="auto"/>
            </w:tcBorders>
            <w:vAlign w:val="center"/>
          </w:tcPr>
          <w:p w14:paraId="6061E924"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5963CDB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7CEC7A7" w14:textId="77777777" w:rsidR="00BE4D76" w:rsidRPr="00BE4D76" w:rsidRDefault="00BE4D76" w:rsidP="00BE4D76">
            <w:pPr>
              <w:keepNext/>
              <w:keepLines/>
              <w:spacing w:after="0"/>
              <w:jc w:val="center"/>
              <w:rPr>
                <w:rFonts w:ascii="Arial" w:hAnsi="Arial"/>
                <w:sz w:val="18"/>
                <w:szCs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52CE57B7"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07DFAC" w14:textId="77777777" w:rsidR="00BE4D76" w:rsidRPr="00BE4D76" w:rsidRDefault="00BE4D76" w:rsidP="00BE4D76">
            <w:pPr>
              <w:keepNext/>
              <w:keepLines/>
              <w:spacing w:after="0"/>
              <w:jc w:val="center"/>
              <w:rPr>
                <w:rFonts w:ascii="Arial" w:hAnsi="Arial"/>
                <w:sz w:val="18"/>
                <w:lang w:val="en-US"/>
              </w:rPr>
            </w:pPr>
            <w:r w:rsidRPr="00BE4D76">
              <w:rPr>
                <w:rFonts w:ascii="Arial" w:eastAsia="MS Mincho"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61C9B4F" w14:textId="77777777" w:rsidR="00BE4D76" w:rsidRPr="00BE4D76" w:rsidRDefault="00BE4D76" w:rsidP="00BE4D76">
            <w:pPr>
              <w:keepNext/>
              <w:keepLines/>
              <w:spacing w:after="0"/>
              <w:jc w:val="center"/>
              <w:rPr>
                <w:rFonts w:ascii="Calibri" w:eastAsia="MS Mincho" w:hAnsi="Calibri"/>
                <w:sz w:val="21"/>
                <w:lang w:val="en-US" w:eastAsia="zh-CN"/>
              </w:rPr>
            </w:pPr>
            <w:r w:rsidRPr="00BE4D76">
              <w:rPr>
                <w:rFonts w:ascii="Arial" w:hAnsi="Arial"/>
                <w:sz w:val="18"/>
                <w:lang w:val="en-US" w:eastAsia="zh-CN" w:bidi="ar"/>
              </w:rPr>
              <w:t>CA_n77(2A) BCS0</w:t>
            </w:r>
          </w:p>
        </w:tc>
        <w:tc>
          <w:tcPr>
            <w:tcW w:w="2402" w:type="dxa"/>
            <w:gridSpan w:val="2"/>
            <w:tcBorders>
              <w:top w:val="nil"/>
              <w:left w:val="single" w:sz="4" w:space="0" w:color="auto"/>
              <w:bottom w:val="single" w:sz="4" w:space="0" w:color="auto"/>
              <w:right w:val="single" w:sz="4" w:space="0" w:color="auto"/>
            </w:tcBorders>
            <w:vAlign w:val="center"/>
          </w:tcPr>
          <w:p w14:paraId="027EE6AB" w14:textId="77777777" w:rsidR="00BE4D76" w:rsidRPr="00BE4D76" w:rsidRDefault="00BE4D76" w:rsidP="00BE4D76">
            <w:pPr>
              <w:keepNext/>
              <w:keepLines/>
              <w:spacing w:after="0"/>
              <w:jc w:val="center"/>
              <w:rPr>
                <w:rFonts w:ascii="Arial" w:hAnsi="Arial"/>
                <w:sz w:val="18"/>
                <w:szCs w:val="18"/>
                <w:lang w:val="en-US" w:eastAsia="zh-CN"/>
              </w:rPr>
            </w:pPr>
          </w:p>
        </w:tc>
      </w:tr>
      <w:tr w:rsidR="00E43759" w:rsidRPr="00BE4D76" w14:paraId="38C4BD8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4D8BE87" w14:textId="77777777" w:rsidR="00BE4D76" w:rsidRPr="00BE4D76" w:rsidRDefault="00BE4D76" w:rsidP="00BE4D76">
            <w:pPr>
              <w:keepNext/>
              <w:keepLines/>
              <w:spacing w:after="0"/>
              <w:jc w:val="center"/>
              <w:rPr>
                <w:rFonts w:ascii="Arial" w:hAnsi="Arial"/>
                <w:sz w:val="18"/>
                <w:szCs w:val="18"/>
                <w:lang w:val="en-US"/>
              </w:rPr>
            </w:pPr>
            <w:r w:rsidRPr="00BE4D76">
              <w:rPr>
                <w:rFonts w:ascii="Arial" w:eastAsia="MS Mincho" w:hAnsi="Arial"/>
                <w:sz w:val="18"/>
                <w:lang w:val="en-US" w:eastAsia="zh-CN"/>
              </w:rPr>
              <w:t>CA_n24A-n48(2A)-n77(2A)</w:t>
            </w:r>
          </w:p>
        </w:tc>
        <w:tc>
          <w:tcPr>
            <w:tcW w:w="2736" w:type="dxa"/>
            <w:gridSpan w:val="3"/>
            <w:tcBorders>
              <w:top w:val="nil"/>
              <w:left w:val="single" w:sz="4" w:space="0" w:color="auto"/>
              <w:bottom w:val="nil"/>
              <w:right w:val="single" w:sz="4" w:space="0" w:color="auto"/>
            </w:tcBorders>
            <w:vAlign w:val="center"/>
          </w:tcPr>
          <w:p w14:paraId="6A121CFA"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3EE9E27" w14:textId="77777777" w:rsidR="00BE4D76" w:rsidRPr="00BE4D76" w:rsidRDefault="00BE4D76" w:rsidP="00BE4D76">
            <w:pPr>
              <w:keepNext/>
              <w:keepLines/>
              <w:spacing w:after="0"/>
              <w:jc w:val="center"/>
              <w:rPr>
                <w:rFonts w:ascii="Arial" w:hAnsi="Arial"/>
                <w:sz w:val="18"/>
                <w:lang w:val="en-US"/>
              </w:rPr>
            </w:pPr>
            <w:r w:rsidRPr="00BE4D76">
              <w:rPr>
                <w:rFonts w:ascii="Arial" w:eastAsia="MS Mincho" w:hAnsi="Arial"/>
                <w:sz w:val="18"/>
                <w:lang w:val="en-US" w:eastAsia="zh-CN"/>
              </w:rPr>
              <w:t>n24</w:t>
            </w:r>
          </w:p>
        </w:tc>
        <w:tc>
          <w:tcPr>
            <w:tcW w:w="4227" w:type="dxa"/>
            <w:tcBorders>
              <w:top w:val="single" w:sz="4" w:space="0" w:color="auto"/>
              <w:left w:val="single" w:sz="4" w:space="0" w:color="auto"/>
              <w:bottom w:val="single" w:sz="4" w:space="0" w:color="auto"/>
              <w:right w:val="single" w:sz="4" w:space="0" w:color="auto"/>
            </w:tcBorders>
            <w:vAlign w:val="center"/>
          </w:tcPr>
          <w:p w14:paraId="04361743" w14:textId="77777777" w:rsidR="00BE4D76" w:rsidRPr="00BE4D76" w:rsidRDefault="00BE4D76" w:rsidP="00BE4D76">
            <w:pPr>
              <w:keepNext/>
              <w:keepLines/>
              <w:spacing w:after="0"/>
              <w:jc w:val="center"/>
              <w:rPr>
                <w:rFonts w:ascii="Calibri" w:eastAsia="MS Mincho" w:hAnsi="Calibri"/>
                <w:sz w:val="21"/>
                <w:lang w:val="en-US" w:eastAsia="zh-CN"/>
              </w:rPr>
            </w:pPr>
            <w:r w:rsidRPr="00BE4D76">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2A2717B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0</w:t>
            </w:r>
          </w:p>
        </w:tc>
      </w:tr>
      <w:tr w:rsidR="00E43759" w:rsidRPr="00BE4D76" w14:paraId="5EAEE3E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EA8219C" w14:textId="77777777" w:rsidR="00BE4D76" w:rsidRPr="00BE4D76" w:rsidRDefault="00BE4D76" w:rsidP="00BE4D76">
            <w:pPr>
              <w:keepNext/>
              <w:keepLines/>
              <w:spacing w:after="0"/>
              <w:jc w:val="center"/>
              <w:rPr>
                <w:rFonts w:ascii="Arial"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431E4CA4"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C6F09D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ADA5EC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CA_n48(2A) BCS0</w:t>
            </w:r>
          </w:p>
        </w:tc>
        <w:tc>
          <w:tcPr>
            <w:tcW w:w="2402" w:type="dxa"/>
            <w:gridSpan w:val="2"/>
            <w:tcBorders>
              <w:top w:val="nil"/>
              <w:left w:val="single" w:sz="4" w:space="0" w:color="auto"/>
              <w:bottom w:val="nil"/>
              <w:right w:val="single" w:sz="4" w:space="0" w:color="auto"/>
            </w:tcBorders>
            <w:vAlign w:val="center"/>
          </w:tcPr>
          <w:p w14:paraId="36726C3B"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7FED40D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66A1844" w14:textId="77777777" w:rsidR="00BE4D76" w:rsidRPr="00BE4D76" w:rsidRDefault="00BE4D76" w:rsidP="00BE4D76">
            <w:pPr>
              <w:keepNext/>
              <w:keepLines/>
              <w:spacing w:after="0"/>
              <w:jc w:val="center"/>
              <w:rPr>
                <w:rFonts w:ascii="Arial" w:hAnsi="Arial"/>
                <w:sz w:val="18"/>
                <w:szCs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5F31D280"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56564A0"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DD205B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CA_n77(2A) BCS0</w:t>
            </w:r>
          </w:p>
        </w:tc>
        <w:tc>
          <w:tcPr>
            <w:tcW w:w="2402" w:type="dxa"/>
            <w:gridSpan w:val="2"/>
            <w:tcBorders>
              <w:top w:val="nil"/>
              <w:left w:val="single" w:sz="4" w:space="0" w:color="auto"/>
              <w:bottom w:val="single" w:sz="4" w:space="0" w:color="auto"/>
              <w:right w:val="single" w:sz="4" w:space="0" w:color="auto"/>
            </w:tcBorders>
            <w:vAlign w:val="center"/>
          </w:tcPr>
          <w:p w14:paraId="2D325B81"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1C0BD55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BDDAEA1"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CA_n25A-n29A-n66A</w:t>
            </w:r>
          </w:p>
        </w:tc>
        <w:tc>
          <w:tcPr>
            <w:tcW w:w="2736" w:type="dxa"/>
            <w:gridSpan w:val="3"/>
            <w:tcBorders>
              <w:top w:val="single" w:sz="4" w:space="0" w:color="auto"/>
              <w:left w:val="single" w:sz="4" w:space="0" w:color="auto"/>
              <w:bottom w:val="nil"/>
              <w:right w:val="single" w:sz="4" w:space="0" w:color="auto"/>
            </w:tcBorders>
            <w:vAlign w:val="center"/>
          </w:tcPr>
          <w:p w14:paraId="1281429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E538A3"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0BBA702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0A6D3EB8"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0</w:t>
            </w:r>
          </w:p>
        </w:tc>
      </w:tr>
      <w:tr w:rsidR="00E43759" w:rsidRPr="00BE4D76" w14:paraId="2F50AEC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D0327F2" w14:textId="77777777" w:rsidR="00BE4D76" w:rsidRPr="00BE4D76" w:rsidRDefault="00BE4D76" w:rsidP="00BE4D76">
            <w:pPr>
              <w:keepNext/>
              <w:keepLines/>
              <w:spacing w:after="0"/>
              <w:jc w:val="center"/>
              <w:rPr>
                <w:rFonts w:ascii="Arial" w:hAnsi="Arial" w:cs="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4D20262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563E188"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43D00FE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1FFFB1B2"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0EE0940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54E4CE8" w14:textId="77777777" w:rsidR="00BE4D76" w:rsidRPr="00BE4D76" w:rsidRDefault="00BE4D76" w:rsidP="00BE4D76">
            <w:pPr>
              <w:keepNext/>
              <w:keepLines/>
              <w:spacing w:after="0"/>
              <w:jc w:val="center"/>
              <w:rPr>
                <w:rFonts w:ascii="Arial" w:hAnsi="Arial" w:cs="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7E92BB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3FA1C3"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F2DA73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75746F59"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0FE21B6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89BC38F"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zh-CN" w:eastAsia="zh-CN"/>
              </w:rPr>
              <w:t>CA_n25A-n38A-n66A</w:t>
            </w:r>
          </w:p>
        </w:tc>
        <w:tc>
          <w:tcPr>
            <w:tcW w:w="2736" w:type="dxa"/>
            <w:gridSpan w:val="3"/>
            <w:tcBorders>
              <w:top w:val="single" w:sz="4" w:space="0" w:color="auto"/>
              <w:left w:val="single" w:sz="4" w:space="0" w:color="auto"/>
              <w:bottom w:val="nil"/>
              <w:right w:val="single" w:sz="4" w:space="0" w:color="auto"/>
            </w:tcBorders>
            <w:vAlign w:val="center"/>
          </w:tcPr>
          <w:p w14:paraId="6AAA17D1"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CA_n25A-n38A</w:t>
            </w:r>
          </w:p>
          <w:p w14:paraId="1A60A916"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CA_n25A-n66A</w:t>
            </w:r>
          </w:p>
          <w:p w14:paraId="094363A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CA_n38A-n66A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95282AF"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6D6C7A4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759C7FDC"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0</w:t>
            </w:r>
          </w:p>
        </w:tc>
      </w:tr>
      <w:tr w:rsidR="00E43759" w:rsidRPr="00BE4D76" w14:paraId="41E3924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042EBDA" w14:textId="77777777" w:rsidR="00BE4D76" w:rsidRPr="00BE4D76" w:rsidRDefault="00BE4D76" w:rsidP="00BE4D76">
            <w:pPr>
              <w:keepNext/>
              <w:keepLines/>
              <w:spacing w:after="0"/>
              <w:jc w:val="center"/>
              <w:rPr>
                <w:rFonts w:ascii="Arial" w:hAnsi="Arial" w:cs="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525F006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1A06E14"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sz w:val="18"/>
                <w:lang w:val="en-US"/>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22ABC13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32214868"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5D17BBC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270699D" w14:textId="77777777" w:rsidR="00BE4D76" w:rsidRPr="00BE4D76" w:rsidRDefault="00BE4D76" w:rsidP="00BE4D76">
            <w:pPr>
              <w:keepNext/>
              <w:keepLines/>
              <w:spacing w:after="0"/>
              <w:jc w:val="center"/>
              <w:rPr>
                <w:rFonts w:ascii="Arial" w:hAnsi="Arial" w:cs="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D909D7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FF62B4E"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1E8554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591D88D8"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22CDADE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28CB8E8"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olor w:val="000000"/>
                <w:sz w:val="18"/>
                <w:lang w:val="en-US" w:eastAsia="zh-CN"/>
              </w:rPr>
              <w:t>CA_n25(2A)-n38A-n66A</w:t>
            </w:r>
          </w:p>
        </w:tc>
        <w:tc>
          <w:tcPr>
            <w:tcW w:w="2736" w:type="dxa"/>
            <w:gridSpan w:val="3"/>
            <w:tcBorders>
              <w:top w:val="single" w:sz="4" w:space="0" w:color="auto"/>
              <w:left w:val="single" w:sz="4" w:space="0" w:color="auto"/>
              <w:bottom w:val="nil"/>
              <w:right w:val="single" w:sz="4" w:space="0" w:color="auto"/>
            </w:tcBorders>
            <w:vAlign w:val="center"/>
          </w:tcPr>
          <w:p w14:paraId="1B9E8BC7"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CA_n25A-n38A</w:t>
            </w:r>
          </w:p>
          <w:p w14:paraId="2C650F8F"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CA_n25A-n66A</w:t>
            </w:r>
          </w:p>
          <w:p w14:paraId="3C12B89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CA_n38A-n66A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5414CCE"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252C58A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CA_n25(2A)_BCS0</w:t>
            </w:r>
          </w:p>
        </w:tc>
        <w:tc>
          <w:tcPr>
            <w:tcW w:w="2402" w:type="dxa"/>
            <w:gridSpan w:val="2"/>
            <w:tcBorders>
              <w:top w:val="single" w:sz="4" w:space="0" w:color="auto"/>
              <w:left w:val="single" w:sz="4" w:space="0" w:color="auto"/>
              <w:bottom w:val="nil"/>
              <w:right w:val="single" w:sz="4" w:space="0" w:color="auto"/>
            </w:tcBorders>
            <w:vAlign w:val="center"/>
          </w:tcPr>
          <w:p w14:paraId="31519BAB"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0</w:t>
            </w:r>
          </w:p>
        </w:tc>
      </w:tr>
      <w:tr w:rsidR="00E43759" w:rsidRPr="00BE4D76" w14:paraId="24BE908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795A5BA" w14:textId="77777777" w:rsidR="00BE4D76" w:rsidRPr="00BE4D76" w:rsidRDefault="00BE4D76" w:rsidP="00BE4D76">
            <w:pPr>
              <w:keepNext/>
              <w:keepLines/>
              <w:spacing w:after="0"/>
              <w:jc w:val="center"/>
              <w:rPr>
                <w:rFonts w:ascii="Arial" w:hAnsi="Arial" w:cs="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5303A17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D573F35"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2720A55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2A734F86"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685F7B2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DBABA58" w14:textId="77777777" w:rsidR="00BE4D76" w:rsidRPr="00BE4D76" w:rsidRDefault="00BE4D76" w:rsidP="00BE4D76">
            <w:pPr>
              <w:keepNext/>
              <w:keepLines/>
              <w:spacing w:after="0"/>
              <w:jc w:val="center"/>
              <w:rPr>
                <w:rFonts w:ascii="Arial" w:hAnsi="Arial" w:cs="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F8BAA1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C0A2D2B"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D73B68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3B2DD55F"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5D948BB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20522C6"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olor w:val="000000"/>
                <w:sz w:val="18"/>
              </w:rPr>
              <w:t>CA_n25(2A)-n38A-n66(2A)</w:t>
            </w:r>
          </w:p>
        </w:tc>
        <w:tc>
          <w:tcPr>
            <w:tcW w:w="2736" w:type="dxa"/>
            <w:gridSpan w:val="3"/>
            <w:tcBorders>
              <w:top w:val="single" w:sz="4" w:space="0" w:color="auto"/>
              <w:left w:val="single" w:sz="4" w:space="0" w:color="auto"/>
              <w:bottom w:val="nil"/>
              <w:right w:val="single" w:sz="4" w:space="0" w:color="auto"/>
            </w:tcBorders>
            <w:vAlign w:val="center"/>
          </w:tcPr>
          <w:p w14:paraId="0A13CCF7"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cs="Arial"/>
                <w:sz w:val="18"/>
                <w:szCs w:val="18"/>
              </w:rPr>
              <w:t>CA_n25A-n38A</w:t>
            </w:r>
          </w:p>
          <w:p w14:paraId="34AADAB3"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cs="Arial"/>
                <w:sz w:val="18"/>
                <w:szCs w:val="18"/>
              </w:rPr>
              <w:t>CA_n25A-n66A</w:t>
            </w:r>
          </w:p>
          <w:p w14:paraId="1994DCF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rPr>
              <w:t>CA_n38A-n66A</w:t>
            </w:r>
          </w:p>
        </w:tc>
        <w:tc>
          <w:tcPr>
            <w:tcW w:w="1239" w:type="dxa"/>
            <w:gridSpan w:val="2"/>
            <w:tcBorders>
              <w:top w:val="single" w:sz="4" w:space="0" w:color="auto"/>
              <w:left w:val="single" w:sz="4" w:space="0" w:color="auto"/>
              <w:bottom w:val="single" w:sz="4" w:space="0" w:color="auto"/>
              <w:right w:val="single" w:sz="4" w:space="0" w:color="auto"/>
            </w:tcBorders>
          </w:tcPr>
          <w:p w14:paraId="7EEEDF8D"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2D0317E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CA_n25(2A)_BCS0</w:t>
            </w:r>
          </w:p>
        </w:tc>
        <w:tc>
          <w:tcPr>
            <w:tcW w:w="2402" w:type="dxa"/>
            <w:gridSpan w:val="2"/>
            <w:tcBorders>
              <w:top w:val="single" w:sz="4" w:space="0" w:color="auto"/>
              <w:left w:val="single" w:sz="4" w:space="0" w:color="auto"/>
              <w:bottom w:val="nil"/>
              <w:right w:val="single" w:sz="4" w:space="0" w:color="auto"/>
            </w:tcBorders>
            <w:vAlign w:val="center"/>
          </w:tcPr>
          <w:p w14:paraId="6AB930DD"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0</w:t>
            </w:r>
          </w:p>
        </w:tc>
      </w:tr>
      <w:tr w:rsidR="00E43759" w:rsidRPr="00BE4D76" w14:paraId="5C0BBCBC"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26C0C7DE" w14:textId="77777777" w:rsidR="00BE4D76" w:rsidRPr="00BE4D76" w:rsidRDefault="00BE4D76" w:rsidP="00BE4D76">
            <w:pPr>
              <w:keepNext/>
              <w:keepLines/>
              <w:spacing w:after="0"/>
              <w:jc w:val="center"/>
              <w:rPr>
                <w:rFonts w:ascii="Arial" w:hAnsi="Arial" w:cs="Arial"/>
                <w:sz w:val="18"/>
                <w:szCs w:val="18"/>
                <w:lang w:val="en-US" w:eastAsia="zh-CN"/>
              </w:rPr>
            </w:pPr>
          </w:p>
        </w:tc>
        <w:tc>
          <w:tcPr>
            <w:tcW w:w="2736" w:type="dxa"/>
            <w:gridSpan w:val="3"/>
            <w:tcBorders>
              <w:top w:val="nil"/>
              <w:left w:val="single" w:sz="4" w:space="0" w:color="auto"/>
              <w:bottom w:val="nil"/>
              <w:right w:val="single" w:sz="4" w:space="0" w:color="auto"/>
            </w:tcBorders>
          </w:tcPr>
          <w:p w14:paraId="4CC0681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0C65148B"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1CD1CD1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37B5FF31"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10189AF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49547281" w14:textId="77777777" w:rsidR="00BE4D76" w:rsidRPr="00BE4D76" w:rsidRDefault="00BE4D76" w:rsidP="00BE4D76">
            <w:pPr>
              <w:keepNext/>
              <w:keepLines/>
              <w:spacing w:after="0"/>
              <w:jc w:val="center"/>
              <w:rPr>
                <w:rFonts w:ascii="Arial" w:hAnsi="Arial" w:cs="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47B9A28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379C921F"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C9E85E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CA_n66(2A)_BCS</w:t>
            </w:r>
            <w:r w:rsidRPr="00BE4D76">
              <w:rPr>
                <w:rFonts w:ascii="Arial" w:hAnsi="Arial" w:hint="eastAsia"/>
                <w:sz w:val="18"/>
                <w:lang w:val="en-US" w:eastAsia="zh-CN" w:bidi="ar"/>
              </w:rPr>
              <w:t>1</w:t>
            </w:r>
          </w:p>
        </w:tc>
        <w:tc>
          <w:tcPr>
            <w:tcW w:w="2402" w:type="dxa"/>
            <w:gridSpan w:val="2"/>
            <w:tcBorders>
              <w:top w:val="nil"/>
              <w:left w:val="single" w:sz="4" w:space="0" w:color="auto"/>
              <w:bottom w:val="single" w:sz="4" w:space="0" w:color="auto"/>
              <w:right w:val="single" w:sz="4" w:space="0" w:color="auto"/>
            </w:tcBorders>
            <w:vAlign w:val="center"/>
          </w:tcPr>
          <w:p w14:paraId="3882E1AE"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5BE3AB2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AFEC064"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olor w:val="000000"/>
                <w:sz w:val="18"/>
                <w:lang w:val="en-US" w:eastAsia="zh-CN"/>
              </w:rPr>
              <w:t>CA_n25A-n38A-n66(2A)</w:t>
            </w:r>
          </w:p>
        </w:tc>
        <w:tc>
          <w:tcPr>
            <w:tcW w:w="2736" w:type="dxa"/>
            <w:gridSpan w:val="3"/>
            <w:tcBorders>
              <w:top w:val="single" w:sz="4" w:space="0" w:color="auto"/>
              <w:left w:val="single" w:sz="4" w:space="0" w:color="auto"/>
              <w:bottom w:val="nil"/>
              <w:right w:val="single" w:sz="4" w:space="0" w:color="auto"/>
            </w:tcBorders>
            <w:vAlign w:val="center"/>
          </w:tcPr>
          <w:p w14:paraId="3A27860F"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CA_n25A-n38A</w:t>
            </w:r>
          </w:p>
          <w:p w14:paraId="194EBD1A"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CA_n25A-n66A</w:t>
            </w:r>
          </w:p>
          <w:p w14:paraId="7CB9452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CA_n38A-n66A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A9E66D8"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9DC548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74A43DCC"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0</w:t>
            </w:r>
          </w:p>
        </w:tc>
      </w:tr>
      <w:tr w:rsidR="00E43759" w:rsidRPr="00BE4D76" w14:paraId="2CB5749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828D9BE" w14:textId="77777777" w:rsidR="00BE4D76" w:rsidRPr="00BE4D76" w:rsidRDefault="00BE4D76" w:rsidP="00BE4D76">
            <w:pPr>
              <w:keepNext/>
              <w:keepLines/>
              <w:spacing w:after="0"/>
              <w:jc w:val="center"/>
              <w:rPr>
                <w:rFonts w:ascii="Arial" w:hAnsi="Arial" w:cs="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6236362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4C92241"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4334038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3D7781A5"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723D936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84713BB" w14:textId="77777777" w:rsidR="00BE4D76" w:rsidRPr="00BE4D76" w:rsidRDefault="00BE4D76" w:rsidP="00BE4D76">
            <w:pPr>
              <w:keepNext/>
              <w:keepLines/>
              <w:spacing w:after="0"/>
              <w:jc w:val="center"/>
              <w:rPr>
                <w:rFonts w:ascii="Arial" w:hAnsi="Arial" w:cs="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9CCDA5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2E0A9D8"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FE0C1C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CA_n66(2A)_BCS1</w:t>
            </w:r>
          </w:p>
        </w:tc>
        <w:tc>
          <w:tcPr>
            <w:tcW w:w="2402" w:type="dxa"/>
            <w:gridSpan w:val="2"/>
            <w:tcBorders>
              <w:top w:val="nil"/>
              <w:left w:val="single" w:sz="4" w:space="0" w:color="auto"/>
              <w:bottom w:val="single" w:sz="4" w:space="0" w:color="auto"/>
              <w:right w:val="single" w:sz="4" w:space="0" w:color="auto"/>
            </w:tcBorders>
            <w:vAlign w:val="center"/>
          </w:tcPr>
          <w:p w14:paraId="5C77928A"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6A78785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F4C6CA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CA_n25A-n38A-n78A</w:t>
            </w:r>
          </w:p>
        </w:tc>
        <w:tc>
          <w:tcPr>
            <w:tcW w:w="2736" w:type="dxa"/>
            <w:gridSpan w:val="3"/>
            <w:tcBorders>
              <w:top w:val="single" w:sz="4" w:space="0" w:color="auto"/>
              <w:left w:val="single" w:sz="4" w:space="0" w:color="auto"/>
              <w:bottom w:val="nil"/>
              <w:right w:val="single" w:sz="4" w:space="0" w:color="auto"/>
            </w:tcBorders>
            <w:vAlign w:val="center"/>
          </w:tcPr>
          <w:p w14:paraId="71F1DA5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CA_n25A-n38A</w:t>
            </w:r>
          </w:p>
          <w:p w14:paraId="6653712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CA_n25A-n78A</w:t>
            </w:r>
          </w:p>
          <w:p w14:paraId="2A2A0FE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CA_n38A-n78A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AB03BF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5F8B3D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7119164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0</w:t>
            </w:r>
          </w:p>
        </w:tc>
      </w:tr>
      <w:tr w:rsidR="00E43759" w:rsidRPr="00BE4D76" w14:paraId="6A09F72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AAD4D4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57AE5C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CCD6B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5B56B7E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28DAB97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F1E556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B5C573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08B632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E66A3A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02A1467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0019F6D1"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71F3C16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9BEC74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CA_n25A-n38A-n78(2A)</w:t>
            </w:r>
          </w:p>
        </w:tc>
        <w:tc>
          <w:tcPr>
            <w:tcW w:w="2736" w:type="dxa"/>
            <w:gridSpan w:val="3"/>
            <w:tcBorders>
              <w:top w:val="nil"/>
              <w:left w:val="single" w:sz="4" w:space="0" w:color="auto"/>
              <w:bottom w:val="nil"/>
              <w:right w:val="single" w:sz="4" w:space="0" w:color="auto"/>
            </w:tcBorders>
            <w:vAlign w:val="center"/>
          </w:tcPr>
          <w:p w14:paraId="36EF8B3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CA_n25A-n38A</w:t>
            </w:r>
          </w:p>
          <w:p w14:paraId="1EBBAA9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CA_n25A-n78A</w:t>
            </w:r>
          </w:p>
          <w:p w14:paraId="208B7FB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CA_n38A-n78A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2AFD07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DDE6E6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693D5BB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0</w:t>
            </w:r>
          </w:p>
        </w:tc>
      </w:tr>
      <w:tr w:rsidR="00E43759" w:rsidRPr="00BE4D76" w14:paraId="6B9A4C5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F4FBBC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0E2901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EBE85F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5E25423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566B409B"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B62926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97014E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BDFA83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E45BAF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6423A14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45EEF610"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7DB52CC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F97B4B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CA_n25(2A)-n38A-n78A</w:t>
            </w:r>
          </w:p>
        </w:tc>
        <w:tc>
          <w:tcPr>
            <w:tcW w:w="2736" w:type="dxa"/>
            <w:gridSpan w:val="3"/>
            <w:tcBorders>
              <w:top w:val="nil"/>
              <w:left w:val="single" w:sz="4" w:space="0" w:color="auto"/>
              <w:bottom w:val="nil"/>
              <w:right w:val="single" w:sz="4" w:space="0" w:color="auto"/>
            </w:tcBorders>
            <w:vAlign w:val="center"/>
          </w:tcPr>
          <w:p w14:paraId="49FD9465"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CA_n25A-n38A</w:t>
            </w:r>
          </w:p>
          <w:p w14:paraId="2032C973"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CA_n25A-n78A</w:t>
            </w:r>
          </w:p>
          <w:p w14:paraId="576703B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CA_n38A-n78A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60558A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3626866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CA_n25(2A)_BCS0</w:t>
            </w:r>
          </w:p>
        </w:tc>
        <w:tc>
          <w:tcPr>
            <w:tcW w:w="2402" w:type="dxa"/>
            <w:gridSpan w:val="2"/>
            <w:tcBorders>
              <w:top w:val="nil"/>
              <w:left w:val="single" w:sz="4" w:space="0" w:color="auto"/>
              <w:bottom w:val="nil"/>
              <w:right w:val="single" w:sz="4" w:space="0" w:color="auto"/>
            </w:tcBorders>
            <w:vAlign w:val="center"/>
          </w:tcPr>
          <w:p w14:paraId="7EFE52A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0</w:t>
            </w:r>
          </w:p>
        </w:tc>
      </w:tr>
      <w:tr w:rsidR="00E43759" w:rsidRPr="00BE4D76" w14:paraId="47A7E60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A83A7F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7D0325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928B5A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19CDDDC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09C0E1E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0999C8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F30D62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F94DC8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CDC132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51D6EA2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3CE0A152"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2A00C8B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015F94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CA_n25(2A)-n38A-n78(2A)</w:t>
            </w:r>
          </w:p>
        </w:tc>
        <w:tc>
          <w:tcPr>
            <w:tcW w:w="2736" w:type="dxa"/>
            <w:gridSpan w:val="3"/>
            <w:tcBorders>
              <w:top w:val="nil"/>
              <w:left w:val="single" w:sz="4" w:space="0" w:color="auto"/>
              <w:bottom w:val="nil"/>
              <w:right w:val="single" w:sz="4" w:space="0" w:color="auto"/>
            </w:tcBorders>
            <w:vAlign w:val="center"/>
          </w:tcPr>
          <w:p w14:paraId="1608C84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CA_n25A-n38A</w:t>
            </w:r>
          </w:p>
          <w:p w14:paraId="69F8EBB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CA_n25A-n78A</w:t>
            </w:r>
          </w:p>
          <w:p w14:paraId="0D78B39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CA_n38A-n78A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A8E59F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721EDFE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CA_n25(2A)_BCS0</w:t>
            </w:r>
          </w:p>
        </w:tc>
        <w:tc>
          <w:tcPr>
            <w:tcW w:w="2402" w:type="dxa"/>
            <w:gridSpan w:val="2"/>
            <w:tcBorders>
              <w:top w:val="nil"/>
              <w:left w:val="single" w:sz="4" w:space="0" w:color="auto"/>
              <w:bottom w:val="nil"/>
              <w:right w:val="single" w:sz="4" w:space="0" w:color="auto"/>
            </w:tcBorders>
            <w:vAlign w:val="center"/>
          </w:tcPr>
          <w:p w14:paraId="257F919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0</w:t>
            </w:r>
          </w:p>
        </w:tc>
      </w:tr>
      <w:tr w:rsidR="00BE4D76" w:rsidRPr="00BE4D76" w14:paraId="0E2F14F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B1FCD5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E14A44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nil"/>
              <w:right w:val="single" w:sz="4" w:space="0" w:color="auto"/>
            </w:tcBorders>
            <w:vAlign w:val="center"/>
          </w:tcPr>
          <w:p w14:paraId="48EED10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0CD6750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1A53715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CAD9EF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F44B1E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968F6A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ACA5BE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203559F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39C9C59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48A286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BB898F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CA_n25A-n41A-n66A</w:t>
            </w:r>
          </w:p>
        </w:tc>
        <w:tc>
          <w:tcPr>
            <w:tcW w:w="2736" w:type="dxa"/>
            <w:gridSpan w:val="3"/>
            <w:tcBorders>
              <w:top w:val="single" w:sz="4" w:space="0" w:color="auto"/>
              <w:left w:val="single" w:sz="4" w:space="0" w:color="auto"/>
              <w:bottom w:val="nil"/>
              <w:right w:val="single" w:sz="4" w:space="0" w:color="auto"/>
            </w:tcBorders>
            <w:vAlign w:val="center"/>
          </w:tcPr>
          <w:p w14:paraId="73D1F64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r w:rsidRPr="00BE4D76">
              <w:rPr>
                <w:rFonts w:ascii="Arial" w:hAnsi="Arial"/>
                <w:sz w:val="18"/>
                <w:vertAlign w:val="superscript"/>
                <w:lang w:val="en-US" w:eastAsia="zh-CN"/>
              </w:rPr>
              <w:t>7,9</w:t>
            </w:r>
          </w:p>
          <w:p w14:paraId="58E1F003"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CA_n25A-n41A</w:t>
            </w:r>
            <w:r w:rsidRPr="00BE4D76">
              <w:rPr>
                <w:rFonts w:ascii="Arial" w:hAnsi="Arial"/>
                <w:sz w:val="18"/>
                <w:vertAlign w:val="superscript"/>
                <w:lang w:val="en-US" w:eastAsia="zh-CN"/>
              </w:rPr>
              <w:t>7</w:t>
            </w:r>
          </w:p>
          <w:p w14:paraId="6EC1846B"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CA_n25A-n66A</w:t>
            </w:r>
          </w:p>
          <w:p w14:paraId="1101FB3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CA_n41A-n66A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40EB6F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138DB04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3DB003A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05A9086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33C59A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D48F10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546A3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B7ADE4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43AE02AA"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528D626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0B5212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FC6A48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2A3699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216EB3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5, 10, 15, 20, 40</w:t>
            </w:r>
          </w:p>
        </w:tc>
        <w:tc>
          <w:tcPr>
            <w:tcW w:w="2402" w:type="dxa"/>
            <w:gridSpan w:val="2"/>
            <w:tcBorders>
              <w:top w:val="nil"/>
              <w:left w:val="single" w:sz="4" w:space="0" w:color="auto"/>
              <w:bottom w:val="single" w:sz="4" w:space="0" w:color="auto"/>
              <w:right w:val="single" w:sz="4" w:space="0" w:color="auto"/>
            </w:tcBorders>
            <w:vAlign w:val="center"/>
          </w:tcPr>
          <w:p w14:paraId="544ABEFA"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3F90A71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505AEC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60E4D6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DBC24B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75DA229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4C6E53C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2183EBB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B665D1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10D34D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2B1B40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3654AE7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10, 15, 20, 30, 40, 50, 60, 70, 80, 90, 100</w:t>
            </w:r>
          </w:p>
        </w:tc>
        <w:tc>
          <w:tcPr>
            <w:tcW w:w="2402" w:type="dxa"/>
            <w:gridSpan w:val="2"/>
            <w:tcBorders>
              <w:top w:val="nil"/>
              <w:left w:val="single" w:sz="4" w:space="0" w:color="auto"/>
              <w:bottom w:val="nil"/>
              <w:right w:val="single" w:sz="4" w:space="0" w:color="auto"/>
            </w:tcBorders>
            <w:vAlign w:val="center"/>
          </w:tcPr>
          <w:p w14:paraId="69B6B67E"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16B17DF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CF7CE6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9B66BA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64DF4B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7B2BA2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6E9CF6B5"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7C7511F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239F1C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3FC331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41834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55606F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n25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1057341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30219DB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23F2DD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CCF37F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4A235B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0DF4E3B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n41 channel bandwidths in Table 5.3.5-1 </w:t>
            </w:r>
          </w:p>
        </w:tc>
        <w:tc>
          <w:tcPr>
            <w:tcW w:w="2402" w:type="dxa"/>
            <w:gridSpan w:val="2"/>
            <w:tcBorders>
              <w:top w:val="nil"/>
              <w:left w:val="single" w:sz="4" w:space="0" w:color="auto"/>
              <w:bottom w:val="nil"/>
              <w:right w:val="single" w:sz="4" w:space="0" w:color="auto"/>
            </w:tcBorders>
            <w:vAlign w:val="center"/>
          </w:tcPr>
          <w:p w14:paraId="06D18D2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A57E2D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4AC28F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BAC10A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08963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B78706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n66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567C51B8"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3FC7F92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8A5907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CA_n25A-n41A-n66(2A)</w:t>
            </w:r>
          </w:p>
        </w:tc>
        <w:tc>
          <w:tcPr>
            <w:tcW w:w="2736" w:type="dxa"/>
            <w:gridSpan w:val="3"/>
            <w:tcBorders>
              <w:top w:val="nil"/>
              <w:left w:val="single" w:sz="4" w:space="0" w:color="auto"/>
              <w:bottom w:val="nil"/>
              <w:right w:val="single" w:sz="4" w:space="0" w:color="auto"/>
            </w:tcBorders>
            <w:vAlign w:val="center"/>
          </w:tcPr>
          <w:p w14:paraId="22A420F0" w14:textId="77777777" w:rsidR="00BE4D76" w:rsidRPr="00BE4D76" w:rsidRDefault="00BE4D76" w:rsidP="00BE4D76">
            <w:pPr>
              <w:keepNext/>
              <w:keepLines/>
              <w:spacing w:after="0"/>
              <w:jc w:val="center"/>
              <w:rPr>
                <w:rFonts w:ascii="Arial" w:hAnsi="Arial"/>
                <w:sz w:val="18"/>
              </w:rPr>
            </w:pPr>
            <w:r w:rsidRPr="00BE4D76">
              <w:rPr>
                <w:rFonts w:ascii="Arial" w:hAnsi="Arial"/>
                <w:sz w:val="18"/>
              </w:rPr>
              <w:t>n41</w:t>
            </w:r>
            <w:r w:rsidRPr="00BE4D76">
              <w:rPr>
                <w:rFonts w:ascii="Arial" w:hAnsi="Arial"/>
                <w:sz w:val="18"/>
                <w:vertAlign w:val="superscript"/>
              </w:rPr>
              <w:t>7,9</w:t>
            </w:r>
          </w:p>
          <w:p w14:paraId="0D906CC2"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CA_n25A-n41A</w:t>
            </w:r>
            <w:r w:rsidRPr="00BE4D76">
              <w:rPr>
                <w:rFonts w:ascii="Arial" w:hAnsi="Arial"/>
                <w:sz w:val="18"/>
                <w:vertAlign w:val="superscript"/>
              </w:rPr>
              <w:t>7</w:t>
            </w:r>
          </w:p>
          <w:p w14:paraId="78A91295"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CA_n25A-n66A</w:t>
            </w:r>
          </w:p>
          <w:p w14:paraId="093AE29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rPr>
              <w:t>CA_n41A-n66A</w:t>
            </w:r>
            <w:r w:rsidRPr="00BE4D76">
              <w:rPr>
                <w:rFonts w:ascii="Arial" w:hAnsi="Arial"/>
                <w:sz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3140D2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234A7262"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7A12D6D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0D529C8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5AD1B5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CFF975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45E262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AEA3A1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10, 15, 20, 30, 40, 50, 60, 70, 80, 90, 100</w:t>
            </w:r>
          </w:p>
        </w:tc>
        <w:tc>
          <w:tcPr>
            <w:tcW w:w="2402" w:type="dxa"/>
            <w:gridSpan w:val="2"/>
            <w:tcBorders>
              <w:top w:val="nil"/>
              <w:left w:val="single" w:sz="4" w:space="0" w:color="auto"/>
              <w:bottom w:val="nil"/>
              <w:right w:val="single" w:sz="4" w:space="0" w:color="auto"/>
            </w:tcBorders>
            <w:vAlign w:val="center"/>
          </w:tcPr>
          <w:p w14:paraId="36C3B70F"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76BC347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54BDE5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A9D1CF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86C675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1C5AFB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CA_n66(2A)_BCS1</w:t>
            </w:r>
          </w:p>
        </w:tc>
        <w:tc>
          <w:tcPr>
            <w:tcW w:w="2402" w:type="dxa"/>
            <w:gridSpan w:val="2"/>
            <w:tcBorders>
              <w:top w:val="nil"/>
              <w:left w:val="single" w:sz="4" w:space="0" w:color="auto"/>
              <w:bottom w:val="single" w:sz="4" w:space="0" w:color="auto"/>
              <w:right w:val="single" w:sz="4" w:space="0" w:color="auto"/>
            </w:tcBorders>
            <w:vAlign w:val="center"/>
          </w:tcPr>
          <w:p w14:paraId="07F2553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9C6F23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D357B0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7BD34DF" w14:textId="77777777" w:rsidR="00BE4D76" w:rsidRPr="00BE4D76" w:rsidRDefault="00BE4D76" w:rsidP="00BE4D76">
            <w:pPr>
              <w:keepNext/>
              <w:keepLines/>
              <w:spacing w:after="0"/>
              <w:jc w:val="center"/>
              <w:rPr>
                <w:rFonts w:ascii="Arial" w:hAnsi="Arial"/>
                <w:sz w:val="18"/>
              </w:rPr>
            </w:pPr>
          </w:p>
        </w:tc>
        <w:tc>
          <w:tcPr>
            <w:tcW w:w="1239" w:type="dxa"/>
            <w:gridSpan w:val="2"/>
            <w:tcBorders>
              <w:top w:val="single" w:sz="4" w:space="0" w:color="auto"/>
              <w:left w:val="single" w:sz="4" w:space="0" w:color="auto"/>
              <w:bottom w:val="single" w:sz="4" w:space="0" w:color="auto"/>
              <w:right w:val="single" w:sz="4" w:space="0" w:color="auto"/>
            </w:tcBorders>
          </w:tcPr>
          <w:p w14:paraId="30A248D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CD16DC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696DF11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BE4D76" w:rsidRPr="00BE4D76" w14:paraId="24C6719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04739A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77B269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7A852D4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227BBC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bidi="ar"/>
              </w:rPr>
              <w:t>10, 15, 20, 30, 40, 50, 60, 70, 80, 90, 100</w:t>
            </w:r>
          </w:p>
        </w:tc>
        <w:tc>
          <w:tcPr>
            <w:tcW w:w="2402" w:type="dxa"/>
            <w:gridSpan w:val="2"/>
            <w:tcBorders>
              <w:top w:val="nil"/>
              <w:left w:val="single" w:sz="4" w:space="0" w:color="auto"/>
              <w:bottom w:val="nil"/>
              <w:right w:val="single" w:sz="4" w:space="0" w:color="auto"/>
            </w:tcBorders>
            <w:vAlign w:val="center"/>
          </w:tcPr>
          <w:p w14:paraId="295B0B1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13BBF7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C0072B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83DAD8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2137B06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076F90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bidi="ar"/>
              </w:rPr>
              <w:t>CA_n66(2A)_BCS1</w:t>
            </w:r>
          </w:p>
        </w:tc>
        <w:tc>
          <w:tcPr>
            <w:tcW w:w="2402" w:type="dxa"/>
            <w:gridSpan w:val="2"/>
            <w:tcBorders>
              <w:top w:val="nil"/>
              <w:left w:val="single" w:sz="4" w:space="0" w:color="auto"/>
              <w:bottom w:val="single" w:sz="4" w:space="0" w:color="auto"/>
              <w:right w:val="single" w:sz="4" w:space="0" w:color="auto"/>
            </w:tcBorders>
            <w:vAlign w:val="center"/>
          </w:tcPr>
          <w:p w14:paraId="1F3CF97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2937DC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C2D4BF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0C90A3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5B9AD01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D2E5EA5" w14:textId="77777777" w:rsidR="00BE4D76" w:rsidRPr="00BE4D76" w:rsidRDefault="00BE4D76" w:rsidP="00BE4D76">
            <w:pPr>
              <w:keepNext/>
              <w:keepLines/>
              <w:spacing w:after="0"/>
              <w:jc w:val="center"/>
              <w:rPr>
                <w:rFonts w:ascii="Arial" w:hAnsi="Arial"/>
                <w:sz w:val="18"/>
                <w:lang w:val="en-US" w:bidi="ar"/>
              </w:rPr>
            </w:pPr>
            <w:r w:rsidRPr="00BE4D76">
              <w:rPr>
                <w:rFonts w:ascii="Arial" w:hAnsi="Arial"/>
                <w:sz w:val="18"/>
                <w:lang w:val="en-US" w:eastAsia="zh-CN" w:bidi="ar"/>
              </w:rPr>
              <w:t xml:space="preserve">n25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56F1BAA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BE4D76" w:rsidRPr="00BE4D76" w14:paraId="04D53DE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F4D099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975DEF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09F68B6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524EF60A" w14:textId="77777777" w:rsidR="00BE4D76" w:rsidRPr="00BE4D76" w:rsidRDefault="00BE4D76" w:rsidP="00BE4D76">
            <w:pPr>
              <w:keepNext/>
              <w:keepLines/>
              <w:spacing w:after="0"/>
              <w:jc w:val="center"/>
              <w:rPr>
                <w:rFonts w:ascii="Arial" w:hAnsi="Arial"/>
                <w:sz w:val="18"/>
                <w:lang w:val="en-US" w:bidi="ar"/>
              </w:rPr>
            </w:pPr>
            <w:r w:rsidRPr="00BE4D76">
              <w:rPr>
                <w:rFonts w:ascii="Arial" w:hAnsi="Arial"/>
                <w:sz w:val="18"/>
                <w:lang w:val="en-US" w:eastAsia="zh-CN" w:bidi="ar"/>
              </w:rPr>
              <w:t xml:space="preserve">n41 channel bandwidths in Table 5.3.5-1 </w:t>
            </w:r>
          </w:p>
        </w:tc>
        <w:tc>
          <w:tcPr>
            <w:tcW w:w="2402" w:type="dxa"/>
            <w:gridSpan w:val="2"/>
            <w:tcBorders>
              <w:top w:val="nil"/>
              <w:left w:val="single" w:sz="4" w:space="0" w:color="auto"/>
              <w:bottom w:val="nil"/>
              <w:right w:val="single" w:sz="4" w:space="0" w:color="auto"/>
            </w:tcBorders>
            <w:vAlign w:val="center"/>
          </w:tcPr>
          <w:p w14:paraId="3A41AEA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D38DC6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3B420C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05A610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164981F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D0AD511" w14:textId="77777777" w:rsidR="00BE4D76" w:rsidRPr="00BE4D76" w:rsidRDefault="00BE4D76" w:rsidP="00BE4D76">
            <w:pPr>
              <w:keepNext/>
              <w:keepLines/>
              <w:spacing w:after="0"/>
              <w:jc w:val="center"/>
              <w:rPr>
                <w:rFonts w:ascii="Arial" w:hAnsi="Arial"/>
                <w:sz w:val="18"/>
                <w:lang w:val="en-US" w:bidi="ar"/>
              </w:rPr>
            </w:pPr>
            <w:r w:rsidRPr="00BE4D76">
              <w:rPr>
                <w:rFonts w:ascii="Arial" w:hAnsi="Arial"/>
                <w:sz w:val="18"/>
                <w:lang w:val="en-US" w:eastAsia="zh-CN" w:bidi="ar"/>
              </w:rPr>
              <w:t>CA_n66(2A) BCS 4 and 5</w:t>
            </w:r>
          </w:p>
        </w:tc>
        <w:tc>
          <w:tcPr>
            <w:tcW w:w="2402" w:type="dxa"/>
            <w:gridSpan w:val="2"/>
            <w:tcBorders>
              <w:top w:val="nil"/>
              <w:left w:val="single" w:sz="4" w:space="0" w:color="auto"/>
              <w:bottom w:val="single" w:sz="4" w:space="0" w:color="auto"/>
              <w:right w:val="single" w:sz="4" w:space="0" w:color="auto"/>
            </w:tcBorders>
            <w:vAlign w:val="center"/>
          </w:tcPr>
          <w:p w14:paraId="439CB0D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B7225D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96C536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CA_n25A-n41C-n66A</w:t>
            </w:r>
          </w:p>
        </w:tc>
        <w:tc>
          <w:tcPr>
            <w:tcW w:w="2736" w:type="dxa"/>
            <w:gridSpan w:val="3"/>
            <w:tcBorders>
              <w:top w:val="single" w:sz="4" w:space="0" w:color="auto"/>
              <w:left w:val="single" w:sz="4" w:space="0" w:color="auto"/>
              <w:bottom w:val="nil"/>
              <w:right w:val="single" w:sz="4" w:space="0" w:color="auto"/>
            </w:tcBorders>
            <w:vAlign w:val="center"/>
          </w:tcPr>
          <w:p w14:paraId="0BC782BD"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n41</w:t>
            </w:r>
            <w:r w:rsidRPr="00BE4D76">
              <w:rPr>
                <w:rFonts w:ascii="Arial" w:hAnsi="Arial"/>
                <w:sz w:val="18"/>
                <w:vertAlign w:val="superscript"/>
                <w:lang w:val="en-US" w:eastAsia="zh-CN"/>
              </w:rPr>
              <w:t>7,9</w:t>
            </w:r>
          </w:p>
          <w:p w14:paraId="7FEF3F9C" w14:textId="77777777" w:rsidR="00BE4D76" w:rsidRPr="00BE4D76" w:rsidRDefault="00BE4D76" w:rsidP="00BE4D76">
            <w:pPr>
              <w:keepNext/>
              <w:keepLines/>
              <w:spacing w:after="0"/>
              <w:jc w:val="center"/>
              <w:rPr>
                <w:rFonts w:ascii="Arial" w:hAnsi="Arial"/>
                <w:sz w:val="18"/>
                <w:vertAlign w:val="superscript"/>
                <w:lang w:val="en-US"/>
              </w:rPr>
            </w:pPr>
            <w:r w:rsidRPr="00BE4D76">
              <w:rPr>
                <w:rFonts w:ascii="Arial" w:hAnsi="Arial"/>
                <w:sz w:val="18"/>
                <w:lang w:val="en-US"/>
              </w:rPr>
              <w:t>CA_n25A-n41A</w:t>
            </w:r>
            <w:r w:rsidRPr="00BE4D76">
              <w:rPr>
                <w:rFonts w:ascii="Arial" w:hAnsi="Arial"/>
                <w:sz w:val="18"/>
                <w:vertAlign w:val="superscript"/>
                <w:lang w:val="en-US"/>
              </w:rPr>
              <w:t>7</w:t>
            </w:r>
          </w:p>
          <w:p w14:paraId="1868314B"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CA_n25A-n66A</w:t>
            </w:r>
          </w:p>
          <w:p w14:paraId="7037DA3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CA_n41A-n66A</w:t>
            </w:r>
            <w:r w:rsidRPr="00BE4D76">
              <w:rPr>
                <w:rFonts w:ascii="Arial" w:hAnsi="Arial"/>
                <w:sz w:val="18"/>
                <w:vertAlign w:val="superscript"/>
                <w:lang w:val="en-US"/>
              </w:rPr>
              <w:t>7</w:t>
            </w:r>
          </w:p>
          <w:p w14:paraId="29BA82B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CA_n41C</w:t>
            </w:r>
            <w:r w:rsidRPr="00BE4D76">
              <w:rPr>
                <w:rFonts w:ascii="Arial" w:hAnsi="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33646B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0444450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4A1825E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361F117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5239C8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238A99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CE77F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5DE345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CA_n41C_BCS0</w:t>
            </w:r>
          </w:p>
        </w:tc>
        <w:tc>
          <w:tcPr>
            <w:tcW w:w="2402" w:type="dxa"/>
            <w:gridSpan w:val="2"/>
            <w:tcBorders>
              <w:top w:val="nil"/>
              <w:left w:val="single" w:sz="4" w:space="0" w:color="auto"/>
              <w:bottom w:val="nil"/>
              <w:right w:val="single" w:sz="4" w:space="0" w:color="auto"/>
            </w:tcBorders>
            <w:vAlign w:val="center"/>
          </w:tcPr>
          <w:p w14:paraId="088A20F5"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59CFCC9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0ED365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74A0E4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F12AAD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A31976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5, 10, 15, 20, 40</w:t>
            </w:r>
          </w:p>
        </w:tc>
        <w:tc>
          <w:tcPr>
            <w:tcW w:w="2402" w:type="dxa"/>
            <w:gridSpan w:val="2"/>
            <w:tcBorders>
              <w:top w:val="nil"/>
              <w:left w:val="single" w:sz="4" w:space="0" w:color="auto"/>
              <w:bottom w:val="single" w:sz="4" w:space="0" w:color="auto"/>
              <w:right w:val="single" w:sz="4" w:space="0" w:color="auto"/>
            </w:tcBorders>
            <w:vAlign w:val="center"/>
          </w:tcPr>
          <w:p w14:paraId="6B8B4B2C"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2244BC0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3E9D07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BF05EB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F6E96B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70994E4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445C415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0392A52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1EEC65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03CCBD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76563E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7B587F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CA_n41C_BCS1</w:t>
            </w:r>
          </w:p>
        </w:tc>
        <w:tc>
          <w:tcPr>
            <w:tcW w:w="2402" w:type="dxa"/>
            <w:gridSpan w:val="2"/>
            <w:tcBorders>
              <w:top w:val="nil"/>
              <w:left w:val="single" w:sz="4" w:space="0" w:color="auto"/>
              <w:bottom w:val="nil"/>
              <w:right w:val="single" w:sz="4" w:space="0" w:color="auto"/>
            </w:tcBorders>
            <w:vAlign w:val="center"/>
          </w:tcPr>
          <w:p w14:paraId="1A2E76DC"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22C10C5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BD56FE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631C78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EBF859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475CB8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360CC3D1"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0D22810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303DA5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5DB5EC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BCF836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12F01BF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n25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206CE88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7E01549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FBCC38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7A6180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9F4229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5E03CE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CA_n41C BCS 4 and 5</w:t>
            </w:r>
          </w:p>
        </w:tc>
        <w:tc>
          <w:tcPr>
            <w:tcW w:w="2402" w:type="dxa"/>
            <w:gridSpan w:val="2"/>
            <w:tcBorders>
              <w:top w:val="nil"/>
              <w:left w:val="single" w:sz="4" w:space="0" w:color="auto"/>
              <w:bottom w:val="nil"/>
              <w:right w:val="single" w:sz="4" w:space="0" w:color="auto"/>
            </w:tcBorders>
            <w:vAlign w:val="center"/>
          </w:tcPr>
          <w:p w14:paraId="368DEE7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38DED1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4181D0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C1D362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7B470D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05A5C0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n66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158828B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37A856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6CD363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CA_n25A-n41(2A)-n66A</w:t>
            </w:r>
          </w:p>
        </w:tc>
        <w:tc>
          <w:tcPr>
            <w:tcW w:w="2736" w:type="dxa"/>
            <w:gridSpan w:val="3"/>
            <w:tcBorders>
              <w:top w:val="single" w:sz="4" w:space="0" w:color="auto"/>
              <w:left w:val="single" w:sz="4" w:space="0" w:color="auto"/>
              <w:bottom w:val="nil"/>
              <w:right w:val="single" w:sz="4" w:space="0" w:color="auto"/>
            </w:tcBorders>
            <w:vAlign w:val="center"/>
          </w:tcPr>
          <w:p w14:paraId="59A5B1EC"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n41</w:t>
            </w:r>
            <w:r w:rsidRPr="00BE4D76">
              <w:rPr>
                <w:rFonts w:ascii="Arial" w:hAnsi="Arial"/>
                <w:sz w:val="18"/>
                <w:vertAlign w:val="superscript"/>
                <w:lang w:val="en-US" w:eastAsia="zh-CN"/>
              </w:rPr>
              <w:t>7,9</w:t>
            </w:r>
          </w:p>
          <w:p w14:paraId="44A791B0" w14:textId="77777777" w:rsidR="00BE4D76" w:rsidRPr="00BE4D76" w:rsidRDefault="00BE4D76" w:rsidP="00BE4D76">
            <w:pPr>
              <w:keepNext/>
              <w:keepLines/>
              <w:spacing w:after="0"/>
              <w:jc w:val="center"/>
              <w:rPr>
                <w:rFonts w:ascii="Arial" w:hAnsi="Arial"/>
                <w:sz w:val="18"/>
                <w:vertAlign w:val="superscript"/>
                <w:lang w:val="en-US"/>
              </w:rPr>
            </w:pPr>
            <w:r w:rsidRPr="00BE4D76">
              <w:rPr>
                <w:rFonts w:ascii="Arial" w:hAnsi="Arial"/>
                <w:sz w:val="18"/>
                <w:lang w:val="en-US"/>
              </w:rPr>
              <w:t>CA_n25A-n41A</w:t>
            </w:r>
            <w:r w:rsidRPr="00BE4D76">
              <w:rPr>
                <w:rFonts w:ascii="Arial" w:hAnsi="Arial"/>
                <w:sz w:val="18"/>
                <w:vertAlign w:val="superscript"/>
                <w:lang w:val="en-US"/>
              </w:rPr>
              <w:t>7</w:t>
            </w:r>
          </w:p>
          <w:p w14:paraId="6B8CD671"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CA_n25A-n66A</w:t>
            </w:r>
          </w:p>
          <w:p w14:paraId="150B8E2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CA_n41A-n66A</w:t>
            </w:r>
            <w:r w:rsidRPr="00BE4D76">
              <w:rPr>
                <w:rFonts w:ascii="Arial" w:hAnsi="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597DF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3F41E94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5E9F61D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735C1DC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E5B73C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575E3E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6B4CE6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315E9205"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CA_n41(2A)_BCS1</w:t>
            </w:r>
          </w:p>
        </w:tc>
        <w:tc>
          <w:tcPr>
            <w:tcW w:w="2402" w:type="dxa"/>
            <w:gridSpan w:val="2"/>
            <w:tcBorders>
              <w:top w:val="nil"/>
              <w:left w:val="single" w:sz="4" w:space="0" w:color="auto"/>
              <w:bottom w:val="nil"/>
              <w:right w:val="single" w:sz="4" w:space="0" w:color="auto"/>
            </w:tcBorders>
            <w:vAlign w:val="center"/>
          </w:tcPr>
          <w:p w14:paraId="14148C6E"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3BC7E36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FEFD9A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F7E8F1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544965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3483C6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5, 10, 15, 20, 40</w:t>
            </w:r>
          </w:p>
        </w:tc>
        <w:tc>
          <w:tcPr>
            <w:tcW w:w="2402" w:type="dxa"/>
            <w:gridSpan w:val="2"/>
            <w:tcBorders>
              <w:top w:val="nil"/>
              <w:left w:val="single" w:sz="4" w:space="0" w:color="auto"/>
              <w:bottom w:val="single" w:sz="4" w:space="0" w:color="auto"/>
              <w:right w:val="single" w:sz="4" w:space="0" w:color="auto"/>
            </w:tcBorders>
            <w:vAlign w:val="center"/>
          </w:tcPr>
          <w:p w14:paraId="454323F9"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6DB9871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E6B6EA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A81227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714C7D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0343400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45FBF38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2C5F7C8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180451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0E64A3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DB9B37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2826A3E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CA_n41(2A)_BCS1</w:t>
            </w:r>
          </w:p>
        </w:tc>
        <w:tc>
          <w:tcPr>
            <w:tcW w:w="2402" w:type="dxa"/>
            <w:gridSpan w:val="2"/>
            <w:tcBorders>
              <w:top w:val="nil"/>
              <w:left w:val="single" w:sz="4" w:space="0" w:color="auto"/>
              <w:bottom w:val="nil"/>
              <w:right w:val="single" w:sz="4" w:space="0" w:color="auto"/>
            </w:tcBorders>
            <w:vAlign w:val="center"/>
          </w:tcPr>
          <w:p w14:paraId="6D6A9192"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2ADE2C2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638E0E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F187E3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AEF9B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8ADE2D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31E4A016"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0F20751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84FDA6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A7AC19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2628B35"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983750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n25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532D624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2266F7A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B37F24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C5582B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784EE9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21C2DD18"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CA_n41(2A) BCS 4 and 5</w:t>
            </w:r>
          </w:p>
        </w:tc>
        <w:tc>
          <w:tcPr>
            <w:tcW w:w="2402" w:type="dxa"/>
            <w:gridSpan w:val="2"/>
            <w:tcBorders>
              <w:top w:val="nil"/>
              <w:left w:val="single" w:sz="4" w:space="0" w:color="auto"/>
              <w:bottom w:val="nil"/>
              <w:right w:val="single" w:sz="4" w:space="0" w:color="auto"/>
            </w:tcBorders>
            <w:vAlign w:val="center"/>
          </w:tcPr>
          <w:p w14:paraId="4BA8B65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8DF688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3386EC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6FFAF3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F1139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08A50F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n66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654FFE6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277D79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DB98B8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CA_n25A-n41(2A)-n66(2A)</w:t>
            </w:r>
          </w:p>
        </w:tc>
        <w:tc>
          <w:tcPr>
            <w:tcW w:w="2736" w:type="dxa"/>
            <w:gridSpan w:val="3"/>
            <w:tcBorders>
              <w:top w:val="single" w:sz="4" w:space="0" w:color="auto"/>
              <w:left w:val="single" w:sz="4" w:space="0" w:color="auto"/>
              <w:bottom w:val="nil"/>
              <w:right w:val="single" w:sz="4" w:space="0" w:color="auto"/>
            </w:tcBorders>
            <w:vAlign w:val="center"/>
          </w:tcPr>
          <w:p w14:paraId="1229E83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CA_n25A-n41A</w:t>
            </w:r>
          </w:p>
          <w:p w14:paraId="6CBE9F0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CA_n25A-n66A</w:t>
            </w:r>
          </w:p>
          <w:p w14:paraId="67E8DFC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BDEEEA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6275559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n25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4A60E68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3AF85B8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A9708A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F3318F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6511AE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082476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CA_n41(2A) BCS 4 and 5</w:t>
            </w:r>
          </w:p>
        </w:tc>
        <w:tc>
          <w:tcPr>
            <w:tcW w:w="2402" w:type="dxa"/>
            <w:gridSpan w:val="2"/>
            <w:tcBorders>
              <w:top w:val="nil"/>
              <w:left w:val="single" w:sz="4" w:space="0" w:color="auto"/>
              <w:bottom w:val="nil"/>
              <w:right w:val="single" w:sz="4" w:space="0" w:color="auto"/>
            </w:tcBorders>
            <w:vAlign w:val="center"/>
          </w:tcPr>
          <w:p w14:paraId="50FAA77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50686B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4DBF9D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60CCF5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47A86A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B8CBD4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CA_n66(2A) BCS 4 and 5</w:t>
            </w:r>
          </w:p>
        </w:tc>
        <w:tc>
          <w:tcPr>
            <w:tcW w:w="2402" w:type="dxa"/>
            <w:gridSpan w:val="2"/>
            <w:tcBorders>
              <w:top w:val="nil"/>
              <w:left w:val="single" w:sz="4" w:space="0" w:color="auto"/>
              <w:bottom w:val="single" w:sz="4" w:space="0" w:color="auto"/>
              <w:right w:val="single" w:sz="4" w:space="0" w:color="auto"/>
            </w:tcBorders>
            <w:vAlign w:val="center"/>
          </w:tcPr>
          <w:p w14:paraId="2145923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EED281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66B12A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CA_n25A-n41(3A)-n66A</w:t>
            </w:r>
          </w:p>
        </w:tc>
        <w:tc>
          <w:tcPr>
            <w:tcW w:w="2736" w:type="dxa"/>
            <w:gridSpan w:val="3"/>
            <w:tcBorders>
              <w:top w:val="single" w:sz="4" w:space="0" w:color="auto"/>
              <w:left w:val="single" w:sz="4" w:space="0" w:color="auto"/>
              <w:bottom w:val="nil"/>
              <w:right w:val="single" w:sz="4" w:space="0" w:color="auto"/>
            </w:tcBorders>
            <w:vAlign w:val="center"/>
          </w:tcPr>
          <w:p w14:paraId="34B7EB1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r w:rsidRPr="00BE4D76">
              <w:rPr>
                <w:rFonts w:ascii="Arial" w:hAnsi="Arial"/>
                <w:sz w:val="18"/>
                <w:vertAlign w:val="superscript"/>
                <w:lang w:val="en-US" w:eastAsia="zh-CN"/>
              </w:rPr>
              <w:t>7,9</w:t>
            </w:r>
          </w:p>
          <w:p w14:paraId="0EC270F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CA_n25A-n41A</w:t>
            </w:r>
            <w:r w:rsidRPr="00BE4D76">
              <w:rPr>
                <w:rFonts w:ascii="Arial" w:hAnsi="Arial"/>
                <w:sz w:val="18"/>
                <w:vertAlign w:val="superscript"/>
                <w:lang w:val="en-US" w:eastAsia="zh-CN"/>
              </w:rPr>
              <w:t>7</w:t>
            </w:r>
          </w:p>
          <w:p w14:paraId="5474F35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CA_n25A-n66A</w:t>
            </w:r>
          </w:p>
          <w:p w14:paraId="25A77C1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CA_n41A-n66A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50360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113582D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n25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4CE817F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56C603E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B28CD4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757260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55ADEA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0A1C1C5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CA_n41(3A) BCS 4 and 5</w:t>
            </w:r>
          </w:p>
        </w:tc>
        <w:tc>
          <w:tcPr>
            <w:tcW w:w="2402" w:type="dxa"/>
            <w:gridSpan w:val="2"/>
            <w:tcBorders>
              <w:top w:val="nil"/>
              <w:left w:val="single" w:sz="4" w:space="0" w:color="auto"/>
              <w:bottom w:val="nil"/>
              <w:right w:val="single" w:sz="4" w:space="0" w:color="auto"/>
            </w:tcBorders>
            <w:vAlign w:val="center"/>
          </w:tcPr>
          <w:p w14:paraId="7377D22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0BD7E8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58F7CD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CB452F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CDF9CE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994302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n66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15080BE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F31728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0ACB4B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CA_n25A-n41C-n66(2A)</w:t>
            </w:r>
          </w:p>
        </w:tc>
        <w:tc>
          <w:tcPr>
            <w:tcW w:w="2736" w:type="dxa"/>
            <w:gridSpan w:val="3"/>
            <w:tcBorders>
              <w:top w:val="single" w:sz="4" w:space="0" w:color="auto"/>
              <w:left w:val="single" w:sz="4" w:space="0" w:color="auto"/>
              <w:bottom w:val="nil"/>
              <w:right w:val="single" w:sz="4" w:space="0" w:color="auto"/>
            </w:tcBorders>
            <w:vAlign w:val="center"/>
          </w:tcPr>
          <w:p w14:paraId="6C9D09F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CA_n25A-n41A</w:t>
            </w:r>
          </w:p>
          <w:p w14:paraId="5F94723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CA_n25A-n66A</w:t>
            </w:r>
          </w:p>
          <w:p w14:paraId="5CEEA36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CA_n41A-n66A</w:t>
            </w:r>
          </w:p>
          <w:p w14:paraId="49FEED0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CA_n41C</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3D7D3C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19E42F8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n25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6200AE7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1B81C4B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7029AF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9FF3F2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27BEE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FD43D4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CA_n41C BCS 4 and 5</w:t>
            </w:r>
          </w:p>
        </w:tc>
        <w:tc>
          <w:tcPr>
            <w:tcW w:w="2402" w:type="dxa"/>
            <w:gridSpan w:val="2"/>
            <w:tcBorders>
              <w:top w:val="nil"/>
              <w:left w:val="single" w:sz="4" w:space="0" w:color="auto"/>
              <w:bottom w:val="nil"/>
              <w:right w:val="single" w:sz="4" w:space="0" w:color="auto"/>
            </w:tcBorders>
            <w:vAlign w:val="center"/>
          </w:tcPr>
          <w:p w14:paraId="2C3F829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A20EEA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C6506A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ABD5B3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D61DE7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EA07AF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CA_n66(2A) BCS 4 and 5</w:t>
            </w:r>
          </w:p>
        </w:tc>
        <w:tc>
          <w:tcPr>
            <w:tcW w:w="2402" w:type="dxa"/>
            <w:gridSpan w:val="2"/>
            <w:tcBorders>
              <w:top w:val="nil"/>
              <w:left w:val="single" w:sz="4" w:space="0" w:color="auto"/>
              <w:bottom w:val="single" w:sz="4" w:space="0" w:color="auto"/>
              <w:right w:val="single" w:sz="4" w:space="0" w:color="auto"/>
            </w:tcBorders>
            <w:vAlign w:val="center"/>
          </w:tcPr>
          <w:p w14:paraId="1D9AE3C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25C997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C717B8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CA_n25A-n41(A-C)-n66A</w:t>
            </w:r>
          </w:p>
        </w:tc>
        <w:tc>
          <w:tcPr>
            <w:tcW w:w="2736" w:type="dxa"/>
            <w:gridSpan w:val="3"/>
            <w:tcBorders>
              <w:top w:val="single" w:sz="4" w:space="0" w:color="auto"/>
              <w:left w:val="single" w:sz="4" w:space="0" w:color="auto"/>
              <w:bottom w:val="nil"/>
              <w:right w:val="single" w:sz="4" w:space="0" w:color="auto"/>
            </w:tcBorders>
            <w:vAlign w:val="center"/>
          </w:tcPr>
          <w:p w14:paraId="689DB11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r w:rsidRPr="00BE4D76">
              <w:rPr>
                <w:rFonts w:ascii="Arial" w:hAnsi="Arial"/>
                <w:sz w:val="18"/>
                <w:vertAlign w:val="superscript"/>
                <w:lang w:val="en-US" w:eastAsia="zh-CN"/>
              </w:rPr>
              <w:t>7,9</w:t>
            </w:r>
          </w:p>
          <w:p w14:paraId="04A02D5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CA_n25A-n41A</w:t>
            </w:r>
            <w:r w:rsidRPr="00BE4D76">
              <w:rPr>
                <w:rFonts w:ascii="Arial" w:hAnsi="Arial"/>
                <w:sz w:val="18"/>
                <w:vertAlign w:val="superscript"/>
                <w:lang w:val="en-US" w:eastAsia="zh-CN"/>
              </w:rPr>
              <w:t>7</w:t>
            </w:r>
          </w:p>
          <w:p w14:paraId="0FF7C52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CA_n25A-n66A</w:t>
            </w:r>
          </w:p>
          <w:p w14:paraId="2F5380F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CA_n41A-n66A</w:t>
            </w:r>
            <w:r w:rsidRPr="00BE4D76">
              <w:rPr>
                <w:rFonts w:ascii="Arial" w:hAnsi="Arial"/>
                <w:sz w:val="18"/>
                <w:vertAlign w:val="superscript"/>
                <w:lang w:val="en-US" w:eastAsia="zh-CN"/>
              </w:rPr>
              <w:t>7</w:t>
            </w:r>
          </w:p>
          <w:p w14:paraId="3187AA7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CA_n41C</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CA2B70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954325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n25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3E1B8F7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36C14A3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578F32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C15E9F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BDF39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2535A9B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CA_n41(A-C) BCS 4 and 5</w:t>
            </w:r>
          </w:p>
        </w:tc>
        <w:tc>
          <w:tcPr>
            <w:tcW w:w="2402" w:type="dxa"/>
            <w:gridSpan w:val="2"/>
            <w:tcBorders>
              <w:top w:val="nil"/>
              <w:left w:val="single" w:sz="4" w:space="0" w:color="auto"/>
              <w:bottom w:val="nil"/>
              <w:right w:val="single" w:sz="4" w:space="0" w:color="auto"/>
            </w:tcBorders>
            <w:vAlign w:val="center"/>
          </w:tcPr>
          <w:p w14:paraId="16BB9EA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9B442E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0494E5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74F2D1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81516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31D916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n66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7060B95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2492983"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376BC2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CA_n25(2A)-n41A-n66A</w:t>
            </w:r>
          </w:p>
        </w:tc>
        <w:tc>
          <w:tcPr>
            <w:tcW w:w="2736" w:type="dxa"/>
            <w:gridSpan w:val="3"/>
            <w:tcBorders>
              <w:top w:val="single" w:sz="4" w:space="0" w:color="auto"/>
              <w:left w:val="single" w:sz="4" w:space="0" w:color="auto"/>
              <w:bottom w:val="nil"/>
              <w:right w:val="single" w:sz="4" w:space="0" w:color="auto"/>
            </w:tcBorders>
            <w:vAlign w:val="center"/>
          </w:tcPr>
          <w:p w14:paraId="1D1C2AA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r w:rsidRPr="00BE4D76">
              <w:rPr>
                <w:rFonts w:ascii="Arial" w:hAnsi="Arial"/>
                <w:sz w:val="18"/>
                <w:vertAlign w:val="superscript"/>
                <w:lang w:val="en-US" w:eastAsia="zh-CN"/>
              </w:rPr>
              <w:t>7,9</w:t>
            </w:r>
          </w:p>
          <w:p w14:paraId="5C9C713A"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CA_n25A-n41A</w:t>
            </w:r>
            <w:r w:rsidRPr="00BE4D76">
              <w:rPr>
                <w:rFonts w:ascii="Arial" w:hAnsi="Arial"/>
                <w:sz w:val="18"/>
                <w:vertAlign w:val="superscript"/>
                <w:lang w:val="en-US" w:eastAsia="zh-CN"/>
              </w:rPr>
              <w:t>7</w:t>
            </w:r>
          </w:p>
          <w:p w14:paraId="78B098E1"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CA_n25A-n66A</w:t>
            </w:r>
          </w:p>
          <w:p w14:paraId="29E5F5A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rPr>
              <w:t>CA_n41A-n66A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60D387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743C2DA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CA_n25(2A)_BCS1</w:t>
            </w:r>
          </w:p>
        </w:tc>
        <w:tc>
          <w:tcPr>
            <w:tcW w:w="2402" w:type="dxa"/>
            <w:gridSpan w:val="2"/>
            <w:tcBorders>
              <w:top w:val="single" w:sz="4" w:space="0" w:color="auto"/>
              <w:left w:val="single" w:sz="4" w:space="0" w:color="auto"/>
              <w:bottom w:val="nil"/>
              <w:right w:val="single" w:sz="4" w:space="0" w:color="auto"/>
            </w:tcBorders>
            <w:vAlign w:val="center"/>
          </w:tcPr>
          <w:p w14:paraId="43B06CC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651ACAA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BCA7B0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1DE9FB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4A2506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01F445B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10, 15, 20, 30, 40, 50, 60, 70, 80, 90, 100</w:t>
            </w:r>
          </w:p>
        </w:tc>
        <w:tc>
          <w:tcPr>
            <w:tcW w:w="2402" w:type="dxa"/>
            <w:gridSpan w:val="2"/>
            <w:tcBorders>
              <w:top w:val="nil"/>
              <w:left w:val="single" w:sz="4" w:space="0" w:color="auto"/>
              <w:bottom w:val="nil"/>
              <w:right w:val="single" w:sz="4" w:space="0" w:color="auto"/>
            </w:tcBorders>
            <w:vAlign w:val="center"/>
          </w:tcPr>
          <w:p w14:paraId="1323F280"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2D3ACD2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FDC60D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47B4C6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2FE04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CBB756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5, 10, 15, 20, 40</w:t>
            </w:r>
          </w:p>
        </w:tc>
        <w:tc>
          <w:tcPr>
            <w:tcW w:w="2402" w:type="dxa"/>
            <w:gridSpan w:val="2"/>
            <w:tcBorders>
              <w:top w:val="nil"/>
              <w:left w:val="single" w:sz="4" w:space="0" w:color="auto"/>
              <w:bottom w:val="single" w:sz="4" w:space="0" w:color="auto"/>
              <w:right w:val="single" w:sz="4" w:space="0" w:color="auto"/>
            </w:tcBorders>
            <w:vAlign w:val="center"/>
          </w:tcPr>
          <w:p w14:paraId="1E93F56B"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0DBF368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3DD55B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D2E33A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081912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5A9363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bidi="ar"/>
              </w:rPr>
              <w:t>CA_n25(2A)_BCS1</w:t>
            </w:r>
          </w:p>
        </w:tc>
        <w:tc>
          <w:tcPr>
            <w:tcW w:w="2402" w:type="dxa"/>
            <w:gridSpan w:val="2"/>
            <w:tcBorders>
              <w:top w:val="single" w:sz="4" w:space="0" w:color="auto"/>
              <w:left w:val="single" w:sz="4" w:space="0" w:color="auto"/>
              <w:bottom w:val="nil"/>
              <w:right w:val="single" w:sz="4" w:space="0" w:color="auto"/>
            </w:tcBorders>
            <w:vAlign w:val="center"/>
          </w:tcPr>
          <w:p w14:paraId="5791C1A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65453FE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B9BB37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F4158B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8F6299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06A68B6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bidi="ar"/>
              </w:rPr>
              <w:t>10, 15, 20, 30, 40, 50, 60, 70, 80, 90, 100</w:t>
            </w:r>
          </w:p>
        </w:tc>
        <w:tc>
          <w:tcPr>
            <w:tcW w:w="2402" w:type="dxa"/>
            <w:gridSpan w:val="2"/>
            <w:tcBorders>
              <w:top w:val="nil"/>
              <w:left w:val="single" w:sz="4" w:space="0" w:color="auto"/>
              <w:bottom w:val="nil"/>
              <w:right w:val="single" w:sz="4" w:space="0" w:color="auto"/>
            </w:tcBorders>
            <w:vAlign w:val="center"/>
          </w:tcPr>
          <w:p w14:paraId="3E3DD5F0"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4BDC778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CB0D04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633852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87A33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B8E9AA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bidi="ar"/>
              </w:rPr>
              <w:t>5, 10, 15, 20, 30, 40</w:t>
            </w:r>
          </w:p>
        </w:tc>
        <w:tc>
          <w:tcPr>
            <w:tcW w:w="2402" w:type="dxa"/>
            <w:gridSpan w:val="2"/>
            <w:tcBorders>
              <w:top w:val="nil"/>
              <w:left w:val="single" w:sz="4" w:space="0" w:color="auto"/>
              <w:bottom w:val="single" w:sz="4" w:space="0" w:color="auto"/>
              <w:right w:val="single" w:sz="4" w:space="0" w:color="auto"/>
            </w:tcBorders>
            <w:vAlign w:val="center"/>
          </w:tcPr>
          <w:p w14:paraId="08D0C32E"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10A0351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3E167C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956336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AFFAE0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1DC4C6D9" w14:textId="77777777" w:rsidR="00BE4D76" w:rsidRPr="00BE4D76" w:rsidRDefault="00BE4D76" w:rsidP="00BE4D76">
            <w:pPr>
              <w:keepNext/>
              <w:keepLines/>
              <w:spacing w:after="0"/>
              <w:jc w:val="center"/>
              <w:rPr>
                <w:rFonts w:ascii="Arial" w:hAnsi="Arial"/>
                <w:sz w:val="18"/>
                <w:lang w:val="en-US" w:bidi="ar"/>
              </w:rPr>
            </w:pPr>
            <w:r w:rsidRPr="00BE4D76">
              <w:rPr>
                <w:rFonts w:ascii="Arial" w:hAnsi="Arial"/>
                <w:sz w:val="18"/>
                <w:lang w:val="en-US" w:eastAsia="zh-CN" w:bidi="ar"/>
              </w:rPr>
              <w:t xml:space="preserve">CA_n25(2A) BCS 4 and 5 </w:t>
            </w:r>
          </w:p>
        </w:tc>
        <w:tc>
          <w:tcPr>
            <w:tcW w:w="2402" w:type="dxa"/>
            <w:gridSpan w:val="2"/>
            <w:tcBorders>
              <w:top w:val="single" w:sz="4" w:space="0" w:color="auto"/>
              <w:left w:val="single" w:sz="4" w:space="0" w:color="auto"/>
              <w:bottom w:val="nil"/>
              <w:right w:val="single" w:sz="4" w:space="0" w:color="auto"/>
            </w:tcBorders>
            <w:vAlign w:val="center"/>
          </w:tcPr>
          <w:p w14:paraId="210D270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628C2B8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D2116C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974D52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222C80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0B60CCF3" w14:textId="77777777" w:rsidR="00BE4D76" w:rsidRPr="00BE4D76" w:rsidRDefault="00BE4D76" w:rsidP="00BE4D76">
            <w:pPr>
              <w:keepNext/>
              <w:keepLines/>
              <w:spacing w:after="0"/>
              <w:jc w:val="center"/>
              <w:rPr>
                <w:rFonts w:ascii="Arial" w:hAnsi="Arial"/>
                <w:sz w:val="18"/>
                <w:lang w:val="en-US" w:bidi="ar"/>
              </w:rPr>
            </w:pPr>
            <w:r w:rsidRPr="00BE4D76">
              <w:rPr>
                <w:rFonts w:ascii="Arial" w:hAnsi="Arial"/>
                <w:sz w:val="18"/>
                <w:lang w:val="en-US" w:eastAsia="zh-CN" w:bidi="ar"/>
              </w:rPr>
              <w:t xml:space="preserve">n41 channel bandwidths in Table 5.3.5-1 </w:t>
            </w:r>
          </w:p>
        </w:tc>
        <w:tc>
          <w:tcPr>
            <w:tcW w:w="2402" w:type="dxa"/>
            <w:gridSpan w:val="2"/>
            <w:tcBorders>
              <w:top w:val="nil"/>
              <w:left w:val="single" w:sz="4" w:space="0" w:color="auto"/>
              <w:bottom w:val="nil"/>
              <w:right w:val="single" w:sz="4" w:space="0" w:color="auto"/>
            </w:tcBorders>
            <w:vAlign w:val="center"/>
          </w:tcPr>
          <w:p w14:paraId="1BA34B4B"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9D794B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66E492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FF8FF0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E5CDA0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B243B1E" w14:textId="77777777" w:rsidR="00BE4D76" w:rsidRPr="00BE4D76" w:rsidRDefault="00BE4D76" w:rsidP="00BE4D76">
            <w:pPr>
              <w:keepNext/>
              <w:keepLines/>
              <w:spacing w:after="0"/>
              <w:jc w:val="center"/>
              <w:rPr>
                <w:rFonts w:ascii="Arial" w:hAnsi="Arial"/>
                <w:sz w:val="18"/>
                <w:lang w:val="en-US" w:bidi="ar"/>
              </w:rPr>
            </w:pPr>
            <w:r w:rsidRPr="00BE4D76">
              <w:rPr>
                <w:rFonts w:ascii="Arial" w:hAnsi="Arial"/>
                <w:sz w:val="18"/>
                <w:lang w:val="en-US" w:eastAsia="zh-CN" w:bidi="ar"/>
              </w:rPr>
              <w:t xml:space="preserve">n66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17FCD72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4827543"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E701EB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CA_n25(2A)-n41A-n66(2A)</w:t>
            </w:r>
          </w:p>
        </w:tc>
        <w:tc>
          <w:tcPr>
            <w:tcW w:w="2736" w:type="dxa"/>
            <w:gridSpan w:val="3"/>
            <w:tcBorders>
              <w:top w:val="single" w:sz="4" w:space="0" w:color="auto"/>
              <w:left w:val="single" w:sz="4" w:space="0" w:color="auto"/>
              <w:bottom w:val="nil"/>
              <w:right w:val="single" w:sz="4" w:space="0" w:color="auto"/>
            </w:tcBorders>
            <w:vAlign w:val="center"/>
          </w:tcPr>
          <w:p w14:paraId="6E58540F"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CA_n25A-n41A</w:t>
            </w:r>
          </w:p>
          <w:p w14:paraId="4D9DB903"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CA_n25A-n66A</w:t>
            </w:r>
          </w:p>
          <w:p w14:paraId="36CF81C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rPr>
              <w:t>CA_n41A-n66A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B2996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BB372F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CA_n25(2A)_BCS 4 and 5</w:t>
            </w:r>
          </w:p>
        </w:tc>
        <w:tc>
          <w:tcPr>
            <w:tcW w:w="2402" w:type="dxa"/>
            <w:gridSpan w:val="2"/>
            <w:tcBorders>
              <w:top w:val="single" w:sz="4" w:space="0" w:color="auto"/>
              <w:left w:val="single" w:sz="4" w:space="0" w:color="auto"/>
              <w:bottom w:val="nil"/>
              <w:right w:val="single" w:sz="4" w:space="0" w:color="auto"/>
            </w:tcBorders>
            <w:vAlign w:val="center"/>
          </w:tcPr>
          <w:p w14:paraId="3E4E14D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48FDCD7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BD9808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224982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0EEEE1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9307F8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n41 channel bandwidths in Table 5.3.5-1</w:t>
            </w:r>
          </w:p>
        </w:tc>
        <w:tc>
          <w:tcPr>
            <w:tcW w:w="2402" w:type="dxa"/>
            <w:gridSpan w:val="2"/>
            <w:tcBorders>
              <w:top w:val="nil"/>
              <w:left w:val="single" w:sz="4" w:space="0" w:color="auto"/>
              <w:bottom w:val="nil"/>
              <w:right w:val="single" w:sz="4" w:space="0" w:color="auto"/>
            </w:tcBorders>
            <w:vAlign w:val="center"/>
          </w:tcPr>
          <w:p w14:paraId="64987CE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7FA2DC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BBF421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358391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A93DA8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53495A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CA_n66(2A)_BCS 4 and 5</w:t>
            </w:r>
          </w:p>
        </w:tc>
        <w:tc>
          <w:tcPr>
            <w:tcW w:w="2402" w:type="dxa"/>
            <w:gridSpan w:val="2"/>
            <w:tcBorders>
              <w:top w:val="nil"/>
              <w:left w:val="single" w:sz="4" w:space="0" w:color="auto"/>
              <w:bottom w:val="single" w:sz="4" w:space="0" w:color="auto"/>
              <w:right w:val="single" w:sz="4" w:space="0" w:color="auto"/>
            </w:tcBorders>
            <w:vAlign w:val="center"/>
          </w:tcPr>
          <w:p w14:paraId="0D5E5BF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89301B6"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3BBF7F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CA_n25(2A)-n41(2A)-n66A</w:t>
            </w:r>
          </w:p>
        </w:tc>
        <w:tc>
          <w:tcPr>
            <w:tcW w:w="2736" w:type="dxa"/>
            <w:gridSpan w:val="3"/>
            <w:tcBorders>
              <w:top w:val="single" w:sz="4" w:space="0" w:color="auto"/>
              <w:left w:val="single" w:sz="4" w:space="0" w:color="auto"/>
              <w:bottom w:val="nil"/>
              <w:right w:val="single" w:sz="4" w:space="0" w:color="auto"/>
            </w:tcBorders>
            <w:vAlign w:val="center"/>
          </w:tcPr>
          <w:p w14:paraId="6D24F7E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CA_n25A-n41A</w:t>
            </w:r>
          </w:p>
          <w:p w14:paraId="3E46463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CA_n25A-n66A</w:t>
            </w:r>
          </w:p>
          <w:p w14:paraId="2900469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AA0881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B928D0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CA_n25(2A) BCS 4 and 5</w:t>
            </w:r>
          </w:p>
        </w:tc>
        <w:tc>
          <w:tcPr>
            <w:tcW w:w="2402" w:type="dxa"/>
            <w:gridSpan w:val="2"/>
            <w:tcBorders>
              <w:top w:val="single" w:sz="4" w:space="0" w:color="auto"/>
              <w:left w:val="single" w:sz="4" w:space="0" w:color="auto"/>
              <w:bottom w:val="nil"/>
              <w:right w:val="single" w:sz="4" w:space="0" w:color="auto"/>
            </w:tcBorders>
            <w:vAlign w:val="center"/>
          </w:tcPr>
          <w:p w14:paraId="50397D9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0249F2A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AB57B6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F4B376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398DA8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A04802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 CA_n41(2A) BCS 4 and 5</w:t>
            </w:r>
          </w:p>
        </w:tc>
        <w:tc>
          <w:tcPr>
            <w:tcW w:w="2402" w:type="dxa"/>
            <w:gridSpan w:val="2"/>
            <w:tcBorders>
              <w:top w:val="nil"/>
              <w:left w:val="single" w:sz="4" w:space="0" w:color="auto"/>
              <w:bottom w:val="nil"/>
              <w:right w:val="single" w:sz="4" w:space="0" w:color="auto"/>
            </w:tcBorders>
            <w:vAlign w:val="center"/>
          </w:tcPr>
          <w:p w14:paraId="29B43B0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DEDB14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9EEF2D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EE6295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ECC272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905C58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n66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1D7789C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9AC40A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2B6885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CA_n25(2A)-n41(2A)-n66(2A)</w:t>
            </w:r>
          </w:p>
        </w:tc>
        <w:tc>
          <w:tcPr>
            <w:tcW w:w="2736" w:type="dxa"/>
            <w:gridSpan w:val="3"/>
            <w:tcBorders>
              <w:top w:val="single" w:sz="4" w:space="0" w:color="auto"/>
              <w:left w:val="single" w:sz="4" w:space="0" w:color="auto"/>
              <w:bottom w:val="nil"/>
              <w:right w:val="single" w:sz="4" w:space="0" w:color="auto"/>
            </w:tcBorders>
            <w:vAlign w:val="center"/>
          </w:tcPr>
          <w:p w14:paraId="5F988CF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CA_n25A-n41A</w:t>
            </w:r>
          </w:p>
          <w:p w14:paraId="7A652EE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CA_n25A-n66A</w:t>
            </w:r>
          </w:p>
          <w:p w14:paraId="16C55D3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C94CB4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634788F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CA_n25(2A) BCS 4 and 5</w:t>
            </w:r>
          </w:p>
        </w:tc>
        <w:tc>
          <w:tcPr>
            <w:tcW w:w="2402" w:type="dxa"/>
            <w:gridSpan w:val="2"/>
            <w:tcBorders>
              <w:top w:val="single" w:sz="4" w:space="0" w:color="auto"/>
              <w:left w:val="single" w:sz="4" w:space="0" w:color="auto"/>
              <w:bottom w:val="nil"/>
              <w:right w:val="single" w:sz="4" w:space="0" w:color="auto"/>
            </w:tcBorders>
            <w:vAlign w:val="center"/>
          </w:tcPr>
          <w:p w14:paraId="4A5F00B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BE4D76" w:rsidRPr="00BE4D76" w14:paraId="25194A4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039396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E5B41F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DFE60A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2CE717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 CA_n41(2A) BCS 4 and 5</w:t>
            </w:r>
          </w:p>
        </w:tc>
        <w:tc>
          <w:tcPr>
            <w:tcW w:w="2402" w:type="dxa"/>
            <w:gridSpan w:val="2"/>
            <w:tcBorders>
              <w:top w:val="nil"/>
              <w:left w:val="single" w:sz="4" w:space="0" w:color="auto"/>
              <w:bottom w:val="nil"/>
              <w:right w:val="single" w:sz="4" w:space="0" w:color="auto"/>
            </w:tcBorders>
            <w:vAlign w:val="center"/>
          </w:tcPr>
          <w:p w14:paraId="04E3755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8DA817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644083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AFC388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911EB1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F7391F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CA_n66(2A) BCS 4 and 5</w:t>
            </w:r>
          </w:p>
        </w:tc>
        <w:tc>
          <w:tcPr>
            <w:tcW w:w="2402" w:type="dxa"/>
            <w:gridSpan w:val="2"/>
            <w:tcBorders>
              <w:top w:val="nil"/>
              <w:left w:val="single" w:sz="4" w:space="0" w:color="auto"/>
              <w:bottom w:val="single" w:sz="4" w:space="0" w:color="auto"/>
              <w:right w:val="single" w:sz="4" w:space="0" w:color="auto"/>
            </w:tcBorders>
            <w:vAlign w:val="center"/>
          </w:tcPr>
          <w:p w14:paraId="5FB4743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1E8A7B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1A5DA9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CA_n25(2A)-n41C-n66A</w:t>
            </w:r>
          </w:p>
        </w:tc>
        <w:tc>
          <w:tcPr>
            <w:tcW w:w="2736" w:type="dxa"/>
            <w:gridSpan w:val="3"/>
            <w:tcBorders>
              <w:top w:val="single" w:sz="4" w:space="0" w:color="auto"/>
              <w:left w:val="single" w:sz="4" w:space="0" w:color="auto"/>
              <w:bottom w:val="nil"/>
              <w:right w:val="single" w:sz="4" w:space="0" w:color="auto"/>
            </w:tcBorders>
            <w:vAlign w:val="center"/>
          </w:tcPr>
          <w:p w14:paraId="32BFD8A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CA_n25A-n41A</w:t>
            </w:r>
          </w:p>
          <w:p w14:paraId="04E84E6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CA_n25A-n66A</w:t>
            </w:r>
          </w:p>
          <w:p w14:paraId="5F155C7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CA_n41A-n66A</w:t>
            </w:r>
          </w:p>
          <w:p w14:paraId="5188921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CA_n41C</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F59BF9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3118F7E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CA_n25(2A) BCS 4 and 5</w:t>
            </w:r>
          </w:p>
        </w:tc>
        <w:tc>
          <w:tcPr>
            <w:tcW w:w="2402" w:type="dxa"/>
            <w:gridSpan w:val="2"/>
            <w:tcBorders>
              <w:top w:val="single" w:sz="4" w:space="0" w:color="auto"/>
              <w:left w:val="single" w:sz="4" w:space="0" w:color="auto"/>
              <w:bottom w:val="nil"/>
              <w:right w:val="single" w:sz="4" w:space="0" w:color="auto"/>
            </w:tcBorders>
            <w:vAlign w:val="center"/>
          </w:tcPr>
          <w:p w14:paraId="25EA205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4A42395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577E59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3AF82D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F3C03F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C7116F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CA_n41C BCS 4 and 5</w:t>
            </w:r>
          </w:p>
        </w:tc>
        <w:tc>
          <w:tcPr>
            <w:tcW w:w="2402" w:type="dxa"/>
            <w:gridSpan w:val="2"/>
            <w:tcBorders>
              <w:top w:val="nil"/>
              <w:left w:val="single" w:sz="4" w:space="0" w:color="auto"/>
              <w:bottom w:val="nil"/>
              <w:right w:val="single" w:sz="4" w:space="0" w:color="auto"/>
            </w:tcBorders>
            <w:vAlign w:val="center"/>
          </w:tcPr>
          <w:p w14:paraId="298ABB5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2C1C98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99DDF8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894DE4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21F8E3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FA0116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n66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3AC8571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5289843"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F5CEE0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CA_n25(2A)-n41C-n66(2A)</w:t>
            </w:r>
          </w:p>
        </w:tc>
        <w:tc>
          <w:tcPr>
            <w:tcW w:w="2736" w:type="dxa"/>
            <w:gridSpan w:val="3"/>
            <w:tcBorders>
              <w:top w:val="single" w:sz="4" w:space="0" w:color="auto"/>
              <w:left w:val="single" w:sz="4" w:space="0" w:color="auto"/>
              <w:bottom w:val="nil"/>
              <w:right w:val="single" w:sz="4" w:space="0" w:color="auto"/>
            </w:tcBorders>
            <w:vAlign w:val="center"/>
          </w:tcPr>
          <w:p w14:paraId="3B25306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CA_n25A-n41A</w:t>
            </w:r>
          </w:p>
          <w:p w14:paraId="1CBFBF4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CA_n25A-n66A</w:t>
            </w:r>
          </w:p>
          <w:p w14:paraId="031A066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CA_n41A-n66A</w:t>
            </w:r>
          </w:p>
          <w:p w14:paraId="1874375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CA_n41C</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D7BFEF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8F12BF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CA_n25(2A) BCS 4 and 5</w:t>
            </w:r>
          </w:p>
        </w:tc>
        <w:tc>
          <w:tcPr>
            <w:tcW w:w="2402" w:type="dxa"/>
            <w:gridSpan w:val="2"/>
            <w:tcBorders>
              <w:top w:val="single" w:sz="4" w:space="0" w:color="auto"/>
              <w:left w:val="single" w:sz="4" w:space="0" w:color="auto"/>
              <w:bottom w:val="nil"/>
              <w:right w:val="single" w:sz="4" w:space="0" w:color="auto"/>
            </w:tcBorders>
            <w:vAlign w:val="center"/>
          </w:tcPr>
          <w:p w14:paraId="37305B3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BE4D76" w:rsidRPr="00BE4D76" w14:paraId="081BDC9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166142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420503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6B260B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43432C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CA_n41C BCS 4 and 5</w:t>
            </w:r>
          </w:p>
        </w:tc>
        <w:tc>
          <w:tcPr>
            <w:tcW w:w="2402" w:type="dxa"/>
            <w:gridSpan w:val="2"/>
            <w:tcBorders>
              <w:top w:val="nil"/>
              <w:left w:val="single" w:sz="4" w:space="0" w:color="auto"/>
              <w:bottom w:val="nil"/>
              <w:right w:val="single" w:sz="4" w:space="0" w:color="auto"/>
            </w:tcBorders>
            <w:vAlign w:val="center"/>
          </w:tcPr>
          <w:p w14:paraId="118DCDC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0F1B30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FEAD83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F75686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63340F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750F04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CA_n66(2A) BCS 4 and 5</w:t>
            </w:r>
          </w:p>
        </w:tc>
        <w:tc>
          <w:tcPr>
            <w:tcW w:w="2402" w:type="dxa"/>
            <w:gridSpan w:val="2"/>
            <w:tcBorders>
              <w:top w:val="nil"/>
              <w:left w:val="single" w:sz="4" w:space="0" w:color="auto"/>
              <w:bottom w:val="single" w:sz="4" w:space="0" w:color="auto"/>
              <w:right w:val="single" w:sz="4" w:space="0" w:color="auto"/>
            </w:tcBorders>
            <w:vAlign w:val="center"/>
          </w:tcPr>
          <w:p w14:paraId="271E500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BB4079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36ED9A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CA_n25A-n41A-n71A</w:t>
            </w:r>
          </w:p>
        </w:tc>
        <w:tc>
          <w:tcPr>
            <w:tcW w:w="2736" w:type="dxa"/>
            <w:gridSpan w:val="3"/>
            <w:tcBorders>
              <w:top w:val="single" w:sz="4" w:space="0" w:color="auto"/>
              <w:left w:val="single" w:sz="4" w:space="0" w:color="auto"/>
              <w:bottom w:val="nil"/>
              <w:right w:val="single" w:sz="4" w:space="0" w:color="auto"/>
            </w:tcBorders>
            <w:vAlign w:val="center"/>
          </w:tcPr>
          <w:p w14:paraId="2E9FE283"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n41</w:t>
            </w:r>
            <w:r w:rsidRPr="00BE4D76">
              <w:rPr>
                <w:rFonts w:ascii="Arial" w:hAnsi="Arial"/>
                <w:sz w:val="18"/>
                <w:vertAlign w:val="superscript"/>
                <w:lang w:val="en-US" w:eastAsia="zh-CN"/>
              </w:rPr>
              <w:t>7,9</w:t>
            </w:r>
          </w:p>
          <w:p w14:paraId="46C17A14"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rPr>
              <w:t>CA_n25A-n41A</w:t>
            </w:r>
            <w:r w:rsidRPr="00BE4D76">
              <w:rPr>
                <w:rFonts w:ascii="Arial" w:hAnsi="Arial"/>
                <w:sz w:val="18"/>
                <w:vertAlign w:val="superscript"/>
                <w:lang w:val="en-US"/>
              </w:rPr>
              <w:t>7</w:t>
            </w:r>
          </w:p>
          <w:p w14:paraId="07753DD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CA_n25A-n71A</w:t>
            </w:r>
          </w:p>
          <w:p w14:paraId="37D21C26"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rPr>
              <w:t>CA_n41A-n71A</w:t>
            </w:r>
            <w:r w:rsidRPr="00BE4D76">
              <w:rPr>
                <w:rFonts w:ascii="Arial" w:hAnsi="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8EBCB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08EB7DD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4D46AEF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5E11489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494D47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CA8EA6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73511D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9FB17B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50C98572"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59C1D9C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819E0E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3D6E6C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6600B6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7DA14CC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300C0FAB"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12A5350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CCC8C2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E29540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288D89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76E93EF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6D207E9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7EC22483" w14:textId="77777777" w:rsidTr="00E43759">
        <w:trPr>
          <w:gridAfter w:val="1"/>
          <w:wAfter w:w="934" w:type="dxa"/>
          <w:trHeight w:val="54"/>
        </w:trPr>
        <w:tc>
          <w:tcPr>
            <w:tcW w:w="2740" w:type="dxa"/>
            <w:tcBorders>
              <w:top w:val="nil"/>
              <w:left w:val="single" w:sz="4" w:space="0" w:color="auto"/>
              <w:bottom w:val="nil"/>
              <w:right w:val="single" w:sz="4" w:space="0" w:color="auto"/>
            </w:tcBorders>
            <w:vAlign w:val="center"/>
          </w:tcPr>
          <w:p w14:paraId="66EF529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6401B9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6E195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ECED0A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10, 15, 20, 30, 40, 50, 60, 70, 80, 90, 100</w:t>
            </w:r>
          </w:p>
        </w:tc>
        <w:tc>
          <w:tcPr>
            <w:tcW w:w="2402" w:type="dxa"/>
            <w:gridSpan w:val="2"/>
            <w:tcBorders>
              <w:top w:val="nil"/>
              <w:left w:val="single" w:sz="4" w:space="0" w:color="auto"/>
              <w:bottom w:val="nil"/>
              <w:right w:val="single" w:sz="4" w:space="0" w:color="auto"/>
            </w:tcBorders>
            <w:vAlign w:val="center"/>
          </w:tcPr>
          <w:p w14:paraId="0F27A3C3"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73DBC4D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8FFAA0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32AB2E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81CF73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2A45E46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565772CB"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5425E87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11C3A6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2FAA0BF"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3F592DC"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1F0FC2B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n25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3AAE84B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1307B19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D553AA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9B930A7"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08C51C8"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22A3AB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n41 channel bandwidths in Table 5.3.5-1 </w:t>
            </w:r>
          </w:p>
        </w:tc>
        <w:tc>
          <w:tcPr>
            <w:tcW w:w="2402" w:type="dxa"/>
            <w:gridSpan w:val="2"/>
            <w:tcBorders>
              <w:top w:val="nil"/>
              <w:left w:val="single" w:sz="4" w:space="0" w:color="auto"/>
              <w:bottom w:val="nil"/>
              <w:right w:val="single" w:sz="4" w:space="0" w:color="auto"/>
            </w:tcBorders>
            <w:vAlign w:val="center"/>
          </w:tcPr>
          <w:p w14:paraId="791AC51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5896AE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934A42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38B46A2"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121B174"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34A1B1F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n77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3A35304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42F061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3D63333"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CA_n25A-n41A-n71B</w:t>
            </w:r>
          </w:p>
        </w:tc>
        <w:tc>
          <w:tcPr>
            <w:tcW w:w="2736" w:type="dxa"/>
            <w:gridSpan w:val="3"/>
            <w:tcBorders>
              <w:top w:val="single" w:sz="4" w:space="0" w:color="auto"/>
              <w:left w:val="single" w:sz="4" w:space="0" w:color="auto"/>
              <w:bottom w:val="nil"/>
              <w:right w:val="single" w:sz="4" w:space="0" w:color="auto"/>
            </w:tcBorders>
            <w:vAlign w:val="center"/>
          </w:tcPr>
          <w:p w14:paraId="6B76EFDC"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n41</w:t>
            </w:r>
            <w:r w:rsidRPr="00BE4D76">
              <w:rPr>
                <w:rFonts w:ascii="Arial" w:hAnsi="Arial"/>
                <w:sz w:val="18"/>
                <w:vertAlign w:val="superscript"/>
                <w:lang w:val="en-US" w:eastAsia="zh-CN"/>
              </w:rPr>
              <w:t>7,9</w:t>
            </w:r>
          </w:p>
          <w:p w14:paraId="4CDCBDF0"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CA_n25A-n41A</w:t>
            </w:r>
            <w:r w:rsidRPr="00BE4D76">
              <w:rPr>
                <w:rFonts w:ascii="Arial" w:hAnsi="Arial"/>
                <w:sz w:val="18"/>
                <w:vertAlign w:val="superscript"/>
                <w:lang w:val="en-US" w:eastAsia="zh-CN"/>
              </w:rPr>
              <w:t>7</w:t>
            </w:r>
          </w:p>
          <w:p w14:paraId="4B6F7322"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CA_n25A-n71A</w:t>
            </w:r>
          </w:p>
          <w:p w14:paraId="0DA0BC1E"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CA_n41A-n71A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A5D796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1F084316"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1B02597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784911E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B0994B8"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199B340F"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228D56C"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2390965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7CE5004A"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3EFBBBE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64121BD"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2BB82082"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C3F4B1"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658EFF7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CA_n71B_BCS2</w:t>
            </w:r>
          </w:p>
        </w:tc>
        <w:tc>
          <w:tcPr>
            <w:tcW w:w="2402" w:type="dxa"/>
            <w:gridSpan w:val="2"/>
            <w:tcBorders>
              <w:top w:val="nil"/>
              <w:left w:val="single" w:sz="4" w:space="0" w:color="auto"/>
              <w:bottom w:val="single" w:sz="4" w:space="0" w:color="auto"/>
              <w:right w:val="single" w:sz="4" w:space="0" w:color="auto"/>
            </w:tcBorders>
            <w:vAlign w:val="center"/>
          </w:tcPr>
          <w:p w14:paraId="39EC72C5"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5E7F179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A6503BB"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704D0335" w14:textId="77777777" w:rsidR="00BE4D76" w:rsidRPr="00BE4D76" w:rsidRDefault="00BE4D76" w:rsidP="00BE4D76">
            <w:pPr>
              <w:keepNext/>
              <w:keepLines/>
              <w:spacing w:after="0"/>
              <w:jc w:val="center"/>
              <w:rPr>
                <w:rFonts w:ascii="Arial" w:hAnsi="Arial"/>
                <w:sz w:val="18"/>
                <w:lang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581062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1D5262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bidi="ar"/>
              </w:rPr>
              <w:t>5, 10, 15, 20, 30, 40</w:t>
            </w:r>
          </w:p>
        </w:tc>
        <w:tc>
          <w:tcPr>
            <w:tcW w:w="2402" w:type="dxa"/>
            <w:gridSpan w:val="2"/>
            <w:tcBorders>
              <w:top w:val="single" w:sz="4" w:space="0" w:color="auto"/>
              <w:left w:val="single" w:sz="4" w:space="0" w:color="auto"/>
              <w:bottom w:val="nil"/>
              <w:right w:val="single" w:sz="4" w:space="0" w:color="auto"/>
            </w:tcBorders>
            <w:vAlign w:val="center"/>
          </w:tcPr>
          <w:p w14:paraId="7926BF2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2BFAD7D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CB934DA"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782D7B17"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D810C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30859A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bidi="ar"/>
              </w:rPr>
              <w:t>10, 15, 20, 30, 40, 50, 60, 80, 90, 100</w:t>
            </w:r>
          </w:p>
        </w:tc>
        <w:tc>
          <w:tcPr>
            <w:tcW w:w="2402" w:type="dxa"/>
            <w:gridSpan w:val="2"/>
            <w:tcBorders>
              <w:top w:val="nil"/>
              <w:left w:val="single" w:sz="4" w:space="0" w:color="auto"/>
              <w:bottom w:val="nil"/>
              <w:right w:val="single" w:sz="4" w:space="0" w:color="auto"/>
            </w:tcBorders>
            <w:vAlign w:val="center"/>
          </w:tcPr>
          <w:p w14:paraId="4264B183"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6A8F6E9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1381AFE"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707056B7"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0BB9F8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58E380A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bidi="ar"/>
              </w:rPr>
              <w:t>CA_n71B_BCS2</w:t>
            </w:r>
          </w:p>
        </w:tc>
        <w:tc>
          <w:tcPr>
            <w:tcW w:w="2402" w:type="dxa"/>
            <w:gridSpan w:val="2"/>
            <w:tcBorders>
              <w:top w:val="nil"/>
              <w:left w:val="single" w:sz="4" w:space="0" w:color="auto"/>
              <w:bottom w:val="single" w:sz="4" w:space="0" w:color="auto"/>
              <w:right w:val="single" w:sz="4" w:space="0" w:color="auto"/>
            </w:tcBorders>
            <w:vAlign w:val="center"/>
          </w:tcPr>
          <w:p w14:paraId="2ACBE14F"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38A95CE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B9256FF"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58203AB2"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778922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178B0988" w14:textId="77777777" w:rsidR="00BE4D76" w:rsidRPr="00BE4D76" w:rsidRDefault="00BE4D76" w:rsidP="00BE4D76">
            <w:pPr>
              <w:keepNext/>
              <w:keepLines/>
              <w:spacing w:after="0"/>
              <w:jc w:val="center"/>
              <w:rPr>
                <w:rFonts w:ascii="Arial" w:hAnsi="Arial"/>
                <w:sz w:val="18"/>
                <w:lang w:val="en-US" w:bidi="ar"/>
              </w:rPr>
            </w:pPr>
            <w:r w:rsidRPr="00BE4D76">
              <w:rPr>
                <w:rFonts w:ascii="Arial" w:hAnsi="Arial"/>
                <w:sz w:val="18"/>
                <w:lang w:val="en-US" w:eastAsia="zh-CN" w:bidi="ar"/>
              </w:rPr>
              <w:t xml:space="preserve">n25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4BF95E7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0DE05F2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45D34A6"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16B9A963"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BA3EFB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0B301487" w14:textId="77777777" w:rsidR="00BE4D76" w:rsidRPr="00BE4D76" w:rsidRDefault="00BE4D76" w:rsidP="00BE4D76">
            <w:pPr>
              <w:keepNext/>
              <w:keepLines/>
              <w:spacing w:after="0"/>
              <w:jc w:val="center"/>
              <w:rPr>
                <w:rFonts w:ascii="Arial" w:hAnsi="Arial"/>
                <w:sz w:val="18"/>
                <w:lang w:val="en-US" w:bidi="ar"/>
              </w:rPr>
            </w:pPr>
            <w:r w:rsidRPr="00BE4D76">
              <w:rPr>
                <w:rFonts w:ascii="Arial" w:hAnsi="Arial"/>
                <w:sz w:val="18"/>
                <w:lang w:val="en-US" w:eastAsia="zh-CN" w:bidi="ar"/>
              </w:rPr>
              <w:t xml:space="preserve">n41 channel bandwidths in Table 5.3.5-1 </w:t>
            </w:r>
          </w:p>
        </w:tc>
        <w:tc>
          <w:tcPr>
            <w:tcW w:w="2402" w:type="dxa"/>
            <w:gridSpan w:val="2"/>
            <w:tcBorders>
              <w:top w:val="nil"/>
              <w:left w:val="single" w:sz="4" w:space="0" w:color="auto"/>
              <w:bottom w:val="nil"/>
              <w:right w:val="single" w:sz="4" w:space="0" w:color="auto"/>
            </w:tcBorders>
            <w:vAlign w:val="center"/>
          </w:tcPr>
          <w:p w14:paraId="4E9038D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A46932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3AE271D"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7B1F713A"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047BB4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5AE85A59" w14:textId="77777777" w:rsidR="00BE4D76" w:rsidRPr="00BE4D76" w:rsidRDefault="00BE4D76" w:rsidP="00BE4D76">
            <w:pPr>
              <w:keepNext/>
              <w:keepLines/>
              <w:spacing w:after="0"/>
              <w:jc w:val="center"/>
              <w:rPr>
                <w:rFonts w:ascii="Arial" w:hAnsi="Arial"/>
                <w:sz w:val="18"/>
                <w:lang w:val="en-US" w:bidi="ar"/>
              </w:rPr>
            </w:pPr>
            <w:r w:rsidRPr="00BE4D76">
              <w:rPr>
                <w:rFonts w:ascii="Arial" w:hAnsi="Arial"/>
                <w:sz w:val="18"/>
                <w:lang w:val="en-US" w:eastAsia="zh-CN" w:bidi="ar"/>
              </w:rPr>
              <w:t>CA_n71B BCS 4 and 5</w:t>
            </w:r>
          </w:p>
        </w:tc>
        <w:tc>
          <w:tcPr>
            <w:tcW w:w="2402" w:type="dxa"/>
            <w:gridSpan w:val="2"/>
            <w:tcBorders>
              <w:top w:val="nil"/>
              <w:left w:val="single" w:sz="4" w:space="0" w:color="auto"/>
              <w:bottom w:val="single" w:sz="4" w:space="0" w:color="auto"/>
              <w:right w:val="single" w:sz="4" w:space="0" w:color="auto"/>
            </w:tcBorders>
            <w:vAlign w:val="center"/>
          </w:tcPr>
          <w:p w14:paraId="1EDEF41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2A746A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0876076"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CA_n25A-n41A-n71(2A)</w:t>
            </w:r>
          </w:p>
        </w:tc>
        <w:tc>
          <w:tcPr>
            <w:tcW w:w="2736" w:type="dxa"/>
            <w:gridSpan w:val="3"/>
            <w:tcBorders>
              <w:top w:val="single" w:sz="4" w:space="0" w:color="auto"/>
              <w:left w:val="single" w:sz="4" w:space="0" w:color="auto"/>
              <w:bottom w:val="nil"/>
              <w:right w:val="single" w:sz="4" w:space="0" w:color="auto"/>
            </w:tcBorders>
            <w:vAlign w:val="center"/>
          </w:tcPr>
          <w:p w14:paraId="548C51ED"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n41</w:t>
            </w:r>
            <w:r w:rsidRPr="00BE4D76">
              <w:rPr>
                <w:rFonts w:ascii="Arial" w:hAnsi="Arial"/>
                <w:sz w:val="18"/>
                <w:vertAlign w:val="superscript"/>
                <w:lang w:val="en-US" w:eastAsia="zh-CN"/>
              </w:rPr>
              <w:t>7,9</w:t>
            </w:r>
          </w:p>
          <w:p w14:paraId="262FE0BE"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CA_n25A-n41A</w:t>
            </w:r>
            <w:r w:rsidRPr="00BE4D76">
              <w:rPr>
                <w:rFonts w:ascii="Arial" w:hAnsi="Arial"/>
                <w:sz w:val="18"/>
                <w:vertAlign w:val="superscript"/>
                <w:lang w:val="en-US" w:eastAsia="zh-CN"/>
              </w:rPr>
              <w:t>7</w:t>
            </w:r>
          </w:p>
          <w:p w14:paraId="15CDA53A"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CA_n25A-n71A</w:t>
            </w:r>
          </w:p>
          <w:p w14:paraId="0D48717F"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CA_n41A-n71A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36DD4B"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66D45D0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7C0122F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7C0B94F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64D73B7"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145D1C88"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31C5A5B"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01C343C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3B0CFB25"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4E75AFA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35E55AA"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350952DE"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1BCEF0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829E9D6"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CA_n71(2A)_BCS0</w:t>
            </w:r>
          </w:p>
        </w:tc>
        <w:tc>
          <w:tcPr>
            <w:tcW w:w="2402" w:type="dxa"/>
            <w:gridSpan w:val="2"/>
            <w:tcBorders>
              <w:top w:val="nil"/>
              <w:left w:val="single" w:sz="4" w:space="0" w:color="auto"/>
              <w:bottom w:val="single" w:sz="4" w:space="0" w:color="auto"/>
              <w:right w:val="single" w:sz="4" w:space="0" w:color="auto"/>
            </w:tcBorders>
            <w:vAlign w:val="center"/>
          </w:tcPr>
          <w:p w14:paraId="4AFC5C81"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51378F1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3E198DB"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50B1B996" w14:textId="77777777" w:rsidR="00BE4D76" w:rsidRPr="00BE4D76" w:rsidRDefault="00BE4D76" w:rsidP="00BE4D76">
            <w:pPr>
              <w:keepNext/>
              <w:keepLines/>
              <w:spacing w:after="0"/>
              <w:jc w:val="center"/>
              <w:rPr>
                <w:rFonts w:ascii="Arial" w:hAnsi="Arial"/>
                <w:sz w:val="18"/>
                <w:lang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D2999E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00196F8"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bidi="ar"/>
              </w:rPr>
              <w:t>5, 10, 15, 20, 30, 40</w:t>
            </w:r>
          </w:p>
        </w:tc>
        <w:tc>
          <w:tcPr>
            <w:tcW w:w="2402" w:type="dxa"/>
            <w:gridSpan w:val="2"/>
            <w:tcBorders>
              <w:top w:val="single" w:sz="4" w:space="0" w:color="auto"/>
              <w:left w:val="single" w:sz="4" w:space="0" w:color="auto"/>
              <w:bottom w:val="nil"/>
              <w:right w:val="single" w:sz="4" w:space="0" w:color="auto"/>
            </w:tcBorders>
            <w:vAlign w:val="center"/>
          </w:tcPr>
          <w:p w14:paraId="68098B7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4D17603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B788CA4"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3AB84705"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A8963A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3C1F46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bidi="ar"/>
              </w:rPr>
              <w:t>10, 15, 20, 30, 40, 50, 60, 80, 90, 100</w:t>
            </w:r>
          </w:p>
        </w:tc>
        <w:tc>
          <w:tcPr>
            <w:tcW w:w="2402" w:type="dxa"/>
            <w:gridSpan w:val="2"/>
            <w:tcBorders>
              <w:top w:val="nil"/>
              <w:left w:val="single" w:sz="4" w:space="0" w:color="auto"/>
              <w:bottom w:val="nil"/>
              <w:right w:val="single" w:sz="4" w:space="0" w:color="auto"/>
            </w:tcBorders>
            <w:vAlign w:val="center"/>
          </w:tcPr>
          <w:p w14:paraId="12C93C34"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0E06E6E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4D4240F"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29781EC1"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0409AA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49797F3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CA_n71(2A)_BCS0</w:t>
            </w:r>
          </w:p>
        </w:tc>
        <w:tc>
          <w:tcPr>
            <w:tcW w:w="2402" w:type="dxa"/>
            <w:gridSpan w:val="2"/>
            <w:tcBorders>
              <w:top w:val="nil"/>
              <w:left w:val="single" w:sz="4" w:space="0" w:color="auto"/>
              <w:bottom w:val="single" w:sz="4" w:space="0" w:color="auto"/>
              <w:right w:val="single" w:sz="4" w:space="0" w:color="auto"/>
            </w:tcBorders>
            <w:vAlign w:val="center"/>
          </w:tcPr>
          <w:p w14:paraId="551126B6"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5684A68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9D56DD5"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4BE36184"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D20D65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1FCB120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n25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4C7F9BB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5077110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9F538A0"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0F8A12B7"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EFCBFF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015E07A8"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n41 channel bandwidths in Table 5.3.5-1 </w:t>
            </w:r>
          </w:p>
        </w:tc>
        <w:tc>
          <w:tcPr>
            <w:tcW w:w="2402" w:type="dxa"/>
            <w:gridSpan w:val="2"/>
            <w:tcBorders>
              <w:top w:val="nil"/>
              <w:left w:val="single" w:sz="4" w:space="0" w:color="auto"/>
              <w:bottom w:val="nil"/>
              <w:right w:val="single" w:sz="4" w:space="0" w:color="auto"/>
            </w:tcBorders>
            <w:vAlign w:val="center"/>
          </w:tcPr>
          <w:p w14:paraId="0F587B1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02D235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2D404B5"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1AC54B81"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DEE4CB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5A02B3F8"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CA_n71(2A) BCS 4 and 5</w:t>
            </w:r>
          </w:p>
        </w:tc>
        <w:tc>
          <w:tcPr>
            <w:tcW w:w="2402" w:type="dxa"/>
            <w:gridSpan w:val="2"/>
            <w:tcBorders>
              <w:top w:val="nil"/>
              <w:left w:val="single" w:sz="4" w:space="0" w:color="auto"/>
              <w:bottom w:val="single" w:sz="4" w:space="0" w:color="auto"/>
              <w:right w:val="single" w:sz="4" w:space="0" w:color="auto"/>
            </w:tcBorders>
            <w:vAlign w:val="center"/>
          </w:tcPr>
          <w:p w14:paraId="34BF0B9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FDA11D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EB14E8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CA_n25A-n41(2A)-n71A</w:t>
            </w:r>
          </w:p>
        </w:tc>
        <w:tc>
          <w:tcPr>
            <w:tcW w:w="2736" w:type="dxa"/>
            <w:gridSpan w:val="3"/>
            <w:tcBorders>
              <w:top w:val="single" w:sz="4" w:space="0" w:color="auto"/>
              <w:left w:val="single" w:sz="4" w:space="0" w:color="auto"/>
              <w:bottom w:val="nil"/>
              <w:right w:val="single" w:sz="4" w:space="0" w:color="auto"/>
            </w:tcBorders>
            <w:vAlign w:val="center"/>
          </w:tcPr>
          <w:p w14:paraId="731EFC17"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n41</w:t>
            </w:r>
            <w:r w:rsidRPr="00BE4D76">
              <w:rPr>
                <w:rFonts w:ascii="Arial" w:hAnsi="Arial"/>
                <w:sz w:val="18"/>
                <w:vertAlign w:val="superscript"/>
                <w:lang w:val="en-US" w:eastAsia="zh-CN"/>
              </w:rPr>
              <w:t>7,9</w:t>
            </w:r>
          </w:p>
          <w:p w14:paraId="06B9F738" w14:textId="77777777" w:rsidR="00BE4D76" w:rsidRPr="00BE4D76" w:rsidRDefault="00BE4D76" w:rsidP="00BE4D76">
            <w:pPr>
              <w:keepNext/>
              <w:keepLines/>
              <w:spacing w:after="0"/>
              <w:jc w:val="center"/>
              <w:rPr>
                <w:rFonts w:ascii="Arial" w:hAnsi="Arial"/>
                <w:sz w:val="18"/>
                <w:vertAlign w:val="superscript"/>
                <w:lang w:val="en-US" w:eastAsia="zh-CN" w:bidi="ar"/>
              </w:rPr>
            </w:pPr>
            <w:r w:rsidRPr="00BE4D76">
              <w:rPr>
                <w:rFonts w:ascii="Arial" w:hAnsi="Arial"/>
                <w:sz w:val="18"/>
                <w:lang w:val="en-US" w:eastAsia="zh-CN" w:bidi="ar"/>
              </w:rPr>
              <w:t>CA_n25A-n41A</w:t>
            </w:r>
            <w:r w:rsidRPr="00BE4D76">
              <w:rPr>
                <w:rFonts w:ascii="Arial" w:hAnsi="Arial"/>
                <w:sz w:val="18"/>
                <w:vertAlign w:val="superscript"/>
                <w:lang w:val="en-US" w:eastAsia="zh-CN" w:bidi="ar"/>
              </w:rPr>
              <w:t>7</w:t>
            </w:r>
          </w:p>
          <w:p w14:paraId="274DD25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CA_n25A-n71A</w:t>
            </w:r>
          </w:p>
          <w:p w14:paraId="6F8C54BC" w14:textId="77777777" w:rsidR="00BE4D76" w:rsidRPr="00BE4D76" w:rsidRDefault="00BE4D76" w:rsidP="00BE4D76">
            <w:pPr>
              <w:keepNext/>
              <w:keepLines/>
              <w:spacing w:after="0"/>
              <w:jc w:val="center"/>
              <w:rPr>
                <w:rFonts w:ascii="Arial" w:hAnsi="Arial"/>
                <w:sz w:val="18"/>
                <w:vertAlign w:val="superscript"/>
                <w:lang w:val="en-US" w:eastAsia="zh-CN" w:bidi="ar"/>
              </w:rPr>
            </w:pPr>
            <w:r w:rsidRPr="00BE4D76">
              <w:rPr>
                <w:rFonts w:ascii="Arial" w:hAnsi="Arial"/>
                <w:sz w:val="18"/>
                <w:lang w:val="en-US" w:eastAsia="zh-CN" w:bidi="ar"/>
              </w:rPr>
              <w:t>CA_n41A-n71A</w:t>
            </w:r>
            <w:r w:rsidRPr="00BE4D76">
              <w:rPr>
                <w:rFonts w:ascii="Arial" w:hAnsi="Arial"/>
                <w:sz w:val="18"/>
                <w:vertAlign w:val="superscript"/>
                <w:lang w:val="en-US" w:eastAsia="zh-CN" w:bidi="ar"/>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59BA26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6EB2888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522DBDE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0A86ACD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BEA57C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836CA8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905923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5C604C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CA_n41(2A)_BCS1</w:t>
            </w:r>
          </w:p>
        </w:tc>
        <w:tc>
          <w:tcPr>
            <w:tcW w:w="2402" w:type="dxa"/>
            <w:gridSpan w:val="2"/>
            <w:tcBorders>
              <w:top w:val="nil"/>
              <w:left w:val="single" w:sz="4" w:space="0" w:color="auto"/>
              <w:bottom w:val="nil"/>
              <w:right w:val="single" w:sz="4" w:space="0" w:color="auto"/>
            </w:tcBorders>
            <w:vAlign w:val="center"/>
          </w:tcPr>
          <w:p w14:paraId="48B2B2EB"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29E1631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BA0F11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84EFD4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956ECC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6C738D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23DB29DA"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7520E4C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6A258F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D3BFB1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11D32E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383741B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3AE16D0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50B5812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9F4D54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0A790F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7710AB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6B567D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CA_n41(2A)_BCS1</w:t>
            </w:r>
          </w:p>
        </w:tc>
        <w:tc>
          <w:tcPr>
            <w:tcW w:w="2402" w:type="dxa"/>
            <w:gridSpan w:val="2"/>
            <w:tcBorders>
              <w:top w:val="nil"/>
              <w:left w:val="single" w:sz="4" w:space="0" w:color="auto"/>
              <w:bottom w:val="nil"/>
              <w:right w:val="single" w:sz="4" w:space="0" w:color="auto"/>
            </w:tcBorders>
            <w:vAlign w:val="center"/>
          </w:tcPr>
          <w:p w14:paraId="485DC759"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05F7DBE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E290E4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816D5A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F1013A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36CFDF2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5FB03541"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22E3F2A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0BBE5D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36E2AE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4717F32" w14:textId="77777777" w:rsidR="00BE4D76" w:rsidRPr="00BE4D76" w:rsidRDefault="00BE4D76" w:rsidP="00BE4D76">
            <w:pPr>
              <w:keepNext/>
              <w:keepLines/>
              <w:spacing w:after="0"/>
              <w:jc w:val="center"/>
              <w:rPr>
                <w:rFonts w:ascii="Arial" w:hAnsi="Arial" w:cs="Arial"/>
                <w:color w:val="000000"/>
                <w:sz w:val="18"/>
                <w:szCs w:val="18"/>
                <w:lang w:val="en-US" w:eastAsia="zh-CN"/>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1129646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n25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7BFC8E1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14588DE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DE1CD7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A93EFF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8690D14" w14:textId="77777777" w:rsidR="00BE4D76" w:rsidRPr="00BE4D76" w:rsidRDefault="00BE4D76" w:rsidP="00BE4D76">
            <w:pPr>
              <w:keepNext/>
              <w:keepLines/>
              <w:spacing w:after="0"/>
              <w:jc w:val="center"/>
              <w:rPr>
                <w:rFonts w:ascii="Arial" w:hAnsi="Arial" w:cs="Arial"/>
                <w:color w:val="000000"/>
                <w:sz w:val="18"/>
                <w:szCs w:val="18"/>
                <w:lang w:val="en-US" w:eastAsia="zh-CN"/>
              </w:rPr>
            </w:pPr>
            <w:r w:rsidRPr="00BE4D76">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1277CF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CA_n41(2A) BCS 4 and 5</w:t>
            </w:r>
          </w:p>
        </w:tc>
        <w:tc>
          <w:tcPr>
            <w:tcW w:w="2402" w:type="dxa"/>
            <w:gridSpan w:val="2"/>
            <w:tcBorders>
              <w:top w:val="nil"/>
              <w:left w:val="single" w:sz="4" w:space="0" w:color="auto"/>
              <w:bottom w:val="nil"/>
              <w:right w:val="single" w:sz="4" w:space="0" w:color="auto"/>
            </w:tcBorders>
            <w:vAlign w:val="center"/>
          </w:tcPr>
          <w:p w14:paraId="32F24BF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5424C6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448D4F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91E35B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6FE5863" w14:textId="77777777" w:rsidR="00BE4D76" w:rsidRPr="00BE4D76" w:rsidRDefault="00BE4D76" w:rsidP="00BE4D76">
            <w:pPr>
              <w:keepNext/>
              <w:keepLines/>
              <w:spacing w:after="0"/>
              <w:jc w:val="center"/>
              <w:rPr>
                <w:rFonts w:ascii="Arial" w:hAnsi="Arial" w:cs="Arial"/>
                <w:color w:val="000000"/>
                <w:sz w:val="18"/>
                <w:szCs w:val="18"/>
                <w:lang w:val="en-US" w:eastAsia="zh-CN"/>
              </w:rPr>
            </w:pPr>
            <w:r w:rsidRPr="00BE4D76">
              <w:rPr>
                <w:rFonts w:ascii="Arial"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5691915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n71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2981024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3CC3DC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B7A75C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CA_n25A-n41(2A)-n71B</w:t>
            </w:r>
          </w:p>
        </w:tc>
        <w:tc>
          <w:tcPr>
            <w:tcW w:w="2736" w:type="dxa"/>
            <w:gridSpan w:val="3"/>
            <w:tcBorders>
              <w:top w:val="single" w:sz="4" w:space="0" w:color="auto"/>
              <w:left w:val="single" w:sz="4" w:space="0" w:color="auto"/>
              <w:bottom w:val="nil"/>
              <w:right w:val="single" w:sz="4" w:space="0" w:color="auto"/>
            </w:tcBorders>
            <w:vAlign w:val="center"/>
          </w:tcPr>
          <w:p w14:paraId="5405CD2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CA_n25A-n41A</w:t>
            </w:r>
          </w:p>
          <w:p w14:paraId="7D9D2ED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CA_n25A-n71A</w:t>
            </w:r>
          </w:p>
          <w:p w14:paraId="121B7CE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393486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044DE19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n25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3AD3A0C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003641E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D6BA1D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52C69B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3E00BDC"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2533DF3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CA_n41(2A) BCS 4 and 5</w:t>
            </w:r>
          </w:p>
        </w:tc>
        <w:tc>
          <w:tcPr>
            <w:tcW w:w="2402" w:type="dxa"/>
            <w:gridSpan w:val="2"/>
            <w:tcBorders>
              <w:top w:val="nil"/>
              <w:left w:val="single" w:sz="4" w:space="0" w:color="auto"/>
              <w:bottom w:val="nil"/>
              <w:right w:val="single" w:sz="4" w:space="0" w:color="auto"/>
            </w:tcBorders>
            <w:vAlign w:val="center"/>
          </w:tcPr>
          <w:p w14:paraId="5207618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3D5FCF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C8A1E8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9C2911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845ECDC"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D9CA04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CA_n71B BCS 4 and 5</w:t>
            </w:r>
          </w:p>
        </w:tc>
        <w:tc>
          <w:tcPr>
            <w:tcW w:w="2402" w:type="dxa"/>
            <w:gridSpan w:val="2"/>
            <w:tcBorders>
              <w:top w:val="nil"/>
              <w:left w:val="single" w:sz="4" w:space="0" w:color="auto"/>
              <w:bottom w:val="single" w:sz="4" w:space="0" w:color="auto"/>
              <w:right w:val="single" w:sz="4" w:space="0" w:color="auto"/>
            </w:tcBorders>
            <w:vAlign w:val="center"/>
          </w:tcPr>
          <w:p w14:paraId="4CBD439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F681F7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356BA7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CA_n25A-n41(2A)-n71(2A)</w:t>
            </w:r>
          </w:p>
        </w:tc>
        <w:tc>
          <w:tcPr>
            <w:tcW w:w="2736" w:type="dxa"/>
            <w:gridSpan w:val="3"/>
            <w:tcBorders>
              <w:top w:val="single" w:sz="4" w:space="0" w:color="auto"/>
              <w:left w:val="single" w:sz="4" w:space="0" w:color="auto"/>
              <w:bottom w:val="nil"/>
              <w:right w:val="single" w:sz="4" w:space="0" w:color="auto"/>
            </w:tcBorders>
            <w:vAlign w:val="center"/>
          </w:tcPr>
          <w:p w14:paraId="013D4C0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CA_n25A-n41A</w:t>
            </w:r>
          </w:p>
          <w:p w14:paraId="279AF46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CA_n25A-n71A</w:t>
            </w:r>
          </w:p>
          <w:p w14:paraId="7E9FB67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26DEE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7E42686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n25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54AB6C5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34C79A4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88B2A1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DDA676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BCE8D3"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303CD8C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CA_n41(2A) BCS 4 and 5</w:t>
            </w:r>
          </w:p>
        </w:tc>
        <w:tc>
          <w:tcPr>
            <w:tcW w:w="2402" w:type="dxa"/>
            <w:gridSpan w:val="2"/>
            <w:tcBorders>
              <w:top w:val="nil"/>
              <w:left w:val="single" w:sz="4" w:space="0" w:color="auto"/>
              <w:bottom w:val="nil"/>
              <w:right w:val="single" w:sz="4" w:space="0" w:color="auto"/>
            </w:tcBorders>
            <w:vAlign w:val="center"/>
          </w:tcPr>
          <w:p w14:paraId="2954C99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36110F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87559A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8FD0B5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EA836B6"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3647A99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CA_n71(2A) BCS 4 and 5</w:t>
            </w:r>
          </w:p>
        </w:tc>
        <w:tc>
          <w:tcPr>
            <w:tcW w:w="2402" w:type="dxa"/>
            <w:gridSpan w:val="2"/>
            <w:tcBorders>
              <w:top w:val="nil"/>
              <w:left w:val="single" w:sz="4" w:space="0" w:color="auto"/>
              <w:bottom w:val="single" w:sz="4" w:space="0" w:color="auto"/>
              <w:right w:val="single" w:sz="4" w:space="0" w:color="auto"/>
            </w:tcBorders>
            <w:vAlign w:val="center"/>
          </w:tcPr>
          <w:p w14:paraId="764154D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BA4F37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DD5224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CA_n25A-n41(3A)-n71A</w:t>
            </w:r>
          </w:p>
        </w:tc>
        <w:tc>
          <w:tcPr>
            <w:tcW w:w="2736" w:type="dxa"/>
            <w:gridSpan w:val="3"/>
            <w:tcBorders>
              <w:top w:val="single" w:sz="4" w:space="0" w:color="auto"/>
              <w:left w:val="single" w:sz="4" w:space="0" w:color="auto"/>
              <w:bottom w:val="nil"/>
              <w:right w:val="single" w:sz="4" w:space="0" w:color="auto"/>
            </w:tcBorders>
            <w:vAlign w:val="center"/>
          </w:tcPr>
          <w:p w14:paraId="74920238"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n41</w:t>
            </w:r>
            <w:r w:rsidRPr="00BE4D76">
              <w:rPr>
                <w:rFonts w:ascii="Arial" w:hAnsi="Arial"/>
                <w:sz w:val="18"/>
                <w:vertAlign w:val="superscript"/>
                <w:lang w:val="en-US" w:eastAsia="zh-CN"/>
              </w:rPr>
              <w:t>7,9</w:t>
            </w:r>
          </w:p>
          <w:p w14:paraId="206C102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CA_n25A-n41A</w:t>
            </w:r>
            <w:r w:rsidRPr="00BE4D76">
              <w:rPr>
                <w:rFonts w:ascii="Arial" w:hAnsi="Arial"/>
                <w:sz w:val="18"/>
                <w:vertAlign w:val="superscript"/>
                <w:lang w:val="en-US" w:eastAsia="zh-CN"/>
              </w:rPr>
              <w:t>7</w:t>
            </w:r>
          </w:p>
          <w:p w14:paraId="6CB4CB6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CA_n25A-n71A</w:t>
            </w:r>
          </w:p>
          <w:p w14:paraId="6EED59A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CA_n41A-n71A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295777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B141C2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n25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2D89699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64C06D4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21CF0C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B4CCB6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C23ACC6"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FA7DB8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CA_n41(3A) BCS 4 and 5</w:t>
            </w:r>
          </w:p>
        </w:tc>
        <w:tc>
          <w:tcPr>
            <w:tcW w:w="2402" w:type="dxa"/>
            <w:gridSpan w:val="2"/>
            <w:tcBorders>
              <w:top w:val="nil"/>
              <w:left w:val="single" w:sz="4" w:space="0" w:color="auto"/>
              <w:bottom w:val="nil"/>
              <w:right w:val="single" w:sz="4" w:space="0" w:color="auto"/>
            </w:tcBorders>
            <w:vAlign w:val="center"/>
          </w:tcPr>
          <w:p w14:paraId="759EB63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0038F5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52E651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FE9D53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8A563F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2BF9C5E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n71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282A762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B2C625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39E8F9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CA_n25A-n41C-n71A</w:t>
            </w:r>
          </w:p>
        </w:tc>
        <w:tc>
          <w:tcPr>
            <w:tcW w:w="2736" w:type="dxa"/>
            <w:gridSpan w:val="3"/>
            <w:tcBorders>
              <w:top w:val="single" w:sz="4" w:space="0" w:color="auto"/>
              <w:left w:val="single" w:sz="4" w:space="0" w:color="auto"/>
              <w:bottom w:val="nil"/>
              <w:right w:val="single" w:sz="4" w:space="0" w:color="auto"/>
            </w:tcBorders>
            <w:vAlign w:val="center"/>
          </w:tcPr>
          <w:p w14:paraId="14F65F6F"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n41</w:t>
            </w:r>
            <w:r w:rsidRPr="00BE4D76">
              <w:rPr>
                <w:rFonts w:ascii="Arial" w:hAnsi="Arial"/>
                <w:sz w:val="18"/>
                <w:vertAlign w:val="superscript"/>
                <w:lang w:val="en-US" w:eastAsia="zh-CN"/>
              </w:rPr>
              <w:t>7,9</w:t>
            </w:r>
          </w:p>
          <w:p w14:paraId="4AB7D7A3" w14:textId="77777777" w:rsidR="00BE4D76" w:rsidRPr="00BE4D76" w:rsidRDefault="00BE4D76" w:rsidP="00BE4D76">
            <w:pPr>
              <w:keepNext/>
              <w:keepLines/>
              <w:spacing w:after="0"/>
              <w:jc w:val="center"/>
              <w:rPr>
                <w:rFonts w:ascii="Arial" w:hAnsi="Arial"/>
                <w:sz w:val="18"/>
                <w:vertAlign w:val="superscript"/>
                <w:lang w:val="en-US"/>
              </w:rPr>
            </w:pPr>
            <w:r w:rsidRPr="00BE4D76">
              <w:rPr>
                <w:rFonts w:ascii="Arial" w:hAnsi="Arial"/>
                <w:sz w:val="18"/>
                <w:lang w:val="en-US"/>
              </w:rPr>
              <w:t>CA_n25A-n41A</w:t>
            </w:r>
            <w:r w:rsidRPr="00BE4D76">
              <w:rPr>
                <w:rFonts w:ascii="Arial" w:hAnsi="Arial"/>
                <w:sz w:val="18"/>
                <w:vertAlign w:val="superscript"/>
                <w:lang w:val="en-US"/>
              </w:rPr>
              <w:t>7</w:t>
            </w:r>
          </w:p>
          <w:p w14:paraId="09D87427" w14:textId="77777777" w:rsidR="00BE4D76" w:rsidRPr="00BE4D76" w:rsidRDefault="00BE4D76" w:rsidP="00BE4D76">
            <w:pPr>
              <w:keepNext/>
              <w:keepLines/>
              <w:spacing w:after="0"/>
              <w:jc w:val="center"/>
              <w:rPr>
                <w:rFonts w:ascii="Arial" w:hAnsi="Arial"/>
                <w:sz w:val="18"/>
                <w:vertAlign w:val="superscript"/>
                <w:lang w:val="en-US"/>
              </w:rPr>
            </w:pPr>
            <w:r w:rsidRPr="00BE4D76">
              <w:rPr>
                <w:rFonts w:ascii="Arial" w:hAnsi="Arial"/>
                <w:sz w:val="18"/>
                <w:lang w:val="en-US"/>
              </w:rPr>
              <w:t>CA_n25A-n71A</w:t>
            </w:r>
          </w:p>
          <w:p w14:paraId="4FECB590" w14:textId="77777777" w:rsidR="00BE4D76" w:rsidRPr="00BE4D76" w:rsidRDefault="00BE4D76" w:rsidP="00BE4D76">
            <w:pPr>
              <w:keepNext/>
              <w:keepLines/>
              <w:spacing w:after="0"/>
              <w:jc w:val="center"/>
              <w:rPr>
                <w:rFonts w:ascii="Arial" w:hAnsi="Arial"/>
                <w:sz w:val="18"/>
                <w:vertAlign w:val="superscript"/>
                <w:lang w:val="en-US"/>
              </w:rPr>
            </w:pPr>
            <w:r w:rsidRPr="00BE4D76">
              <w:rPr>
                <w:rFonts w:ascii="Arial" w:hAnsi="Arial"/>
                <w:sz w:val="18"/>
                <w:lang w:val="en-US"/>
              </w:rPr>
              <w:t>CA_n41A-n71A</w:t>
            </w:r>
            <w:r w:rsidRPr="00BE4D76">
              <w:rPr>
                <w:rFonts w:ascii="Arial" w:hAnsi="Arial"/>
                <w:sz w:val="18"/>
                <w:vertAlign w:val="superscript"/>
                <w:lang w:val="en-US"/>
              </w:rPr>
              <w:t>7</w:t>
            </w:r>
          </w:p>
          <w:p w14:paraId="46FE346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rPr>
              <w:t>CA_n41C</w:t>
            </w:r>
            <w:r w:rsidRPr="00BE4D76">
              <w:rPr>
                <w:rFonts w:ascii="Arial" w:hAnsi="Arial"/>
                <w:sz w:val="18"/>
                <w:szCs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12CF3C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49151D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65FD8D8E"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0</w:t>
            </w:r>
          </w:p>
        </w:tc>
      </w:tr>
      <w:tr w:rsidR="00E43759" w:rsidRPr="00BE4D76" w14:paraId="41F4064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0C68B9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BE4DDD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6205D3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52A5354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CA_n41C_BCS0</w:t>
            </w:r>
          </w:p>
        </w:tc>
        <w:tc>
          <w:tcPr>
            <w:tcW w:w="2402" w:type="dxa"/>
            <w:gridSpan w:val="2"/>
            <w:tcBorders>
              <w:top w:val="nil"/>
              <w:left w:val="single" w:sz="4" w:space="0" w:color="auto"/>
              <w:bottom w:val="nil"/>
              <w:right w:val="single" w:sz="4" w:space="0" w:color="auto"/>
            </w:tcBorders>
            <w:vAlign w:val="center"/>
          </w:tcPr>
          <w:p w14:paraId="26F9385D" w14:textId="77777777" w:rsidR="00BE4D76" w:rsidRPr="00BE4D76" w:rsidRDefault="00BE4D76" w:rsidP="00BE4D76">
            <w:pPr>
              <w:keepNext/>
              <w:keepLines/>
              <w:spacing w:after="0"/>
              <w:jc w:val="center"/>
              <w:rPr>
                <w:rFonts w:ascii="Arial" w:hAnsi="Arial" w:cs="Arial"/>
                <w:sz w:val="18"/>
                <w:szCs w:val="18"/>
                <w:lang w:val="en-US" w:eastAsia="zh-CN"/>
              </w:rPr>
            </w:pPr>
          </w:p>
        </w:tc>
      </w:tr>
      <w:tr w:rsidR="00E43759" w:rsidRPr="00BE4D76" w14:paraId="7386587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9A1980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751196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D4889B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42D810A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76033147" w14:textId="77777777" w:rsidR="00BE4D76" w:rsidRPr="00BE4D76" w:rsidRDefault="00BE4D76" w:rsidP="00BE4D76">
            <w:pPr>
              <w:keepNext/>
              <w:keepLines/>
              <w:spacing w:after="0"/>
              <w:jc w:val="center"/>
              <w:rPr>
                <w:rFonts w:ascii="Arial" w:hAnsi="Arial" w:cs="Arial"/>
                <w:sz w:val="18"/>
                <w:szCs w:val="18"/>
                <w:lang w:val="en-US" w:eastAsia="zh-CN"/>
              </w:rPr>
            </w:pPr>
          </w:p>
        </w:tc>
      </w:tr>
      <w:tr w:rsidR="00E43759" w:rsidRPr="00BE4D76" w14:paraId="676085E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3FDC29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91F45EB" w14:textId="77777777" w:rsidR="00BE4D76" w:rsidRPr="00BE4D76" w:rsidRDefault="00BE4D76" w:rsidP="00BE4D76">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FCA162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06C0781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20CCAEF4"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1</w:t>
            </w:r>
          </w:p>
        </w:tc>
      </w:tr>
      <w:tr w:rsidR="00E43759" w:rsidRPr="00BE4D76" w14:paraId="035FCDD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CFCEE4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E4D8544" w14:textId="77777777" w:rsidR="00BE4D76" w:rsidRPr="00BE4D76" w:rsidRDefault="00BE4D76" w:rsidP="00BE4D76">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EFE3E2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0AA3E7D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CA_n41C_BCS1</w:t>
            </w:r>
          </w:p>
        </w:tc>
        <w:tc>
          <w:tcPr>
            <w:tcW w:w="2402" w:type="dxa"/>
            <w:gridSpan w:val="2"/>
            <w:tcBorders>
              <w:top w:val="nil"/>
              <w:left w:val="single" w:sz="4" w:space="0" w:color="auto"/>
              <w:bottom w:val="nil"/>
              <w:right w:val="single" w:sz="4" w:space="0" w:color="auto"/>
            </w:tcBorders>
            <w:vAlign w:val="center"/>
          </w:tcPr>
          <w:p w14:paraId="4D02E6DF" w14:textId="77777777" w:rsidR="00BE4D76" w:rsidRPr="00BE4D76" w:rsidRDefault="00BE4D76" w:rsidP="00BE4D76">
            <w:pPr>
              <w:keepNext/>
              <w:keepLines/>
              <w:spacing w:after="0"/>
              <w:jc w:val="center"/>
              <w:rPr>
                <w:rFonts w:ascii="Arial" w:hAnsi="Arial" w:cs="Arial"/>
                <w:sz w:val="18"/>
                <w:szCs w:val="18"/>
                <w:lang w:val="en-US" w:eastAsia="zh-CN"/>
              </w:rPr>
            </w:pPr>
          </w:p>
        </w:tc>
      </w:tr>
      <w:tr w:rsidR="00E43759" w:rsidRPr="00BE4D76" w14:paraId="5699DF1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D682F8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0F4555C" w14:textId="77777777" w:rsidR="00BE4D76" w:rsidRPr="00BE4D76" w:rsidRDefault="00BE4D76" w:rsidP="00BE4D76">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87BAC4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6B8CCB0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13559DF8" w14:textId="77777777" w:rsidR="00BE4D76" w:rsidRPr="00BE4D76" w:rsidRDefault="00BE4D76" w:rsidP="00BE4D76">
            <w:pPr>
              <w:keepNext/>
              <w:keepLines/>
              <w:spacing w:after="0"/>
              <w:jc w:val="center"/>
              <w:rPr>
                <w:rFonts w:ascii="Arial" w:hAnsi="Arial" w:cs="Arial"/>
                <w:sz w:val="18"/>
                <w:szCs w:val="18"/>
                <w:lang w:val="en-US" w:eastAsia="zh-CN"/>
              </w:rPr>
            </w:pPr>
          </w:p>
        </w:tc>
      </w:tr>
      <w:tr w:rsidR="00E43759" w:rsidRPr="00BE4D76" w14:paraId="39F01D3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80FCDA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1510271" w14:textId="77777777" w:rsidR="00BE4D76" w:rsidRPr="00BE4D76" w:rsidRDefault="00BE4D76" w:rsidP="00BE4D76">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BD7782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742A28F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n25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10737F87"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4 and 5</w:t>
            </w:r>
          </w:p>
        </w:tc>
      </w:tr>
      <w:tr w:rsidR="00E43759" w:rsidRPr="00BE4D76" w14:paraId="793EE67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B9D58D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E65063E" w14:textId="77777777" w:rsidR="00BE4D76" w:rsidRPr="00BE4D76" w:rsidRDefault="00BE4D76" w:rsidP="00BE4D76">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4AD5AD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9825CD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CA_n41C BCS 4 and 5</w:t>
            </w:r>
          </w:p>
        </w:tc>
        <w:tc>
          <w:tcPr>
            <w:tcW w:w="2402" w:type="dxa"/>
            <w:gridSpan w:val="2"/>
            <w:tcBorders>
              <w:top w:val="nil"/>
              <w:left w:val="single" w:sz="4" w:space="0" w:color="auto"/>
              <w:bottom w:val="nil"/>
              <w:right w:val="single" w:sz="4" w:space="0" w:color="auto"/>
            </w:tcBorders>
            <w:vAlign w:val="center"/>
          </w:tcPr>
          <w:p w14:paraId="19309E8A"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2F22850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D1CC80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433DD76" w14:textId="77777777" w:rsidR="00BE4D76" w:rsidRPr="00BE4D76" w:rsidRDefault="00BE4D76" w:rsidP="00BE4D76">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C3D50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47CF58B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n71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788C082C"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1EF2570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A575AB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CA_n25A-n41C-n71B</w:t>
            </w:r>
          </w:p>
        </w:tc>
        <w:tc>
          <w:tcPr>
            <w:tcW w:w="2736" w:type="dxa"/>
            <w:gridSpan w:val="3"/>
            <w:tcBorders>
              <w:top w:val="single" w:sz="4" w:space="0" w:color="auto"/>
              <w:left w:val="single" w:sz="4" w:space="0" w:color="auto"/>
              <w:bottom w:val="nil"/>
              <w:right w:val="single" w:sz="4" w:space="0" w:color="auto"/>
            </w:tcBorders>
            <w:vAlign w:val="center"/>
          </w:tcPr>
          <w:p w14:paraId="643F857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CA_n25A-n41A</w:t>
            </w:r>
          </w:p>
          <w:p w14:paraId="73EF99B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CA_n25A-n71A</w:t>
            </w:r>
          </w:p>
          <w:p w14:paraId="49E8F4D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CA_n41A-n71A</w:t>
            </w:r>
          </w:p>
          <w:p w14:paraId="0906DE5D" w14:textId="77777777" w:rsidR="00BE4D76" w:rsidRPr="00BE4D76" w:rsidRDefault="00BE4D76" w:rsidP="00BE4D76">
            <w:pPr>
              <w:keepNext/>
              <w:keepLines/>
              <w:spacing w:after="0"/>
              <w:jc w:val="center"/>
              <w:rPr>
                <w:rFonts w:ascii="Arial" w:hAnsi="Arial"/>
                <w:sz w:val="18"/>
                <w:szCs w:val="18"/>
                <w:lang w:val="en-US"/>
              </w:rPr>
            </w:pPr>
            <w:r w:rsidRPr="00BE4D76">
              <w:rPr>
                <w:rFonts w:ascii="Arial" w:hAnsi="Arial"/>
                <w:sz w:val="18"/>
                <w:szCs w:val="18"/>
                <w:lang w:val="en-US"/>
              </w:rPr>
              <w:t>CA_n41C</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78D56F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344E695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n25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3F2C3B79"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4 and 5</w:t>
            </w:r>
          </w:p>
        </w:tc>
      </w:tr>
      <w:tr w:rsidR="00E43759" w:rsidRPr="00BE4D76" w14:paraId="46DB0D8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20107E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C99CFEA" w14:textId="77777777" w:rsidR="00BE4D76" w:rsidRPr="00BE4D76" w:rsidRDefault="00BE4D76" w:rsidP="00BE4D76">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C9FC0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6D779D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CA_n41C BCS 4 and 5</w:t>
            </w:r>
          </w:p>
        </w:tc>
        <w:tc>
          <w:tcPr>
            <w:tcW w:w="2402" w:type="dxa"/>
            <w:gridSpan w:val="2"/>
            <w:tcBorders>
              <w:top w:val="nil"/>
              <w:left w:val="single" w:sz="4" w:space="0" w:color="auto"/>
              <w:bottom w:val="nil"/>
              <w:right w:val="single" w:sz="4" w:space="0" w:color="auto"/>
            </w:tcBorders>
            <w:vAlign w:val="center"/>
          </w:tcPr>
          <w:p w14:paraId="4369A490"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51B2ECB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CA3502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047E7E1" w14:textId="77777777" w:rsidR="00BE4D76" w:rsidRPr="00BE4D76" w:rsidRDefault="00BE4D76" w:rsidP="00BE4D76">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1975D2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6DEA1A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CA_n71B BCS 4 and 5</w:t>
            </w:r>
          </w:p>
        </w:tc>
        <w:tc>
          <w:tcPr>
            <w:tcW w:w="2402" w:type="dxa"/>
            <w:gridSpan w:val="2"/>
            <w:tcBorders>
              <w:top w:val="nil"/>
              <w:left w:val="single" w:sz="4" w:space="0" w:color="auto"/>
              <w:bottom w:val="nil"/>
              <w:right w:val="single" w:sz="4" w:space="0" w:color="auto"/>
            </w:tcBorders>
            <w:vAlign w:val="center"/>
          </w:tcPr>
          <w:p w14:paraId="25EB5F47"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319A34D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82F7AE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CA_n25A-n41C-n71(2A)</w:t>
            </w:r>
          </w:p>
        </w:tc>
        <w:tc>
          <w:tcPr>
            <w:tcW w:w="2736" w:type="dxa"/>
            <w:gridSpan w:val="3"/>
            <w:tcBorders>
              <w:top w:val="single" w:sz="4" w:space="0" w:color="auto"/>
              <w:left w:val="single" w:sz="4" w:space="0" w:color="auto"/>
              <w:bottom w:val="nil"/>
              <w:right w:val="single" w:sz="4" w:space="0" w:color="auto"/>
            </w:tcBorders>
            <w:vAlign w:val="center"/>
          </w:tcPr>
          <w:p w14:paraId="308B9F2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CA_n25A-n41A</w:t>
            </w:r>
          </w:p>
          <w:p w14:paraId="776578D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CA_n25A-n71A</w:t>
            </w:r>
          </w:p>
          <w:p w14:paraId="0AD938C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CA_n41A-n71A</w:t>
            </w:r>
          </w:p>
          <w:p w14:paraId="4A64FDF1" w14:textId="77777777" w:rsidR="00BE4D76" w:rsidRPr="00BE4D76" w:rsidRDefault="00BE4D76" w:rsidP="00BE4D76">
            <w:pPr>
              <w:keepNext/>
              <w:keepLines/>
              <w:spacing w:after="0"/>
              <w:jc w:val="center"/>
              <w:rPr>
                <w:rFonts w:ascii="Arial" w:hAnsi="Arial"/>
                <w:sz w:val="18"/>
                <w:szCs w:val="18"/>
                <w:lang w:val="en-US"/>
              </w:rPr>
            </w:pPr>
            <w:r w:rsidRPr="00BE4D76">
              <w:rPr>
                <w:rFonts w:ascii="Arial" w:hAnsi="Arial"/>
                <w:sz w:val="18"/>
                <w:szCs w:val="18"/>
                <w:lang w:val="en-US"/>
              </w:rPr>
              <w:t>CA_n41C</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F6EEED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7DCDF50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n25 channel bandwidths in Table 5.3.5-1</w:t>
            </w:r>
          </w:p>
        </w:tc>
        <w:tc>
          <w:tcPr>
            <w:tcW w:w="2402" w:type="dxa"/>
            <w:gridSpan w:val="2"/>
            <w:tcBorders>
              <w:top w:val="nil"/>
              <w:left w:val="single" w:sz="4" w:space="0" w:color="auto"/>
              <w:bottom w:val="nil"/>
              <w:right w:val="single" w:sz="4" w:space="0" w:color="auto"/>
            </w:tcBorders>
            <w:vAlign w:val="center"/>
          </w:tcPr>
          <w:p w14:paraId="613E6449"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4 and 5</w:t>
            </w:r>
          </w:p>
        </w:tc>
      </w:tr>
      <w:tr w:rsidR="00E43759" w:rsidRPr="00BE4D76" w14:paraId="0EA7EDB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3E9DA4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D68664F" w14:textId="77777777" w:rsidR="00BE4D76" w:rsidRPr="00BE4D76" w:rsidRDefault="00BE4D76" w:rsidP="00BE4D76">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929B03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F5A7E8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CA_n41C BCS 4 and 5</w:t>
            </w:r>
          </w:p>
        </w:tc>
        <w:tc>
          <w:tcPr>
            <w:tcW w:w="2402" w:type="dxa"/>
            <w:gridSpan w:val="2"/>
            <w:tcBorders>
              <w:top w:val="nil"/>
              <w:left w:val="single" w:sz="4" w:space="0" w:color="auto"/>
              <w:bottom w:val="nil"/>
              <w:right w:val="single" w:sz="4" w:space="0" w:color="auto"/>
            </w:tcBorders>
            <w:vAlign w:val="center"/>
          </w:tcPr>
          <w:p w14:paraId="4DB4081C"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573C3F9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B5773A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4FB9B6A" w14:textId="77777777" w:rsidR="00BE4D76" w:rsidRPr="00BE4D76" w:rsidRDefault="00BE4D76" w:rsidP="00BE4D76">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8606A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47B90F2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CA_n71(2A) BCS 4 and 5</w:t>
            </w:r>
          </w:p>
        </w:tc>
        <w:tc>
          <w:tcPr>
            <w:tcW w:w="2402" w:type="dxa"/>
            <w:gridSpan w:val="2"/>
            <w:tcBorders>
              <w:top w:val="nil"/>
              <w:left w:val="single" w:sz="4" w:space="0" w:color="auto"/>
              <w:bottom w:val="single" w:sz="4" w:space="0" w:color="auto"/>
              <w:right w:val="single" w:sz="4" w:space="0" w:color="auto"/>
            </w:tcBorders>
            <w:vAlign w:val="center"/>
          </w:tcPr>
          <w:p w14:paraId="21871BA5"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5D40125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D5F611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CA_n25A-n41(A-C)-n71A</w:t>
            </w:r>
          </w:p>
        </w:tc>
        <w:tc>
          <w:tcPr>
            <w:tcW w:w="2736" w:type="dxa"/>
            <w:gridSpan w:val="3"/>
            <w:tcBorders>
              <w:top w:val="single" w:sz="4" w:space="0" w:color="auto"/>
              <w:left w:val="single" w:sz="4" w:space="0" w:color="auto"/>
              <w:bottom w:val="nil"/>
              <w:right w:val="single" w:sz="4" w:space="0" w:color="auto"/>
            </w:tcBorders>
            <w:vAlign w:val="center"/>
          </w:tcPr>
          <w:p w14:paraId="0F1D5B4C"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n41</w:t>
            </w:r>
            <w:r w:rsidRPr="00BE4D76">
              <w:rPr>
                <w:rFonts w:ascii="Arial" w:hAnsi="Arial"/>
                <w:sz w:val="18"/>
                <w:vertAlign w:val="superscript"/>
                <w:lang w:val="en-US" w:eastAsia="zh-CN"/>
              </w:rPr>
              <w:t>7,9</w:t>
            </w:r>
          </w:p>
          <w:p w14:paraId="74442A34" w14:textId="77777777" w:rsidR="00BE4D76" w:rsidRPr="00BE4D76" w:rsidRDefault="00BE4D76" w:rsidP="00BE4D76">
            <w:pPr>
              <w:keepNext/>
              <w:keepLines/>
              <w:spacing w:after="0"/>
              <w:jc w:val="center"/>
              <w:rPr>
                <w:rFonts w:ascii="Arial" w:hAnsi="Arial"/>
                <w:sz w:val="18"/>
                <w:szCs w:val="18"/>
                <w:lang w:val="en-US"/>
              </w:rPr>
            </w:pPr>
            <w:r w:rsidRPr="00BE4D76">
              <w:rPr>
                <w:rFonts w:ascii="Arial" w:hAnsi="Arial"/>
                <w:sz w:val="18"/>
                <w:szCs w:val="18"/>
                <w:lang w:val="en-US"/>
              </w:rPr>
              <w:t>CA_n25A-n41A</w:t>
            </w:r>
            <w:r w:rsidRPr="00BE4D76">
              <w:rPr>
                <w:rFonts w:ascii="Arial" w:hAnsi="Arial"/>
                <w:sz w:val="18"/>
                <w:vertAlign w:val="superscript"/>
                <w:lang w:val="en-US" w:eastAsia="zh-CN"/>
              </w:rPr>
              <w:t>7</w:t>
            </w:r>
          </w:p>
          <w:p w14:paraId="7614048C" w14:textId="77777777" w:rsidR="00BE4D76" w:rsidRPr="00BE4D76" w:rsidRDefault="00BE4D76" w:rsidP="00BE4D76">
            <w:pPr>
              <w:keepNext/>
              <w:keepLines/>
              <w:spacing w:after="0"/>
              <w:jc w:val="center"/>
              <w:rPr>
                <w:rFonts w:ascii="Arial" w:hAnsi="Arial"/>
                <w:sz w:val="18"/>
                <w:szCs w:val="18"/>
                <w:lang w:val="en-US"/>
              </w:rPr>
            </w:pPr>
            <w:r w:rsidRPr="00BE4D76">
              <w:rPr>
                <w:rFonts w:ascii="Arial" w:hAnsi="Arial"/>
                <w:sz w:val="18"/>
                <w:szCs w:val="18"/>
                <w:lang w:val="en-US"/>
              </w:rPr>
              <w:t>CA_n25A-n71A</w:t>
            </w:r>
          </w:p>
          <w:p w14:paraId="78FF7235" w14:textId="77777777" w:rsidR="00BE4D76" w:rsidRPr="00BE4D76" w:rsidRDefault="00BE4D76" w:rsidP="00BE4D76">
            <w:pPr>
              <w:keepNext/>
              <w:keepLines/>
              <w:spacing w:after="0"/>
              <w:jc w:val="center"/>
              <w:rPr>
                <w:rFonts w:ascii="Arial" w:hAnsi="Arial"/>
                <w:sz w:val="18"/>
                <w:szCs w:val="18"/>
                <w:lang w:val="en-US"/>
              </w:rPr>
            </w:pPr>
            <w:r w:rsidRPr="00BE4D76">
              <w:rPr>
                <w:rFonts w:ascii="Arial" w:hAnsi="Arial"/>
                <w:sz w:val="18"/>
                <w:szCs w:val="18"/>
                <w:lang w:val="en-US"/>
              </w:rPr>
              <w:t>CA_n41A-n71A</w:t>
            </w:r>
            <w:r w:rsidRPr="00BE4D76">
              <w:rPr>
                <w:rFonts w:ascii="Arial" w:hAnsi="Arial"/>
                <w:sz w:val="18"/>
                <w:vertAlign w:val="superscript"/>
                <w:lang w:val="en-US" w:eastAsia="zh-CN"/>
              </w:rPr>
              <w:t>7</w:t>
            </w:r>
          </w:p>
          <w:p w14:paraId="7ACD4520" w14:textId="77777777" w:rsidR="00BE4D76" w:rsidRPr="00BE4D76" w:rsidRDefault="00BE4D76" w:rsidP="00BE4D76">
            <w:pPr>
              <w:keepNext/>
              <w:keepLines/>
              <w:spacing w:after="0"/>
              <w:jc w:val="center"/>
              <w:rPr>
                <w:rFonts w:ascii="Arial" w:hAnsi="Arial"/>
                <w:sz w:val="18"/>
                <w:szCs w:val="18"/>
                <w:lang w:val="en-US"/>
              </w:rPr>
            </w:pPr>
            <w:r w:rsidRPr="00BE4D76">
              <w:rPr>
                <w:rFonts w:ascii="Arial" w:hAnsi="Arial"/>
                <w:sz w:val="18"/>
                <w:szCs w:val="18"/>
                <w:lang w:val="en-US"/>
              </w:rPr>
              <w:t>CA_n41C</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E1CFCB"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04ED594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n25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20865A39"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4 and 5</w:t>
            </w:r>
          </w:p>
        </w:tc>
      </w:tr>
      <w:tr w:rsidR="00E43759" w:rsidRPr="00BE4D76" w14:paraId="36E5437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E0CD1C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CD872EB" w14:textId="77777777" w:rsidR="00BE4D76" w:rsidRPr="00BE4D76" w:rsidRDefault="00BE4D76" w:rsidP="00BE4D76">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6BD810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F0CCE3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CA_n41(A-C) BCS 4 and 5</w:t>
            </w:r>
          </w:p>
        </w:tc>
        <w:tc>
          <w:tcPr>
            <w:tcW w:w="2402" w:type="dxa"/>
            <w:gridSpan w:val="2"/>
            <w:tcBorders>
              <w:top w:val="nil"/>
              <w:left w:val="single" w:sz="4" w:space="0" w:color="auto"/>
              <w:bottom w:val="nil"/>
              <w:right w:val="single" w:sz="4" w:space="0" w:color="auto"/>
            </w:tcBorders>
            <w:vAlign w:val="center"/>
          </w:tcPr>
          <w:p w14:paraId="394F6BBF"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409B9AD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45A3E9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51F10B2" w14:textId="77777777" w:rsidR="00BE4D76" w:rsidRPr="00BE4D76" w:rsidRDefault="00BE4D76" w:rsidP="00BE4D76">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3D07C90"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2047A2D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n71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773ED5C3"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7273A8D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C910866"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CA_n25(2A)-n41A-n71A</w:t>
            </w:r>
          </w:p>
        </w:tc>
        <w:tc>
          <w:tcPr>
            <w:tcW w:w="2736" w:type="dxa"/>
            <w:gridSpan w:val="3"/>
            <w:tcBorders>
              <w:top w:val="single" w:sz="4" w:space="0" w:color="auto"/>
              <w:left w:val="single" w:sz="4" w:space="0" w:color="auto"/>
              <w:bottom w:val="nil"/>
              <w:right w:val="single" w:sz="4" w:space="0" w:color="auto"/>
            </w:tcBorders>
            <w:vAlign w:val="center"/>
          </w:tcPr>
          <w:p w14:paraId="52FBEB0C"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n41</w:t>
            </w:r>
            <w:r w:rsidRPr="00BE4D76">
              <w:rPr>
                <w:rFonts w:ascii="Arial" w:hAnsi="Arial"/>
                <w:sz w:val="18"/>
                <w:vertAlign w:val="superscript"/>
                <w:lang w:val="en-US" w:eastAsia="zh-CN"/>
              </w:rPr>
              <w:t>7,9</w:t>
            </w:r>
          </w:p>
          <w:p w14:paraId="25751BD4"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hint="eastAsia"/>
                <w:sz w:val="18"/>
                <w:lang w:eastAsia="zh-CN"/>
              </w:rPr>
              <w:t>C</w:t>
            </w:r>
            <w:r w:rsidRPr="00BE4D76">
              <w:rPr>
                <w:rFonts w:ascii="Arial" w:hAnsi="Arial"/>
                <w:sz w:val="18"/>
                <w:lang w:eastAsia="zh-CN"/>
              </w:rPr>
              <w:t>A_n25A-n41A</w:t>
            </w:r>
            <w:r w:rsidRPr="00BE4D76">
              <w:rPr>
                <w:rFonts w:ascii="Arial" w:hAnsi="Arial"/>
                <w:sz w:val="18"/>
                <w:vertAlign w:val="superscript"/>
                <w:lang w:val="en-US" w:eastAsia="zh-CN"/>
              </w:rPr>
              <w:t>7</w:t>
            </w:r>
          </w:p>
          <w:p w14:paraId="18B96025"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CA_n25A-n71A</w:t>
            </w:r>
          </w:p>
          <w:p w14:paraId="1AAA33E6"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CA_n41A-n71A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E95CAD6"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239323C6"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CA_n25(2A)_BCS1</w:t>
            </w:r>
          </w:p>
        </w:tc>
        <w:tc>
          <w:tcPr>
            <w:tcW w:w="2402" w:type="dxa"/>
            <w:gridSpan w:val="2"/>
            <w:tcBorders>
              <w:top w:val="single" w:sz="4" w:space="0" w:color="auto"/>
              <w:left w:val="single" w:sz="4" w:space="0" w:color="auto"/>
              <w:bottom w:val="nil"/>
              <w:right w:val="single" w:sz="4" w:space="0" w:color="auto"/>
            </w:tcBorders>
            <w:vAlign w:val="center"/>
          </w:tcPr>
          <w:p w14:paraId="5ED026F7"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0</w:t>
            </w:r>
          </w:p>
        </w:tc>
      </w:tr>
      <w:tr w:rsidR="00E43759" w:rsidRPr="00BE4D76" w14:paraId="6A42E69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A22565E"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72582897" w14:textId="77777777" w:rsidR="00BE4D76" w:rsidRPr="00BE4D76" w:rsidRDefault="00BE4D76" w:rsidP="00BE4D76">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B1A1DE5"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3F9A98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4BE9FAAF" w14:textId="77777777" w:rsidR="00BE4D76" w:rsidRPr="00BE4D76" w:rsidRDefault="00BE4D76" w:rsidP="00BE4D76">
            <w:pPr>
              <w:keepNext/>
              <w:keepLines/>
              <w:spacing w:after="0"/>
              <w:jc w:val="center"/>
              <w:rPr>
                <w:rFonts w:ascii="Arial" w:hAnsi="Arial" w:cs="Arial"/>
                <w:sz w:val="18"/>
                <w:szCs w:val="18"/>
                <w:lang w:val="en-US" w:eastAsia="zh-CN"/>
              </w:rPr>
            </w:pPr>
          </w:p>
        </w:tc>
      </w:tr>
      <w:tr w:rsidR="00E43759" w:rsidRPr="00BE4D76" w14:paraId="402271F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395E31D"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48368D5A" w14:textId="77777777" w:rsidR="00BE4D76" w:rsidRPr="00BE4D76" w:rsidRDefault="00BE4D76" w:rsidP="00BE4D76">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FD989E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78CB625"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3C345EB7" w14:textId="77777777" w:rsidR="00BE4D76" w:rsidRPr="00BE4D76" w:rsidRDefault="00BE4D76" w:rsidP="00BE4D76">
            <w:pPr>
              <w:keepNext/>
              <w:keepLines/>
              <w:spacing w:after="0"/>
              <w:jc w:val="center"/>
              <w:rPr>
                <w:rFonts w:ascii="Arial" w:hAnsi="Arial" w:cs="Arial"/>
                <w:sz w:val="18"/>
                <w:szCs w:val="18"/>
                <w:lang w:val="en-US" w:eastAsia="zh-CN"/>
              </w:rPr>
            </w:pPr>
          </w:p>
        </w:tc>
      </w:tr>
      <w:tr w:rsidR="00E43759" w:rsidRPr="00BE4D76" w14:paraId="14E087D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479EDC4"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54A3290E" w14:textId="77777777" w:rsidR="00BE4D76" w:rsidRPr="00BE4D76" w:rsidRDefault="00BE4D76" w:rsidP="00BE4D76">
            <w:pPr>
              <w:keepNext/>
              <w:keepLines/>
              <w:spacing w:after="0"/>
              <w:jc w:val="center"/>
              <w:rPr>
                <w:rFonts w:ascii="Arial" w:hAnsi="Arial"/>
                <w:sz w:val="18"/>
                <w:lang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6AE86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2A62D45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bidi="ar"/>
              </w:rPr>
              <w:t>CA_n25(2A)_BCS1</w:t>
            </w:r>
          </w:p>
        </w:tc>
        <w:tc>
          <w:tcPr>
            <w:tcW w:w="2402" w:type="dxa"/>
            <w:gridSpan w:val="2"/>
            <w:tcBorders>
              <w:top w:val="single" w:sz="4" w:space="0" w:color="auto"/>
              <w:left w:val="single" w:sz="4" w:space="0" w:color="auto"/>
              <w:bottom w:val="nil"/>
              <w:right w:val="single" w:sz="4" w:space="0" w:color="auto"/>
            </w:tcBorders>
            <w:vAlign w:val="center"/>
          </w:tcPr>
          <w:p w14:paraId="2C780EE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6B5133F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4C8075E"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08CF66D6"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A8D06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24EA1E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bidi="ar"/>
              </w:rPr>
              <w:t>10, 15, 20, 30, 40, 50, 60, 70, 80, 90, 100</w:t>
            </w:r>
          </w:p>
        </w:tc>
        <w:tc>
          <w:tcPr>
            <w:tcW w:w="2402" w:type="dxa"/>
            <w:gridSpan w:val="2"/>
            <w:tcBorders>
              <w:top w:val="nil"/>
              <w:left w:val="single" w:sz="4" w:space="0" w:color="auto"/>
              <w:bottom w:val="nil"/>
              <w:right w:val="single" w:sz="4" w:space="0" w:color="auto"/>
            </w:tcBorders>
            <w:vAlign w:val="center"/>
          </w:tcPr>
          <w:p w14:paraId="5DA703FF"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225F345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5444F66"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48A6B17A"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DF382B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41EA87D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5D690E87"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4D994BA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967217B"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447C308B"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B5F1B8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3AB13FB3" w14:textId="77777777" w:rsidR="00BE4D76" w:rsidRPr="00BE4D76" w:rsidRDefault="00BE4D76" w:rsidP="00BE4D76">
            <w:pPr>
              <w:keepNext/>
              <w:keepLines/>
              <w:spacing w:after="0"/>
              <w:jc w:val="center"/>
              <w:rPr>
                <w:rFonts w:ascii="Arial" w:hAnsi="Arial"/>
                <w:sz w:val="18"/>
                <w:lang w:val="en-US" w:bidi="ar"/>
              </w:rPr>
            </w:pPr>
            <w:r w:rsidRPr="00BE4D76">
              <w:rPr>
                <w:rFonts w:ascii="Arial" w:hAnsi="Arial"/>
                <w:sz w:val="18"/>
                <w:lang w:val="en-US" w:eastAsia="zh-CN" w:bidi="ar"/>
              </w:rPr>
              <w:t>CA_n25(2A) BCS 4 and 5</w:t>
            </w:r>
          </w:p>
        </w:tc>
        <w:tc>
          <w:tcPr>
            <w:tcW w:w="2402" w:type="dxa"/>
            <w:gridSpan w:val="2"/>
            <w:tcBorders>
              <w:top w:val="single" w:sz="4" w:space="0" w:color="auto"/>
              <w:left w:val="single" w:sz="4" w:space="0" w:color="auto"/>
              <w:bottom w:val="nil"/>
              <w:right w:val="single" w:sz="4" w:space="0" w:color="auto"/>
            </w:tcBorders>
            <w:vAlign w:val="center"/>
          </w:tcPr>
          <w:p w14:paraId="3CE58E8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6610540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CF7F626"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1FAAD74A"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811F04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33C7936" w14:textId="77777777" w:rsidR="00BE4D76" w:rsidRPr="00BE4D76" w:rsidRDefault="00BE4D76" w:rsidP="00BE4D76">
            <w:pPr>
              <w:keepNext/>
              <w:keepLines/>
              <w:spacing w:after="0"/>
              <w:jc w:val="center"/>
              <w:rPr>
                <w:rFonts w:ascii="Arial" w:hAnsi="Arial"/>
                <w:sz w:val="18"/>
                <w:lang w:val="en-US" w:bidi="ar"/>
              </w:rPr>
            </w:pPr>
            <w:r w:rsidRPr="00BE4D76">
              <w:rPr>
                <w:rFonts w:ascii="Arial" w:hAnsi="Arial"/>
                <w:sz w:val="18"/>
                <w:lang w:val="en-US" w:eastAsia="zh-CN" w:bidi="ar"/>
              </w:rPr>
              <w:t>n41 channel bandwidths in Table 5.3.5-1</w:t>
            </w:r>
          </w:p>
        </w:tc>
        <w:tc>
          <w:tcPr>
            <w:tcW w:w="2402" w:type="dxa"/>
            <w:gridSpan w:val="2"/>
            <w:tcBorders>
              <w:top w:val="nil"/>
              <w:left w:val="single" w:sz="4" w:space="0" w:color="auto"/>
              <w:bottom w:val="nil"/>
              <w:right w:val="single" w:sz="4" w:space="0" w:color="auto"/>
            </w:tcBorders>
            <w:vAlign w:val="center"/>
          </w:tcPr>
          <w:p w14:paraId="2202F22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E58901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B7366AF"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35370385"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A8EC4C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722000B9" w14:textId="77777777" w:rsidR="00BE4D76" w:rsidRPr="00BE4D76" w:rsidRDefault="00BE4D76" w:rsidP="00BE4D76">
            <w:pPr>
              <w:keepNext/>
              <w:keepLines/>
              <w:spacing w:after="0"/>
              <w:jc w:val="center"/>
              <w:rPr>
                <w:rFonts w:ascii="Arial" w:hAnsi="Arial"/>
                <w:sz w:val="18"/>
                <w:lang w:val="en-US" w:bidi="ar"/>
              </w:rPr>
            </w:pPr>
            <w:r w:rsidRPr="00BE4D76">
              <w:rPr>
                <w:rFonts w:ascii="Arial" w:hAnsi="Arial"/>
                <w:sz w:val="18"/>
                <w:lang w:val="en-US" w:eastAsia="zh-CN" w:bidi="ar"/>
              </w:rPr>
              <w:t>n71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50C8B1C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5D65C5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69C5456"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CA_n25(2A)-n41A-n71B</w:t>
            </w:r>
          </w:p>
        </w:tc>
        <w:tc>
          <w:tcPr>
            <w:tcW w:w="2736" w:type="dxa"/>
            <w:gridSpan w:val="3"/>
            <w:tcBorders>
              <w:top w:val="single" w:sz="4" w:space="0" w:color="auto"/>
              <w:left w:val="single" w:sz="4" w:space="0" w:color="auto"/>
              <w:bottom w:val="nil"/>
              <w:right w:val="single" w:sz="4" w:space="0" w:color="auto"/>
            </w:tcBorders>
            <w:vAlign w:val="center"/>
          </w:tcPr>
          <w:p w14:paraId="165C57DD"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hint="eastAsia"/>
                <w:sz w:val="18"/>
                <w:lang w:eastAsia="zh-CN"/>
              </w:rPr>
              <w:t>C</w:t>
            </w:r>
            <w:r w:rsidRPr="00BE4D76">
              <w:rPr>
                <w:rFonts w:ascii="Arial" w:hAnsi="Arial"/>
                <w:sz w:val="18"/>
                <w:lang w:eastAsia="zh-CN"/>
              </w:rPr>
              <w:t>A_n25A-n41A</w:t>
            </w:r>
          </w:p>
          <w:p w14:paraId="6FA36CFC"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CA_n25A-n71A</w:t>
            </w:r>
          </w:p>
          <w:p w14:paraId="6B98E61F"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eastAsia="zh-CN"/>
              </w:rPr>
              <w:t>CA_n41A-n71A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3C126B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03F783F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CA_n25(2A)_BCS 4 and 5</w:t>
            </w:r>
          </w:p>
        </w:tc>
        <w:tc>
          <w:tcPr>
            <w:tcW w:w="2402" w:type="dxa"/>
            <w:gridSpan w:val="2"/>
            <w:tcBorders>
              <w:top w:val="single" w:sz="4" w:space="0" w:color="auto"/>
              <w:left w:val="single" w:sz="4" w:space="0" w:color="auto"/>
              <w:bottom w:val="nil"/>
              <w:right w:val="single" w:sz="4" w:space="0" w:color="auto"/>
            </w:tcBorders>
            <w:vAlign w:val="center"/>
          </w:tcPr>
          <w:p w14:paraId="498E5EC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3E08F50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BA17F53"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3D9E6799"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0F92743"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163DE2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n41 channel bandwidths in Table 5.3.5-1</w:t>
            </w:r>
          </w:p>
        </w:tc>
        <w:tc>
          <w:tcPr>
            <w:tcW w:w="2402" w:type="dxa"/>
            <w:gridSpan w:val="2"/>
            <w:tcBorders>
              <w:top w:val="nil"/>
              <w:left w:val="single" w:sz="4" w:space="0" w:color="auto"/>
              <w:bottom w:val="nil"/>
              <w:right w:val="single" w:sz="4" w:space="0" w:color="auto"/>
            </w:tcBorders>
            <w:vAlign w:val="center"/>
          </w:tcPr>
          <w:p w14:paraId="1F4F3DF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439F89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8AD3EF8"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2955B518"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8111D14"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23956D6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CA_n71B_BCS 4 and 5</w:t>
            </w:r>
          </w:p>
        </w:tc>
        <w:tc>
          <w:tcPr>
            <w:tcW w:w="2402" w:type="dxa"/>
            <w:gridSpan w:val="2"/>
            <w:tcBorders>
              <w:top w:val="nil"/>
              <w:left w:val="single" w:sz="4" w:space="0" w:color="auto"/>
              <w:bottom w:val="single" w:sz="4" w:space="0" w:color="auto"/>
              <w:right w:val="single" w:sz="4" w:space="0" w:color="auto"/>
            </w:tcBorders>
            <w:vAlign w:val="center"/>
          </w:tcPr>
          <w:p w14:paraId="369383F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D59A8D6"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F018CBF"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CA_n25(2A)-n41A-n71(2A)</w:t>
            </w:r>
          </w:p>
        </w:tc>
        <w:tc>
          <w:tcPr>
            <w:tcW w:w="2736" w:type="dxa"/>
            <w:gridSpan w:val="3"/>
            <w:tcBorders>
              <w:top w:val="single" w:sz="4" w:space="0" w:color="auto"/>
              <w:left w:val="single" w:sz="4" w:space="0" w:color="auto"/>
              <w:bottom w:val="nil"/>
              <w:right w:val="single" w:sz="4" w:space="0" w:color="auto"/>
            </w:tcBorders>
            <w:vAlign w:val="center"/>
          </w:tcPr>
          <w:p w14:paraId="09814C76"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hint="eastAsia"/>
                <w:sz w:val="18"/>
                <w:lang w:eastAsia="zh-CN"/>
              </w:rPr>
              <w:t>C</w:t>
            </w:r>
            <w:r w:rsidRPr="00BE4D76">
              <w:rPr>
                <w:rFonts w:ascii="Arial" w:hAnsi="Arial"/>
                <w:sz w:val="18"/>
                <w:lang w:eastAsia="zh-CN"/>
              </w:rPr>
              <w:t>A_n25A-n41A</w:t>
            </w:r>
          </w:p>
          <w:p w14:paraId="405F12E0"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CA_n25A-n71A</w:t>
            </w:r>
          </w:p>
          <w:p w14:paraId="1A63E435"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eastAsia="zh-CN"/>
              </w:rPr>
              <w:t>CA_n41A-n71A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5368E03"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18F2CAE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CA_n25(2A)_BCS 4 and 5</w:t>
            </w:r>
          </w:p>
        </w:tc>
        <w:tc>
          <w:tcPr>
            <w:tcW w:w="2402" w:type="dxa"/>
            <w:gridSpan w:val="2"/>
            <w:tcBorders>
              <w:top w:val="single" w:sz="4" w:space="0" w:color="auto"/>
              <w:left w:val="single" w:sz="4" w:space="0" w:color="auto"/>
              <w:bottom w:val="nil"/>
              <w:right w:val="single" w:sz="4" w:space="0" w:color="auto"/>
            </w:tcBorders>
            <w:vAlign w:val="center"/>
          </w:tcPr>
          <w:p w14:paraId="355DDFA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3F26FE5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3AF092A"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0CFF47A2"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86BCE3F"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AD409C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n41 channel bandwidths in Table 5.3.5-1</w:t>
            </w:r>
          </w:p>
        </w:tc>
        <w:tc>
          <w:tcPr>
            <w:tcW w:w="2402" w:type="dxa"/>
            <w:gridSpan w:val="2"/>
            <w:tcBorders>
              <w:top w:val="nil"/>
              <w:left w:val="single" w:sz="4" w:space="0" w:color="auto"/>
              <w:bottom w:val="nil"/>
              <w:right w:val="single" w:sz="4" w:space="0" w:color="auto"/>
            </w:tcBorders>
            <w:vAlign w:val="center"/>
          </w:tcPr>
          <w:p w14:paraId="5388B8D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0AF9B4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5F9512F"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58AC6DA3"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9F6DFD4"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3EF5AB2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CA_n71(2A)_BCS 4 and 5</w:t>
            </w:r>
          </w:p>
        </w:tc>
        <w:tc>
          <w:tcPr>
            <w:tcW w:w="2402" w:type="dxa"/>
            <w:gridSpan w:val="2"/>
            <w:tcBorders>
              <w:top w:val="nil"/>
              <w:left w:val="single" w:sz="4" w:space="0" w:color="auto"/>
              <w:bottom w:val="single" w:sz="4" w:space="0" w:color="auto"/>
              <w:right w:val="single" w:sz="4" w:space="0" w:color="auto"/>
            </w:tcBorders>
            <w:vAlign w:val="center"/>
          </w:tcPr>
          <w:p w14:paraId="71B3903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6FC585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BE4561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CA_n25(2A)-n41(2A)-n71A</w:t>
            </w:r>
          </w:p>
        </w:tc>
        <w:tc>
          <w:tcPr>
            <w:tcW w:w="2736" w:type="dxa"/>
            <w:gridSpan w:val="3"/>
            <w:tcBorders>
              <w:top w:val="single" w:sz="4" w:space="0" w:color="auto"/>
              <w:left w:val="single" w:sz="4" w:space="0" w:color="auto"/>
              <w:bottom w:val="nil"/>
              <w:right w:val="single" w:sz="4" w:space="0" w:color="auto"/>
            </w:tcBorders>
            <w:vAlign w:val="center"/>
          </w:tcPr>
          <w:p w14:paraId="41C7C11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CA_n25A-n41A</w:t>
            </w:r>
          </w:p>
          <w:p w14:paraId="2748730B"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CA_n25A-n71A</w:t>
            </w:r>
          </w:p>
          <w:p w14:paraId="217229F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CA_n41A-n71A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3C1A335"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kern w:val="2"/>
                <w:sz w:val="18"/>
                <w:szCs w:val="22"/>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269EE8F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CA_n25(2A) BCS 4 and 5</w:t>
            </w:r>
          </w:p>
        </w:tc>
        <w:tc>
          <w:tcPr>
            <w:tcW w:w="2402" w:type="dxa"/>
            <w:gridSpan w:val="2"/>
            <w:tcBorders>
              <w:top w:val="single" w:sz="4" w:space="0" w:color="auto"/>
              <w:left w:val="single" w:sz="4" w:space="0" w:color="auto"/>
              <w:bottom w:val="nil"/>
              <w:right w:val="single" w:sz="4" w:space="0" w:color="auto"/>
            </w:tcBorders>
            <w:vAlign w:val="center"/>
          </w:tcPr>
          <w:p w14:paraId="395D2FB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22969F3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9D61224"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0482D7AF"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A98F791"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kern w:val="2"/>
                <w:sz w:val="18"/>
                <w:szCs w:val="22"/>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95E48D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CA_n41(2A) BCS 4 and 5</w:t>
            </w:r>
          </w:p>
        </w:tc>
        <w:tc>
          <w:tcPr>
            <w:tcW w:w="2402" w:type="dxa"/>
            <w:gridSpan w:val="2"/>
            <w:tcBorders>
              <w:top w:val="nil"/>
              <w:left w:val="single" w:sz="4" w:space="0" w:color="auto"/>
              <w:bottom w:val="nil"/>
              <w:right w:val="single" w:sz="4" w:space="0" w:color="auto"/>
            </w:tcBorders>
            <w:vAlign w:val="center"/>
          </w:tcPr>
          <w:p w14:paraId="411D782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E0A426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7680723"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3CE675A0"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03B3F88"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kern w:val="2"/>
                <w:sz w:val="18"/>
                <w:szCs w:val="22"/>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2C013E6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n71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46C3511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EE37EA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AA371D0"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CA_n25(2A)-n41(2A)-n71(2A)</w:t>
            </w:r>
          </w:p>
        </w:tc>
        <w:tc>
          <w:tcPr>
            <w:tcW w:w="2736" w:type="dxa"/>
            <w:gridSpan w:val="3"/>
            <w:tcBorders>
              <w:top w:val="single" w:sz="4" w:space="0" w:color="auto"/>
              <w:left w:val="single" w:sz="4" w:space="0" w:color="auto"/>
              <w:bottom w:val="nil"/>
              <w:right w:val="single" w:sz="4" w:space="0" w:color="auto"/>
            </w:tcBorders>
            <w:vAlign w:val="center"/>
          </w:tcPr>
          <w:p w14:paraId="6B52426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CA_n25A-n41A</w:t>
            </w:r>
          </w:p>
          <w:p w14:paraId="4DCB5831"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CA_n25A-n71A</w:t>
            </w:r>
          </w:p>
          <w:p w14:paraId="0D032EB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CA_n41A-n71A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E24C175"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731E733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CA_n25(2A) BCS 4 and 5</w:t>
            </w:r>
          </w:p>
        </w:tc>
        <w:tc>
          <w:tcPr>
            <w:tcW w:w="2402" w:type="dxa"/>
            <w:gridSpan w:val="2"/>
            <w:tcBorders>
              <w:top w:val="single" w:sz="4" w:space="0" w:color="auto"/>
              <w:left w:val="single" w:sz="4" w:space="0" w:color="auto"/>
              <w:bottom w:val="nil"/>
              <w:right w:val="single" w:sz="4" w:space="0" w:color="auto"/>
            </w:tcBorders>
            <w:vAlign w:val="center"/>
          </w:tcPr>
          <w:p w14:paraId="7236799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BE4D76" w:rsidRPr="00BE4D76" w14:paraId="5ADFF26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87FB78B"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06B143A4"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7C8C85"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A27AF0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CA_n41(2A) BCS 4 and 5</w:t>
            </w:r>
          </w:p>
        </w:tc>
        <w:tc>
          <w:tcPr>
            <w:tcW w:w="2402" w:type="dxa"/>
            <w:gridSpan w:val="2"/>
            <w:tcBorders>
              <w:top w:val="nil"/>
              <w:left w:val="single" w:sz="4" w:space="0" w:color="auto"/>
              <w:bottom w:val="nil"/>
              <w:right w:val="single" w:sz="4" w:space="0" w:color="auto"/>
            </w:tcBorders>
            <w:vAlign w:val="center"/>
          </w:tcPr>
          <w:p w14:paraId="7F72317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ACD701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C641DEE"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07DD279B"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A450740"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553406F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CA_n71(2A) BCS 4 and 5</w:t>
            </w:r>
          </w:p>
        </w:tc>
        <w:tc>
          <w:tcPr>
            <w:tcW w:w="2402" w:type="dxa"/>
            <w:gridSpan w:val="2"/>
            <w:tcBorders>
              <w:top w:val="nil"/>
              <w:left w:val="single" w:sz="4" w:space="0" w:color="auto"/>
              <w:bottom w:val="single" w:sz="4" w:space="0" w:color="auto"/>
              <w:right w:val="single" w:sz="4" w:space="0" w:color="auto"/>
            </w:tcBorders>
            <w:vAlign w:val="center"/>
          </w:tcPr>
          <w:p w14:paraId="47FB9D4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A0CDF9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6518D73"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CA_n25(2A)-n41(2A)-n71B</w:t>
            </w:r>
          </w:p>
        </w:tc>
        <w:tc>
          <w:tcPr>
            <w:tcW w:w="2736" w:type="dxa"/>
            <w:gridSpan w:val="3"/>
            <w:tcBorders>
              <w:top w:val="single" w:sz="4" w:space="0" w:color="auto"/>
              <w:left w:val="single" w:sz="4" w:space="0" w:color="auto"/>
              <w:bottom w:val="nil"/>
              <w:right w:val="single" w:sz="4" w:space="0" w:color="auto"/>
            </w:tcBorders>
            <w:vAlign w:val="center"/>
          </w:tcPr>
          <w:p w14:paraId="11AC5AFC"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C2B1FBC"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3D6D2CE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CA_n25(2A) BCS 4 and 5</w:t>
            </w:r>
          </w:p>
        </w:tc>
        <w:tc>
          <w:tcPr>
            <w:tcW w:w="2402" w:type="dxa"/>
            <w:gridSpan w:val="2"/>
            <w:tcBorders>
              <w:top w:val="single" w:sz="4" w:space="0" w:color="auto"/>
              <w:left w:val="single" w:sz="4" w:space="0" w:color="auto"/>
              <w:bottom w:val="nil"/>
              <w:right w:val="single" w:sz="4" w:space="0" w:color="auto"/>
            </w:tcBorders>
            <w:vAlign w:val="center"/>
          </w:tcPr>
          <w:p w14:paraId="205FE62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BE4D76" w:rsidRPr="00BE4D76" w14:paraId="03B9CBD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AE9E4D6"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79FCEF28"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6FD6D3"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891624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CA_n41(2A) BCS 4 and 5</w:t>
            </w:r>
          </w:p>
        </w:tc>
        <w:tc>
          <w:tcPr>
            <w:tcW w:w="2402" w:type="dxa"/>
            <w:gridSpan w:val="2"/>
            <w:tcBorders>
              <w:top w:val="nil"/>
              <w:left w:val="single" w:sz="4" w:space="0" w:color="auto"/>
              <w:bottom w:val="nil"/>
              <w:right w:val="single" w:sz="4" w:space="0" w:color="auto"/>
            </w:tcBorders>
            <w:vAlign w:val="center"/>
          </w:tcPr>
          <w:p w14:paraId="1C7305F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A28004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9CD1C5F"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1CC61D44"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5D6861"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557A57A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CA_n71B_BCS 4 and 5</w:t>
            </w:r>
          </w:p>
        </w:tc>
        <w:tc>
          <w:tcPr>
            <w:tcW w:w="2402" w:type="dxa"/>
            <w:gridSpan w:val="2"/>
            <w:tcBorders>
              <w:top w:val="nil"/>
              <w:left w:val="single" w:sz="4" w:space="0" w:color="auto"/>
              <w:bottom w:val="single" w:sz="4" w:space="0" w:color="auto"/>
              <w:right w:val="single" w:sz="4" w:space="0" w:color="auto"/>
            </w:tcBorders>
            <w:vAlign w:val="center"/>
          </w:tcPr>
          <w:p w14:paraId="5181C32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010281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B9EEF6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CA_n25(2A)-n41C-n71A</w:t>
            </w:r>
          </w:p>
        </w:tc>
        <w:tc>
          <w:tcPr>
            <w:tcW w:w="2736" w:type="dxa"/>
            <w:gridSpan w:val="3"/>
            <w:tcBorders>
              <w:top w:val="single" w:sz="4" w:space="0" w:color="auto"/>
              <w:left w:val="single" w:sz="4" w:space="0" w:color="auto"/>
              <w:bottom w:val="nil"/>
              <w:right w:val="single" w:sz="4" w:space="0" w:color="auto"/>
            </w:tcBorders>
            <w:vAlign w:val="center"/>
          </w:tcPr>
          <w:p w14:paraId="4B53B70F"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CA_n25A-n41A</w:t>
            </w:r>
          </w:p>
          <w:p w14:paraId="65A2968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CA_n25A-n71A</w:t>
            </w:r>
          </w:p>
          <w:p w14:paraId="2975E8A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CA_n41A-n71A</w:t>
            </w:r>
          </w:p>
          <w:p w14:paraId="2B6C05B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CA_n41C</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A235720"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kern w:val="2"/>
                <w:sz w:val="18"/>
                <w:szCs w:val="22"/>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68D2622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CA_n25(2A) BCS 4 and 5</w:t>
            </w:r>
          </w:p>
        </w:tc>
        <w:tc>
          <w:tcPr>
            <w:tcW w:w="2402" w:type="dxa"/>
            <w:gridSpan w:val="2"/>
            <w:tcBorders>
              <w:top w:val="single" w:sz="4" w:space="0" w:color="auto"/>
              <w:left w:val="single" w:sz="4" w:space="0" w:color="auto"/>
              <w:bottom w:val="nil"/>
              <w:right w:val="single" w:sz="4" w:space="0" w:color="auto"/>
            </w:tcBorders>
            <w:vAlign w:val="center"/>
          </w:tcPr>
          <w:p w14:paraId="6A0D6CB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6654A84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6DF712C"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650564E5"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AFCA313"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kern w:val="2"/>
                <w:sz w:val="18"/>
                <w:szCs w:val="22"/>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908C95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CA_n41C BCS 4 and 5</w:t>
            </w:r>
          </w:p>
        </w:tc>
        <w:tc>
          <w:tcPr>
            <w:tcW w:w="2402" w:type="dxa"/>
            <w:gridSpan w:val="2"/>
            <w:tcBorders>
              <w:top w:val="nil"/>
              <w:left w:val="single" w:sz="4" w:space="0" w:color="auto"/>
              <w:bottom w:val="nil"/>
              <w:right w:val="single" w:sz="4" w:space="0" w:color="auto"/>
            </w:tcBorders>
            <w:vAlign w:val="center"/>
          </w:tcPr>
          <w:p w14:paraId="1122279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A284C4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8C8E4B7"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2DFB2569"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6D6FA53"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kern w:val="2"/>
                <w:sz w:val="18"/>
                <w:szCs w:val="22"/>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504DF91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n71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5A592D3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462533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702391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CA_n25(2A)-n41C-n71(2A)</w:t>
            </w:r>
          </w:p>
        </w:tc>
        <w:tc>
          <w:tcPr>
            <w:tcW w:w="2736" w:type="dxa"/>
            <w:gridSpan w:val="3"/>
            <w:tcBorders>
              <w:top w:val="single" w:sz="4" w:space="0" w:color="auto"/>
              <w:left w:val="single" w:sz="4" w:space="0" w:color="auto"/>
              <w:bottom w:val="nil"/>
              <w:right w:val="single" w:sz="4" w:space="0" w:color="auto"/>
            </w:tcBorders>
            <w:vAlign w:val="center"/>
          </w:tcPr>
          <w:p w14:paraId="5B54511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CA_n25A-n41A</w:t>
            </w:r>
          </w:p>
          <w:p w14:paraId="4CB89CC0"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CA_n25A-n71A</w:t>
            </w:r>
          </w:p>
          <w:p w14:paraId="61625C1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CA_n41A-n71A</w:t>
            </w:r>
          </w:p>
          <w:p w14:paraId="15731514"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CA_n41C</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AFC6160"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3F309A2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CA_n25(2A) BCS 4 and 5</w:t>
            </w:r>
          </w:p>
        </w:tc>
        <w:tc>
          <w:tcPr>
            <w:tcW w:w="2402" w:type="dxa"/>
            <w:gridSpan w:val="2"/>
            <w:tcBorders>
              <w:top w:val="single" w:sz="4" w:space="0" w:color="auto"/>
              <w:left w:val="single" w:sz="4" w:space="0" w:color="auto"/>
              <w:bottom w:val="nil"/>
              <w:right w:val="single" w:sz="4" w:space="0" w:color="auto"/>
            </w:tcBorders>
            <w:vAlign w:val="center"/>
          </w:tcPr>
          <w:p w14:paraId="4696DB2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BE4D76" w:rsidRPr="00BE4D76" w14:paraId="40F9670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B1F3BF8"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284C94E1"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CF831EA"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89F9DF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CA_n41C BCS 4 and 5</w:t>
            </w:r>
          </w:p>
        </w:tc>
        <w:tc>
          <w:tcPr>
            <w:tcW w:w="2402" w:type="dxa"/>
            <w:gridSpan w:val="2"/>
            <w:tcBorders>
              <w:top w:val="nil"/>
              <w:left w:val="single" w:sz="4" w:space="0" w:color="auto"/>
              <w:bottom w:val="nil"/>
              <w:right w:val="single" w:sz="4" w:space="0" w:color="auto"/>
            </w:tcBorders>
            <w:vAlign w:val="center"/>
          </w:tcPr>
          <w:p w14:paraId="1E7D1E2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4F08BC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AF324C1"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1CD5E173"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436AA61"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50332E8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CA_n71(2A) BCS 4 and 5</w:t>
            </w:r>
          </w:p>
        </w:tc>
        <w:tc>
          <w:tcPr>
            <w:tcW w:w="2402" w:type="dxa"/>
            <w:gridSpan w:val="2"/>
            <w:tcBorders>
              <w:top w:val="nil"/>
              <w:left w:val="single" w:sz="4" w:space="0" w:color="auto"/>
              <w:bottom w:val="single" w:sz="4" w:space="0" w:color="auto"/>
              <w:right w:val="single" w:sz="4" w:space="0" w:color="auto"/>
            </w:tcBorders>
            <w:vAlign w:val="center"/>
          </w:tcPr>
          <w:p w14:paraId="568C71A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8BEF44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B300E8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CA_n25(2A)-n41C-n71B</w:t>
            </w:r>
          </w:p>
        </w:tc>
        <w:tc>
          <w:tcPr>
            <w:tcW w:w="2736" w:type="dxa"/>
            <w:gridSpan w:val="3"/>
            <w:tcBorders>
              <w:top w:val="single" w:sz="4" w:space="0" w:color="auto"/>
              <w:left w:val="single" w:sz="4" w:space="0" w:color="auto"/>
              <w:bottom w:val="nil"/>
              <w:right w:val="single" w:sz="4" w:space="0" w:color="auto"/>
            </w:tcBorders>
            <w:vAlign w:val="center"/>
          </w:tcPr>
          <w:p w14:paraId="7DAAA084"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CA_n25A-n41A</w:t>
            </w:r>
          </w:p>
          <w:p w14:paraId="15DCE6CF"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CA_n25A-n71A</w:t>
            </w:r>
          </w:p>
          <w:p w14:paraId="568F5A9B"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CA_n41A-n71A</w:t>
            </w:r>
          </w:p>
          <w:p w14:paraId="5493CA1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CA_n41C</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4BDCA9F"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0131AE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CA_n25(2A) BCS 4 and 5</w:t>
            </w:r>
          </w:p>
        </w:tc>
        <w:tc>
          <w:tcPr>
            <w:tcW w:w="2402" w:type="dxa"/>
            <w:gridSpan w:val="2"/>
            <w:tcBorders>
              <w:top w:val="single" w:sz="4" w:space="0" w:color="auto"/>
              <w:left w:val="single" w:sz="4" w:space="0" w:color="auto"/>
              <w:bottom w:val="nil"/>
              <w:right w:val="single" w:sz="4" w:space="0" w:color="auto"/>
            </w:tcBorders>
            <w:vAlign w:val="center"/>
          </w:tcPr>
          <w:p w14:paraId="37FC651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BE4D76" w:rsidRPr="00BE4D76" w14:paraId="5FBF8E0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0AE283B"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344A0A25"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73F574"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569C111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CA_n41C BCS 4 and 5</w:t>
            </w:r>
          </w:p>
        </w:tc>
        <w:tc>
          <w:tcPr>
            <w:tcW w:w="2402" w:type="dxa"/>
            <w:gridSpan w:val="2"/>
            <w:tcBorders>
              <w:top w:val="nil"/>
              <w:left w:val="single" w:sz="4" w:space="0" w:color="auto"/>
              <w:bottom w:val="nil"/>
              <w:right w:val="single" w:sz="4" w:space="0" w:color="auto"/>
            </w:tcBorders>
            <w:vAlign w:val="center"/>
          </w:tcPr>
          <w:p w14:paraId="3C49369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716B3B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2B785B8"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6591B703"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226DFC2"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4862DE0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CA_n71B_BCS 4 and 5</w:t>
            </w:r>
          </w:p>
        </w:tc>
        <w:tc>
          <w:tcPr>
            <w:tcW w:w="2402" w:type="dxa"/>
            <w:gridSpan w:val="2"/>
            <w:tcBorders>
              <w:top w:val="nil"/>
              <w:left w:val="single" w:sz="4" w:space="0" w:color="auto"/>
              <w:bottom w:val="single" w:sz="4" w:space="0" w:color="auto"/>
              <w:right w:val="single" w:sz="4" w:space="0" w:color="auto"/>
            </w:tcBorders>
            <w:vAlign w:val="center"/>
          </w:tcPr>
          <w:p w14:paraId="13EBC5F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E97545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CF9D158"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CA_n25A-n41A-n77A</w:t>
            </w:r>
          </w:p>
        </w:tc>
        <w:tc>
          <w:tcPr>
            <w:tcW w:w="2736" w:type="dxa"/>
            <w:gridSpan w:val="3"/>
            <w:tcBorders>
              <w:top w:val="single" w:sz="4" w:space="0" w:color="auto"/>
              <w:left w:val="single" w:sz="4" w:space="0" w:color="auto"/>
              <w:bottom w:val="nil"/>
              <w:right w:val="single" w:sz="4" w:space="0" w:color="auto"/>
            </w:tcBorders>
            <w:vAlign w:val="center"/>
          </w:tcPr>
          <w:p w14:paraId="36E0F097" w14:textId="77777777" w:rsidR="00BE4D76" w:rsidRPr="00BE4D76" w:rsidRDefault="00BE4D76" w:rsidP="00BE4D76">
            <w:pPr>
              <w:keepNext/>
              <w:keepLines/>
              <w:spacing w:after="0"/>
              <w:jc w:val="center"/>
              <w:rPr>
                <w:rFonts w:ascii="Arial" w:eastAsia="宋体" w:hAnsi="Arial"/>
                <w:kern w:val="2"/>
                <w:sz w:val="18"/>
                <w:szCs w:val="18"/>
                <w:vertAlign w:val="superscript"/>
                <w:lang w:val="en-US" w:eastAsia="zh-CN"/>
              </w:rPr>
            </w:pPr>
            <w:r w:rsidRPr="00BE4D76">
              <w:rPr>
                <w:rFonts w:ascii="Arial" w:eastAsia="宋体" w:hAnsi="Arial"/>
                <w:kern w:val="2"/>
                <w:sz w:val="18"/>
                <w:szCs w:val="18"/>
                <w:lang w:val="en-US" w:eastAsia="zh-CN"/>
              </w:rPr>
              <w:t>n41</w:t>
            </w:r>
            <w:r w:rsidRPr="00BE4D76">
              <w:rPr>
                <w:rFonts w:ascii="Arial" w:eastAsia="宋体" w:hAnsi="Arial"/>
                <w:kern w:val="2"/>
                <w:sz w:val="18"/>
                <w:szCs w:val="18"/>
                <w:vertAlign w:val="superscript"/>
                <w:lang w:val="en-US" w:eastAsia="zh-CN"/>
              </w:rPr>
              <w:t>7,9</w:t>
            </w:r>
          </w:p>
          <w:p w14:paraId="6E7A9F9A" w14:textId="77777777" w:rsidR="00BE4D76" w:rsidRPr="00BE4D76" w:rsidRDefault="00BE4D76" w:rsidP="00BE4D76">
            <w:pPr>
              <w:keepNext/>
              <w:keepLines/>
              <w:spacing w:after="0"/>
              <w:jc w:val="center"/>
              <w:rPr>
                <w:rFonts w:ascii="Arial" w:eastAsia="宋体" w:hAnsi="Arial"/>
                <w:kern w:val="2"/>
                <w:sz w:val="18"/>
                <w:szCs w:val="18"/>
                <w:vertAlign w:val="superscript"/>
                <w:lang w:val="en-US" w:eastAsia="zh-CN"/>
              </w:rPr>
            </w:pPr>
            <w:r w:rsidRPr="00BE4D76">
              <w:rPr>
                <w:rFonts w:ascii="Arial" w:eastAsia="宋体" w:hAnsi="Arial"/>
                <w:kern w:val="2"/>
                <w:sz w:val="18"/>
                <w:szCs w:val="18"/>
                <w:lang w:val="en-US" w:eastAsia="zh-CN"/>
              </w:rPr>
              <w:t>n77</w:t>
            </w:r>
            <w:r w:rsidRPr="00BE4D76">
              <w:rPr>
                <w:rFonts w:ascii="Arial" w:eastAsia="宋体" w:hAnsi="Arial"/>
                <w:kern w:val="2"/>
                <w:sz w:val="18"/>
                <w:szCs w:val="18"/>
                <w:vertAlign w:val="superscript"/>
                <w:lang w:val="en-US" w:eastAsia="zh-CN"/>
              </w:rPr>
              <w:t>7,9</w:t>
            </w:r>
          </w:p>
          <w:p w14:paraId="7149D379" w14:textId="77777777" w:rsidR="00BE4D76" w:rsidRPr="00BE4D76" w:rsidRDefault="00BE4D76" w:rsidP="00BE4D76">
            <w:pPr>
              <w:keepNext/>
              <w:keepLines/>
              <w:spacing w:after="0"/>
              <w:jc w:val="center"/>
              <w:rPr>
                <w:rFonts w:ascii="Arial" w:eastAsia="宋体" w:hAnsi="Arial"/>
                <w:kern w:val="2"/>
                <w:sz w:val="18"/>
                <w:szCs w:val="18"/>
                <w:vertAlign w:val="superscript"/>
                <w:lang w:val="en-US" w:eastAsia="zh-CN"/>
              </w:rPr>
            </w:pPr>
            <w:r w:rsidRPr="00BE4D76">
              <w:rPr>
                <w:rFonts w:ascii="Arial" w:eastAsia="宋体" w:hAnsi="Arial"/>
                <w:kern w:val="2"/>
                <w:sz w:val="18"/>
                <w:szCs w:val="18"/>
                <w:lang w:val="en-US" w:eastAsia="zh-CN"/>
              </w:rPr>
              <w:t>CA_n25A-n41A</w:t>
            </w:r>
            <w:r w:rsidRPr="00BE4D76">
              <w:rPr>
                <w:rFonts w:ascii="Arial" w:eastAsia="宋体" w:hAnsi="Arial"/>
                <w:kern w:val="2"/>
                <w:sz w:val="18"/>
                <w:szCs w:val="18"/>
                <w:vertAlign w:val="superscript"/>
                <w:lang w:val="en-US" w:eastAsia="zh-CN"/>
              </w:rPr>
              <w:t>7</w:t>
            </w:r>
          </w:p>
          <w:p w14:paraId="3842C4F7" w14:textId="77777777" w:rsidR="00BE4D76" w:rsidRPr="00BE4D76" w:rsidRDefault="00BE4D76" w:rsidP="00BE4D76">
            <w:pPr>
              <w:keepNext/>
              <w:keepLines/>
              <w:spacing w:after="0"/>
              <w:jc w:val="center"/>
              <w:rPr>
                <w:rFonts w:ascii="Arial" w:eastAsia="宋体" w:hAnsi="Arial"/>
                <w:kern w:val="2"/>
                <w:sz w:val="18"/>
                <w:szCs w:val="18"/>
                <w:vertAlign w:val="superscript"/>
                <w:lang w:val="en-US" w:eastAsia="zh-CN"/>
              </w:rPr>
            </w:pPr>
            <w:r w:rsidRPr="00BE4D76">
              <w:rPr>
                <w:rFonts w:ascii="Arial" w:eastAsia="宋体" w:hAnsi="Arial"/>
                <w:kern w:val="2"/>
                <w:sz w:val="18"/>
                <w:szCs w:val="18"/>
                <w:lang w:val="en-US" w:eastAsia="zh-CN"/>
              </w:rPr>
              <w:t>CA_n25A-n77A</w:t>
            </w:r>
            <w:r w:rsidRPr="00BE4D76">
              <w:rPr>
                <w:rFonts w:ascii="Arial" w:eastAsia="宋体" w:hAnsi="Arial"/>
                <w:kern w:val="2"/>
                <w:sz w:val="18"/>
                <w:szCs w:val="18"/>
                <w:vertAlign w:val="superscript"/>
                <w:lang w:val="en-US" w:eastAsia="zh-CN"/>
              </w:rPr>
              <w:t>7</w:t>
            </w:r>
          </w:p>
          <w:p w14:paraId="748B02E1"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18"/>
                <w:lang w:val="en-US" w:eastAsia="zh-CN"/>
              </w:rPr>
              <w:t>CA_n41A-n77A</w:t>
            </w:r>
            <w:r w:rsidRPr="00BE4D76">
              <w:rPr>
                <w:rFonts w:ascii="Arial" w:eastAsia="宋体" w:hAnsi="Arial"/>
                <w:kern w:val="2"/>
                <w:sz w:val="18"/>
                <w:szCs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3FA7910"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0B031017"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0F8CFB74"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cs="Arial"/>
                <w:kern w:val="2"/>
                <w:sz w:val="18"/>
                <w:szCs w:val="18"/>
                <w:lang w:val="en-US" w:eastAsia="zh-CN"/>
              </w:rPr>
              <w:t>0</w:t>
            </w:r>
          </w:p>
        </w:tc>
      </w:tr>
      <w:tr w:rsidR="00E43759" w:rsidRPr="00BE4D76" w14:paraId="28C10C5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E8BD7E9"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55E6EFF7"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90CD58"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2922710D"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sz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2957CF86"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E43759" w:rsidRPr="00BE4D76" w14:paraId="6813F28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1024197"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1E9B003F"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B6521D1"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1CF19DB"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sz w:val="18"/>
                <w:lang w:val="en-US" w:eastAsia="zh-CN" w:bidi="ar"/>
              </w:rPr>
              <w:t>10, 15, 20, 25, 30, 40, 50, 60, 80, 90, 100</w:t>
            </w:r>
          </w:p>
        </w:tc>
        <w:tc>
          <w:tcPr>
            <w:tcW w:w="2402" w:type="dxa"/>
            <w:gridSpan w:val="2"/>
            <w:tcBorders>
              <w:top w:val="nil"/>
              <w:left w:val="single" w:sz="4" w:space="0" w:color="auto"/>
              <w:bottom w:val="single" w:sz="4" w:space="0" w:color="auto"/>
              <w:right w:val="single" w:sz="4" w:space="0" w:color="auto"/>
            </w:tcBorders>
            <w:vAlign w:val="center"/>
          </w:tcPr>
          <w:p w14:paraId="711FB29C"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E43759" w:rsidRPr="00BE4D76" w14:paraId="1472ABB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04BCF3A"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5759C806" w14:textId="77777777" w:rsidR="00BE4D76" w:rsidRPr="00BE4D76" w:rsidRDefault="00BE4D76" w:rsidP="00BE4D76">
            <w:pPr>
              <w:keepNext/>
              <w:keepLines/>
              <w:spacing w:after="0"/>
              <w:jc w:val="center"/>
              <w:rPr>
                <w:rFonts w:ascii="Arial" w:eastAsia="宋体" w:hAnsi="Arial"/>
                <w:kern w:val="2"/>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A5B73D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1178850F"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57954486"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r w:rsidRPr="00BE4D76">
              <w:rPr>
                <w:rFonts w:ascii="Arial" w:eastAsia="宋体" w:hAnsi="Arial"/>
                <w:kern w:val="2"/>
                <w:sz w:val="18"/>
                <w:szCs w:val="22"/>
                <w:lang w:val="en-US" w:eastAsia="zh-CN"/>
              </w:rPr>
              <w:t>1</w:t>
            </w:r>
          </w:p>
        </w:tc>
      </w:tr>
      <w:tr w:rsidR="00E43759" w:rsidRPr="00BE4D76" w14:paraId="5D224A3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E332A16"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5BE238DA" w14:textId="77777777" w:rsidR="00BE4D76" w:rsidRPr="00BE4D76" w:rsidRDefault="00BE4D76" w:rsidP="00BE4D76">
            <w:pPr>
              <w:keepNext/>
              <w:keepLines/>
              <w:spacing w:after="0"/>
              <w:jc w:val="center"/>
              <w:rPr>
                <w:rFonts w:ascii="Arial" w:eastAsia="宋体" w:hAnsi="Arial"/>
                <w:kern w:val="2"/>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0ABD92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2BB5FAAB"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7F5E3B9F"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p>
        </w:tc>
      </w:tr>
      <w:tr w:rsidR="00E43759" w:rsidRPr="00BE4D76" w14:paraId="5BC4116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786A2D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3229B33"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1A8E61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78FF62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68E2B198" w14:textId="77777777" w:rsidR="00BE4D76" w:rsidRPr="00BE4D76" w:rsidRDefault="00BE4D76" w:rsidP="00BE4D76">
            <w:pPr>
              <w:keepNext/>
              <w:keepLines/>
              <w:spacing w:after="0"/>
              <w:jc w:val="center"/>
              <w:rPr>
                <w:rFonts w:ascii="Arial" w:hAnsi="Arial" w:cs="Arial"/>
                <w:sz w:val="18"/>
                <w:szCs w:val="18"/>
                <w:lang w:val="en-US" w:eastAsia="zh-CN"/>
              </w:rPr>
            </w:pPr>
          </w:p>
        </w:tc>
      </w:tr>
      <w:tr w:rsidR="00E43759" w:rsidRPr="00BE4D76" w14:paraId="636EC09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BDD4A1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36FC60B"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20D799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9FEC81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n25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4E4FB8BB"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4 and 5</w:t>
            </w:r>
          </w:p>
        </w:tc>
      </w:tr>
      <w:tr w:rsidR="00E43759" w:rsidRPr="00BE4D76" w14:paraId="30EF409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AE0295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49ED46E"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C487A66"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538C470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n41 channel bandwidths in Table 5.3.5-1</w:t>
            </w:r>
          </w:p>
        </w:tc>
        <w:tc>
          <w:tcPr>
            <w:tcW w:w="2402" w:type="dxa"/>
            <w:gridSpan w:val="2"/>
            <w:tcBorders>
              <w:top w:val="nil"/>
              <w:left w:val="single" w:sz="4" w:space="0" w:color="auto"/>
              <w:bottom w:val="nil"/>
              <w:right w:val="single" w:sz="4" w:space="0" w:color="auto"/>
            </w:tcBorders>
            <w:vAlign w:val="center"/>
          </w:tcPr>
          <w:p w14:paraId="478E1603"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1C89242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58DAFF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7A502D5"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06A6644"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CE2241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n77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3A8F0A41"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5E5E39A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43D8D8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CA_n25A-n41(2A)-n77A</w:t>
            </w:r>
          </w:p>
        </w:tc>
        <w:tc>
          <w:tcPr>
            <w:tcW w:w="2736" w:type="dxa"/>
            <w:gridSpan w:val="3"/>
            <w:tcBorders>
              <w:top w:val="single" w:sz="4" w:space="0" w:color="auto"/>
              <w:left w:val="single" w:sz="4" w:space="0" w:color="auto"/>
              <w:bottom w:val="nil"/>
              <w:right w:val="single" w:sz="4" w:space="0" w:color="auto"/>
            </w:tcBorders>
            <w:vAlign w:val="center"/>
          </w:tcPr>
          <w:p w14:paraId="586BD401" w14:textId="77777777" w:rsidR="00BE4D76" w:rsidRPr="00BE4D76" w:rsidRDefault="00BE4D76" w:rsidP="00BE4D76">
            <w:pPr>
              <w:keepNext/>
              <w:keepLines/>
              <w:spacing w:after="0"/>
              <w:jc w:val="center"/>
              <w:rPr>
                <w:rFonts w:ascii="Arial" w:hAnsi="Arial"/>
                <w:sz w:val="18"/>
                <w:szCs w:val="18"/>
                <w:vertAlign w:val="superscript"/>
                <w:lang w:val="en-US"/>
              </w:rPr>
            </w:pPr>
            <w:r w:rsidRPr="00BE4D76">
              <w:rPr>
                <w:rFonts w:ascii="Arial" w:hAnsi="Arial"/>
                <w:sz w:val="18"/>
                <w:szCs w:val="18"/>
                <w:lang w:val="en-US"/>
              </w:rPr>
              <w:t>n41</w:t>
            </w:r>
            <w:r w:rsidRPr="00BE4D76">
              <w:rPr>
                <w:rFonts w:ascii="Arial" w:hAnsi="Arial"/>
                <w:sz w:val="18"/>
                <w:szCs w:val="18"/>
                <w:vertAlign w:val="superscript"/>
                <w:lang w:val="en-US"/>
              </w:rPr>
              <w:t>7,9</w:t>
            </w:r>
          </w:p>
          <w:p w14:paraId="3BB1014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rPr>
              <w:t>n77</w:t>
            </w:r>
            <w:r w:rsidRPr="00BE4D76">
              <w:rPr>
                <w:rFonts w:ascii="Arial" w:hAnsi="Arial"/>
                <w:sz w:val="18"/>
                <w:szCs w:val="18"/>
                <w:vertAlign w:val="superscript"/>
                <w:lang w:val="en-US"/>
              </w:rPr>
              <w:t>7,9</w:t>
            </w:r>
          </w:p>
          <w:p w14:paraId="108AF59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CA_n25A-n41A</w:t>
            </w:r>
            <w:r w:rsidRPr="00BE4D76">
              <w:rPr>
                <w:rFonts w:ascii="Arial" w:hAnsi="Arial"/>
                <w:sz w:val="18"/>
                <w:szCs w:val="18"/>
                <w:vertAlign w:val="superscript"/>
                <w:lang w:val="en-US"/>
              </w:rPr>
              <w:t>7</w:t>
            </w:r>
          </w:p>
          <w:p w14:paraId="3DFD1BF7"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CA_n25A-n77A</w:t>
            </w:r>
            <w:r w:rsidRPr="00BE4D76">
              <w:rPr>
                <w:rFonts w:ascii="Arial" w:hAnsi="Arial"/>
                <w:sz w:val="18"/>
                <w:szCs w:val="18"/>
                <w:vertAlign w:val="superscript"/>
                <w:lang w:val="en-US"/>
              </w:rPr>
              <w:t>7</w:t>
            </w:r>
          </w:p>
          <w:p w14:paraId="3226B8B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rPr>
              <w:t>CA_n41A-n77A</w:t>
            </w:r>
            <w:r w:rsidRPr="00BE4D76">
              <w:rPr>
                <w:rFonts w:ascii="Arial" w:hAnsi="Arial"/>
                <w:sz w:val="18"/>
                <w:szCs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88D9C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2716D7C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32616B4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0</w:t>
            </w:r>
          </w:p>
        </w:tc>
      </w:tr>
      <w:tr w:rsidR="00E43759" w:rsidRPr="00BE4D76" w14:paraId="477CFBB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FD7470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0CC1B8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148D0E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3183E77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CA_n41(2A)_BCS1</w:t>
            </w:r>
          </w:p>
        </w:tc>
        <w:tc>
          <w:tcPr>
            <w:tcW w:w="2402" w:type="dxa"/>
            <w:gridSpan w:val="2"/>
            <w:tcBorders>
              <w:top w:val="nil"/>
              <w:left w:val="single" w:sz="4" w:space="0" w:color="auto"/>
              <w:bottom w:val="nil"/>
              <w:right w:val="single" w:sz="4" w:space="0" w:color="auto"/>
            </w:tcBorders>
            <w:vAlign w:val="center"/>
          </w:tcPr>
          <w:p w14:paraId="2C54ACFC"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7C03959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0D16FD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DBCC5E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E01023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7BFB76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50EBAAC8"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47A6D25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08FBBD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5271C0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86AECF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912ABC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3C55EE6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2D96ED4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5DFF19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B43876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8AEE6B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8D6DCD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CA_n41(2A)_BCS1</w:t>
            </w:r>
          </w:p>
        </w:tc>
        <w:tc>
          <w:tcPr>
            <w:tcW w:w="2402" w:type="dxa"/>
            <w:gridSpan w:val="2"/>
            <w:tcBorders>
              <w:top w:val="nil"/>
              <w:left w:val="single" w:sz="4" w:space="0" w:color="auto"/>
              <w:bottom w:val="nil"/>
              <w:right w:val="single" w:sz="4" w:space="0" w:color="auto"/>
            </w:tcBorders>
            <w:vAlign w:val="center"/>
          </w:tcPr>
          <w:p w14:paraId="65E216F0"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07252E5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21A5CF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86D603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71050A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7F3057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10, 15, 20, 25, 30, 40, 50, 60, 80, 90, 100</w:t>
            </w:r>
          </w:p>
        </w:tc>
        <w:tc>
          <w:tcPr>
            <w:tcW w:w="2402" w:type="dxa"/>
            <w:gridSpan w:val="2"/>
            <w:tcBorders>
              <w:top w:val="nil"/>
              <w:left w:val="single" w:sz="4" w:space="0" w:color="auto"/>
              <w:bottom w:val="single" w:sz="4" w:space="0" w:color="auto"/>
              <w:right w:val="single" w:sz="4" w:space="0" w:color="auto"/>
            </w:tcBorders>
            <w:vAlign w:val="center"/>
          </w:tcPr>
          <w:p w14:paraId="112658B1"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698F0D9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86F36E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D9A862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C19432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0032503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n25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253B288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5A3D10A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008A7A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714970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BF377F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564EC31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CA_n41(2A) BCS 4 and 5</w:t>
            </w:r>
          </w:p>
        </w:tc>
        <w:tc>
          <w:tcPr>
            <w:tcW w:w="2402" w:type="dxa"/>
            <w:gridSpan w:val="2"/>
            <w:tcBorders>
              <w:top w:val="nil"/>
              <w:left w:val="single" w:sz="4" w:space="0" w:color="auto"/>
              <w:bottom w:val="nil"/>
              <w:right w:val="single" w:sz="4" w:space="0" w:color="auto"/>
            </w:tcBorders>
            <w:vAlign w:val="center"/>
          </w:tcPr>
          <w:p w14:paraId="269FC45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E232E5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3B4D3F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B33DFB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01AC34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DC34DF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n77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7893EE2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B759E13"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6B5D56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CA_n25A-n41(3A)-n77A</w:t>
            </w:r>
          </w:p>
        </w:tc>
        <w:tc>
          <w:tcPr>
            <w:tcW w:w="2736" w:type="dxa"/>
            <w:gridSpan w:val="3"/>
            <w:tcBorders>
              <w:top w:val="single" w:sz="4" w:space="0" w:color="auto"/>
              <w:left w:val="single" w:sz="4" w:space="0" w:color="auto"/>
              <w:bottom w:val="nil"/>
              <w:right w:val="single" w:sz="4" w:space="0" w:color="auto"/>
            </w:tcBorders>
            <w:vAlign w:val="center"/>
          </w:tcPr>
          <w:p w14:paraId="08C814A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CA_n25A-n41A</w:t>
            </w:r>
          </w:p>
          <w:p w14:paraId="7ECC19E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CA_n25A-n77A</w:t>
            </w:r>
          </w:p>
          <w:p w14:paraId="770AED0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93479F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6D37D0C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n25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1150FFE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2543F2E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A3E2D5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E5E7F4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A45BFB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0D922D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CA_n41(3A) BCS 4 and 5</w:t>
            </w:r>
          </w:p>
        </w:tc>
        <w:tc>
          <w:tcPr>
            <w:tcW w:w="2402" w:type="dxa"/>
            <w:gridSpan w:val="2"/>
            <w:tcBorders>
              <w:top w:val="nil"/>
              <w:left w:val="single" w:sz="4" w:space="0" w:color="auto"/>
              <w:bottom w:val="nil"/>
              <w:right w:val="single" w:sz="4" w:space="0" w:color="auto"/>
            </w:tcBorders>
            <w:vAlign w:val="center"/>
          </w:tcPr>
          <w:p w14:paraId="751AEEB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5AAAFF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ACAC32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FADF90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037420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2EDFBF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n77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7EE8D7C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85BD14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02E1410"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CA_n25A-n41A-n77(2A)</w:t>
            </w:r>
          </w:p>
        </w:tc>
        <w:tc>
          <w:tcPr>
            <w:tcW w:w="2736" w:type="dxa"/>
            <w:gridSpan w:val="3"/>
            <w:tcBorders>
              <w:top w:val="single" w:sz="4" w:space="0" w:color="auto"/>
              <w:left w:val="single" w:sz="4" w:space="0" w:color="auto"/>
              <w:bottom w:val="nil"/>
              <w:right w:val="single" w:sz="4" w:space="0" w:color="auto"/>
            </w:tcBorders>
            <w:vAlign w:val="center"/>
          </w:tcPr>
          <w:p w14:paraId="42C48886" w14:textId="77777777" w:rsidR="00BE4D76" w:rsidRPr="00BE4D76" w:rsidRDefault="00BE4D76" w:rsidP="00BE4D76">
            <w:pPr>
              <w:keepNext/>
              <w:keepLines/>
              <w:spacing w:after="0"/>
              <w:jc w:val="center"/>
              <w:rPr>
                <w:rFonts w:ascii="Arial" w:hAnsi="Arial"/>
                <w:sz w:val="18"/>
                <w:szCs w:val="18"/>
                <w:vertAlign w:val="superscript"/>
                <w:lang w:val="en-US"/>
              </w:rPr>
            </w:pPr>
            <w:r w:rsidRPr="00BE4D76">
              <w:rPr>
                <w:rFonts w:ascii="Arial" w:hAnsi="Arial"/>
                <w:sz w:val="18"/>
                <w:szCs w:val="18"/>
                <w:lang w:val="en-US"/>
              </w:rPr>
              <w:t>n41</w:t>
            </w:r>
            <w:r w:rsidRPr="00BE4D76">
              <w:rPr>
                <w:rFonts w:ascii="Arial" w:hAnsi="Arial"/>
                <w:sz w:val="18"/>
                <w:szCs w:val="18"/>
                <w:vertAlign w:val="superscript"/>
                <w:lang w:val="en-US"/>
              </w:rPr>
              <w:t>7,9</w:t>
            </w:r>
          </w:p>
          <w:p w14:paraId="08B646F0" w14:textId="77777777" w:rsidR="00BE4D76" w:rsidRPr="00BE4D76" w:rsidRDefault="00BE4D76" w:rsidP="00BE4D76">
            <w:pPr>
              <w:keepNext/>
              <w:keepLines/>
              <w:spacing w:after="0"/>
              <w:jc w:val="center"/>
              <w:rPr>
                <w:rFonts w:ascii="Arial" w:hAnsi="Arial"/>
                <w:sz w:val="18"/>
                <w:szCs w:val="18"/>
                <w:lang w:val="en-US"/>
              </w:rPr>
            </w:pPr>
            <w:r w:rsidRPr="00BE4D76">
              <w:rPr>
                <w:rFonts w:ascii="Arial" w:hAnsi="Arial"/>
                <w:sz w:val="18"/>
                <w:szCs w:val="18"/>
                <w:lang w:val="en-US"/>
              </w:rPr>
              <w:t>n77</w:t>
            </w:r>
            <w:r w:rsidRPr="00BE4D76">
              <w:rPr>
                <w:rFonts w:ascii="Arial" w:hAnsi="Arial"/>
                <w:sz w:val="18"/>
                <w:szCs w:val="18"/>
                <w:vertAlign w:val="superscript"/>
                <w:lang w:val="en-US"/>
              </w:rPr>
              <w:t>7,9</w:t>
            </w:r>
          </w:p>
          <w:p w14:paraId="53CC18E3" w14:textId="77777777" w:rsidR="00BE4D76" w:rsidRPr="00BE4D76" w:rsidRDefault="00BE4D76" w:rsidP="00BE4D76">
            <w:pPr>
              <w:keepNext/>
              <w:keepLines/>
              <w:spacing w:after="0"/>
              <w:jc w:val="center"/>
              <w:rPr>
                <w:rFonts w:ascii="Arial" w:hAnsi="Arial"/>
                <w:sz w:val="18"/>
                <w:szCs w:val="18"/>
                <w:lang w:val="en-US"/>
              </w:rPr>
            </w:pPr>
            <w:r w:rsidRPr="00BE4D76">
              <w:rPr>
                <w:rFonts w:ascii="Arial" w:hAnsi="Arial"/>
                <w:sz w:val="18"/>
                <w:szCs w:val="18"/>
                <w:lang w:val="en-US"/>
              </w:rPr>
              <w:t>CA_n25A-n41A</w:t>
            </w:r>
            <w:r w:rsidRPr="00BE4D76">
              <w:rPr>
                <w:rFonts w:ascii="Arial" w:hAnsi="Arial"/>
                <w:sz w:val="18"/>
                <w:szCs w:val="18"/>
                <w:vertAlign w:val="superscript"/>
                <w:lang w:val="en-US"/>
              </w:rPr>
              <w:t>7</w:t>
            </w:r>
          </w:p>
          <w:p w14:paraId="57E3A30A" w14:textId="77777777" w:rsidR="00BE4D76" w:rsidRPr="00BE4D76" w:rsidRDefault="00BE4D76" w:rsidP="00BE4D76">
            <w:pPr>
              <w:keepNext/>
              <w:keepLines/>
              <w:spacing w:after="0"/>
              <w:jc w:val="center"/>
              <w:rPr>
                <w:rFonts w:ascii="Arial" w:hAnsi="Arial"/>
                <w:sz w:val="18"/>
                <w:szCs w:val="18"/>
                <w:lang w:val="en-US"/>
              </w:rPr>
            </w:pPr>
            <w:r w:rsidRPr="00BE4D76">
              <w:rPr>
                <w:rFonts w:ascii="Arial" w:hAnsi="Arial"/>
                <w:sz w:val="18"/>
                <w:szCs w:val="18"/>
                <w:lang w:val="en-US"/>
              </w:rPr>
              <w:t>CA_n25A-n77A</w:t>
            </w:r>
            <w:r w:rsidRPr="00BE4D76">
              <w:rPr>
                <w:rFonts w:ascii="Arial" w:hAnsi="Arial"/>
                <w:sz w:val="18"/>
                <w:szCs w:val="18"/>
                <w:vertAlign w:val="superscript"/>
                <w:lang w:val="en-US"/>
              </w:rPr>
              <w:t>7</w:t>
            </w:r>
          </w:p>
          <w:p w14:paraId="52F2AA06"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CA_n41A-n77A</w:t>
            </w:r>
            <w:r w:rsidRPr="00BE4D76">
              <w:rPr>
                <w:rFonts w:ascii="Arial" w:hAnsi="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271778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16035D9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1A2A6B1C"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0</w:t>
            </w:r>
          </w:p>
        </w:tc>
      </w:tr>
      <w:tr w:rsidR="00E43759" w:rsidRPr="00BE4D76" w14:paraId="1F80F69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579B01F"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486668BB"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CCB51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74CD196"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791115DF" w14:textId="77777777" w:rsidR="00BE4D76" w:rsidRPr="00BE4D76" w:rsidRDefault="00BE4D76" w:rsidP="00BE4D76">
            <w:pPr>
              <w:keepNext/>
              <w:keepLines/>
              <w:spacing w:after="0"/>
              <w:jc w:val="center"/>
              <w:rPr>
                <w:rFonts w:ascii="Arial" w:hAnsi="Arial" w:cs="Arial"/>
                <w:sz w:val="18"/>
                <w:szCs w:val="18"/>
                <w:lang w:val="en-US" w:eastAsia="zh-CN"/>
              </w:rPr>
            </w:pPr>
          </w:p>
        </w:tc>
      </w:tr>
      <w:tr w:rsidR="00E43759" w:rsidRPr="00BE4D76" w14:paraId="644C82C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17FB12E"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0ABCF467"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DF8B9DC"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9FEE75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62FECEB3" w14:textId="77777777" w:rsidR="00BE4D76" w:rsidRPr="00BE4D76" w:rsidRDefault="00BE4D76" w:rsidP="00BE4D76">
            <w:pPr>
              <w:keepNext/>
              <w:keepLines/>
              <w:spacing w:after="0"/>
              <w:jc w:val="center"/>
              <w:rPr>
                <w:rFonts w:ascii="Arial" w:hAnsi="Arial" w:cs="Arial"/>
                <w:sz w:val="18"/>
                <w:szCs w:val="18"/>
                <w:lang w:val="en-US" w:eastAsia="zh-CN"/>
              </w:rPr>
            </w:pPr>
          </w:p>
        </w:tc>
      </w:tr>
      <w:tr w:rsidR="00E43759" w:rsidRPr="00BE4D76" w14:paraId="0BE16FC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6427073"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1DE0C94A"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396E9BC"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F91A09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n25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70C9E19E"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4 and 5</w:t>
            </w:r>
          </w:p>
        </w:tc>
      </w:tr>
      <w:tr w:rsidR="00E43759" w:rsidRPr="00BE4D76" w14:paraId="420D5BF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289BEB1"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59657C3E"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5C3E9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5EDA58E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n41 channel bandwidths in Table 5.3.5-1</w:t>
            </w:r>
          </w:p>
        </w:tc>
        <w:tc>
          <w:tcPr>
            <w:tcW w:w="2402" w:type="dxa"/>
            <w:gridSpan w:val="2"/>
            <w:tcBorders>
              <w:top w:val="nil"/>
              <w:left w:val="single" w:sz="4" w:space="0" w:color="auto"/>
              <w:bottom w:val="nil"/>
              <w:right w:val="single" w:sz="4" w:space="0" w:color="auto"/>
            </w:tcBorders>
            <w:vAlign w:val="center"/>
          </w:tcPr>
          <w:p w14:paraId="7990C61E"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6586723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58D0DE3"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5F5A6F11"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B63C275"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D27CFD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CA_n77(2A) BCS 4 and 5</w:t>
            </w:r>
          </w:p>
        </w:tc>
        <w:tc>
          <w:tcPr>
            <w:tcW w:w="2402" w:type="dxa"/>
            <w:gridSpan w:val="2"/>
            <w:tcBorders>
              <w:top w:val="nil"/>
              <w:left w:val="single" w:sz="4" w:space="0" w:color="auto"/>
              <w:bottom w:val="single" w:sz="4" w:space="0" w:color="auto"/>
              <w:right w:val="single" w:sz="4" w:space="0" w:color="auto"/>
            </w:tcBorders>
            <w:vAlign w:val="center"/>
          </w:tcPr>
          <w:p w14:paraId="6B5CE33C"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08D102A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1D8F79B"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CA_n25A-n41(2A)-n77(2A)</w:t>
            </w:r>
          </w:p>
        </w:tc>
        <w:tc>
          <w:tcPr>
            <w:tcW w:w="2736" w:type="dxa"/>
            <w:gridSpan w:val="3"/>
            <w:tcBorders>
              <w:top w:val="single" w:sz="4" w:space="0" w:color="auto"/>
              <w:left w:val="single" w:sz="4" w:space="0" w:color="auto"/>
              <w:bottom w:val="nil"/>
              <w:right w:val="single" w:sz="4" w:space="0" w:color="auto"/>
            </w:tcBorders>
            <w:vAlign w:val="center"/>
          </w:tcPr>
          <w:p w14:paraId="2B9FDBAA" w14:textId="77777777" w:rsidR="00BE4D76" w:rsidRPr="00BE4D76" w:rsidRDefault="00BE4D76" w:rsidP="00BE4D76">
            <w:pPr>
              <w:keepNext/>
              <w:keepLines/>
              <w:spacing w:after="0"/>
              <w:jc w:val="center"/>
              <w:rPr>
                <w:rFonts w:ascii="Arial" w:hAnsi="Arial"/>
                <w:sz w:val="18"/>
                <w:szCs w:val="18"/>
                <w:lang w:val="en-US"/>
              </w:rPr>
            </w:pPr>
            <w:r w:rsidRPr="00BE4D76">
              <w:rPr>
                <w:rFonts w:ascii="Arial" w:hAnsi="Arial"/>
                <w:sz w:val="18"/>
                <w:szCs w:val="18"/>
                <w:lang w:val="en-US"/>
              </w:rPr>
              <w:t>CA_n25A-n41A</w:t>
            </w:r>
          </w:p>
          <w:p w14:paraId="2EBAC108" w14:textId="77777777" w:rsidR="00BE4D76" w:rsidRPr="00BE4D76" w:rsidRDefault="00BE4D76" w:rsidP="00BE4D76">
            <w:pPr>
              <w:keepNext/>
              <w:keepLines/>
              <w:spacing w:after="0"/>
              <w:jc w:val="center"/>
              <w:rPr>
                <w:rFonts w:ascii="Arial" w:hAnsi="Arial"/>
                <w:sz w:val="18"/>
                <w:szCs w:val="18"/>
                <w:lang w:val="en-US"/>
              </w:rPr>
            </w:pPr>
            <w:r w:rsidRPr="00BE4D76">
              <w:rPr>
                <w:rFonts w:ascii="Arial" w:hAnsi="Arial"/>
                <w:sz w:val="18"/>
                <w:szCs w:val="18"/>
                <w:lang w:val="en-US"/>
              </w:rPr>
              <w:t>CA_n25A-n77A</w:t>
            </w:r>
          </w:p>
          <w:p w14:paraId="4D8C1331"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szCs w:val="18"/>
                <w:lang w:val="en-US"/>
              </w:rPr>
              <w:t>CA_n41A-n77A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1C91CF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6B69D5B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n25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5639F74C"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4 and 5</w:t>
            </w:r>
          </w:p>
        </w:tc>
      </w:tr>
      <w:tr w:rsidR="00E43759" w:rsidRPr="00BE4D76" w14:paraId="6CDDD0A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55F13DC"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3B89C74C"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AF896C"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C37D3C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CA_n41(2A) BCS 4 and 5</w:t>
            </w:r>
          </w:p>
        </w:tc>
        <w:tc>
          <w:tcPr>
            <w:tcW w:w="2402" w:type="dxa"/>
            <w:gridSpan w:val="2"/>
            <w:tcBorders>
              <w:top w:val="nil"/>
              <w:left w:val="single" w:sz="4" w:space="0" w:color="auto"/>
              <w:bottom w:val="nil"/>
              <w:right w:val="single" w:sz="4" w:space="0" w:color="auto"/>
            </w:tcBorders>
            <w:vAlign w:val="center"/>
          </w:tcPr>
          <w:p w14:paraId="04C3F6C0"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539DCE0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499A920"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65F9F52F"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13FEDA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C8C265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CA_n77(2A) BCS 4 and 5</w:t>
            </w:r>
          </w:p>
        </w:tc>
        <w:tc>
          <w:tcPr>
            <w:tcW w:w="2402" w:type="dxa"/>
            <w:gridSpan w:val="2"/>
            <w:tcBorders>
              <w:top w:val="nil"/>
              <w:left w:val="single" w:sz="4" w:space="0" w:color="auto"/>
              <w:bottom w:val="single" w:sz="4" w:space="0" w:color="auto"/>
              <w:right w:val="single" w:sz="4" w:space="0" w:color="auto"/>
            </w:tcBorders>
            <w:vAlign w:val="center"/>
          </w:tcPr>
          <w:p w14:paraId="37A86E57"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239E13F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7F6CFB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CA_n25(2A)-n41A-n77A</w:t>
            </w:r>
          </w:p>
        </w:tc>
        <w:tc>
          <w:tcPr>
            <w:tcW w:w="2736" w:type="dxa"/>
            <w:gridSpan w:val="3"/>
            <w:tcBorders>
              <w:top w:val="single" w:sz="4" w:space="0" w:color="auto"/>
              <w:left w:val="single" w:sz="4" w:space="0" w:color="auto"/>
              <w:bottom w:val="nil"/>
              <w:right w:val="single" w:sz="4" w:space="0" w:color="auto"/>
            </w:tcBorders>
            <w:vAlign w:val="center"/>
          </w:tcPr>
          <w:p w14:paraId="028C9201" w14:textId="77777777" w:rsidR="00BE4D76" w:rsidRPr="00BE4D76" w:rsidRDefault="00BE4D76" w:rsidP="00BE4D76">
            <w:pPr>
              <w:keepNext/>
              <w:keepLines/>
              <w:spacing w:after="0"/>
              <w:jc w:val="center"/>
              <w:rPr>
                <w:rFonts w:ascii="Arial" w:hAnsi="Arial"/>
                <w:sz w:val="18"/>
                <w:szCs w:val="18"/>
                <w:vertAlign w:val="superscript"/>
                <w:lang w:val="en-US"/>
              </w:rPr>
            </w:pPr>
            <w:r w:rsidRPr="00BE4D76">
              <w:rPr>
                <w:rFonts w:ascii="Arial" w:hAnsi="Arial"/>
                <w:sz w:val="18"/>
                <w:szCs w:val="18"/>
                <w:lang w:val="en-US"/>
              </w:rPr>
              <w:t>n41</w:t>
            </w:r>
            <w:r w:rsidRPr="00BE4D76">
              <w:rPr>
                <w:rFonts w:ascii="Arial" w:hAnsi="Arial"/>
                <w:sz w:val="18"/>
                <w:szCs w:val="18"/>
                <w:vertAlign w:val="superscript"/>
                <w:lang w:val="en-US"/>
              </w:rPr>
              <w:t>7,9</w:t>
            </w:r>
          </w:p>
          <w:p w14:paraId="65C9EC01" w14:textId="77777777" w:rsidR="00BE4D76" w:rsidRPr="00BE4D76" w:rsidRDefault="00BE4D76" w:rsidP="00BE4D76">
            <w:pPr>
              <w:keepNext/>
              <w:keepLines/>
              <w:spacing w:after="0"/>
              <w:jc w:val="center"/>
              <w:rPr>
                <w:rFonts w:ascii="Arial" w:hAnsi="Arial"/>
                <w:sz w:val="18"/>
                <w:szCs w:val="18"/>
                <w:vertAlign w:val="superscript"/>
                <w:lang w:val="en-US"/>
              </w:rPr>
            </w:pPr>
            <w:r w:rsidRPr="00BE4D76">
              <w:rPr>
                <w:rFonts w:ascii="Arial" w:hAnsi="Arial"/>
                <w:sz w:val="18"/>
                <w:szCs w:val="18"/>
                <w:lang w:val="en-US"/>
              </w:rPr>
              <w:t>n77</w:t>
            </w:r>
            <w:r w:rsidRPr="00BE4D76">
              <w:rPr>
                <w:rFonts w:ascii="Arial" w:hAnsi="Arial"/>
                <w:sz w:val="18"/>
                <w:szCs w:val="18"/>
                <w:vertAlign w:val="superscript"/>
                <w:lang w:val="en-US"/>
              </w:rPr>
              <w:t>7.9</w:t>
            </w:r>
          </w:p>
          <w:p w14:paraId="0E6FD2B0" w14:textId="77777777" w:rsidR="00BE4D76" w:rsidRPr="00BE4D76" w:rsidRDefault="00BE4D76" w:rsidP="00BE4D76">
            <w:pPr>
              <w:keepNext/>
              <w:keepLines/>
              <w:spacing w:after="0"/>
              <w:jc w:val="center"/>
              <w:rPr>
                <w:rFonts w:ascii="Arial" w:hAnsi="Arial"/>
                <w:sz w:val="18"/>
                <w:szCs w:val="18"/>
                <w:lang w:val="en-US"/>
              </w:rPr>
            </w:pPr>
            <w:r w:rsidRPr="00BE4D76">
              <w:rPr>
                <w:rFonts w:ascii="Arial" w:hAnsi="Arial"/>
                <w:sz w:val="18"/>
                <w:szCs w:val="18"/>
                <w:lang w:val="en-US"/>
              </w:rPr>
              <w:t>CA_n25A-n41A</w:t>
            </w:r>
            <w:r w:rsidRPr="00BE4D76">
              <w:rPr>
                <w:rFonts w:ascii="Arial" w:hAnsi="Arial"/>
                <w:sz w:val="18"/>
                <w:szCs w:val="18"/>
                <w:vertAlign w:val="superscript"/>
                <w:lang w:val="en-US"/>
              </w:rPr>
              <w:t>7</w:t>
            </w:r>
          </w:p>
          <w:p w14:paraId="72F258C4" w14:textId="77777777" w:rsidR="00BE4D76" w:rsidRPr="00BE4D76" w:rsidRDefault="00BE4D76" w:rsidP="00BE4D76">
            <w:pPr>
              <w:keepNext/>
              <w:keepLines/>
              <w:spacing w:after="0"/>
              <w:jc w:val="center"/>
              <w:rPr>
                <w:rFonts w:ascii="Arial" w:hAnsi="Arial"/>
                <w:sz w:val="18"/>
                <w:szCs w:val="18"/>
                <w:lang w:val="en-US"/>
              </w:rPr>
            </w:pPr>
            <w:r w:rsidRPr="00BE4D76">
              <w:rPr>
                <w:rFonts w:ascii="Arial" w:hAnsi="Arial"/>
                <w:sz w:val="18"/>
                <w:szCs w:val="18"/>
                <w:lang w:val="en-US"/>
              </w:rPr>
              <w:t>CA_n25A-n77A</w:t>
            </w:r>
            <w:r w:rsidRPr="00BE4D76">
              <w:rPr>
                <w:rFonts w:ascii="Arial" w:hAnsi="Arial"/>
                <w:sz w:val="18"/>
                <w:szCs w:val="18"/>
                <w:vertAlign w:val="superscript"/>
                <w:lang w:val="en-US"/>
              </w:rPr>
              <w:t>7</w:t>
            </w:r>
          </w:p>
          <w:p w14:paraId="5644453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szCs w:val="18"/>
                <w:lang w:val="en-US"/>
              </w:rPr>
              <w:t>CA_n41A-n77A</w:t>
            </w:r>
            <w:r w:rsidRPr="00BE4D76">
              <w:rPr>
                <w:rFonts w:ascii="Arial" w:hAnsi="Arial"/>
                <w:sz w:val="18"/>
                <w:szCs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41F81E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17C6721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CA_n25(2A)_BCS1</w:t>
            </w:r>
          </w:p>
        </w:tc>
        <w:tc>
          <w:tcPr>
            <w:tcW w:w="2402" w:type="dxa"/>
            <w:gridSpan w:val="2"/>
            <w:tcBorders>
              <w:top w:val="nil"/>
              <w:left w:val="single" w:sz="4" w:space="0" w:color="auto"/>
              <w:bottom w:val="nil"/>
              <w:right w:val="single" w:sz="4" w:space="0" w:color="auto"/>
            </w:tcBorders>
            <w:vAlign w:val="center"/>
          </w:tcPr>
          <w:p w14:paraId="33140F5C"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0</w:t>
            </w:r>
          </w:p>
        </w:tc>
      </w:tr>
      <w:tr w:rsidR="00E43759" w:rsidRPr="00BE4D76" w14:paraId="64165C6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26FBE06"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13D9ABDF"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0A34CA1"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33BF72F6"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10, 15, 20, 30, 40, 50, 60, 70, 80, 90, 100</w:t>
            </w:r>
          </w:p>
        </w:tc>
        <w:tc>
          <w:tcPr>
            <w:tcW w:w="2402" w:type="dxa"/>
            <w:gridSpan w:val="2"/>
            <w:tcBorders>
              <w:top w:val="nil"/>
              <w:left w:val="single" w:sz="4" w:space="0" w:color="auto"/>
              <w:bottom w:val="nil"/>
              <w:right w:val="single" w:sz="4" w:space="0" w:color="auto"/>
            </w:tcBorders>
            <w:vAlign w:val="center"/>
          </w:tcPr>
          <w:p w14:paraId="52AA233A" w14:textId="77777777" w:rsidR="00BE4D76" w:rsidRPr="00BE4D76" w:rsidRDefault="00BE4D76" w:rsidP="00BE4D76">
            <w:pPr>
              <w:keepNext/>
              <w:keepLines/>
              <w:spacing w:after="0"/>
              <w:jc w:val="center"/>
              <w:rPr>
                <w:rFonts w:ascii="Arial" w:hAnsi="Arial" w:cs="Arial"/>
                <w:sz w:val="18"/>
                <w:szCs w:val="18"/>
                <w:lang w:val="en-US" w:eastAsia="zh-CN"/>
              </w:rPr>
            </w:pPr>
          </w:p>
        </w:tc>
      </w:tr>
      <w:tr w:rsidR="00E43759" w:rsidRPr="00BE4D76" w14:paraId="244E5EA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8E4EB89"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112CBF1D"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CAC74E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F0EAD8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1249AAA" w14:textId="77777777" w:rsidR="00BE4D76" w:rsidRPr="00BE4D76" w:rsidRDefault="00BE4D76" w:rsidP="00BE4D76">
            <w:pPr>
              <w:keepNext/>
              <w:keepLines/>
              <w:spacing w:after="0"/>
              <w:jc w:val="center"/>
              <w:rPr>
                <w:rFonts w:ascii="Arial" w:hAnsi="Arial" w:cs="Arial"/>
                <w:sz w:val="18"/>
                <w:szCs w:val="18"/>
                <w:lang w:val="en-US" w:eastAsia="zh-CN"/>
              </w:rPr>
            </w:pPr>
          </w:p>
        </w:tc>
      </w:tr>
      <w:tr w:rsidR="00E43759" w:rsidRPr="00BE4D76" w14:paraId="41FFDA6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D90E522"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6AB32E5A"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062D33"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300FD0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CA_n25(2A) BCS 4 and 5</w:t>
            </w:r>
          </w:p>
        </w:tc>
        <w:tc>
          <w:tcPr>
            <w:tcW w:w="2402" w:type="dxa"/>
            <w:gridSpan w:val="2"/>
            <w:tcBorders>
              <w:top w:val="single" w:sz="4" w:space="0" w:color="auto"/>
              <w:left w:val="single" w:sz="4" w:space="0" w:color="auto"/>
              <w:bottom w:val="nil"/>
              <w:right w:val="single" w:sz="4" w:space="0" w:color="auto"/>
            </w:tcBorders>
            <w:vAlign w:val="center"/>
          </w:tcPr>
          <w:p w14:paraId="17F8E1EC"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4 and 5</w:t>
            </w:r>
          </w:p>
        </w:tc>
      </w:tr>
      <w:tr w:rsidR="00E43759" w:rsidRPr="00BE4D76" w14:paraId="7D9E64B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F6B4A36"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220ABF74"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15F83B5"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84C83E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n41 channel bandwidths in Table 5.3.5-1</w:t>
            </w:r>
          </w:p>
        </w:tc>
        <w:tc>
          <w:tcPr>
            <w:tcW w:w="2402" w:type="dxa"/>
            <w:gridSpan w:val="2"/>
            <w:tcBorders>
              <w:top w:val="nil"/>
              <w:left w:val="single" w:sz="4" w:space="0" w:color="auto"/>
              <w:bottom w:val="nil"/>
              <w:right w:val="single" w:sz="4" w:space="0" w:color="auto"/>
            </w:tcBorders>
            <w:vAlign w:val="center"/>
          </w:tcPr>
          <w:p w14:paraId="4A6E1EBF"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6E57178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089DC4D"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03D55583"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A3E2668"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D5436E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n77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12CA1A13"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7EEA53E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E2F7576"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CA_n25(2A)-n41A-n77(2A)</w:t>
            </w:r>
          </w:p>
        </w:tc>
        <w:tc>
          <w:tcPr>
            <w:tcW w:w="2736" w:type="dxa"/>
            <w:gridSpan w:val="3"/>
            <w:tcBorders>
              <w:top w:val="single" w:sz="4" w:space="0" w:color="auto"/>
              <w:left w:val="single" w:sz="4" w:space="0" w:color="auto"/>
              <w:bottom w:val="nil"/>
              <w:right w:val="single" w:sz="4" w:space="0" w:color="auto"/>
            </w:tcBorders>
            <w:vAlign w:val="center"/>
          </w:tcPr>
          <w:p w14:paraId="1DB9DF73"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n41</w:t>
            </w:r>
            <w:r w:rsidRPr="00BE4D76">
              <w:rPr>
                <w:rFonts w:ascii="Arial" w:hAnsi="Arial"/>
                <w:sz w:val="18"/>
                <w:vertAlign w:val="superscript"/>
                <w:lang w:val="en-US" w:eastAsia="zh-CN"/>
              </w:rPr>
              <w:t>7,9</w:t>
            </w:r>
          </w:p>
          <w:p w14:paraId="7EBDFF5D"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n77</w:t>
            </w:r>
            <w:r w:rsidRPr="00BE4D76">
              <w:rPr>
                <w:rFonts w:ascii="Arial" w:hAnsi="Arial"/>
                <w:sz w:val="18"/>
                <w:vertAlign w:val="superscript"/>
                <w:lang w:val="en-US" w:eastAsia="zh-CN"/>
              </w:rPr>
              <w:t>7,9</w:t>
            </w:r>
          </w:p>
          <w:p w14:paraId="59FA82A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CA_n25A-n41A</w:t>
            </w:r>
            <w:r w:rsidRPr="00BE4D76">
              <w:rPr>
                <w:rFonts w:ascii="Arial" w:hAnsi="Arial"/>
                <w:sz w:val="18"/>
                <w:vertAlign w:val="superscript"/>
                <w:lang w:val="en-US" w:eastAsia="zh-CN"/>
              </w:rPr>
              <w:t>7</w:t>
            </w:r>
          </w:p>
          <w:p w14:paraId="7A7321D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CA_n25A-n77A</w:t>
            </w:r>
            <w:r w:rsidRPr="00BE4D76">
              <w:rPr>
                <w:rFonts w:ascii="Arial" w:hAnsi="Arial"/>
                <w:sz w:val="18"/>
                <w:vertAlign w:val="superscript"/>
                <w:lang w:val="en-US" w:eastAsia="zh-CN"/>
              </w:rPr>
              <w:t>7</w:t>
            </w:r>
          </w:p>
          <w:p w14:paraId="2DE6723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CA_n41A-n77A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CB8E03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B7F040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CA_n25(2A) BCS 4 and 5</w:t>
            </w:r>
          </w:p>
        </w:tc>
        <w:tc>
          <w:tcPr>
            <w:tcW w:w="2402" w:type="dxa"/>
            <w:gridSpan w:val="2"/>
            <w:tcBorders>
              <w:top w:val="single" w:sz="4" w:space="0" w:color="auto"/>
              <w:left w:val="single" w:sz="4" w:space="0" w:color="auto"/>
              <w:bottom w:val="nil"/>
              <w:right w:val="single" w:sz="4" w:space="0" w:color="auto"/>
            </w:tcBorders>
            <w:vAlign w:val="center"/>
          </w:tcPr>
          <w:p w14:paraId="32C9B325"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4 and 5</w:t>
            </w:r>
          </w:p>
        </w:tc>
      </w:tr>
      <w:tr w:rsidR="00E43759" w:rsidRPr="00BE4D76" w14:paraId="72AF50A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EA2A1DB"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40284B04"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D2A70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005F8C5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n41 channel bandwidths in Table 5.3.5-1</w:t>
            </w:r>
          </w:p>
        </w:tc>
        <w:tc>
          <w:tcPr>
            <w:tcW w:w="2402" w:type="dxa"/>
            <w:gridSpan w:val="2"/>
            <w:tcBorders>
              <w:top w:val="nil"/>
              <w:left w:val="single" w:sz="4" w:space="0" w:color="auto"/>
              <w:bottom w:val="nil"/>
              <w:right w:val="single" w:sz="4" w:space="0" w:color="auto"/>
            </w:tcBorders>
            <w:vAlign w:val="center"/>
          </w:tcPr>
          <w:p w14:paraId="6C96DD29"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67DE216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AB5E7F7"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3F90CBB8"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0E41548"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91130E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CA_n77(2A) BCS 4 and 5</w:t>
            </w:r>
          </w:p>
        </w:tc>
        <w:tc>
          <w:tcPr>
            <w:tcW w:w="2402" w:type="dxa"/>
            <w:gridSpan w:val="2"/>
            <w:tcBorders>
              <w:top w:val="nil"/>
              <w:left w:val="single" w:sz="4" w:space="0" w:color="auto"/>
              <w:bottom w:val="single" w:sz="4" w:space="0" w:color="auto"/>
              <w:right w:val="single" w:sz="4" w:space="0" w:color="auto"/>
            </w:tcBorders>
            <w:vAlign w:val="center"/>
          </w:tcPr>
          <w:p w14:paraId="638E5EF7"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2497F9B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FB3D63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CA_n25(2A)-n41C-n77A</w:t>
            </w:r>
          </w:p>
        </w:tc>
        <w:tc>
          <w:tcPr>
            <w:tcW w:w="2736" w:type="dxa"/>
            <w:gridSpan w:val="3"/>
            <w:tcBorders>
              <w:top w:val="single" w:sz="4" w:space="0" w:color="auto"/>
              <w:left w:val="single" w:sz="4" w:space="0" w:color="auto"/>
              <w:bottom w:val="nil"/>
              <w:right w:val="single" w:sz="4" w:space="0" w:color="auto"/>
            </w:tcBorders>
            <w:vAlign w:val="center"/>
          </w:tcPr>
          <w:p w14:paraId="412EC4FE"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n41</w:t>
            </w:r>
            <w:r w:rsidRPr="00BE4D76">
              <w:rPr>
                <w:rFonts w:ascii="Arial" w:hAnsi="Arial"/>
                <w:sz w:val="18"/>
                <w:vertAlign w:val="superscript"/>
                <w:lang w:val="en-US" w:eastAsia="zh-CN"/>
              </w:rPr>
              <w:t>7,9</w:t>
            </w:r>
          </w:p>
          <w:p w14:paraId="3A480E27"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n77</w:t>
            </w:r>
            <w:r w:rsidRPr="00BE4D76">
              <w:rPr>
                <w:rFonts w:ascii="Arial" w:hAnsi="Arial"/>
                <w:sz w:val="18"/>
                <w:vertAlign w:val="superscript"/>
                <w:lang w:val="en-US" w:eastAsia="zh-CN"/>
              </w:rPr>
              <w:t>7,9</w:t>
            </w:r>
          </w:p>
          <w:p w14:paraId="7953CBC0"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CA_n25A-n41A</w:t>
            </w:r>
            <w:r w:rsidRPr="00BE4D76">
              <w:rPr>
                <w:rFonts w:ascii="Arial" w:hAnsi="Arial"/>
                <w:sz w:val="18"/>
                <w:vertAlign w:val="superscript"/>
                <w:lang w:val="en-US" w:eastAsia="zh-CN"/>
              </w:rPr>
              <w:t>7</w:t>
            </w:r>
          </w:p>
          <w:p w14:paraId="1EBC7FEF"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CA_n25A-n77A</w:t>
            </w:r>
            <w:r w:rsidRPr="00BE4D76">
              <w:rPr>
                <w:rFonts w:ascii="Arial" w:hAnsi="Arial"/>
                <w:sz w:val="18"/>
                <w:vertAlign w:val="superscript"/>
                <w:lang w:val="en-US" w:eastAsia="zh-CN"/>
              </w:rPr>
              <w:t>7</w:t>
            </w:r>
          </w:p>
          <w:p w14:paraId="4084BEF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CA_n41A-n77A</w:t>
            </w:r>
            <w:r w:rsidRPr="00BE4D76">
              <w:rPr>
                <w:rFonts w:ascii="Arial" w:hAnsi="Arial"/>
                <w:sz w:val="18"/>
                <w:vertAlign w:val="superscript"/>
                <w:lang w:val="en-US" w:eastAsia="zh-CN"/>
              </w:rPr>
              <w:t>7</w:t>
            </w:r>
          </w:p>
          <w:p w14:paraId="3F9F5DC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CA_n41C</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FDD76C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E22A82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CA_n25(2A) BCS 4 and 5</w:t>
            </w:r>
          </w:p>
        </w:tc>
        <w:tc>
          <w:tcPr>
            <w:tcW w:w="2402" w:type="dxa"/>
            <w:gridSpan w:val="2"/>
            <w:tcBorders>
              <w:top w:val="single" w:sz="4" w:space="0" w:color="auto"/>
              <w:left w:val="single" w:sz="4" w:space="0" w:color="auto"/>
              <w:bottom w:val="nil"/>
              <w:right w:val="single" w:sz="4" w:space="0" w:color="auto"/>
            </w:tcBorders>
            <w:vAlign w:val="center"/>
          </w:tcPr>
          <w:p w14:paraId="229AB82A"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4 and 5</w:t>
            </w:r>
          </w:p>
        </w:tc>
      </w:tr>
      <w:tr w:rsidR="00E43759" w:rsidRPr="00BE4D76" w14:paraId="03AC087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5541F92"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374C1D6C"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119BF6"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0499238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CA_n41C BCS 4 and 5</w:t>
            </w:r>
          </w:p>
        </w:tc>
        <w:tc>
          <w:tcPr>
            <w:tcW w:w="2402" w:type="dxa"/>
            <w:gridSpan w:val="2"/>
            <w:tcBorders>
              <w:top w:val="nil"/>
              <w:left w:val="single" w:sz="4" w:space="0" w:color="auto"/>
              <w:bottom w:val="nil"/>
              <w:right w:val="single" w:sz="4" w:space="0" w:color="auto"/>
            </w:tcBorders>
            <w:vAlign w:val="center"/>
          </w:tcPr>
          <w:p w14:paraId="01F3DE83"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6157FFE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9CE15B3"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72235BA4"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7F9B96"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780B0D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n77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0F0C2E47"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509D639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80238C3"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CA_n25(2A)-n41(2A)-n77A</w:t>
            </w:r>
          </w:p>
        </w:tc>
        <w:tc>
          <w:tcPr>
            <w:tcW w:w="2736" w:type="dxa"/>
            <w:gridSpan w:val="3"/>
            <w:tcBorders>
              <w:top w:val="single" w:sz="4" w:space="0" w:color="auto"/>
              <w:left w:val="single" w:sz="4" w:space="0" w:color="auto"/>
              <w:bottom w:val="nil"/>
              <w:right w:val="single" w:sz="4" w:space="0" w:color="auto"/>
            </w:tcBorders>
            <w:vAlign w:val="center"/>
          </w:tcPr>
          <w:p w14:paraId="58484883"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n41</w:t>
            </w:r>
            <w:r w:rsidRPr="00BE4D76">
              <w:rPr>
                <w:rFonts w:ascii="Arial" w:hAnsi="Arial"/>
                <w:sz w:val="18"/>
                <w:vertAlign w:val="superscript"/>
                <w:lang w:val="en-US" w:eastAsia="zh-CN"/>
              </w:rPr>
              <w:t>7,9</w:t>
            </w:r>
          </w:p>
          <w:p w14:paraId="6812A1DA"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n77</w:t>
            </w:r>
            <w:r w:rsidRPr="00BE4D76">
              <w:rPr>
                <w:rFonts w:ascii="Arial" w:hAnsi="Arial"/>
                <w:sz w:val="18"/>
                <w:vertAlign w:val="superscript"/>
                <w:lang w:val="en-US" w:eastAsia="zh-CN"/>
              </w:rPr>
              <w:t>7,9</w:t>
            </w:r>
          </w:p>
          <w:p w14:paraId="2DD8275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CA_n25A-n41A</w:t>
            </w:r>
            <w:r w:rsidRPr="00BE4D76">
              <w:rPr>
                <w:rFonts w:ascii="Arial" w:hAnsi="Arial"/>
                <w:sz w:val="18"/>
                <w:vertAlign w:val="superscript"/>
                <w:lang w:val="en-US" w:eastAsia="zh-CN"/>
              </w:rPr>
              <w:t>7</w:t>
            </w:r>
          </w:p>
          <w:p w14:paraId="586A648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CA_n25A-n77A</w:t>
            </w:r>
            <w:r w:rsidRPr="00BE4D76">
              <w:rPr>
                <w:rFonts w:ascii="Arial" w:hAnsi="Arial"/>
                <w:sz w:val="18"/>
                <w:vertAlign w:val="superscript"/>
                <w:lang w:val="en-US" w:eastAsia="zh-CN"/>
              </w:rPr>
              <w:t>7</w:t>
            </w:r>
          </w:p>
          <w:p w14:paraId="049FC87F"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CA_n41A-n77A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0DB52C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79028CC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CA_n25(2A) BCS 4 and 5</w:t>
            </w:r>
          </w:p>
        </w:tc>
        <w:tc>
          <w:tcPr>
            <w:tcW w:w="2402" w:type="dxa"/>
            <w:gridSpan w:val="2"/>
            <w:tcBorders>
              <w:top w:val="single" w:sz="4" w:space="0" w:color="auto"/>
              <w:left w:val="single" w:sz="4" w:space="0" w:color="auto"/>
              <w:bottom w:val="nil"/>
              <w:right w:val="single" w:sz="4" w:space="0" w:color="auto"/>
            </w:tcBorders>
            <w:vAlign w:val="center"/>
          </w:tcPr>
          <w:p w14:paraId="71E09ABE"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4 and 5</w:t>
            </w:r>
          </w:p>
        </w:tc>
      </w:tr>
      <w:tr w:rsidR="00E43759" w:rsidRPr="00BE4D76" w14:paraId="1D95541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1022F02"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0BD23E70"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B218F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A73AF9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CA_n41(2A) BCS 4 and 5</w:t>
            </w:r>
          </w:p>
        </w:tc>
        <w:tc>
          <w:tcPr>
            <w:tcW w:w="2402" w:type="dxa"/>
            <w:gridSpan w:val="2"/>
            <w:tcBorders>
              <w:top w:val="nil"/>
              <w:left w:val="single" w:sz="4" w:space="0" w:color="auto"/>
              <w:bottom w:val="nil"/>
              <w:right w:val="single" w:sz="4" w:space="0" w:color="auto"/>
            </w:tcBorders>
            <w:vAlign w:val="center"/>
          </w:tcPr>
          <w:p w14:paraId="6325009C"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0BA323C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4C6B92A"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56BA4172"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26D8D4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FD2A97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n77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4FBC7361"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58C8355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CA09DC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CA_n25A-n41C-n77A</w:t>
            </w:r>
          </w:p>
        </w:tc>
        <w:tc>
          <w:tcPr>
            <w:tcW w:w="2736" w:type="dxa"/>
            <w:gridSpan w:val="3"/>
            <w:tcBorders>
              <w:top w:val="single" w:sz="4" w:space="0" w:color="auto"/>
              <w:left w:val="single" w:sz="4" w:space="0" w:color="auto"/>
              <w:bottom w:val="nil"/>
              <w:right w:val="single" w:sz="4" w:space="0" w:color="auto"/>
            </w:tcBorders>
            <w:vAlign w:val="center"/>
          </w:tcPr>
          <w:p w14:paraId="08D29BC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r w:rsidRPr="00BE4D76">
              <w:rPr>
                <w:rFonts w:ascii="Arial" w:hAnsi="Arial"/>
                <w:sz w:val="18"/>
                <w:vertAlign w:val="superscript"/>
                <w:lang w:val="en-US" w:eastAsia="zh-CN"/>
              </w:rPr>
              <w:t>7,9</w:t>
            </w:r>
          </w:p>
          <w:p w14:paraId="12AE5CF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r w:rsidRPr="00BE4D76">
              <w:rPr>
                <w:rFonts w:ascii="Arial" w:hAnsi="Arial"/>
                <w:sz w:val="18"/>
                <w:vertAlign w:val="superscript"/>
                <w:lang w:val="en-US" w:eastAsia="zh-CN"/>
              </w:rPr>
              <w:t>7,9</w:t>
            </w:r>
          </w:p>
          <w:p w14:paraId="46310A0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CA_n25A-n41A</w:t>
            </w:r>
            <w:r w:rsidRPr="00BE4D76">
              <w:rPr>
                <w:rFonts w:ascii="Arial" w:hAnsi="Arial"/>
                <w:sz w:val="18"/>
                <w:vertAlign w:val="superscript"/>
                <w:lang w:val="en-US" w:eastAsia="zh-CN"/>
              </w:rPr>
              <w:t>7</w:t>
            </w:r>
          </w:p>
          <w:p w14:paraId="625AA56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CA_n25A-n77A</w:t>
            </w:r>
            <w:r w:rsidRPr="00BE4D76">
              <w:rPr>
                <w:rFonts w:ascii="Arial" w:hAnsi="Arial"/>
                <w:sz w:val="18"/>
                <w:vertAlign w:val="superscript"/>
                <w:lang w:val="en-US" w:eastAsia="zh-CN"/>
              </w:rPr>
              <w:t>7</w:t>
            </w:r>
          </w:p>
          <w:p w14:paraId="4A875739"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CA_n41A-n77A</w:t>
            </w:r>
            <w:r w:rsidRPr="00BE4D76">
              <w:rPr>
                <w:rFonts w:ascii="Arial" w:hAnsi="Arial"/>
                <w:sz w:val="18"/>
                <w:vertAlign w:val="superscript"/>
                <w:lang w:val="en-US" w:eastAsia="zh-CN"/>
              </w:rPr>
              <w:t>7</w:t>
            </w:r>
          </w:p>
          <w:p w14:paraId="452A0F8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CA_n41C</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9A1B3F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B82A88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6E8754A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0</w:t>
            </w:r>
          </w:p>
        </w:tc>
      </w:tr>
      <w:tr w:rsidR="00E43759" w:rsidRPr="00BE4D76" w14:paraId="2C33ED3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3B2D89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F2CFDF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C17BB0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056EF4A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CA_n41C_BCS0</w:t>
            </w:r>
          </w:p>
        </w:tc>
        <w:tc>
          <w:tcPr>
            <w:tcW w:w="2402" w:type="dxa"/>
            <w:gridSpan w:val="2"/>
            <w:tcBorders>
              <w:top w:val="nil"/>
              <w:left w:val="single" w:sz="4" w:space="0" w:color="auto"/>
              <w:bottom w:val="nil"/>
              <w:right w:val="single" w:sz="4" w:space="0" w:color="auto"/>
            </w:tcBorders>
            <w:vAlign w:val="center"/>
          </w:tcPr>
          <w:p w14:paraId="0CAB8C59"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1AE734E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F209B1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0E9C29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2DA74B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1BC7F3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769A4E2"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62E4035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2E545F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0BAE8B8"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D7EA8F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3F24937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793AE15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6509622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0615C7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2248FEE"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FB2635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99AF90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CA_n41C_BCS2</w:t>
            </w:r>
          </w:p>
        </w:tc>
        <w:tc>
          <w:tcPr>
            <w:tcW w:w="2402" w:type="dxa"/>
            <w:gridSpan w:val="2"/>
            <w:tcBorders>
              <w:top w:val="nil"/>
              <w:left w:val="single" w:sz="4" w:space="0" w:color="auto"/>
              <w:bottom w:val="nil"/>
              <w:right w:val="single" w:sz="4" w:space="0" w:color="auto"/>
            </w:tcBorders>
            <w:vAlign w:val="center"/>
          </w:tcPr>
          <w:p w14:paraId="69510A6A"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1BC4D6D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407E76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E456E2E"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8A095A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39B0C2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6E2EFDA0"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1ADC21A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971D4C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EFCFA16"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A12FA6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251C33A8"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n25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45F6746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229FF7D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A03F12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446B404"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774D14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78E344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CA_n41C BCS 4 and 5</w:t>
            </w:r>
          </w:p>
        </w:tc>
        <w:tc>
          <w:tcPr>
            <w:tcW w:w="2402" w:type="dxa"/>
            <w:gridSpan w:val="2"/>
            <w:tcBorders>
              <w:top w:val="nil"/>
              <w:left w:val="single" w:sz="4" w:space="0" w:color="auto"/>
              <w:bottom w:val="nil"/>
              <w:right w:val="single" w:sz="4" w:space="0" w:color="auto"/>
            </w:tcBorders>
            <w:vAlign w:val="center"/>
          </w:tcPr>
          <w:p w14:paraId="4577DE8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F61B6A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DF3F26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2A770EC"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CA3F25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895B17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n77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11C5768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47FEAB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2A9A7D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CA_n25A-n41(A-C)-n77A</w:t>
            </w:r>
          </w:p>
        </w:tc>
        <w:tc>
          <w:tcPr>
            <w:tcW w:w="2736" w:type="dxa"/>
            <w:gridSpan w:val="3"/>
            <w:tcBorders>
              <w:top w:val="single" w:sz="4" w:space="0" w:color="auto"/>
              <w:left w:val="single" w:sz="4" w:space="0" w:color="auto"/>
              <w:bottom w:val="nil"/>
              <w:right w:val="single" w:sz="4" w:space="0" w:color="auto"/>
            </w:tcBorders>
            <w:vAlign w:val="center"/>
          </w:tcPr>
          <w:p w14:paraId="0198EEA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CA_n25A-n41A</w:t>
            </w:r>
          </w:p>
          <w:p w14:paraId="63072BD7"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CA_n25A-n77A</w:t>
            </w:r>
          </w:p>
          <w:p w14:paraId="2529CE6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CA_n41A-n77A</w:t>
            </w:r>
          </w:p>
          <w:p w14:paraId="4FDFBE3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CA_n41C</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591802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9ED294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n25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2A55B14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4DAC83F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A5CE94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96DADAB"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FAC5C6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261A8B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CA_n41(A-C) BCS 4 and 5</w:t>
            </w:r>
          </w:p>
        </w:tc>
        <w:tc>
          <w:tcPr>
            <w:tcW w:w="2402" w:type="dxa"/>
            <w:gridSpan w:val="2"/>
            <w:tcBorders>
              <w:top w:val="nil"/>
              <w:left w:val="single" w:sz="4" w:space="0" w:color="auto"/>
              <w:bottom w:val="nil"/>
              <w:right w:val="single" w:sz="4" w:space="0" w:color="auto"/>
            </w:tcBorders>
            <w:vAlign w:val="center"/>
          </w:tcPr>
          <w:p w14:paraId="57936C3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BCB4A6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E4F040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85A58F5"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D1395B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36401E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n77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4EA99BD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5FF77B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0F3764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CA_n25A-n41C-n77(2A)</w:t>
            </w:r>
          </w:p>
        </w:tc>
        <w:tc>
          <w:tcPr>
            <w:tcW w:w="2736" w:type="dxa"/>
            <w:gridSpan w:val="3"/>
            <w:tcBorders>
              <w:top w:val="single" w:sz="4" w:space="0" w:color="auto"/>
              <w:left w:val="single" w:sz="4" w:space="0" w:color="auto"/>
              <w:bottom w:val="nil"/>
              <w:right w:val="single" w:sz="4" w:space="0" w:color="auto"/>
            </w:tcBorders>
            <w:vAlign w:val="center"/>
          </w:tcPr>
          <w:p w14:paraId="370DD94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CA_n25A-n41A</w:t>
            </w:r>
          </w:p>
          <w:p w14:paraId="2955AEA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CA_n25A-n77A</w:t>
            </w:r>
          </w:p>
          <w:p w14:paraId="5719C3B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CA_n41A-n77A</w:t>
            </w:r>
          </w:p>
          <w:p w14:paraId="1275F9C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CA_n41C</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2FD21C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4050C1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n25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60AD5E1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7E875A8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4A1704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05CBC0B"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0A6B59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3690E8D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CA_n41C BCS 4 and 5</w:t>
            </w:r>
          </w:p>
        </w:tc>
        <w:tc>
          <w:tcPr>
            <w:tcW w:w="2402" w:type="dxa"/>
            <w:gridSpan w:val="2"/>
            <w:tcBorders>
              <w:top w:val="nil"/>
              <w:left w:val="single" w:sz="4" w:space="0" w:color="auto"/>
              <w:bottom w:val="nil"/>
              <w:right w:val="single" w:sz="4" w:space="0" w:color="auto"/>
            </w:tcBorders>
            <w:vAlign w:val="center"/>
          </w:tcPr>
          <w:p w14:paraId="7040BC5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2DF80E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9A9F5E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84B12DA"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31F2C0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DE90C0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CA_n77(2A) BCS 4 and 5</w:t>
            </w:r>
          </w:p>
        </w:tc>
        <w:tc>
          <w:tcPr>
            <w:tcW w:w="2402" w:type="dxa"/>
            <w:gridSpan w:val="2"/>
            <w:tcBorders>
              <w:top w:val="nil"/>
              <w:left w:val="single" w:sz="4" w:space="0" w:color="auto"/>
              <w:bottom w:val="single" w:sz="4" w:space="0" w:color="auto"/>
              <w:right w:val="single" w:sz="4" w:space="0" w:color="auto"/>
            </w:tcBorders>
            <w:vAlign w:val="center"/>
          </w:tcPr>
          <w:p w14:paraId="407FD37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241631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360D22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CA_n25A-n41A-n78A</w:t>
            </w:r>
          </w:p>
        </w:tc>
        <w:tc>
          <w:tcPr>
            <w:tcW w:w="2736" w:type="dxa"/>
            <w:gridSpan w:val="3"/>
            <w:tcBorders>
              <w:top w:val="single" w:sz="4" w:space="0" w:color="auto"/>
              <w:left w:val="single" w:sz="4" w:space="0" w:color="auto"/>
              <w:bottom w:val="nil"/>
              <w:right w:val="single" w:sz="4" w:space="0" w:color="auto"/>
            </w:tcBorders>
            <w:vAlign w:val="center"/>
          </w:tcPr>
          <w:p w14:paraId="446AA013"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CA_n25A-n41A</w:t>
            </w:r>
          </w:p>
          <w:p w14:paraId="498BC01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CA_n25A-n78A</w:t>
            </w:r>
          </w:p>
          <w:p w14:paraId="1154D4E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CA_n41A-n78A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784B4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67ECC6D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0194530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8662FD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182803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67E42D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4D72DC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0E03EA3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10, 15, 20, 30, 40, 50, 60, 70, 80, 90, 100</w:t>
            </w:r>
          </w:p>
        </w:tc>
        <w:tc>
          <w:tcPr>
            <w:tcW w:w="2402" w:type="dxa"/>
            <w:gridSpan w:val="2"/>
            <w:tcBorders>
              <w:top w:val="nil"/>
              <w:left w:val="single" w:sz="4" w:space="0" w:color="auto"/>
              <w:bottom w:val="nil"/>
              <w:right w:val="single" w:sz="4" w:space="0" w:color="auto"/>
            </w:tcBorders>
            <w:vAlign w:val="center"/>
          </w:tcPr>
          <w:p w14:paraId="473DC97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F726D7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3456C7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95F27F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28DDA1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76F3B11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DDE97C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C1FC60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3DE278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CA_n25A-n41A-n78(2A)</w:t>
            </w:r>
          </w:p>
        </w:tc>
        <w:tc>
          <w:tcPr>
            <w:tcW w:w="2736" w:type="dxa"/>
            <w:gridSpan w:val="3"/>
            <w:tcBorders>
              <w:top w:val="single" w:sz="4" w:space="0" w:color="auto"/>
              <w:left w:val="single" w:sz="4" w:space="0" w:color="auto"/>
              <w:bottom w:val="nil"/>
              <w:right w:val="single" w:sz="4" w:space="0" w:color="auto"/>
            </w:tcBorders>
            <w:vAlign w:val="center"/>
          </w:tcPr>
          <w:p w14:paraId="3CA02457"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CA_n25A-n41A</w:t>
            </w:r>
          </w:p>
          <w:p w14:paraId="669EE87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CA_n25A-n78A</w:t>
            </w:r>
          </w:p>
          <w:p w14:paraId="7948BBF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CA_n41A-n78A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65F453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3FF0785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0745CEEB"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szCs w:val="18"/>
                <w:lang w:val="en-US" w:eastAsia="zh-CN"/>
              </w:rPr>
              <w:t>0</w:t>
            </w:r>
          </w:p>
        </w:tc>
      </w:tr>
      <w:tr w:rsidR="00E43759" w:rsidRPr="00BE4D76" w14:paraId="00F1F81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9FC6D9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404B6B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3E225D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05D21B5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10, 15, 20, 30, 40, 50, 60, 70, 80, 90, 100</w:t>
            </w:r>
          </w:p>
        </w:tc>
        <w:tc>
          <w:tcPr>
            <w:tcW w:w="2402" w:type="dxa"/>
            <w:gridSpan w:val="2"/>
            <w:tcBorders>
              <w:top w:val="nil"/>
              <w:left w:val="single" w:sz="4" w:space="0" w:color="auto"/>
              <w:bottom w:val="nil"/>
              <w:right w:val="single" w:sz="4" w:space="0" w:color="auto"/>
            </w:tcBorders>
            <w:vAlign w:val="center"/>
          </w:tcPr>
          <w:p w14:paraId="686EE271"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64CBCB3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DC791E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C3514F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B717EE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3C1E287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6C03B1E0"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60F2B4A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94106E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sz w:val="18"/>
                <w:lang w:eastAsia="zh-CN"/>
              </w:rPr>
              <w:t>CA_n25A-n41A-n85A</w:t>
            </w:r>
          </w:p>
        </w:tc>
        <w:tc>
          <w:tcPr>
            <w:tcW w:w="2736" w:type="dxa"/>
            <w:gridSpan w:val="3"/>
            <w:tcBorders>
              <w:top w:val="single" w:sz="4" w:space="0" w:color="auto"/>
              <w:left w:val="single" w:sz="4" w:space="0" w:color="auto"/>
              <w:bottom w:val="nil"/>
              <w:right w:val="single" w:sz="4" w:space="0" w:color="auto"/>
            </w:tcBorders>
            <w:vAlign w:val="center"/>
          </w:tcPr>
          <w:p w14:paraId="4EB1BB28" w14:textId="77777777" w:rsidR="00BE4D76" w:rsidRPr="00BE4D76" w:rsidRDefault="00BE4D76" w:rsidP="00BE4D76">
            <w:pPr>
              <w:keepNext/>
              <w:keepLines/>
              <w:spacing w:after="0"/>
              <w:jc w:val="center"/>
              <w:rPr>
                <w:rFonts w:ascii="Arial" w:hAnsi="Arial"/>
                <w:sz w:val="18"/>
                <w:lang w:val="sv-SE"/>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n25</w:t>
            </w:r>
            <w:r w:rsidRPr="00BE4D76">
              <w:rPr>
                <w:rFonts w:ascii="Arial" w:hAnsi="Arial"/>
                <w:sz w:val="18"/>
                <w:lang w:val="sv-SE"/>
              </w:rPr>
              <w:t>A-</w:t>
            </w:r>
            <w:r w:rsidRPr="00BE4D76">
              <w:rPr>
                <w:rFonts w:ascii="Arial" w:hAnsi="Arial" w:hint="eastAsia"/>
                <w:sz w:val="18"/>
                <w:lang w:eastAsia="zh-CN"/>
              </w:rPr>
              <w:t>n</w:t>
            </w:r>
            <w:r w:rsidRPr="00BE4D76">
              <w:rPr>
                <w:rFonts w:ascii="Arial" w:hAnsi="Arial"/>
                <w:sz w:val="18"/>
                <w:lang w:eastAsia="zh-CN"/>
              </w:rPr>
              <w:t>41</w:t>
            </w:r>
            <w:r w:rsidRPr="00BE4D76">
              <w:rPr>
                <w:rFonts w:ascii="Arial" w:hAnsi="Arial"/>
                <w:sz w:val="18"/>
                <w:lang w:val="sv-SE"/>
              </w:rPr>
              <w:t>A</w:t>
            </w:r>
          </w:p>
          <w:p w14:paraId="1365CA12" w14:textId="77777777" w:rsidR="00BE4D76" w:rsidRPr="00BE4D76" w:rsidRDefault="00BE4D76" w:rsidP="00BE4D76">
            <w:pPr>
              <w:keepNext/>
              <w:keepLines/>
              <w:spacing w:after="0"/>
              <w:jc w:val="center"/>
              <w:rPr>
                <w:rFonts w:ascii="Arial" w:hAnsi="Arial"/>
                <w:sz w:val="18"/>
                <w:lang w:val="sv-SE"/>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n25</w:t>
            </w:r>
            <w:r w:rsidRPr="00BE4D76">
              <w:rPr>
                <w:rFonts w:ascii="Arial" w:hAnsi="Arial"/>
                <w:sz w:val="18"/>
                <w:lang w:val="sv-SE"/>
              </w:rPr>
              <w:t>A-</w:t>
            </w:r>
            <w:r w:rsidRPr="00BE4D76">
              <w:rPr>
                <w:rFonts w:ascii="Arial" w:hAnsi="Arial" w:hint="eastAsia"/>
                <w:sz w:val="18"/>
                <w:lang w:eastAsia="zh-CN"/>
              </w:rPr>
              <w:t>n85</w:t>
            </w:r>
            <w:r w:rsidRPr="00BE4D76">
              <w:rPr>
                <w:rFonts w:ascii="Arial" w:hAnsi="Arial"/>
                <w:sz w:val="18"/>
                <w:lang w:val="sv-SE"/>
              </w:rPr>
              <w:t>A</w:t>
            </w:r>
          </w:p>
          <w:p w14:paraId="4305D48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n41</w:t>
            </w:r>
            <w:r w:rsidRPr="00BE4D76">
              <w:rPr>
                <w:rFonts w:ascii="Arial" w:hAnsi="Arial"/>
                <w:sz w:val="18"/>
                <w:lang w:val="sv-SE"/>
              </w:rPr>
              <w:t>A-</w:t>
            </w:r>
            <w:r w:rsidRPr="00BE4D76">
              <w:rPr>
                <w:rFonts w:ascii="Arial" w:hAnsi="Arial" w:hint="eastAsia"/>
                <w:sz w:val="18"/>
                <w:lang w:eastAsia="zh-CN"/>
              </w:rPr>
              <w:t>n85</w:t>
            </w:r>
            <w:r w:rsidRPr="00BE4D76">
              <w:rPr>
                <w:rFonts w:ascii="Arial" w:hAnsi="Arial"/>
                <w:sz w:val="18"/>
                <w:lang w:val="sv-SE"/>
              </w:rPr>
              <w:t>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B71D87"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hint="eastAsia"/>
                <w:sz w:val="18"/>
                <w:lang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78F49FC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8"/>
              </w:rPr>
              <w:t xml:space="preserve">n25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5BA1958A"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eastAsia="zh-CN"/>
              </w:rPr>
              <w:t>4 and 5</w:t>
            </w:r>
          </w:p>
        </w:tc>
      </w:tr>
      <w:tr w:rsidR="00E43759" w:rsidRPr="00BE4D76" w14:paraId="02D1F0A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A0995F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CCA945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2A8F01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hint="eastAsia"/>
                <w:sz w:val="18"/>
                <w:lang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60FAE8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8"/>
              </w:rPr>
              <w:t xml:space="preserve">n41 channel bandwidths in Table 5.3.5-1 </w:t>
            </w:r>
          </w:p>
        </w:tc>
        <w:tc>
          <w:tcPr>
            <w:tcW w:w="2402" w:type="dxa"/>
            <w:gridSpan w:val="2"/>
            <w:tcBorders>
              <w:top w:val="nil"/>
              <w:left w:val="single" w:sz="4" w:space="0" w:color="auto"/>
              <w:bottom w:val="nil"/>
              <w:right w:val="single" w:sz="4" w:space="0" w:color="auto"/>
            </w:tcBorders>
            <w:vAlign w:val="center"/>
          </w:tcPr>
          <w:p w14:paraId="02A804EF"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67A931C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B0A40D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366407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C492B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hint="eastAsia"/>
                <w:sz w:val="18"/>
                <w:lang w:eastAsia="zh-CN"/>
              </w:rPr>
              <w:t>n85</w:t>
            </w:r>
          </w:p>
        </w:tc>
        <w:tc>
          <w:tcPr>
            <w:tcW w:w="4227" w:type="dxa"/>
            <w:tcBorders>
              <w:top w:val="single" w:sz="4" w:space="0" w:color="auto"/>
              <w:left w:val="single" w:sz="4" w:space="0" w:color="auto"/>
              <w:bottom w:val="single" w:sz="4" w:space="0" w:color="auto"/>
              <w:right w:val="single" w:sz="4" w:space="0" w:color="auto"/>
            </w:tcBorders>
            <w:vAlign w:val="center"/>
          </w:tcPr>
          <w:p w14:paraId="643D3CC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8"/>
              </w:rPr>
              <w:t xml:space="preserve">n85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1C50ED38" w14:textId="77777777" w:rsidR="00BE4D76" w:rsidRPr="00BE4D76" w:rsidRDefault="00BE4D76" w:rsidP="00BE4D76">
            <w:pPr>
              <w:keepNext/>
              <w:keepLines/>
              <w:spacing w:after="0"/>
              <w:jc w:val="center"/>
              <w:rPr>
                <w:rFonts w:ascii="Arial" w:hAnsi="Arial" w:cs="Arial"/>
                <w:sz w:val="18"/>
                <w:szCs w:val="18"/>
                <w:lang w:val="en-US" w:eastAsia="zh-CN"/>
              </w:rPr>
            </w:pPr>
          </w:p>
        </w:tc>
      </w:tr>
      <w:tr w:rsidR="00E43759" w:rsidRPr="00BE4D76" w14:paraId="045D53D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0E8184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CA_n25A-n48A-n66A</w:t>
            </w:r>
          </w:p>
        </w:tc>
        <w:tc>
          <w:tcPr>
            <w:tcW w:w="2736" w:type="dxa"/>
            <w:gridSpan w:val="3"/>
            <w:tcBorders>
              <w:top w:val="nil"/>
              <w:left w:val="single" w:sz="4" w:space="0" w:color="auto"/>
              <w:bottom w:val="nil"/>
              <w:right w:val="single" w:sz="4" w:space="0" w:color="auto"/>
            </w:tcBorders>
            <w:vAlign w:val="center"/>
          </w:tcPr>
          <w:p w14:paraId="42F84C5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CA_n25A-n48A</w:t>
            </w:r>
          </w:p>
          <w:p w14:paraId="4A95525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CA_n25A-n66A</w:t>
            </w:r>
          </w:p>
          <w:p w14:paraId="5D8497F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CA_n48A-n66A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2C5C53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382B2EC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6BADC4A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0</w:t>
            </w:r>
          </w:p>
        </w:tc>
      </w:tr>
      <w:tr w:rsidR="00E43759" w:rsidRPr="00BE4D76" w14:paraId="2FD0DBE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B673D6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2AB2C0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BC5B8D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7B50692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5, 10, 15, 20, 40, 50</w:t>
            </w:r>
          </w:p>
        </w:tc>
        <w:tc>
          <w:tcPr>
            <w:tcW w:w="2402" w:type="dxa"/>
            <w:gridSpan w:val="2"/>
            <w:tcBorders>
              <w:top w:val="nil"/>
              <w:left w:val="single" w:sz="4" w:space="0" w:color="auto"/>
              <w:bottom w:val="nil"/>
              <w:right w:val="single" w:sz="4" w:space="0" w:color="auto"/>
            </w:tcBorders>
            <w:vAlign w:val="center"/>
          </w:tcPr>
          <w:p w14:paraId="56DE78E5"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4B0A178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A9130A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F03E9D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42F4E2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5D5EE9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5, 10, 15, 20, 40</w:t>
            </w:r>
          </w:p>
        </w:tc>
        <w:tc>
          <w:tcPr>
            <w:tcW w:w="2402" w:type="dxa"/>
            <w:gridSpan w:val="2"/>
            <w:tcBorders>
              <w:top w:val="nil"/>
              <w:left w:val="single" w:sz="4" w:space="0" w:color="auto"/>
              <w:bottom w:val="single" w:sz="4" w:space="0" w:color="auto"/>
              <w:right w:val="single" w:sz="4" w:space="0" w:color="auto"/>
            </w:tcBorders>
            <w:vAlign w:val="center"/>
          </w:tcPr>
          <w:p w14:paraId="5B2F923D"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5415303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D34BEE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B8C743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543D9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8CAFC1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2E3576A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1B58DDA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BE7A87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1379C9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D7E931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BDD8B1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5, 10, 15, 20, 40, 50, 60, 80, 90, 100</w:t>
            </w:r>
          </w:p>
        </w:tc>
        <w:tc>
          <w:tcPr>
            <w:tcW w:w="2402" w:type="dxa"/>
            <w:gridSpan w:val="2"/>
            <w:tcBorders>
              <w:top w:val="nil"/>
              <w:left w:val="single" w:sz="4" w:space="0" w:color="auto"/>
              <w:bottom w:val="nil"/>
              <w:right w:val="single" w:sz="4" w:space="0" w:color="auto"/>
            </w:tcBorders>
            <w:vAlign w:val="center"/>
          </w:tcPr>
          <w:p w14:paraId="1D2E7C0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3E8690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B3B2F1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88AA21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979BF5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EAE957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4AA9ECA6"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422B75E6" w14:textId="77777777" w:rsidTr="00E43759">
        <w:trPr>
          <w:gridAfter w:val="1"/>
          <w:wAfter w:w="934" w:type="dxa"/>
          <w:trHeight w:val="63"/>
        </w:trPr>
        <w:tc>
          <w:tcPr>
            <w:tcW w:w="2740" w:type="dxa"/>
            <w:tcBorders>
              <w:top w:val="nil"/>
              <w:left w:val="single" w:sz="4" w:space="0" w:color="auto"/>
              <w:bottom w:val="nil"/>
              <w:right w:val="single" w:sz="4" w:space="0" w:color="auto"/>
            </w:tcBorders>
            <w:vAlign w:val="center"/>
          </w:tcPr>
          <w:p w14:paraId="361231B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CA_n25A-n48(2A)-n66A</w:t>
            </w:r>
          </w:p>
        </w:tc>
        <w:tc>
          <w:tcPr>
            <w:tcW w:w="2736" w:type="dxa"/>
            <w:gridSpan w:val="3"/>
            <w:tcBorders>
              <w:top w:val="nil"/>
              <w:left w:val="single" w:sz="4" w:space="0" w:color="auto"/>
              <w:bottom w:val="nil"/>
              <w:right w:val="single" w:sz="4" w:space="0" w:color="auto"/>
            </w:tcBorders>
            <w:vAlign w:val="center"/>
          </w:tcPr>
          <w:p w14:paraId="730B3E2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CA_n25A-n48A</w:t>
            </w:r>
          </w:p>
          <w:p w14:paraId="115B7EB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CA_n25A-n66A</w:t>
            </w:r>
          </w:p>
          <w:p w14:paraId="7E18D65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CA_n48A-n66A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E4D49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7ABBF22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1744B6F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0</w:t>
            </w:r>
          </w:p>
        </w:tc>
      </w:tr>
      <w:tr w:rsidR="00E43759" w:rsidRPr="00BE4D76" w14:paraId="30C425F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856C86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453EF9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31A4BB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2D7949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736CD213"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1A022EA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FF0CFA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45AA3C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44A54B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2A11CF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5, 10, 15, 20, 40</w:t>
            </w:r>
          </w:p>
        </w:tc>
        <w:tc>
          <w:tcPr>
            <w:tcW w:w="2402" w:type="dxa"/>
            <w:gridSpan w:val="2"/>
            <w:tcBorders>
              <w:top w:val="nil"/>
              <w:left w:val="single" w:sz="4" w:space="0" w:color="auto"/>
              <w:bottom w:val="single" w:sz="4" w:space="0" w:color="auto"/>
              <w:right w:val="single" w:sz="4" w:space="0" w:color="auto"/>
            </w:tcBorders>
            <w:vAlign w:val="center"/>
          </w:tcPr>
          <w:p w14:paraId="09E10ED1"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3AE9B6E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0C4CED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94069A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721C0B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24EB54B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731D022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67AA2CE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31A1F5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C32517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16CD0F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698B80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6BD8651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F47F7A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689207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5AE3AF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818B3C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6B5ACE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02B75BC3"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163257C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6F44A7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CA_n25A-n48C-n66A</w:t>
            </w:r>
          </w:p>
        </w:tc>
        <w:tc>
          <w:tcPr>
            <w:tcW w:w="2736" w:type="dxa"/>
            <w:gridSpan w:val="3"/>
            <w:tcBorders>
              <w:top w:val="nil"/>
              <w:left w:val="single" w:sz="4" w:space="0" w:color="auto"/>
              <w:bottom w:val="nil"/>
              <w:right w:val="single" w:sz="4" w:space="0" w:color="auto"/>
            </w:tcBorders>
            <w:vAlign w:val="center"/>
          </w:tcPr>
          <w:p w14:paraId="34D87ED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CA_n25A-n48A</w:t>
            </w:r>
          </w:p>
          <w:p w14:paraId="70868A8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CA_n25A-n66A</w:t>
            </w:r>
          </w:p>
          <w:p w14:paraId="747DD62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CA_n48A-n66A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A8E7AE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670DC1D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15D136D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0</w:t>
            </w:r>
          </w:p>
        </w:tc>
      </w:tr>
      <w:tr w:rsidR="00E43759" w:rsidRPr="00BE4D76" w14:paraId="6BED30D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45E86E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969E6F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ECE818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34BCBD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CA_n48C_BCS0</w:t>
            </w:r>
          </w:p>
        </w:tc>
        <w:tc>
          <w:tcPr>
            <w:tcW w:w="2402" w:type="dxa"/>
            <w:gridSpan w:val="2"/>
            <w:tcBorders>
              <w:top w:val="nil"/>
              <w:left w:val="single" w:sz="4" w:space="0" w:color="auto"/>
              <w:bottom w:val="nil"/>
              <w:right w:val="single" w:sz="4" w:space="0" w:color="auto"/>
            </w:tcBorders>
            <w:vAlign w:val="center"/>
          </w:tcPr>
          <w:p w14:paraId="6DD6FE78"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6125AC8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5785E1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5BE36B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D45608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994B2F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5, 10, 15, 20, 40</w:t>
            </w:r>
          </w:p>
        </w:tc>
        <w:tc>
          <w:tcPr>
            <w:tcW w:w="2402" w:type="dxa"/>
            <w:gridSpan w:val="2"/>
            <w:tcBorders>
              <w:top w:val="nil"/>
              <w:left w:val="single" w:sz="4" w:space="0" w:color="auto"/>
              <w:bottom w:val="single" w:sz="4" w:space="0" w:color="auto"/>
              <w:right w:val="single" w:sz="4" w:space="0" w:color="auto"/>
            </w:tcBorders>
            <w:vAlign w:val="center"/>
          </w:tcPr>
          <w:p w14:paraId="28A1C595"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67DFD8A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D58E19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5D2D47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42EA4A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C6EEA4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261DFF8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441E913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1880C0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B428F0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37616F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45C2BF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CA_n48C_BCS0</w:t>
            </w:r>
          </w:p>
        </w:tc>
        <w:tc>
          <w:tcPr>
            <w:tcW w:w="2402" w:type="dxa"/>
            <w:gridSpan w:val="2"/>
            <w:tcBorders>
              <w:top w:val="nil"/>
              <w:left w:val="single" w:sz="4" w:space="0" w:color="auto"/>
              <w:bottom w:val="nil"/>
              <w:right w:val="single" w:sz="4" w:space="0" w:color="auto"/>
            </w:tcBorders>
            <w:vAlign w:val="center"/>
          </w:tcPr>
          <w:p w14:paraId="6F0F96F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F00BE2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3B4BF2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816C19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C0CB59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E9E1FA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7330B79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28D099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A8AC58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Yu Mincho" w:hAnsi="Arial"/>
                <w:sz w:val="18"/>
                <w:lang w:val="en-US"/>
              </w:rPr>
              <w:t>CA_n25A-n66A-n71A</w:t>
            </w:r>
          </w:p>
        </w:tc>
        <w:tc>
          <w:tcPr>
            <w:tcW w:w="2736" w:type="dxa"/>
            <w:gridSpan w:val="3"/>
            <w:tcBorders>
              <w:top w:val="single" w:sz="4" w:space="0" w:color="auto"/>
              <w:left w:val="single" w:sz="4" w:space="0" w:color="auto"/>
              <w:bottom w:val="nil"/>
              <w:right w:val="single" w:sz="4" w:space="0" w:color="auto"/>
            </w:tcBorders>
            <w:vAlign w:val="center"/>
          </w:tcPr>
          <w:p w14:paraId="48C918E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5CCFA4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Yu Mincho"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03A9937E" w14:textId="77777777" w:rsidR="00BE4D76" w:rsidRPr="00BE4D76" w:rsidRDefault="00BE4D76" w:rsidP="00BE4D76">
            <w:pPr>
              <w:keepNext/>
              <w:keepLines/>
              <w:spacing w:after="0"/>
              <w:jc w:val="center"/>
              <w:rPr>
                <w:rFonts w:ascii="Calibri" w:eastAsia="Yu Mincho" w:hAnsi="Calibri"/>
                <w:sz w:val="21"/>
                <w:lang w:val="en-US" w:eastAsia="zh-CN"/>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1B8BF04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457D4AB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7B6AC9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609086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39463E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Yu Mincho"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EC9AB3A" w14:textId="77777777" w:rsidR="00BE4D76" w:rsidRPr="00BE4D76" w:rsidRDefault="00BE4D76" w:rsidP="00BE4D76">
            <w:pPr>
              <w:keepNext/>
              <w:keepLines/>
              <w:spacing w:after="0"/>
              <w:jc w:val="center"/>
              <w:rPr>
                <w:rFonts w:ascii="Calibri" w:eastAsia="Yu Mincho" w:hAnsi="Calibri"/>
                <w:sz w:val="21"/>
                <w:lang w:val="en-US" w:eastAsia="zh-CN"/>
              </w:rPr>
            </w:pPr>
            <w:r w:rsidRPr="00BE4D76">
              <w:rPr>
                <w:rFonts w:ascii="Arial" w:hAnsi="Arial"/>
                <w:sz w:val="18"/>
                <w:lang w:val="en-US" w:eastAsia="zh-CN" w:bidi="ar"/>
              </w:rPr>
              <w:t>5, 10, 15, 20, 40</w:t>
            </w:r>
          </w:p>
        </w:tc>
        <w:tc>
          <w:tcPr>
            <w:tcW w:w="2402" w:type="dxa"/>
            <w:gridSpan w:val="2"/>
            <w:tcBorders>
              <w:top w:val="nil"/>
              <w:left w:val="single" w:sz="4" w:space="0" w:color="auto"/>
              <w:bottom w:val="nil"/>
              <w:right w:val="single" w:sz="4" w:space="0" w:color="auto"/>
            </w:tcBorders>
            <w:vAlign w:val="center"/>
          </w:tcPr>
          <w:p w14:paraId="39BA91E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296DD2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2A79CC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337544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CA88ED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Yu Mincho"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97CBBA7" w14:textId="77777777" w:rsidR="00BE4D76" w:rsidRPr="00BE4D76" w:rsidRDefault="00BE4D76" w:rsidP="00BE4D76">
            <w:pPr>
              <w:keepNext/>
              <w:keepLines/>
              <w:spacing w:after="0"/>
              <w:jc w:val="center"/>
              <w:rPr>
                <w:rFonts w:ascii="Calibri" w:eastAsia="Yu Mincho" w:hAnsi="Calibri"/>
                <w:sz w:val="21"/>
                <w:lang w:val="en-US" w:eastAsia="zh-CN"/>
              </w:rPr>
            </w:pPr>
            <w:r w:rsidRPr="00BE4D76">
              <w:rPr>
                <w:rFonts w:ascii="Arial"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1137BE94"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16430AF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0ADF8A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D290B50"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CA_n25A-n66A</w:t>
            </w:r>
          </w:p>
          <w:p w14:paraId="2AA3E470"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CA_n25A-n71A</w:t>
            </w:r>
          </w:p>
          <w:p w14:paraId="6C7F7793" w14:textId="77777777" w:rsidR="00BE4D76" w:rsidRPr="00BE4D76" w:rsidRDefault="00BE4D76" w:rsidP="00BE4D76">
            <w:pPr>
              <w:keepNext/>
              <w:keepLines/>
              <w:spacing w:after="0"/>
              <w:jc w:val="center"/>
              <w:rPr>
                <w:rFonts w:ascii="Arial" w:hAnsi="Arial"/>
                <w:sz w:val="18"/>
                <w:szCs w:val="18"/>
                <w:lang w:val="en-US"/>
              </w:rPr>
            </w:pPr>
            <w:r w:rsidRPr="00BE4D76">
              <w:rPr>
                <w:rFonts w:ascii="Arial" w:hAnsi="Arial"/>
                <w:sz w:val="18"/>
                <w:lang w:val="en-US"/>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11B28E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39FD125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3CB56727"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1</w:t>
            </w:r>
          </w:p>
        </w:tc>
      </w:tr>
      <w:tr w:rsidR="00E43759" w:rsidRPr="00BE4D76" w14:paraId="2B73983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507E69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B251DCC"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F4DBC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1A00B6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53E24B67"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01A5417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CA3621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2F75D67"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6C7301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728C4C4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0B561D0D"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6A247EE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BCDE9A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single" w:sz="4" w:space="0" w:color="auto"/>
              <w:left w:val="single" w:sz="4" w:space="0" w:color="auto"/>
              <w:bottom w:val="nil"/>
              <w:right w:val="single" w:sz="4" w:space="0" w:color="auto"/>
            </w:tcBorders>
            <w:vAlign w:val="center"/>
          </w:tcPr>
          <w:p w14:paraId="6589303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CA_n25A-n66A</w:t>
            </w:r>
          </w:p>
          <w:p w14:paraId="5B0C7C8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CA_n25A-n71A</w:t>
            </w:r>
          </w:p>
          <w:p w14:paraId="09126E9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32929A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7D3028E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n25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3B9F5249"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4 and 5</w:t>
            </w:r>
          </w:p>
        </w:tc>
      </w:tr>
      <w:tr w:rsidR="00E43759" w:rsidRPr="00BE4D76" w14:paraId="011A6CF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526441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80EA860"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55E676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1B1D66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n66 channel bandwidths in Table 5.3.5-1 </w:t>
            </w:r>
          </w:p>
        </w:tc>
        <w:tc>
          <w:tcPr>
            <w:tcW w:w="2402" w:type="dxa"/>
            <w:gridSpan w:val="2"/>
            <w:tcBorders>
              <w:top w:val="nil"/>
              <w:left w:val="single" w:sz="4" w:space="0" w:color="auto"/>
              <w:bottom w:val="nil"/>
              <w:right w:val="single" w:sz="4" w:space="0" w:color="auto"/>
            </w:tcBorders>
            <w:vAlign w:val="center"/>
          </w:tcPr>
          <w:p w14:paraId="4E7BDEAD"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50F49F5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DD3ED1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63B7A9F"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2DC277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32E2C3E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n71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4081DC7E"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15FEE86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392D1EF"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CA_n25A-n66A-n71B</w:t>
            </w:r>
          </w:p>
        </w:tc>
        <w:tc>
          <w:tcPr>
            <w:tcW w:w="2736" w:type="dxa"/>
            <w:gridSpan w:val="3"/>
            <w:tcBorders>
              <w:top w:val="single" w:sz="4" w:space="0" w:color="auto"/>
              <w:left w:val="single" w:sz="4" w:space="0" w:color="auto"/>
              <w:bottom w:val="nil"/>
              <w:right w:val="single" w:sz="4" w:space="0" w:color="auto"/>
            </w:tcBorders>
            <w:vAlign w:val="center"/>
          </w:tcPr>
          <w:p w14:paraId="428C902C"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CA_n25A-n66A</w:t>
            </w:r>
          </w:p>
          <w:p w14:paraId="2583B35D"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CA_n25A-n71A</w:t>
            </w:r>
          </w:p>
          <w:p w14:paraId="4884C649"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8B7ADA5" w14:textId="77777777" w:rsidR="00BE4D76" w:rsidRPr="00BE4D76" w:rsidRDefault="00BE4D76" w:rsidP="00BE4D76">
            <w:pPr>
              <w:keepNext/>
              <w:keepLines/>
              <w:spacing w:after="0"/>
              <w:jc w:val="center"/>
              <w:rPr>
                <w:rFonts w:ascii="Arial" w:hAnsi="Arial"/>
                <w:sz w:val="18"/>
                <w:lang w:val="en-US"/>
              </w:rPr>
            </w:pPr>
            <w:r w:rsidRPr="00BE4D76">
              <w:rPr>
                <w:rFonts w:ascii="Arial" w:eastAsia="Yu Mincho"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298D6597" w14:textId="77777777" w:rsidR="00BE4D76" w:rsidRPr="00BE4D76" w:rsidRDefault="00BE4D76" w:rsidP="00BE4D76">
            <w:pPr>
              <w:keepNext/>
              <w:keepLines/>
              <w:spacing w:after="0"/>
              <w:jc w:val="center"/>
              <w:rPr>
                <w:rFonts w:ascii="Calibri" w:eastAsia="Yu Mincho" w:hAnsi="Calibri"/>
                <w:sz w:val="21"/>
                <w:lang w:val="en-US" w:eastAsia="zh-CN"/>
              </w:rPr>
            </w:pPr>
            <w:r w:rsidRPr="00BE4D76">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307F12BF"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0</w:t>
            </w:r>
          </w:p>
        </w:tc>
      </w:tr>
      <w:tr w:rsidR="00E43759" w:rsidRPr="00BE4D76" w14:paraId="4DC311D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F26880A"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343DD28E"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2C37338" w14:textId="77777777" w:rsidR="00BE4D76" w:rsidRPr="00BE4D76" w:rsidRDefault="00BE4D76" w:rsidP="00BE4D76">
            <w:pPr>
              <w:keepNext/>
              <w:keepLines/>
              <w:spacing w:after="0"/>
              <w:jc w:val="center"/>
              <w:rPr>
                <w:rFonts w:ascii="Arial" w:hAnsi="Arial"/>
                <w:sz w:val="18"/>
                <w:lang w:val="en-US"/>
              </w:rPr>
            </w:pPr>
            <w:r w:rsidRPr="00BE4D76">
              <w:rPr>
                <w:rFonts w:ascii="Arial" w:eastAsia="Yu Mincho"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F27F8D1" w14:textId="77777777" w:rsidR="00BE4D76" w:rsidRPr="00BE4D76" w:rsidRDefault="00BE4D76" w:rsidP="00BE4D76">
            <w:pPr>
              <w:keepNext/>
              <w:keepLines/>
              <w:spacing w:after="0"/>
              <w:jc w:val="center"/>
              <w:rPr>
                <w:rFonts w:ascii="Calibri" w:eastAsia="Yu Mincho"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1B816316"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550C925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F8F5C10"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49CBA32F"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44025F5" w14:textId="77777777" w:rsidR="00BE4D76" w:rsidRPr="00BE4D76" w:rsidRDefault="00BE4D76" w:rsidP="00BE4D76">
            <w:pPr>
              <w:keepNext/>
              <w:keepLines/>
              <w:spacing w:after="0"/>
              <w:jc w:val="center"/>
              <w:rPr>
                <w:rFonts w:ascii="Arial" w:hAnsi="Arial"/>
                <w:sz w:val="18"/>
                <w:lang w:val="en-US"/>
              </w:rPr>
            </w:pPr>
            <w:r w:rsidRPr="00BE4D76">
              <w:rPr>
                <w:rFonts w:ascii="Arial" w:eastAsia="Yu Mincho"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4BFCE059" w14:textId="77777777" w:rsidR="00BE4D76" w:rsidRPr="00BE4D76" w:rsidRDefault="00BE4D76" w:rsidP="00BE4D76">
            <w:pPr>
              <w:keepNext/>
              <w:keepLines/>
              <w:spacing w:after="0"/>
              <w:jc w:val="center"/>
              <w:rPr>
                <w:rFonts w:ascii="Calibri" w:eastAsia="Yu Mincho" w:hAnsi="Calibri"/>
                <w:sz w:val="21"/>
                <w:lang w:val="en-US" w:eastAsia="zh-CN"/>
              </w:rPr>
            </w:pPr>
            <w:r w:rsidRPr="00BE4D76">
              <w:rPr>
                <w:rFonts w:ascii="Arial" w:hAnsi="Arial"/>
                <w:sz w:val="18"/>
                <w:lang w:val="en-US" w:eastAsia="zh-CN" w:bidi="ar"/>
              </w:rPr>
              <w:t>CA_n71B_BCS2</w:t>
            </w:r>
          </w:p>
        </w:tc>
        <w:tc>
          <w:tcPr>
            <w:tcW w:w="2402" w:type="dxa"/>
            <w:gridSpan w:val="2"/>
            <w:tcBorders>
              <w:top w:val="nil"/>
              <w:left w:val="single" w:sz="4" w:space="0" w:color="auto"/>
              <w:bottom w:val="single" w:sz="4" w:space="0" w:color="auto"/>
              <w:right w:val="single" w:sz="4" w:space="0" w:color="auto"/>
            </w:tcBorders>
            <w:vAlign w:val="center"/>
          </w:tcPr>
          <w:p w14:paraId="3F37A6F3"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3DC0AAC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E56FA2E"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single" w:sz="4" w:space="0" w:color="auto"/>
              <w:left w:val="single" w:sz="4" w:space="0" w:color="auto"/>
              <w:bottom w:val="nil"/>
              <w:right w:val="single" w:sz="4" w:space="0" w:color="auto"/>
            </w:tcBorders>
            <w:vAlign w:val="center"/>
          </w:tcPr>
          <w:p w14:paraId="49C8AA1A"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CA_n25A-n66A</w:t>
            </w:r>
          </w:p>
          <w:p w14:paraId="323276CC"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CA_n25A-n71A</w:t>
            </w:r>
          </w:p>
          <w:p w14:paraId="5504314C"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CE40B80"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7399EDA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n25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733E72A2"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4 and 5</w:t>
            </w:r>
          </w:p>
        </w:tc>
      </w:tr>
      <w:tr w:rsidR="00E43759" w:rsidRPr="00BE4D76" w14:paraId="4D5CE88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363C2B3"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453107EC"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509B9BC"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127225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n66 channel bandwidths in Table 5.3.5-1 </w:t>
            </w:r>
          </w:p>
        </w:tc>
        <w:tc>
          <w:tcPr>
            <w:tcW w:w="2402" w:type="dxa"/>
            <w:gridSpan w:val="2"/>
            <w:tcBorders>
              <w:top w:val="nil"/>
              <w:left w:val="single" w:sz="4" w:space="0" w:color="auto"/>
              <w:bottom w:val="nil"/>
              <w:right w:val="single" w:sz="4" w:space="0" w:color="auto"/>
            </w:tcBorders>
            <w:vAlign w:val="center"/>
          </w:tcPr>
          <w:p w14:paraId="355D0A32"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2279C95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052082C"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66103422"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6ACE661"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20ED9E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CA_n71B BCS 4 and 5</w:t>
            </w:r>
          </w:p>
        </w:tc>
        <w:tc>
          <w:tcPr>
            <w:tcW w:w="2402" w:type="dxa"/>
            <w:gridSpan w:val="2"/>
            <w:tcBorders>
              <w:top w:val="nil"/>
              <w:left w:val="single" w:sz="4" w:space="0" w:color="auto"/>
              <w:bottom w:val="single" w:sz="4" w:space="0" w:color="auto"/>
              <w:right w:val="single" w:sz="4" w:space="0" w:color="auto"/>
            </w:tcBorders>
            <w:vAlign w:val="center"/>
          </w:tcPr>
          <w:p w14:paraId="0ECB25E7"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064C188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52ED957"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CA_n25A-n66A-n71(2A)</w:t>
            </w:r>
          </w:p>
        </w:tc>
        <w:tc>
          <w:tcPr>
            <w:tcW w:w="2736" w:type="dxa"/>
            <w:gridSpan w:val="3"/>
            <w:tcBorders>
              <w:top w:val="single" w:sz="4" w:space="0" w:color="auto"/>
              <w:left w:val="single" w:sz="4" w:space="0" w:color="auto"/>
              <w:bottom w:val="nil"/>
              <w:right w:val="single" w:sz="4" w:space="0" w:color="auto"/>
            </w:tcBorders>
            <w:vAlign w:val="center"/>
          </w:tcPr>
          <w:p w14:paraId="6154AF4D"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CA_n25A-n66A</w:t>
            </w:r>
          </w:p>
          <w:p w14:paraId="08D60EDE"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CA_n25A-n71A</w:t>
            </w:r>
          </w:p>
          <w:p w14:paraId="170511B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885AD17" w14:textId="77777777" w:rsidR="00BE4D76" w:rsidRPr="00BE4D76" w:rsidRDefault="00BE4D76" w:rsidP="00BE4D76">
            <w:pPr>
              <w:keepNext/>
              <w:keepLines/>
              <w:spacing w:after="0"/>
              <w:jc w:val="center"/>
              <w:rPr>
                <w:rFonts w:ascii="Arial" w:hAnsi="Arial"/>
                <w:sz w:val="18"/>
                <w:lang w:val="en-US"/>
              </w:rPr>
            </w:pPr>
            <w:r w:rsidRPr="00BE4D76">
              <w:rPr>
                <w:rFonts w:ascii="Arial" w:eastAsia="Yu Mincho"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7B4E1EBF" w14:textId="77777777" w:rsidR="00BE4D76" w:rsidRPr="00BE4D76" w:rsidRDefault="00BE4D76" w:rsidP="00BE4D76">
            <w:pPr>
              <w:keepNext/>
              <w:keepLines/>
              <w:spacing w:after="0"/>
              <w:jc w:val="center"/>
              <w:rPr>
                <w:rFonts w:ascii="Calibri" w:eastAsia="Yu Mincho" w:hAnsi="Calibri"/>
                <w:sz w:val="21"/>
                <w:lang w:val="en-US" w:eastAsia="zh-CN"/>
              </w:rPr>
            </w:pPr>
            <w:r w:rsidRPr="00BE4D76">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7EFE8BF4"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0</w:t>
            </w:r>
          </w:p>
        </w:tc>
      </w:tr>
      <w:tr w:rsidR="00E43759" w:rsidRPr="00BE4D76" w14:paraId="6D6EB2E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0561437"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715250A7"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DED0C3A" w14:textId="77777777" w:rsidR="00BE4D76" w:rsidRPr="00BE4D76" w:rsidRDefault="00BE4D76" w:rsidP="00BE4D76">
            <w:pPr>
              <w:keepNext/>
              <w:keepLines/>
              <w:spacing w:after="0"/>
              <w:jc w:val="center"/>
              <w:rPr>
                <w:rFonts w:ascii="Arial" w:hAnsi="Arial"/>
                <w:sz w:val="18"/>
                <w:lang w:val="en-US"/>
              </w:rPr>
            </w:pPr>
            <w:r w:rsidRPr="00BE4D76">
              <w:rPr>
                <w:rFonts w:ascii="Arial" w:eastAsia="Yu Mincho"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9FB0D20" w14:textId="77777777" w:rsidR="00BE4D76" w:rsidRPr="00BE4D76" w:rsidRDefault="00BE4D76" w:rsidP="00BE4D76">
            <w:pPr>
              <w:keepNext/>
              <w:keepLines/>
              <w:spacing w:after="0"/>
              <w:jc w:val="center"/>
              <w:rPr>
                <w:rFonts w:ascii="Calibri" w:eastAsia="Yu Mincho"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7F33486E"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406DE62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AD2F774"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1A6BF063"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9F1D83D" w14:textId="77777777" w:rsidR="00BE4D76" w:rsidRPr="00BE4D76" w:rsidRDefault="00BE4D76" w:rsidP="00BE4D76">
            <w:pPr>
              <w:keepNext/>
              <w:keepLines/>
              <w:spacing w:after="0"/>
              <w:jc w:val="center"/>
              <w:rPr>
                <w:rFonts w:ascii="Arial" w:hAnsi="Arial"/>
                <w:sz w:val="18"/>
                <w:lang w:val="en-US"/>
              </w:rPr>
            </w:pPr>
            <w:r w:rsidRPr="00BE4D76">
              <w:rPr>
                <w:rFonts w:ascii="Arial" w:eastAsia="Yu Mincho"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E016093" w14:textId="77777777" w:rsidR="00BE4D76" w:rsidRPr="00BE4D76" w:rsidRDefault="00BE4D76" w:rsidP="00BE4D76">
            <w:pPr>
              <w:keepNext/>
              <w:keepLines/>
              <w:spacing w:after="0"/>
              <w:jc w:val="center"/>
              <w:rPr>
                <w:rFonts w:ascii="Calibri" w:eastAsia="Yu Mincho" w:hAnsi="Calibri"/>
                <w:sz w:val="21"/>
                <w:lang w:val="en-US" w:eastAsia="zh-CN"/>
              </w:rPr>
            </w:pPr>
            <w:r w:rsidRPr="00BE4D76">
              <w:rPr>
                <w:rFonts w:ascii="Arial" w:hAnsi="Arial"/>
                <w:sz w:val="18"/>
                <w:lang w:val="en-US" w:eastAsia="zh-CN" w:bidi="ar"/>
              </w:rPr>
              <w:t>CA_n71(2A)_BCS0</w:t>
            </w:r>
          </w:p>
        </w:tc>
        <w:tc>
          <w:tcPr>
            <w:tcW w:w="2402" w:type="dxa"/>
            <w:gridSpan w:val="2"/>
            <w:tcBorders>
              <w:top w:val="nil"/>
              <w:left w:val="single" w:sz="4" w:space="0" w:color="auto"/>
              <w:bottom w:val="single" w:sz="4" w:space="0" w:color="auto"/>
              <w:right w:val="single" w:sz="4" w:space="0" w:color="auto"/>
            </w:tcBorders>
            <w:vAlign w:val="center"/>
          </w:tcPr>
          <w:p w14:paraId="65E294A8"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42E1411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322EF9C"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single" w:sz="4" w:space="0" w:color="auto"/>
              <w:left w:val="single" w:sz="4" w:space="0" w:color="auto"/>
              <w:bottom w:val="nil"/>
              <w:right w:val="single" w:sz="4" w:space="0" w:color="auto"/>
            </w:tcBorders>
            <w:vAlign w:val="center"/>
          </w:tcPr>
          <w:p w14:paraId="7E4F0929"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CA_n25A-n66A</w:t>
            </w:r>
          </w:p>
          <w:p w14:paraId="391F73C3"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CA_n25A-n71A</w:t>
            </w:r>
          </w:p>
          <w:p w14:paraId="06A8E213"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F5AB67"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6BD403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n25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655682B5"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4 and 5</w:t>
            </w:r>
          </w:p>
        </w:tc>
      </w:tr>
      <w:tr w:rsidR="00E43759" w:rsidRPr="00BE4D76" w14:paraId="264BAE0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68A889C"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1BA7BB8A"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CD26212"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E09043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n66 channel bandwidths in Table 5.3.5-1 </w:t>
            </w:r>
          </w:p>
        </w:tc>
        <w:tc>
          <w:tcPr>
            <w:tcW w:w="2402" w:type="dxa"/>
            <w:gridSpan w:val="2"/>
            <w:tcBorders>
              <w:top w:val="nil"/>
              <w:left w:val="single" w:sz="4" w:space="0" w:color="auto"/>
              <w:bottom w:val="nil"/>
              <w:right w:val="single" w:sz="4" w:space="0" w:color="auto"/>
            </w:tcBorders>
            <w:vAlign w:val="center"/>
          </w:tcPr>
          <w:p w14:paraId="3AF363E2"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1196EC1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060A6C6"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56EADE68"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B632BE1"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7697000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CA_n71(2A) BCS 4 and 5</w:t>
            </w:r>
          </w:p>
        </w:tc>
        <w:tc>
          <w:tcPr>
            <w:tcW w:w="2402" w:type="dxa"/>
            <w:gridSpan w:val="2"/>
            <w:tcBorders>
              <w:top w:val="nil"/>
              <w:left w:val="single" w:sz="4" w:space="0" w:color="auto"/>
              <w:bottom w:val="single" w:sz="4" w:space="0" w:color="auto"/>
              <w:right w:val="single" w:sz="4" w:space="0" w:color="auto"/>
            </w:tcBorders>
            <w:vAlign w:val="center"/>
          </w:tcPr>
          <w:p w14:paraId="19E8C33E"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1E63332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5EB8AD6" w14:textId="77777777" w:rsidR="00BE4D76" w:rsidRPr="00BE4D76" w:rsidRDefault="00BE4D76" w:rsidP="00BE4D76">
            <w:pPr>
              <w:keepNext/>
              <w:keepLines/>
              <w:spacing w:after="0"/>
              <w:jc w:val="center"/>
              <w:rPr>
                <w:rFonts w:ascii="Arial" w:hAnsi="Arial"/>
                <w:sz w:val="18"/>
                <w:lang w:val="en-US"/>
              </w:rPr>
            </w:pPr>
            <w:r w:rsidRPr="00BE4D76">
              <w:rPr>
                <w:rFonts w:ascii="Arial" w:eastAsia="Yu Mincho" w:hAnsi="Arial"/>
                <w:sz w:val="18"/>
                <w:lang w:val="en-US"/>
              </w:rPr>
              <w:t>CA_n25A-n66(2A)-n71A</w:t>
            </w:r>
          </w:p>
        </w:tc>
        <w:tc>
          <w:tcPr>
            <w:tcW w:w="2736" w:type="dxa"/>
            <w:gridSpan w:val="3"/>
            <w:tcBorders>
              <w:top w:val="single" w:sz="4" w:space="0" w:color="auto"/>
              <w:left w:val="single" w:sz="4" w:space="0" w:color="auto"/>
              <w:bottom w:val="nil"/>
              <w:right w:val="single" w:sz="4" w:space="0" w:color="auto"/>
            </w:tcBorders>
            <w:vAlign w:val="center"/>
          </w:tcPr>
          <w:p w14:paraId="183A3033"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CA_n25A-n66A</w:t>
            </w:r>
          </w:p>
          <w:p w14:paraId="0B57E30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CA_n25A-n71A</w:t>
            </w:r>
          </w:p>
          <w:p w14:paraId="45AE5159" w14:textId="77777777" w:rsidR="00BE4D76" w:rsidRPr="00BE4D76" w:rsidRDefault="00BE4D76" w:rsidP="00BE4D76">
            <w:pPr>
              <w:keepNext/>
              <w:keepLines/>
              <w:spacing w:after="0"/>
              <w:jc w:val="center"/>
              <w:rPr>
                <w:rFonts w:ascii="Arial" w:hAnsi="Arial"/>
                <w:sz w:val="18"/>
                <w:szCs w:val="18"/>
                <w:lang w:val="en-US"/>
              </w:rPr>
            </w:pPr>
            <w:r w:rsidRPr="00BE4D76">
              <w:rPr>
                <w:rFonts w:ascii="Arial" w:hAnsi="Arial"/>
                <w:sz w:val="18"/>
                <w:lang w:val="en-US"/>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B73A530"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2E9504D2"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25E6B2B9"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0</w:t>
            </w:r>
          </w:p>
        </w:tc>
      </w:tr>
      <w:tr w:rsidR="00E43759" w:rsidRPr="00BE4D76" w14:paraId="15A6AA0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EAE581A"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6176BDBA" w14:textId="77777777" w:rsidR="00BE4D76" w:rsidRPr="00BE4D76" w:rsidRDefault="00BE4D76" w:rsidP="00BE4D76">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359721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979ECC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157DC977"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33E6A94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5D5B98B"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633BCBA8" w14:textId="77777777" w:rsidR="00BE4D76" w:rsidRPr="00BE4D76" w:rsidRDefault="00BE4D76" w:rsidP="00BE4D76">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800D4C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22EFD3F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65A2DC34"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4932FFB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2F9FD30"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single" w:sz="4" w:space="0" w:color="auto"/>
              <w:left w:val="single" w:sz="4" w:space="0" w:color="auto"/>
              <w:bottom w:val="nil"/>
              <w:right w:val="single" w:sz="4" w:space="0" w:color="auto"/>
            </w:tcBorders>
            <w:vAlign w:val="center"/>
          </w:tcPr>
          <w:p w14:paraId="3B72EAD6"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CA_n25A-n66A</w:t>
            </w:r>
          </w:p>
          <w:p w14:paraId="42A7E9C3"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CA_n25A-n71A</w:t>
            </w:r>
          </w:p>
          <w:p w14:paraId="3EBFA566" w14:textId="77777777" w:rsidR="00BE4D76" w:rsidRPr="00BE4D76" w:rsidRDefault="00BE4D76" w:rsidP="00BE4D76">
            <w:pPr>
              <w:keepNext/>
              <w:keepLines/>
              <w:spacing w:after="0"/>
              <w:jc w:val="center"/>
              <w:rPr>
                <w:rFonts w:ascii="Arial" w:hAnsi="Arial"/>
                <w:sz w:val="18"/>
                <w:szCs w:val="18"/>
                <w:lang w:val="en-US"/>
              </w:rPr>
            </w:pPr>
            <w:r w:rsidRPr="00BE4D76">
              <w:rPr>
                <w:rFonts w:ascii="Arial" w:hAnsi="Arial"/>
                <w:sz w:val="18"/>
                <w:lang w:val="en-US"/>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38FF70"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7AAC4D2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n25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3F195086"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4 and 5</w:t>
            </w:r>
          </w:p>
        </w:tc>
      </w:tr>
      <w:tr w:rsidR="00E43759" w:rsidRPr="00BE4D76" w14:paraId="28FEF5B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48903EB"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5768328D" w14:textId="77777777" w:rsidR="00BE4D76" w:rsidRPr="00BE4D76" w:rsidRDefault="00BE4D76" w:rsidP="00BE4D76">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3681F71"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C8B122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CA_n66(2A) BCS 4 and 5</w:t>
            </w:r>
          </w:p>
        </w:tc>
        <w:tc>
          <w:tcPr>
            <w:tcW w:w="2402" w:type="dxa"/>
            <w:gridSpan w:val="2"/>
            <w:tcBorders>
              <w:top w:val="nil"/>
              <w:left w:val="single" w:sz="4" w:space="0" w:color="auto"/>
              <w:bottom w:val="nil"/>
              <w:right w:val="single" w:sz="4" w:space="0" w:color="auto"/>
            </w:tcBorders>
            <w:vAlign w:val="center"/>
          </w:tcPr>
          <w:p w14:paraId="5E4570A3"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304505D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824E816"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1AE86AD6" w14:textId="77777777" w:rsidR="00BE4D76" w:rsidRPr="00BE4D76" w:rsidRDefault="00BE4D76" w:rsidP="00BE4D76">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1575B3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6F537E7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n71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712840A6"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1204031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2FD9B03"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CA_n25A-n66(2A)-n71B</w:t>
            </w:r>
          </w:p>
        </w:tc>
        <w:tc>
          <w:tcPr>
            <w:tcW w:w="2736" w:type="dxa"/>
            <w:gridSpan w:val="3"/>
            <w:tcBorders>
              <w:top w:val="single" w:sz="4" w:space="0" w:color="auto"/>
              <w:left w:val="single" w:sz="4" w:space="0" w:color="auto"/>
              <w:bottom w:val="nil"/>
              <w:right w:val="single" w:sz="4" w:space="0" w:color="auto"/>
            </w:tcBorders>
            <w:vAlign w:val="center"/>
          </w:tcPr>
          <w:p w14:paraId="3630ABB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CA_n25A-n66A</w:t>
            </w:r>
          </w:p>
          <w:p w14:paraId="04394FD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CA_n25A-n71A</w:t>
            </w:r>
          </w:p>
          <w:p w14:paraId="25B8F7AC" w14:textId="77777777" w:rsidR="00BE4D76" w:rsidRPr="00BE4D76" w:rsidRDefault="00BE4D76" w:rsidP="00BE4D76">
            <w:pPr>
              <w:keepNext/>
              <w:keepLines/>
              <w:spacing w:after="0"/>
              <w:jc w:val="center"/>
              <w:rPr>
                <w:rFonts w:ascii="Arial" w:hAnsi="Arial"/>
                <w:sz w:val="18"/>
                <w:szCs w:val="18"/>
                <w:lang w:val="en-US"/>
              </w:rPr>
            </w:pPr>
            <w:r w:rsidRPr="00BE4D76">
              <w:rPr>
                <w:rFonts w:ascii="Arial" w:hAnsi="Arial"/>
                <w:sz w:val="18"/>
                <w:lang w:val="en-US"/>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402520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2811E0D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n25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50EC3D99"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4 and 5</w:t>
            </w:r>
          </w:p>
        </w:tc>
      </w:tr>
      <w:tr w:rsidR="00E43759" w:rsidRPr="00BE4D76" w14:paraId="50D8294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EF6F0B4"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227D0C73" w14:textId="77777777" w:rsidR="00BE4D76" w:rsidRPr="00BE4D76" w:rsidRDefault="00BE4D76" w:rsidP="00BE4D76">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253503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13885C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CA_n66(2A)_BCS 4 and 5</w:t>
            </w:r>
          </w:p>
        </w:tc>
        <w:tc>
          <w:tcPr>
            <w:tcW w:w="2402" w:type="dxa"/>
            <w:gridSpan w:val="2"/>
            <w:tcBorders>
              <w:top w:val="nil"/>
              <w:left w:val="single" w:sz="4" w:space="0" w:color="auto"/>
              <w:bottom w:val="nil"/>
              <w:right w:val="single" w:sz="4" w:space="0" w:color="auto"/>
            </w:tcBorders>
            <w:vAlign w:val="center"/>
          </w:tcPr>
          <w:p w14:paraId="306FECB2"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07F4CCB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FB36C1F"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71479C01" w14:textId="77777777" w:rsidR="00BE4D76" w:rsidRPr="00BE4D76" w:rsidRDefault="00BE4D76" w:rsidP="00BE4D76">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338BBC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1288FDB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CA_n71B_BCS 4 and 5</w:t>
            </w:r>
          </w:p>
        </w:tc>
        <w:tc>
          <w:tcPr>
            <w:tcW w:w="2402" w:type="dxa"/>
            <w:gridSpan w:val="2"/>
            <w:tcBorders>
              <w:top w:val="nil"/>
              <w:left w:val="single" w:sz="4" w:space="0" w:color="auto"/>
              <w:bottom w:val="single" w:sz="4" w:space="0" w:color="auto"/>
              <w:right w:val="single" w:sz="4" w:space="0" w:color="auto"/>
            </w:tcBorders>
            <w:vAlign w:val="center"/>
          </w:tcPr>
          <w:p w14:paraId="2C7B0ED5"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1D536C9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55D1E1B"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CA_n25A-n66(2A)-n71(2A)</w:t>
            </w:r>
          </w:p>
        </w:tc>
        <w:tc>
          <w:tcPr>
            <w:tcW w:w="2736" w:type="dxa"/>
            <w:gridSpan w:val="3"/>
            <w:tcBorders>
              <w:top w:val="single" w:sz="4" w:space="0" w:color="auto"/>
              <w:left w:val="single" w:sz="4" w:space="0" w:color="auto"/>
              <w:bottom w:val="nil"/>
              <w:right w:val="single" w:sz="4" w:space="0" w:color="auto"/>
            </w:tcBorders>
            <w:vAlign w:val="center"/>
          </w:tcPr>
          <w:p w14:paraId="7058C50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CA_n25A-n66A</w:t>
            </w:r>
          </w:p>
          <w:p w14:paraId="188C7C5C"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CA_n25A-n71A</w:t>
            </w:r>
          </w:p>
          <w:p w14:paraId="608B99FB" w14:textId="77777777" w:rsidR="00BE4D76" w:rsidRPr="00BE4D76" w:rsidRDefault="00BE4D76" w:rsidP="00BE4D76">
            <w:pPr>
              <w:keepNext/>
              <w:keepLines/>
              <w:spacing w:after="0"/>
              <w:jc w:val="center"/>
              <w:rPr>
                <w:rFonts w:ascii="Arial" w:hAnsi="Arial"/>
                <w:sz w:val="18"/>
                <w:szCs w:val="18"/>
                <w:lang w:val="en-US"/>
              </w:rPr>
            </w:pPr>
            <w:r w:rsidRPr="00BE4D76">
              <w:rPr>
                <w:rFonts w:ascii="Arial" w:hAnsi="Arial"/>
                <w:sz w:val="18"/>
                <w:lang w:val="en-US"/>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9F13B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7FC5268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n25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49640653"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4 and 5</w:t>
            </w:r>
          </w:p>
        </w:tc>
      </w:tr>
      <w:tr w:rsidR="00E43759" w:rsidRPr="00BE4D76" w14:paraId="051EE87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47A309B"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7EA769EB" w14:textId="77777777" w:rsidR="00BE4D76" w:rsidRPr="00BE4D76" w:rsidRDefault="00BE4D76" w:rsidP="00BE4D76">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9764B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60096F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CA_n66(2A)_BCS 4 and 5</w:t>
            </w:r>
          </w:p>
        </w:tc>
        <w:tc>
          <w:tcPr>
            <w:tcW w:w="2402" w:type="dxa"/>
            <w:gridSpan w:val="2"/>
            <w:tcBorders>
              <w:top w:val="nil"/>
              <w:left w:val="single" w:sz="4" w:space="0" w:color="auto"/>
              <w:bottom w:val="nil"/>
              <w:right w:val="single" w:sz="4" w:space="0" w:color="auto"/>
            </w:tcBorders>
            <w:vAlign w:val="center"/>
          </w:tcPr>
          <w:p w14:paraId="5FACD973"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253A4D0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DC824D3"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52396A19" w14:textId="77777777" w:rsidR="00BE4D76" w:rsidRPr="00BE4D76" w:rsidRDefault="00BE4D76" w:rsidP="00BE4D76">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FA82AC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717F05F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CA_n71(2A)_BCS 4 and 5</w:t>
            </w:r>
          </w:p>
        </w:tc>
        <w:tc>
          <w:tcPr>
            <w:tcW w:w="2402" w:type="dxa"/>
            <w:gridSpan w:val="2"/>
            <w:tcBorders>
              <w:top w:val="nil"/>
              <w:left w:val="single" w:sz="4" w:space="0" w:color="auto"/>
              <w:bottom w:val="single" w:sz="4" w:space="0" w:color="auto"/>
              <w:right w:val="single" w:sz="4" w:space="0" w:color="auto"/>
            </w:tcBorders>
            <w:vAlign w:val="center"/>
          </w:tcPr>
          <w:p w14:paraId="31159D24"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72C0517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8A94B40" w14:textId="77777777" w:rsidR="00BE4D76" w:rsidRPr="00BE4D76" w:rsidRDefault="00BE4D76" w:rsidP="00BE4D76">
            <w:pPr>
              <w:keepNext/>
              <w:keepLines/>
              <w:spacing w:after="0"/>
              <w:jc w:val="center"/>
              <w:rPr>
                <w:rFonts w:ascii="Arial" w:hAnsi="Arial"/>
                <w:sz w:val="18"/>
                <w:lang w:val="en-US"/>
              </w:rPr>
            </w:pPr>
            <w:r w:rsidRPr="00BE4D76">
              <w:rPr>
                <w:rFonts w:ascii="Arial" w:eastAsia="Yu Mincho" w:hAnsi="Arial"/>
                <w:sz w:val="18"/>
                <w:lang w:val="en-US"/>
              </w:rPr>
              <w:t>CA_n25(2A)-n66A-n71A</w:t>
            </w:r>
          </w:p>
        </w:tc>
        <w:tc>
          <w:tcPr>
            <w:tcW w:w="2736" w:type="dxa"/>
            <w:gridSpan w:val="3"/>
            <w:tcBorders>
              <w:top w:val="single" w:sz="4" w:space="0" w:color="auto"/>
              <w:left w:val="single" w:sz="4" w:space="0" w:color="auto"/>
              <w:bottom w:val="nil"/>
              <w:right w:val="single" w:sz="4" w:space="0" w:color="auto"/>
            </w:tcBorders>
            <w:vAlign w:val="center"/>
          </w:tcPr>
          <w:p w14:paraId="21B8A3F4"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CA_n25A-n66A</w:t>
            </w:r>
          </w:p>
          <w:p w14:paraId="437688FA"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CA_n25A-n71A</w:t>
            </w:r>
          </w:p>
          <w:p w14:paraId="3571C7A5" w14:textId="77777777" w:rsidR="00BE4D76" w:rsidRPr="00BE4D76" w:rsidRDefault="00BE4D76" w:rsidP="00BE4D76">
            <w:pPr>
              <w:keepNext/>
              <w:keepLines/>
              <w:spacing w:after="0"/>
              <w:jc w:val="center"/>
              <w:rPr>
                <w:rFonts w:ascii="Arial" w:hAnsi="Arial"/>
                <w:sz w:val="18"/>
                <w:szCs w:val="18"/>
                <w:lang w:val="en-US"/>
              </w:rPr>
            </w:pPr>
            <w:r w:rsidRPr="00BE4D76">
              <w:rPr>
                <w:rFonts w:ascii="Arial" w:hAnsi="Arial"/>
                <w:sz w:val="18"/>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904E333" w14:textId="77777777" w:rsidR="00BE4D76" w:rsidRPr="00BE4D76" w:rsidRDefault="00BE4D76" w:rsidP="00BE4D76">
            <w:pPr>
              <w:keepNext/>
              <w:keepLines/>
              <w:spacing w:after="0"/>
              <w:jc w:val="center"/>
              <w:rPr>
                <w:rFonts w:ascii="Arial" w:hAnsi="Arial"/>
                <w:sz w:val="18"/>
                <w:lang w:val="en-US"/>
              </w:rPr>
            </w:pPr>
            <w:r w:rsidRPr="00BE4D76">
              <w:rPr>
                <w:rFonts w:ascii="Arial" w:eastAsia="Yu Mincho"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7B8D08B2" w14:textId="77777777" w:rsidR="00BE4D76" w:rsidRPr="00BE4D76" w:rsidRDefault="00BE4D76" w:rsidP="00BE4D76">
            <w:pPr>
              <w:keepNext/>
              <w:keepLines/>
              <w:spacing w:after="0"/>
              <w:jc w:val="center"/>
              <w:rPr>
                <w:rFonts w:ascii="Calibri" w:eastAsia="Yu Mincho" w:hAnsi="Calibri"/>
                <w:sz w:val="21"/>
                <w:lang w:val="en-US" w:eastAsia="zh-CN"/>
              </w:rPr>
            </w:pPr>
            <w:r w:rsidRPr="00BE4D76">
              <w:rPr>
                <w:rFonts w:ascii="Arial" w:hAnsi="Arial"/>
                <w:sz w:val="18"/>
                <w:lang w:val="en-US" w:eastAsia="zh-CN" w:bidi="ar"/>
              </w:rPr>
              <w:t>CA_n25(2A)_BCS1</w:t>
            </w:r>
          </w:p>
        </w:tc>
        <w:tc>
          <w:tcPr>
            <w:tcW w:w="2402" w:type="dxa"/>
            <w:gridSpan w:val="2"/>
            <w:tcBorders>
              <w:top w:val="single" w:sz="4" w:space="0" w:color="auto"/>
              <w:left w:val="single" w:sz="4" w:space="0" w:color="auto"/>
              <w:bottom w:val="nil"/>
              <w:right w:val="single" w:sz="4" w:space="0" w:color="auto"/>
            </w:tcBorders>
            <w:vAlign w:val="center"/>
          </w:tcPr>
          <w:p w14:paraId="6C938774"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0</w:t>
            </w:r>
          </w:p>
        </w:tc>
      </w:tr>
      <w:tr w:rsidR="00E43759" w:rsidRPr="00BE4D76" w14:paraId="1D0D16A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7024AD3"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0DFD5F97" w14:textId="77777777" w:rsidR="00BE4D76" w:rsidRPr="00BE4D76" w:rsidRDefault="00BE4D76" w:rsidP="00BE4D76">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C48DCA7" w14:textId="77777777" w:rsidR="00BE4D76" w:rsidRPr="00BE4D76" w:rsidRDefault="00BE4D76" w:rsidP="00BE4D76">
            <w:pPr>
              <w:keepNext/>
              <w:keepLines/>
              <w:spacing w:after="0"/>
              <w:jc w:val="center"/>
              <w:rPr>
                <w:rFonts w:ascii="Arial" w:hAnsi="Arial"/>
                <w:sz w:val="18"/>
                <w:lang w:val="en-US"/>
              </w:rPr>
            </w:pPr>
            <w:r w:rsidRPr="00BE4D76">
              <w:rPr>
                <w:rFonts w:ascii="Arial" w:eastAsia="Yu Mincho"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245C05F" w14:textId="77777777" w:rsidR="00BE4D76" w:rsidRPr="00BE4D76" w:rsidRDefault="00BE4D76" w:rsidP="00BE4D76">
            <w:pPr>
              <w:keepNext/>
              <w:keepLines/>
              <w:spacing w:after="0"/>
              <w:jc w:val="center"/>
              <w:rPr>
                <w:rFonts w:ascii="Calibri" w:eastAsia="Yu Mincho"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68F1BDD9"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4EF2875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A2B094B"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0010490F" w14:textId="77777777" w:rsidR="00BE4D76" w:rsidRPr="00BE4D76" w:rsidRDefault="00BE4D76" w:rsidP="00BE4D76">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BCF6A84" w14:textId="77777777" w:rsidR="00BE4D76" w:rsidRPr="00BE4D76" w:rsidRDefault="00BE4D76" w:rsidP="00BE4D76">
            <w:pPr>
              <w:keepNext/>
              <w:keepLines/>
              <w:spacing w:after="0"/>
              <w:jc w:val="center"/>
              <w:rPr>
                <w:rFonts w:ascii="Arial" w:hAnsi="Arial"/>
                <w:sz w:val="18"/>
                <w:lang w:val="en-US"/>
              </w:rPr>
            </w:pPr>
            <w:r w:rsidRPr="00BE4D76">
              <w:rPr>
                <w:rFonts w:ascii="Arial" w:eastAsia="Yu Mincho"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2F3607EC" w14:textId="77777777" w:rsidR="00BE4D76" w:rsidRPr="00BE4D76" w:rsidRDefault="00BE4D76" w:rsidP="00BE4D76">
            <w:pPr>
              <w:keepNext/>
              <w:keepLines/>
              <w:spacing w:after="0"/>
              <w:jc w:val="center"/>
              <w:rPr>
                <w:rFonts w:ascii="Calibri" w:eastAsia="Yu Mincho" w:hAnsi="Calibri"/>
                <w:sz w:val="21"/>
                <w:lang w:val="en-US" w:eastAsia="zh-CN"/>
              </w:rPr>
            </w:pPr>
            <w:r w:rsidRPr="00BE4D76">
              <w:rPr>
                <w:rFonts w:ascii="Arial"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46DAB22F"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25DF6C0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93F25BE"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single" w:sz="4" w:space="0" w:color="auto"/>
              <w:left w:val="single" w:sz="4" w:space="0" w:color="auto"/>
              <w:bottom w:val="nil"/>
              <w:right w:val="single" w:sz="4" w:space="0" w:color="auto"/>
            </w:tcBorders>
            <w:vAlign w:val="center"/>
          </w:tcPr>
          <w:p w14:paraId="1697BDA5"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CA_n25A-n66A</w:t>
            </w:r>
          </w:p>
          <w:p w14:paraId="565331B1"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CA_n25A-n71A</w:t>
            </w:r>
          </w:p>
          <w:p w14:paraId="50A62978" w14:textId="77777777" w:rsidR="00BE4D76" w:rsidRPr="00BE4D76" w:rsidRDefault="00BE4D76" w:rsidP="00BE4D76">
            <w:pPr>
              <w:keepNext/>
              <w:keepLines/>
              <w:spacing w:after="0"/>
              <w:jc w:val="center"/>
              <w:rPr>
                <w:rFonts w:ascii="Arial" w:hAnsi="Arial"/>
                <w:sz w:val="18"/>
                <w:szCs w:val="18"/>
                <w:lang w:val="en-US"/>
              </w:rPr>
            </w:pPr>
            <w:r w:rsidRPr="00BE4D76">
              <w:rPr>
                <w:rFonts w:ascii="Arial" w:hAnsi="Arial"/>
                <w:sz w:val="18"/>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191B617"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1E034D8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CA_n25(2A) BCS 4 and 5</w:t>
            </w:r>
          </w:p>
        </w:tc>
        <w:tc>
          <w:tcPr>
            <w:tcW w:w="2402" w:type="dxa"/>
            <w:gridSpan w:val="2"/>
            <w:tcBorders>
              <w:top w:val="single" w:sz="4" w:space="0" w:color="auto"/>
              <w:left w:val="single" w:sz="4" w:space="0" w:color="auto"/>
              <w:bottom w:val="nil"/>
              <w:right w:val="single" w:sz="4" w:space="0" w:color="auto"/>
            </w:tcBorders>
            <w:vAlign w:val="center"/>
          </w:tcPr>
          <w:p w14:paraId="7FC0E35D"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4 and 5</w:t>
            </w:r>
          </w:p>
        </w:tc>
      </w:tr>
      <w:tr w:rsidR="00E43759" w:rsidRPr="00BE4D76" w14:paraId="46FD771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73F6112"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257BA8F0" w14:textId="77777777" w:rsidR="00BE4D76" w:rsidRPr="00BE4D76" w:rsidRDefault="00BE4D76" w:rsidP="00BE4D76">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40CB7E9"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6F82C6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n66 channel bandwidths in Table 5.3.5-1 </w:t>
            </w:r>
          </w:p>
        </w:tc>
        <w:tc>
          <w:tcPr>
            <w:tcW w:w="2402" w:type="dxa"/>
            <w:gridSpan w:val="2"/>
            <w:tcBorders>
              <w:top w:val="nil"/>
              <w:left w:val="single" w:sz="4" w:space="0" w:color="auto"/>
              <w:bottom w:val="nil"/>
              <w:right w:val="single" w:sz="4" w:space="0" w:color="auto"/>
            </w:tcBorders>
            <w:vAlign w:val="center"/>
          </w:tcPr>
          <w:p w14:paraId="39CB4AB3"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574E6B0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4CF7552"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25D47FD7" w14:textId="77777777" w:rsidR="00BE4D76" w:rsidRPr="00BE4D76" w:rsidRDefault="00BE4D76" w:rsidP="00BE4D76">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3925A8"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7F6693F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n71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1D476730"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43D5AC4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66D26DC"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CA_n25(2A)-n66(2A)-n71A</w:t>
            </w:r>
          </w:p>
        </w:tc>
        <w:tc>
          <w:tcPr>
            <w:tcW w:w="2736" w:type="dxa"/>
            <w:gridSpan w:val="3"/>
            <w:tcBorders>
              <w:top w:val="single" w:sz="4" w:space="0" w:color="auto"/>
              <w:left w:val="single" w:sz="4" w:space="0" w:color="auto"/>
              <w:bottom w:val="nil"/>
              <w:right w:val="single" w:sz="4" w:space="0" w:color="auto"/>
            </w:tcBorders>
            <w:vAlign w:val="center"/>
          </w:tcPr>
          <w:p w14:paraId="5478CA05"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CA_n25A-n66A</w:t>
            </w:r>
          </w:p>
          <w:p w14:paraId="38EB04A6"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CA_n25A-n71A</w:t>
            </w:r>
          </w:p>
          <w:p w14:paraId="2B1E1E30" w14:textId="77777777" w:rsidR="00BE4D76" w:rsidRPr="00BE4D76" w:rsidRDefault="00BE4D76" w:rsidP="00BE4D76">
            <w:pPr>
              <w:keepNext/>
              <w:keepLines/>
              <w:spacing w:after="0"/>
              <w:jc w:val="center"/>
              <w:rPr>
                <w:rFonts w:ascii="Arial" w:hAnsi="Arial"/>
                <w:sz w:val="18"/>
                <w:szCs w:val="18"/>
                <w:lang w:val="en-US"/>
              </w:rPr>
            </w:pPr>
            <w:r w:rsidRPr="00BE4D76">
              <w:rPr>
                <w:rFonts w:ascii="Arial" w:hAnsi="Arial"/>
                <w:sz w:val="18"/>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D78CEA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E9CFE3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CA_n25(2A)_BCS 4 and 5</w:t>
            </w:r>
          </w:p>
        </w:tc>
        <w:tc>
          <w:tcPr>
            <w:tcW w:w="2402" w:type="dxa"/>
            <w:gridSpan w:val="2"/>
            <w:tcBorders>
              <w:top w:val="single" w:sz="4" w:space="0" w:color="auto"/>
              <w:left w:val="single" w:sz="4" w:space="0" w:color="auto"/>
              <w:bottom w:val="nil"/>
              <w:right w:val="single" w:sz="4" w:space="0" w:color="auto"/>
            </w:tcBorders>
            <w:vAlign w:val="center"/>
          </w:tcPr>
          <w:p w14:paraId="47D14F22"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4 and 5</w:t>
            </w:r>
          </w:p>
        </w:tc>
      </w:tr>
      <w:tr w:rsidR="00E43759" w:rsidRPr="00BE4D76" w14:paraId="5B56B29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7402E2F"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7438B8F5" w14:textId="77777777" w:rsidR="00BE4D76" w:rsidRPr="00BE4D76" w:rsidRDefault="00BE4D76" w:rsidP="00BE4D76">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F1C80D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386CED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CA_n66(2A)_BCS 4 and 5</w:t>
            </w:r>
          </w:p>
        </w:tc>
        <w:tc>
          <w:tcPr>
            <w:tcW w:w="2402" w:type="dxa"/>
            <w:gridSpan w:val="2"/>
            <w:tcBorders>
              <w:top w:val="nil"/>
              <w:left w:val="single" w:sz="4" w:space="0" w:color="auto"/>
              <w:bottom w:val="nil"/>
              <w:right w:val="single" w:sz="4" w:space="0" w:color="auto"/>
            </w:tcBorders>
            <w:vAlign w:val="center"/>
          </w:tcPr>
          <w:p w14:paraId="25B9935A"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03A2441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80E5553"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48EC1E67" w14:textId="77777777" w:rsidR="00BE4D76" w:rsidRPr="00BE4D76" w:rsidRDefault="00BE4D76" w:rsidP="00BE4D76">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5739A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1E4C56A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n71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71A5E07E"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3CC6483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31A61F3"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CA_n25(2A)-n66A-n71B</w:t>
            </w:r>
          </w:p>
        </w:tc>
        <w:tc>
          <w:tcPr>
            <w:tcW w:w="2736" w:type="dxa"/>
            <w:gridSpan w:val="3"/>
            <w:tcBorders>
              <w:top w:val="single" w:sz="4" w:space="0" w:color="auto"/>
              <w:left w:val="single" w:sz="4" w:space="0" w:color="auto"/>
              <w:bottom w:val="nil"/>
              <w:right w:val="single" w:sz="4" w:space="0" w:color="auto"/>
            </w:tcBorders>
            <w:vAlign w:val="center"/>
          </w:tcPr>
          <w:p w14:paraId="262C60F9"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CA_n25A-n66A</w:t>
            </w:r>
          </w:p>
          <w:p w14:paraId="0F91050F"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CA_n25A-n71A</w:t>
            </w:r>
          </w:p>
          <w:p w14:paraId="497BB756" w14:textId="77777777" w:rsidR="00BE4D76" w:rsidRPr="00BE4D76" w:rsidRDefault="00BE4D76" w:rsidP="00BE4D76">
            <w:pPr>
              <w:keepNext/>
              <w:keepLines/>
              <w:spacing w:after="0"/>
              <w:jc w:val="center"/>
              <w:rPr>
                <w:rFonts w:ascii="Arial" w:hAnsi="Arial"/>
                <w:sz w:val="18"/>
                <w:szCs w:val="18"/>
                <w:lang w:val="en-US"/>
              </w:rPr>
            </w:pPr>
            <w:r w:rsidRPr="00BE4D76">
              <w:rPr>
                <w:rFonts w:ascii="Arial" w:hAnsi="Arial"/>
                <w:sz w:val="18"/>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A35427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844DD5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CA_n25(2A)_BCS 4 and 5</w:t>
            </w:r>
          </w:p>
        </w:tc>
        <w:tc>
          <w:tcPr>
            <w:tcW w:w="2402" w:type="dxa"/>
            <w:gridSpan w:val="2"/>
            <w:tcBorders>
              <w:top w:val="single" w:sz="4" w:space="0" w:color="auto"/>
              <w:left w:val="single" w:sz="4" w:space="0" w:color="auto"/>
              <w:bottom w:val="nil"/>
              <w:right w:val="single" w:sz="4" w:space="0" w:color="auto"/>
            </w:tcBorders>
            <w:vAlign w:val="center"/>
          </w:tcPr>
          <w:p w14:paraId="64EB952A"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4 and 5</w:t>
            </w:r>
          </w:p>
        </w:tc>
      </w:tr>
      <w:tr w:rsidR="00E43759" w:rsidRPr="00BE4D76" w14:paraId="0166350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DCC7B23"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489CA071" w14:textId="77777777" w:rsidR="00BE4D76" w:rsidRPr="00BE4D76" w:rsidRDefault="00BE4D76" w:rsidP="00BE4D76">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BC3E7C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59F267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n66 channel bandwidths in Table 5.3.5-1 </w:t>
            </w:r>
          </w:p>
        </w:tc>
        <w:tc>
          <w:tcPr>
            <w:tcW w:w="2402" w:type="dxa"/>
            <w:gridSpan w:val="2"/>
            <w:tcBorders>
              <w:top w:val="nil"/>
              <w:left w:val="single" w:sz="4" w:space="0" w:color="auto"/>
              <w:bottom w:val="nil"/>
              <w:right w:val="single" w:sz="4" w:space="0" w:color="auto"/>
            </w:tcBorders>
            <w:vAlign w:val="center"/>
          </w:tcPr>
          <w:p w14:paraId="25928788"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0207D83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90C8E4E"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01BC147E" w14:textId="77777777" w:rsidR="00BE4D76" w:rsidRPr="00BE4D76" w:rsidRDefault="00BE4D76" w:rsidP="00BE4D76">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76ACFA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47AD4E7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CA_n71B_BCS 4 and 5</w:t>
            </w:r>
          </w:p>
        </w:tc>
        <w:tc>
          <w:tcPr>
            <w:tcW w:w="2402" w:type="dxa"/>
            <w:gridSpan w:val="2"/>
            <w:tcBorders>
              <w:top w:val="nil"/>
              <w:left w:val="single" w:sz="4" w:space="0" w:color="auto"/>
              <w:bottom w:val="single" w:sz="4" w:space="0" w:color="auto"/>
              <w:right w:val="single" w:sz="4" w:space="0" w:color="auto"/>
            </w:tcBorders>
            <w:vAlign w:val="center"/>
          </w:tcPr>
          <w:p w14:paraId="5EA8851F"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06440E0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1FDB92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CA_n25(2A)-n66A-n71(2A)</w:t>
            </w:r>
          </w:p>
        </w:tc>
        <w:tc>
          <w:tcPr>
            <w:tcW w:w="2736" w:type="dxa"/>
            <w:gridSpan w:val="3"/>
            <w:tcBorders>
              <w:top w:val="single" w:sz="4" w:space="0" w:color="auto"/>
              <w:left w:val="single" w:sz="4" w:space="0" w:color="auto"/>
              <w:bottom w:val="nil"/>
              <w:right w:val="single" w:sz="4" w:space="0" w:color="auto"/>
            </w:tcBorders>
            <w:vAlign w:val="center"/>
          </w:tcPr>
          <w:p w14:paraId="7DB4CF7A"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CA_n25A-n66A</w:t>
            </w:r>
          </w:p>
          <w:p w14:paraId="1C888902"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CA_n25A-n71A</w:t>
            </w:r>
          </w:p>
          <w:p w14:paraId="3CFCD024" w14:textId="77777777" w:rsidR="00BE4D76" w:rsidRPr="00BE4D76" w:rsidRDefault="00BE4D76" w:rsidP="00BE4D76">
            <w:pPr>
              <w:keepNext/>
              <w:keepLines/>
              <w:spacing w:after="0"/>
              <w:jc w:val="center"/>
              <w:rPr>
                <w:rFonts w:ascii="Arial" w:hAnsi="Arial"/>
                <w:sz w:val="18"/>
                <w:szCs w:val="18"/>
                <w:lang w:val="en-US"/>
              </w:rPr>
            </w:pPr>
            <w:r w:rsidRPr="00BE4D76">
              <w:rPr>
                <w:rFonts w:ascii="Arial" w:hAnsi="Arial"/>
                <w:sz w:val="18"/>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9C9DAA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FD72AB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CA_n25(2A)_BCS 4 and 5</w:t>
            </w:r>
          </w:p>
        </w:tc>
        <w:tc>
          <w:tcPr>
            <w:tcW w:w="2402" w:type="dxa"/>
            <w:gridSpan w:val="2"/>
            <w:tcBorders>
              <w:top w:val="single" w:sz="4" w:space="0" w:color="auto"/>
              <w:left w:val="single" w:sz="4" w:space="0" w:color="auto"/>
              <w:bottom w:val="nil"/>
              <w:right w:val="single" w:sz="4" w:space="0" w:color="auto"/>
            </w:tcBorders>
            <w:vAlign w:val="center"/>
          </w:tcPr>
          <w:p w14:paraId="5C8F7338"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4 and 5</w:t>
            </w:r>
          </w:p>
        </w:tc>
      </w:tr>
      <w:tr w:rsidR="00E43759" w:rsidRPr="00BE4D76" w14:paraId="70F59C4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BDADE7B"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169620E1" w14:textId="77777777" w:rsidR="00BE4D76" w:rsidRPr="00BE4D76" w:rsidRDefault="00BE4D76" w:rsidP="00BE4D76">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878058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F78987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n66 channel bandwidths in Table 5.3.5-1 </w:t>
            </w:r>
          </w:p>
        </w:tc>
        <w:tc>
          <w:tcPr>
            <w:tcW w:w="2402" w:type="dxa"/>
            <w:gridSpan w:val="2"/>
            <w:tcBorders>
              <w:top w:val="nil"/>
              <w:left w:val="single" w:sz="4" w:space="0" w:color="auto"/>
              <w:bottom w:val="nil"/>
              <w:right w:val="single" w:sz="4" w:space="0" w:color="auto"/>
            </w:tcBorders>
            <w:vAlign w:val="center"/>
          </w:tcPr>
          <w:p w14:paraId="607E865E"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6C6199C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978A78F"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44C0DE1C" w14:textId="77777777" w:rsidR="00BE4D76" w:rsidRPr="00BE4D76" w:rsidRDefault="00BE4D76" w:rsidP="00BE4D76">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615A4C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775E25A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CA_n71(2A)_BCS 4 and 5</w:t>
            </w:r>
          </w:p>
        </w:tc>
        <w:tc>
          <w:tcPr>
            <w:tcW w:w="2402" w:type="dxa"/>
            <w:gridSpan w:val="2"/>
            <w:tcBorders>
              <w:top w:val="nil"/>
              <w:left w:val="single" w:sz="4" w:space="0" w:color="auto"/>
              <w:bottom w:val="single" w:sz="4" w:space="0" w:color="auto"/>
              <w:right w:val="single" w:sz="4" w:space="0" w:color="auto"/>
            </w:tcBorders>
            <w:vAlign w:val="center"/>
          </w:tcPr>
          <w:p w14:paraId="71D75194"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4936CB0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754EFE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CA_n25A-n66A-n77A</w:t>
            </w:r>
          </w:p>
        </w:tc>
        <w:tc>
          <w:tcPr>
            <w:tcW w:w="2736" w:type="dxa"/>
            <w:gridSpan w:val="3"/>
            <w:tcBorders>
              <w:top w:val="single" w:sz="4" w:space="0" w:color="auto"/>
              <w:left w:val="single" w:sz="4" w:space="0" w:color="auto"/>
              <w:bottom w:val="nil"/>
              <w:right w:val="single" w:sz="4" w:space="0" w:color="auto"/>
            </w:tcBorders>
            <w:vAlign w:val="center"/>
          </w:tcPr>
          <w:p w14:paraId="1084934A" w14:textId="77777777" w:rsidR="00BE4D76" w:rsidRPr="00BE4D76" w:rsidRDefault="00BE4D76" w:rsidP="00BE4D76">
            <w:pPr>
              <w:keepNext/>
              <w:keepLines/>
              <w:spacing w:after="0"/>
              <w:jc w:val="center"/>
              <w:rPr>
                <w:rFonts w:ascii="Arial" w:hAnsi="Arial"/>
                <w:sz w:val="18"/>
                <w:szCs w:val="18"/>
                <w:vertAlign w:val="superscript"/>
                <w:lang w:val="en-US" w:eastAsia="zh-CN"/>
              </w:rPr>
            </w:pPr>
            <w:r w:rsidRPr="00BE4D76">
              <w:rPr>
                <w:rFonts w:ascii="Arial" w:hAnsi="Arial"/>
                <w:sz w:val="18"/>
                <w:szCs w:val="18"/>
                <w:lang w:val="en-US" w:eastAsia="zh-CN"/>
              </w:rPr>
              <w:t>n77</w:t>
            </w:r>
            <w:r w:rsidRPr="00BE4D76">
              <w:rPr>
                <w:rFonts w:ascii="Arial" w:hAnsi="Arial"/>
                <w:sz w:val="18"/>
                <w:szCs w:val="18"/>
                <w:vertAlign w:val="superscript"/>
                <w:lang w:val="en-US" w:eastAsia="zh-CN"/>
              </w:rPr>
              <w:t>7,9</w:t>
            </w:r>
          </w:p>
          <w:p w14:paraId="4913490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CA_n25A-n66A</w:t>
            </w:r>
          </w:p>
          <w:p w14:paraId="03E5BF3B" w14:textId="77777777" w:rsidR="00BE4D76" w:rsidRPr="00BE4D76" w:rsidRDefault="00BE4D76" w:rsidP="00BE4D76">
            <w:pPr>
              <w:keepNext/>
              <w:keepLines/>
              <w:spacing w:after="0"/>
              <w:jc w:val="center"/>
              <w:rPr>
                <w:rFonts w:ascii="Arial" w:hAnsi="Arial"/>
                <w:sz w:val="18"/>
                <w:szCs w:val="18"/>
                <w:vertAlign w:val="superscript"/>
                <w:lang w:val="en-US" w:eastAsia="zh-CN"/>
              </w:rPr>
            </w:pPr>
            <w:r w:rsidRPr="00BE4D76">
              <w:rPr>
                <w:rFonts w:ascii="Arial" w:hAnsi="Arial"/>
                <w:sz w:val="18"/>
                <w:szCs w:val="18"/>
                <w:lang w:val="en-US" w:eastAsia="zh-CN"/>
              </w:rPr>
              <w:t>CA_n25A-n77A</w:t>
            </w:r>
            <w:r w:rsidRPr="00BE4D76">
              <w:rPr>
                <w:rFonts w:ascii="Arial" w:hAnsi="Arial"/>
                <w:sz w:val="18"/>
                <w:szCs w:val="18"/>
                <w:vertAlign w:val="superscript"/>
                <w:lang w:val="en-US" w:eastAsia="zh-CN"/>
              </w:rPr>
              <w:t>7</w:t>
            </w:r>
          </w:p>
          <w:p w14:paraId="1FE5EF8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CA_n66A-n77A</w:t>
            </w:r>
            <w:r w:rsidRPr="00BE4D76">
              <w:rPr>
                <w:rFonts w:ascii="Arial" w:hAnsi="Arial"/>
                <w:sz w:val="18"/>
                <w:szCs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3241278" w14:textId="77777777" w:rsidR="00BE4D76" w:rsidRPr="00BE4D76" w:rsidRDefault="00BE4D76" w:rsidP="00BE4D76">
            <w:pPr>
              <w:keepNext/>
              <w:keepLines/>
              <w:spacing w:after="0"/>
              <w:jc w:val="center"/>
              <w:rPr>
                <w:rFonts w:ascii="Arial" w:eastAsia="Yu Mincho"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29E5776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6322CD9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0</w:t>
            </w:r>
          </w:p>
        </w:tc>
      </w:tr>
      <w:tr w:rsidR="00E43759" w:rsidRPr="00BE4D76" w14:paraId="3F14845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61811A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46A176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1074D4" w14:textId="77777777" w:rsidR="00BE4D76" w:rsidRPr="00BE4D76" w:rsidRDefault="00BE4D76" w:rsidP="00BE4D76">
            <w:pPr>
              <w:keepNext/>
              <w:keepLines/>
              <w:spacing w:after="0"/>
              <w:jc w:val="center"/>
              <w:rPr>
                <w:rFonts w:ascii="Arial" w:eastAsia="Yu Mincho"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35EBBA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645229A5"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215BCB7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1250E6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5A6BD1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8B016BB" w14:textId="77777777" w:rsidR="00BE4D76" w:rsidRPr="00BE4D76" w:rsidRDefault="00BE4D76" w:rsidP="00BE4D76">
            <w:pPr>
              <w:keepNext/>
              <w:keepLines/>
              <w:spacing w:after="0"/>
              <w:jc w:val="center"/>
              <w:rPr>
                <w:rFonts w:ascii="Arial" w:eastAsia="Yu Mincho"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664F0C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3976E5D4"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29AAFB8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9983DD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08A074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A45E6E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36B87AB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n25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5E48CB4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4 and 5</w:t>
            </w:r>
          </w:p>
        </w:tc>
      </w:tr>
      <w:tr w:rsidR="00E43759" w:rsidRPr="00BE4D76" w14:paraId="29894DD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F7FF4E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AE34F1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D5DBA8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FCAE94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n66 channel bandwidths in Table 5.3.5-1 </w:t>
            </w:r>
          </w:p>
        </w:tc>
        <w:tc>
          <w:tcPr>
            <w:tcW w:w="2402" w:type="dxa"/>
            <w:gridSpan w:val="2"/>
            <w:tcBorders>
              <w:top w:val="nil"/>
              <w:left w:val="single" w:sz="4" w:space="0" w:color="auto"/>
              <w:bottom w:val="nil"/>
              <w:right w:val="single" w:sz="4" w:space="0" w:color="auto"/>
            </w:tcBorders>
            <w:vAlign w:val="center"/>
          </w:tcPr>
          <w:p w14:paraId="4664F14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4B7FC9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37C268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CDE87F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01406A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B4FCCF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n77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7F76340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E21913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162F2D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CA_n25A-n66(2A)-n77A</w:t>
            </w:r>
          </w:p>
        </w:tc>
        <w:tc>
          <w:tcPr>
            <w:tcW w:w="2736" w:type="dxa"/>
            <w:gridSpan w:val="3"/>
            <w:tcBorders>
              <w:top w:val="single" w:sz="4" w:space="0" w:color="auto"/>
              <w:left w:val="single" w:sz="4" w:space="0" w:color="auto"/>
              <w:bottom w:val="nil"/>
              <w:right w:val="single" w:sz="4" w:space="0" w:color="auto"/>
            </w:tcBorders>
            <w:vAlign w:val="center"/>
          </w:tcPr>
          <w:p w14:paraId="5C0C14C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CA_n25A-n66A</w:t>
            </w:r>
          </w:p>
          <w:p w14:paraId="5685DFD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CA_n25A-n77A</w:t>
            </w:r>
          </w:p>
          <w:p w14:paraId="68EA561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CA_n66A-n77A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0F56F4D" w14:textId="77777777" w:rsidR="00BE4D76" w:rsidRPr="00BE4D76" w:rsidRDefault="00BE4D76" w:rsidP="00BE4D76">
            <w:pPr>
              <w:keepNext/>
              <w:keepLines/>
              <w:spacing w:after="0"/>
              <w:jc w:val="center"/>
              <w:rPr>
                <w:rFonts w:ascii="Arial" w:eastAsia="Yu Mincho"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62BB804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4E34796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0</w:t>
            </w:r>
          </w:p>
        </w:tc>
      </w:tr>
      <w:tr w:rsidR="00E43759" w:rsidRPr="00BE4D76" w14:paraId="6DE1980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8CE064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2D3132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6929EB4" w14:textId="77777777" w:rsidR="00BE4D76" w:rsidRPr="00BE4D76" w:rsidRDefault="00BE4D76" w:rsidP="00BE4D76">
            <w:pPr>
              <w:keepNext/>
              <w:keepLines/>
              <w:spacing w:after="0"/>
              <w:jc w:val="center"/>
              <w:rPr>
                <w:rFonts w:ascii="Arial" w:eastAsia="Yu Mincho"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1DF299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694A9922"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38B7D63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2930E6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E9B693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B1F615C" w14:textId="77777777" w:rsidR="00BE4D76" w:rsidRPr="00BE4D76" w:rsidRDefault="00BE4D76" w:rsidP="00BE4D76">
            <w:pPr>
              <w:keepNext/>
              <w:keepLines/>
              <w:spacing w:after="0"/>
              <w:jc w:val="center"/>
              <w:rPr>
                <w:rFonts w:ascii="Arial" w:eastAsia="Yu Mincho"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DE6C7C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98A464E"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2F1D8E6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FA2829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87940B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B5509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0CE2EC4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n25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788F5E3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4 and 5</w:t>
            </w:r>
          </w:p>
        </w:tc>
      </w:tr>
      <w:tr w:rsidR="00E43759" w:rsidRPr="00BE4D76" w14:paraId="486D77D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BED41D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8048E7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1D9E9C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FEB72C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CA_n66(2A) BCS 4 and 5</w:t>
            </w:r>
          </w:p>
        </w:tc>
        <w:tc>
          <w:tcPr>
            <w:tcW w:w="2402" w:type="dxa"/>
            <w:gridSpan w:val="2"/>
            <w:tcBorders>
              <w:top w:val="nil"/>
              <w:left w:val="single" w:sz="4" w:space="0" w:color="auto"/>
              <w:bottom w:val="nil"/>
              <w:right w:val="single" w:sz="4" w:space="0" w:color="auto"/>
            </w:tcBorders>
            <w:vAlign w:val="center"/>
          </w:tcPr>
          <w:p w14:paraId="06A0230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297A91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A9C912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379A1F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C486DC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1A869B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n77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34EBBBF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20C338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F3E7D9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CA_n25A-n66A-n77(2A)</w:t>
            </w:r>
          </w:p>
        </w:tc>
        <w:tc>
          <w:tcPr>
            <w:tcW w:w="2736" w:type="dxa"/>
            <w:gridSpan w:val="3"/>
            <w:tcBorders>
              <w:top w:val="single" w:sz="4" w:space="0" w:color="auto"/>
              <w:left w:val="single" w:sz="4" w:space="0" w:color="auto"/>
              <w:bottom w:val="nil"/>
              <w:right w:val="single" w:sz="4" w:space="0" w:color="auto"/>
            </w:tcBorders>
            <w:vAlign w:val="center"/>
          </w:tcPr>
          <w:p w14:paraId="3B6585EA"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n77</w:t>
            </w:r>
            <w:r w:rsidRPr="00BE4D76">
              <w:rPr>
                <w:rFonts w:ascii="Arial" w:hAnsi="Arial"/>
                <w:sz w:val="18"/>
                <w:vertAlign w:val="superscript"/>
                <w:lang w:val="en-US" w:eastAsia="zh-CN"/>
              </w:rPr>
              <w:t>7,9</w:t>
            </w:r>
          </w:p>
          <w:p w14:paraId="40CF3D5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CA_n25A-n66A</w:t>
            </w:r>
          </w:p>
          <w:p w14:paraId="697142E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CA_n25A-n77A</w:t>
            </w:r>
            <w:r w:rsidRPr="00BE4D76">
              <w:rPr>
                <w:rFonts w:ascii="Arial" w:hAnsi="Arial"/>
                <w:sz w:val="18"/>
                <w:vertAlign w:val="superscript"/>
                <w:lang w:val="en-US" w:eastAsia="zh-CN"/>
              </w:rPr>
              <w:t>7</w:t>
            </w:r>
          </w:p>
          <w:p w14:paraId="3921051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CA_n66A-n77A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2CC32E5" w14:textId="77777777" w:rsidR="00BE4D76" w:rsidRPr="00BE4D76" w:rsidRDefault="00BE4D76" w:rsidP="00BE4D76">
            <w:pPr>
              <w:keepNext/>
              <w:keepLines/>
              <w:spacing w:after="0"/>
              <w:jc w:val="center"/>
              <w:rPr>
                <w:rFonts w:ascii="Arial" w:eastAsia="Yu Mincho"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2EC94D3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7BA4F30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0</w:t>
            </w:r>
          </w:p>
        </w:tc>
      </w:tr>
      <w:tr w:rsidR="00E43759" w:rsidRPr="00BE4D76" w14:paraId="195D14A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9218FB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79453B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05CE008" w14:textId="77777777" w:rsidR="00BE4D76" w:rsidRPr="00BE4D76" w:rsidRDefault="00BE4D76" w:rsidP="00BE4D76">
            <w:pPr>
              <w:keepNext/>
              <w:keepLines/>
              <w:spacing w:after="0"/>
              <w:jc w:val="center"/>
              <w:rPr>
                <w:rFonts w:ascii="Arial" w:eastAsia="Yu Mincho" w:hAnsi="Arial"/>
                <w:sz w:val="18"/>
                <w:lang w:val="en-US" w:eastAsia="zh-CN"/>
              </w:rPr>
            </w:pPr>
            <w:r w:rsidRPr="00BE4D76">
              <w:rPr>
                <w:rFonts w:ascii="Arial" w:eastAsia="Yu Mincho"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60B8E76" w14:textId="77777777" w:rsidR="00BE4D76" w:rsidRPr="00BE4D76" w:rsidRDefault="00BE4D76" w:rsidP="00BE4D76">
            <w:pPr>
              <w:keepNext/>
              <w:keepLines/>
              <w:spacing w:after="0"/>
              <w:jc w:val="center"/>
              <w:rPr>
                <w:rFonts w:ascii="Arial" w:eastAsia="Yu Mincho"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646532DC"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01AE41B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2ED8E9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E8383A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5F81BA" w14:textId="77777777" w:rsidR="00BE4D76" w:rsidRPr="00BE4D76" w:rsidRDefault="00BE4D76" w:rsidP="00BE4D76">
            <w:pPr>
              <w:keepNext/>
              <w:keepLines/>
              <w:spacing w:after="0"/>
              <w:jc w:val="center"/>
              <w:rPr>
                <w:rFonts w:ascii="Arial" w:eastAsia="Yu Mincho"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9009C6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277D0179"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7DCEDCB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51C039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EC37AB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C47F02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ED43BF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n25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3F0D56F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4 and 5</w:t>
            </w:r>
          </w:p>
        </w:tc>
      </w:tr>
      <w:tr w:rsidR="00E43759" w:rsidRPr="00BE4D76" w14:paraId="0D2B67B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3F6F45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40756A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893803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DA9642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n66 channel bandwidths in Table 5.3.5-1 </w:t>
            </w:r>
          </w:p>
        </w:tc>
        <w:tc>
          <w:tcPr>
            <w:tcW w:w="2402" w:type="dxa"/>
            <w:gridSpan w:val="2"/>
            <w:tcBorders>
              <w:top w:val="nil"/>
              <w:left w:val="single" w:sz="4" w:space="0" w:color="auto"/>
              <w:bottom w:val="nil"/>
              <w:right w:val="single" w:sz="4" w:space="0" w:color="auto"/>
            </w:tcBorders>
            <w:vAlign w:val="center"/>
          </w:tcPr>
          <w:p w14:paraId="167477F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A74917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535E22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F316E0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6579C9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A1E818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CA_n77(2A) BCS 4 and 5</w:t>
            </w:r>
          </w:p>
        </w:tc>
        <w:tc>
          <w:tcPr>
            <w:tcW w:w="2402" w:type="dxa"/>
            <w:gridSpan w:val="2"/>
            <w:tcBorders>
              <w:top w:val="nil"/>
              <w:left w:val="single" w:sz="4" w:space="0" w:color="auto"/>
              <w:bottom w:val="single" w:sz="4" w:space="0" w:color="auto"/>
              <w:right w:val="single" w:sz="4" w:space="0" w:color="auto"/>
            </w:tcBorders>
            <w:vAlign w:val="center"/>
          </w:tcPr>
          <w:p w14:paraId="1F5CE97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AD7C2D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4FDF81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CA_n25A-n66A-n77(3A)</w:t>
            </w:r>
          </w:p>
        </w:tc>
        <w:tc>
          <w:tcPr>
            <w:tcW w:w="2736" w:type="dxa"/>
            <w:gridSpan w:val="3"/>
            <w:tcBorders>
              <w:top w:val="single" w:sz="4" w:space="0" w:color="auto"/>
              <w:left w:val="single" w:sz="4" w:space="0" w:color="auto"/>
              <w:bottom w:val="nil"/>
              <w:right w:val="single" w:sz="4" w:space="0" w:color="auto"/>
            </w:tcBorders>
            <w:vAlign w:val="center"/>
          </w:tcPr>
          <w:p w14:paraId="4E22A2F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CA_n77(2A)</w:t>
            </w:r>
          </w:p>
          <w:p w14:paraId="21D2515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CA_n25A-n66A</w:t>
            </w:r>
          </w:p>
          <w:p w14:paraId="1C885E1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CA_n25A-n77A</w:t>
            </w:r>
          </w:p>
          <w:p w14:paraId="368F45A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CA_n66A-n77A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16F8CE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1F7C679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029EA2C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120F050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259EF4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F3D1A0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61BA6C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DDAEBC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5293FAF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85F6DF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540EC0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6ACC15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C82ABF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C0B9F0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CA_n77(3A)_BCS1</w:t>
            </w:r>
          </w:p>
        </w:tc>
        <w:tc>
          <w:tcPr>
            <w:tcW w:w="2402" w:type="dxa"/>
            <w:gridSpan w:val="2"/>
            <w:tcBorders>
              <w:top w:val="nil"/>
              <w:left w:val="single" w:sz="4" w:space="0" w:color="auto"/>
              <w:bottom w:val="single" w:sz="4" w:space="0" w:color="auto"/>
              <w:right w:val="single" w:sz="4" w:space="0" w:color="auto"/>
            </w:tcBorders>
            <w:vAlign w:val="center"/>
          </w:tcPr>
          <w:p w14:paraId="54E1E01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F03AE36"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00A3D6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CA_n25A-n66(2A)-n77(2A)</w:t>
            </w:r>
          </w:p>
        </w:tc>
        <w:tc>
          <w:tcPr>
            <w:tcW w:w="2736" w:type="dxa"/>
            <w:gridSpan w:val="3"/>
            <w:tcBorders>
              <w:top w:val="single" w:sz="4" w:space="0" w:color="auto"/>
              <w:left w:val="single" w:sz="4" w:space="0" w:color="auto"/>
              <w:bottom w:val="nil"/>
              <w:right w:val="single" w:sz="4" w:space="0" w:color="auto"/>
            </w:tcBorders>
            <w:vAlign w:val="center"/>
          </w:tcPr>
          <w:p w14:paraId="23E2536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CA_n25A-n66A</w:t>
            </w:r>
          </w:p>
          <w:p w14:paraId="3CA5D4E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CA_n25A-n77A</w:t>
            </w:r>
          </w:p>
          <w:p w14:paraId="40E69F6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CA_n66A-n77A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A7D1BCF" w14:textId="77777777" w:rsidR="00BE4D76" w:rsidRPr="00BE4D76" w:rsidRDefault="00BE4D76" w:rsidP="00BE4D76">
            <w:pPr>
              <w:keepNext/>
              <w:keepLines/>
              <w:spacing w:after="0"/>
              <w:jc w:val="center"/>
              <w:rPr>
                <w:rFonts w:ascii="Arial" w:eastAsia="Yu Mincho"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CA0D0A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20718B8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0</w:t>
            </w:r>
          </w:p>
        </w:tc>
      </w:tr>
      <w:tr w:rsidR="00E43759" w:rsidRPr="00BE4D76" w14:paraId="71115F4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B3F2F7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20D175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452B0A" w14:textId="77777777" w:rsidR="00BE4D76" w:rsidRPr="00BE4D76" w:rsidRDefault="00BE4D76" w:rsidP="00BE4D76">
            <w:pPr>
              <w:keepNext/>
              <w:keepLines/>
              <w:spacing w:after="0"/>
              <w:jc w:val="center"/>
              <w:rPr>
                <w:rFonts w:ascii="Arial" w:eastAsia="Yu Mincho"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790EE9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1E1D9CB4"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3B07A33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282433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A58CBC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B8E595F" w14:textId="77777777" w:rsidR="00BE4D76" w:rsidRPr="00BE4D76" w:rsidRDefault="00BE4D76" w:rsidP="00BE4D76">
            <w:pPr>
              <w:keepNext/>
              <w:keepLines/>
              <w:spacing w:after="0"/>
              <w:jc w:val="center"/>
              <w:rPr>
                <w:rFonts w:ascii="Arial" w:eastAsia="Yu Mincho"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F0787A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5EECBC7B"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45BE879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F0D110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3522AA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23B39F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52B5E6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7BD216B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5EFDEB9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9651B6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6D90CF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FD2612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4E6DD4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CA_n66(2A) BCS 4 and 5</w:t>
            </w:r>
          </w:p>
        </w:tc>
        <w:tc>
          <w:tcPr>
            <w:tcW w:w="2402" w:type="dxa"/>
            <w:gridSpan w:val="2"/>
            <w:tcBorders>
              <w:top w:val="nil"/>
              <w:left w:val="single" w:sz="4" w:space="0" w:color="auto"/>
              <w:bottom w:val="nil"/>
              <w:right w:val="single" w:sz="4" w:space="0" w:color="auto"/>
            </w:tcBorders>
            <w:vAlign w:val="center"/>
          </w:tcPr>
          <w:p w14:paraId="67C3D63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707F6B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E45255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DB5D6F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403A3B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AAC2D8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CA_n77(2A) BCS 4 and 5</w:t>
            </w:r>
          </w:p>
        </w:tc>
        <w:tc>
          <w:tcPr>
            <w:tcW w:w="2402" w:type="dxa"/>
            <w:gridSpan w:val="2"/>
            <w:tcBorders>
              <w:top w:val="nil"/>
              <w:left w:val="single" w:sz="4" w:space="0" w:color="auto"/>
              <w:bottom w:val="single" w:sz="4" w:space="0" w:color="auto"/>
              <w:right w:val="single" w:sz="4" w:space="0" w:color="auto"/>
            </w:tcBorders>
            <w:vAlign w:val="center"/>
          </w:tcPr>
          <w:p w14:paraId="2A5B2E3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A6A400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790164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CA_n25(2A)-n66A-n77A</w:t>
            </w:r>
          </w:p>
        </w:tc>
        <w:tc>
          <w:tcPr>
            <w:tcW w:w="2736" w:type="dxa"/>
            <w:gridSpan w:val="3"/>
            <w:tcBorders>
              <w:top w:val="single" w:sz="4" w:space="0" w:color="auto"/>
              <w:left w:val="single" w:sz="4" w:space="0" w:color="auto"/>
              <w:bottom w:val="nil"/>
              <w:right w:val="single" w:sz="4" w:space="0" w:color="auto"/>
            </w:tcBorders>
            <w:vAlign w:val="center"/>
          </w:tcPr>
          <w:p w14:paraId="4DB2A4A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CA_n25A-n66A</w:t>
            </w:r>
          </w:p>
          <w:p w14:paraId="5963DA8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CA_n25A-n77A</w:t>
            </w:r>
          </w:p>
          <w:p w14:paraId="66C480C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CA_n66A-n77A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8C6008" w14:textId="77777777" w:rsidR="00BE4D76" w:rsidRPr="00BE4D76" w:rsidRDefault="00BE4D76" w:rsidP="00BE4D76">
            <w:pPr>
              <w:keepNext/>
              <w:keepLines/>
              <w:spacing w:after="0"/>
              <w:jc w:val="center"/>
              <w:rPr>
                <w:rFonts w:ascii="Arial" w:eastAsia="Yu Mincho"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734CC64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CA_n25(2A)_BCS0</w:t>
            </w:r>
          </w:p>
        </w:tc>
        <w:tc>
          <w:tcPr>
            <w:tcW w:w="2402" w:type="dxa"/>
            <w:gridSpan w:val="2"/>
            <w:tcBorders>
              <w:top w:val="single" w:sz="4" w:space="0" w:color="auto"/>
              <w:left w:val="single" w:sz="4" w:space="0" w:color="auto"/>
              <w:bottom w:val="nil"/>
              <w:right w:val="single" w:sz="4" w:space="0" w:color="auto"/>
            </w:tcBorders>
            <w:vAlign w:val="center"/>
          </w:tcPr>
          <w:p w14:paraId="63608F6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0</w:t>
            </w:r>
          </w:p>
        </w:tc>
      </w:tr>
      <w:tr w:rsidR="00E43759" w:rsidRPr="00BE4D76" w14:paraId="7182F24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9263B2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AB9453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0A1A306" w14:textId="77777777" w:rsidR="00BE4D76" w:rsidRPr="00BE4D76" w:rsidRDefault="00BE4D76" w:rsidP="00BE4D76">
            <w:pPr>
              <w:keepNext/>
              <w:keepLines/>
              <w:spacing w:after="0"/>
              <w:jc w:val="center"/>
              <w:rPr>
                <w:rFonts w:ascii="Arial" w:eastAsia="Yu Mincho"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3F81F0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60CB4780"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449E32E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795ACD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4158C1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AC97E9" w14:textId="77777777" w:rsidR="00BE4D76" w:rsidRPr="00BE4D76" w:rsidRDefault="00BE4D76" w:rsidP="00BE4D76">
            <w:pPr>
              <w:keepNext/>
              <w:keepLines/>
              <w:spacing w:after="0"/>
              <w:jc w:val="center"/>
              <w:rPr>
                <w:rFonts w:ascii="Arial" w:eastAsia="Yu Mincho"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D4CB70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1315C11D"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09D98DE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41398B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ED590C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220BB6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1CC30BD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CA_n25(2A) BCS 4 and 5</w:t>
            </w:r>
          </w:p>
        </w:tc>
        <w:tc>
          <w:tcPr>
            <w:tcW w:w="2402" w:type="dxa"/>
            <w:gridSpan w:val="2"/>
            <w:tcBorders>
              <w:top w:val="single" w:sz="4" w:space="0" w:color="auto"/>
              <w:left w:val="single" w:sz="4" w:space="0" w:color="auto"/>
              <w:bottom w:val="nil"/>
              <w:right w:val="single" w:sz="4" w:space="0" w:color="auto"/>
            </w:tcBorders>
            <w:vAlign w:val="center"/>
          </w:tcPr>
          <w:p w14:paraId="01AAA07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4 and 5</w:t>
            </w:r>
          </w:p>
        </w:tc>
      </w:tr>
      <w:tr w:rsidR="00E43759" w:rsidRPr="00BE4D76" w14:paraId="58CAF8B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A26A18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70EAB9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8DAAE5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85EB5D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n66 channel bandwidths in Table 5.3.5-1 </w:t>
            </w:r>
          </w:p>
        </w:tc>
        <w:tc>
          <w:tcPr>
            <w:tcW w:w="2402" w:type="dxa"/>
            <w:gridSpan w:val="2"/>
            <w:tcBorders>
              <w:top w:val="nil"/>
              <w:left w:val="single" w:sz="4" w:space="0" w:color="auto"/>
              <w:bottom w:val="nil"/>
              <w:right w:val="single" w:sz="4" w:space="0" w:color="auto"/>
            </w:tcBorders>
            <w:vAlign w:val="center"/>
          </w:tcPr>
          <w:p w14:paraId="3473C7F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2479C3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DB36D5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776E15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6B0E50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B4F56D8"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n77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0DC38EB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65F23F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0409C4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CA_n25(2A)-n66(2A)-n77A</w:t>
            </w:r>
          </w:p>
        </w:tc>
        <w:tc>
          <w:tcPr>
            <w:tcW w:w="2736" w:type="dxa"/>
            <w:gridSpan w:val="3"/>
            <w:tcBorders>
              <w:top w:val="single" w:sz="4" w:space="0" w:color="auto"/>
              <w:left w:val="single" w:sz="4" w:space="0" w:color="auto"/>
              <w:bottom w:val="nil"/>
              <w:right w:val="single" w:sz="4" w:space="0" w:color="auto"/>
            </w:tcBorders>
            <w:vAlign w:val="center"/>
          </w:tcPr>
          <w:p w14:paraId="39B7653F"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CA_n25A-n66A</w:t>
            </w:r>
          </w:p>
          <w:p w14:paraId="4BB3F07C"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CA_n25A-n77A</w:t>
            </w:r>
          </w:p>
          <w:p w14:paraId="511DB3A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CA_n66A-n77A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B81784F" w14:textId="77777777" w:rsidR="00BE4D76" w:rsidRPr="00BE4D76" w:rsidRDefault="00BE4D76" w:rsidP="00BE4D76">
            <w:pPr>
              <w:keepNext/>
              <w:keepLines/>
              <w:spacing w:after="0"/>
              <w:jc w:val="center"/>
              <w:rPr>
                <w:rFonts w:ascii="Arial" w:eastAsia="Yu Mincho"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30F177D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CA_n25(2A)_BCS0</w:t>
            </w:r>
          </w:p>
        </w:tc>
        <w:tc>
          <w:tcPr>
            <w:tcW w:w="2402" w:type="dxa"/>
            <w:gridSpan w:val="2"/>
            <w:tcBorders>
              <w:top w:val="single" w:sz="4" w:space="0" w:color="auto"/>
              <w:left w:val="single" w:sz="4" w:space="0" w:color="auto"/>
              <w:bottom w:val="nil"/>
              <w:right w:val="single" w:sz="4" w:space="0" w:color="auto"/>
            </w:tcBorders>
            <w:vAlign w:val="center"/>
          </w:tcPr>
          <w:p w14:paraId="3A8E765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0</w:t>
            </w:r>
          </w:p>
        </w:tc>
      </w:tr>
      <w:tr w:rsidR="00E43759" w:rsidRPr="00BE4D76" w14:paraId="5C11977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AF3FA0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CCB879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71E0D77" w14:textId="77777777" w:rsidR="00BE4D76" w:rsidRPr="00BE4D76" w:rsidRDefault="00BE4D76" w:rsidP="00BE4D76">
            <w:pPr>
              <w:keepNext/>
              <w:keepLines/>
              <w:spacing w:after="0"/>
              <w:jc w:val="center"/>
              <w:rPr>
                <w:rFonts w:ascii="Arial" w:eastAsia="Yu Mincho"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6F7650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2BEA7184"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14D39A0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9ED7BA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6AD054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6AFCE82" w14:textId="77777777" w:rsidR="00BE4D76" w:rsidRPr="00BE4D76" w:rsidRDefault="00BE4D76" w:rsidP="00BE4D76">
            <w:pPr>
              <w:keepNext/>
              <w:keepLines/>
              <w:spacing w:after="0"/>
              <w:jc w:val="center"/>
              <w:rPr>
                <w:rFonts w:ascii="Arial" w:eastAsia="Yu Mincho"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1920BA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AD69308"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19AF66D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4C9162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1628EB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D09A1B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358E2C9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CA_n25(2A)_BCS 4 and 5</w:t>
            </w:r>
          </w:p>
        </w:tc>
        <w:tc>
          <w:tcPr>
            <w:tcW w:w="2402" w:type="dxa"/>
            <w:gridSpan w:val="2"/>
            <w:tcBorders>
              <w:top w:val="single" w:sz="4" w:space="0" w:color="auto"/>
              <w:left w:val="single" w:sz="4" w:space="0" w:color="auto"/>
              <w:bottom w:val="nil"/>
              <w:right w:val="single" w:sz="4" w:space="0" w:color="auto"/>
            </w:tcBorders>
            <w:vAlign w:val="center"/>
          </w:tcPr>
          <w:p w14:paraId="2A51A83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4 and 5</w:t>
            </w:r>
          </w:p>
        </w:tc>
      </w:tr>
      <w:tr w:rsidR="00E43759" w:rsidRPr="00BE4D76" w14:paraId="124EF02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909925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F40B31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023EAF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CFB30E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CA_n66(2A)_BCS 4 and 5</w:t>
            </w:r>
          </w:p>
        </w:tc>
        <w:tc>
          <w:tcPr>
            <w:tcW w:w="2402" w:type="dxa"/>
            <w:gridSpan w:val="2"/>
            <w:tcBorders>
              <w:top w:val="nil"/>
              <w:left w:val="single" w:sz="4" w:space="0" w:color="auto"/>
              <w:bottom w:val="nil"/>
              <w:right w:val="single" w:sz="4" w:space="0" w:color="auto"/>
            </w:tcBorders>
            <w:vAlign w:val="center"/>
          </w:tcPr>
          <w:p w14:paraId="3B8FAF9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6EF126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95F843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05F5A5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5189B7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C11B78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n77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2EBA2A2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6E4186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CA1A7C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CA_n25(2A)-n66A-n77(2A)</w:t>
            </w:r>
          </w:p>
        </w:tc>
        <w:tc>
          <w:tcPr>
            <w:tcW w:w="2736" w:type="dxa"/>
            <w:gridSpan w:val="3"/>
            <w:tcBorders>
              <w:top w:val="single" w:sz="4" w:space="0" w:color="auto"/>
              <w:left w:val="single" w:sz="4" w:space="0" w:color="auto"/>
              <w:bottom w:val="nil"/>
              <w:right w:val="single" w:sz="4" w:space="0" w:color="auto"/>
            </w:tcBorders>
            <w:vAlign w:val="center"/>
          </w:tcPr>
          <w:p w14:paraId="30AF27A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CA_n25A-n66A</w:t>
            </w:r>
          </w:p>
          <w:p w14:paraId="4A913D1C"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CA_n25A-n77A</w:t>
            </w:r>
          </w:p>
          <w:p w14:paraId="40E2364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CA_n66A-n77A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1496390" w14:textId="77777777" w:rsidR="00BE4D76" w:rsidRPr="00BE4D76" w:rsidRDefault="00BE4D76" w:rsidP="00BE4D76">
            <w:pPr>
              <w:keepNext/>
              <w:keepLines/>
              <w:spacing w:after="0"/>
              <w:jc w:val="center"/>
              <w:rPr>
                <w:rFonts w:ascii="Arial" w:eastAsia="Yu Mincho"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377D6B5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CA_n25(2A)_BCS0</w:t>
            </w:r>
          </w:p>
        </w:tc>
        <w:tc>
          <w:tcPr>
            <w:tcW w:w="2402" w:type="dxa"/>
            <w:gridSpan w:val="2"/>
            <w:tcBorders>
              <w:top w:val="single" w:sz="4" w:space="0" w:color="auto"/>
              <w:left w:val="single" w:sz="4" w:space="0" w:color="auto"/>
              <w:bottom w:val="nil"/>
              <w:right w:val="single" w:sz="4" w:space="0" w:color="auto"/>
            </w:tcBorders>
            <w:vAlign w:val="center"/>
          </w:tcPr>
          <w:p w14:paraId="618CF01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0</w:t>
            </w:r>
          </w:p>
        </w:tc>
      </w:tr>
      <w:tr w:rsidR="00E43759" w:rsidRPr="00BE4D76" w14:paraId="7191827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789AE3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7EC683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367CF36" w14:textId="77777777" w:rsidR="00BE4D76" w:rsidRPr="00BE4D76" w:rsidRDefault="00BE4D76" w:rsidP="00BE4D76">
            <w:pPr>
              <w:keepNext/>
              <w:keepLines/>
              <w:spacing w:after="0"/>
              <w:jc w:val="center"/>
              <w:rPr>
                <w:rFonts w:ascii="Arial" w:eastAsia="Yu Mincho"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0854FC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4551E380"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2B65FE6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647B8D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88B229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CBAD8E4" w14:textId="77777777" w:rsidR="00BE4D76" w:rsidRPr="00BE4D76" w:rsidRDefault="00BE4D76" w:rsidP="00BE4D76">
            <w:pPr>
              <w:keepNext/>
              <w:keepLines/>
              <w:spacing w:after="0"/>
              <w:jc w:val="center"/>
              <w:rPr>
                <w:rFonts w:ascii="Arial" w:eastAsia="Yu Mincho"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71F7B1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4DC22082"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754D96A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2DEAEB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3E0388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BE6764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135478B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CA_n25(2A) BCS 4 and 5</w:t>
            </w:r>
          </w:p>
        </w:tc>
        <w:tc>
          <w:tcPr>
            <w:tcW w:w="2402" w:type="dxa"/>
            <w:gridSpan w:val="2"/>
            <w:tcBorders>
              <w:top w:val="single" w:sz="4" w:space="0" w:color="auto"/>
              <w:left w:val="single" w:sz="4" w:space="0" w:color="auto"/>
              <w:bottom w:val="nil"/>
              <w:right w:val="single" w:sz="4" w:space="0" w:color="auto"/>
            </w:tcBorders>
            <w:vAlign w:val="center"/>
          </w:tcPr>
          <w:p w14:paraId="2AA7755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29875ED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C99247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A17B72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AD929A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820D6F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n66 channel bandwidths in Table 5.3.5-1</w:t>
            </w:r>
          </w:p>
        </w:tc>
        <w:tc>
          <w:tcPr>
            <w:tcW w:w="2402" w:type="dxa"/>
            <w:gridSpan w:val="2"/>
            <w:tcBorders>
              <w:top w:val="nil"/>
              <w:left w:val="single" w:sz="4" w:space="0" w:color="auto"/>
              <w:bottom w:val="nil"/>
              <w:right w:val="single" w:sz="4" w:space="0" w:color="auto"/>
            </w:tcBorders>
            <w:vAlign w:val="center"/>
          </w:tcPr>
          <w:p w14:paraId="7EE4C5DB"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40EC20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94F2B5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D3D6C8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879A0C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D18F5F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CA_n77(2A) BCS 4 and 5</w:t>
            </w:r>
          </w:p>
        </w:tc>
        <w:tc>
          <w:tcPr>
            <w:tcW w:w="2402" w:type="dxa"/>
            <w:gridSpan w:val="2"/>
            <w:tcBorders>
              <w:top w:val="nil"/>
              <w:left w:val="single" w:sz="4" w:space="0" w:color="auto"/>
              <w:bottom w:val="single" w:sz="4" w:space="0" w:color="auto"/>
              <w:right w:val="single" w:sz="4" w:space="0" w:color="auto"/>
            </w:tcBorders>
            <w:vAlign w:val="center"/>
          </w:tcPr>
          <w:p w14:paraId="31A1B7A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7EC9F3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53764C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CA_n25(2A)-n66(2A)-n77(2A)</w:t>
            </w:r>
          </w:p>
        </w:tc>
        <w:tc>
          <w:tcPr>
            <w:tcW w:w="2736" w:type="dxa"/>
            <w:gridSpan w:val="3"/>
            <w:tcBorders>
              <w:top w:val="single" w:sz="4" w:space="0" w:color="auto"/>
              <w:left w:val="single" w:sz="4" w:space="0" w:color="auto"/>
              <w:bottom w:val="nil"/>
              <w:right w:val="single" w:sz="4" w:space="0" w:color="auto"/>
            </w:tcBorders>
            <w:vAlign w:val="center"/>
          </w:tcPr>
          <w:p w14:paraId="19213FD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CA_n25A-n66A</w:t>
            </w:r>
          </w:p>
          <w:p w14:paraId="2B9BF5E0"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CA_n25A-n77A</w:t>
            </w:r>
          </w:p>
          <w:p w14:paraId="19345E2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CA_n66A-n77A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90BE3F8" w14:textId="77777777" w:rsidR="00BE4D76" w:rsidRPr="00BE4D76" w:rsidRDefault="00BE4D76" w:rsidP="00BE4D76">
            <w:pPr>
              <w:keepNext/>
              <w:keepLines/>
              <w:spacing w:after="0"/>
              <w:jc w:val="center"/>
              <w:rPr>
                <w:rFonts w:ascii="Arial" w:eastAsia="Yu Mincho"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28355B9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CA_n25(2A)_BCS0</w:t>
            </w:r>
          </w:p>
        </w:tc>
        <w:tc>
          <w:tcPr>
            <w:tcW w:w="2402" w:type="dxa"/>
            <w:gridSpan w:val="2"/>
            <w:tcBorders>
              <w:top w:val="single" w:sz="4" w:space="0" w:color="auto"/>
              <w:left w:val="single" w:sz="4" w:space="0" w:color="auto"/>
              <w:bottom w:val="nil"/>
              <w:right w:val="single" w:sz="4" w:space="0" w:color="auto"/>
            </w:tcBorders>
            <w:vAlign w:val="center"/>
          </w:tcPr>
          <w:p w14:paraId="22086A8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0</w:t>
            </w:r>
          </w:p>
        </w:tc>
      </w:tr>
      <w:tr w:rsidR="00E43759" w:rsidRPr="00BE4D76" w14:paraId="3DCE853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BA5658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3342C9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39F095F" w14:textId="77777777" w:rsidR="00BE4D76" w:rsidRPr="00BE4D76" w:rsidRDefault="00BE4D76" w:rsidP="00BE4D76">
            <w:pPr>
              <w:keepNext/>
              <w:keepLines/>
              <w:spacing w:after="0"/>
              <w:jc w:val="center"/>
              <w:rPr>
                <w:rFonts w:ascii="Arial" w:eastAsia="Yu Mincho"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737790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562AAA2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1798AC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6DA64A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3543F4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20D1E48" w14:textId="77777777" w:rsidR="00BE4D76" w:rsidRPr="00BE4D76" w:rsidRDefault="00BE4D76" w:rsidP="00BE4D76">
            <w:pPr>
              <w:keepNext/>
              <w:keepLines/>
              <w:spacing w:after="0"/>
              <w:jc w:val="center"/>
              <w:rPr>
                <w:rFonts w:ascii="Arial" w:eastAsia="Yu Mincho"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C4F515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19F0AF15"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6639328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ECCC49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CA_n25A-n66A-n78A</w:t>
            </w:r>
          </w:p>
        </w:tc>
        <w:tc>
          <w:tcPr>
            <w:tcW w:w="2736" w:type="dxa"/>
            <w:gridSpan w:val="3"/>
            <w:tcBorders>
              <w:top w:val="nil"/>
              <w:left w:val="single" w:sz="4" w:space="0" w:color="auto"/>
              <w:bottom w:val="nil"/>
              <w:right w:val="single" w:sz="4" w:space="0" w:color="auto"/>
            </w:tcBorders>
            <w:vAlign w:val="center"/>
          </w:tcPr>
          <w:p w14:paraId="409E8A5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CA</w:t>
            </w:r>
            <w:r w:rsidRPr="00BE4D76">
              <w:rPr>
                <w:rFonts w:ascii="Arial" w:hAnsi="Arial" w:cs="Arial"/>
                <w:sz w:val="18"/>
                <w:szCs w:val="18"/>
                <w:lang w:val="en-US"/>
              </w:rPr>
              <w:t>_</w:t>
            </w:r>
            <w:r w:rsidRPr="00BE4D76">
              <w:rPr>
                <w:rFonts w:ascii="Arial" w:hAnsi="Arial" w:cs="Arial"/>
                <w:sz w:val="18"/>
                <w:szCs w:val="18"/>
                <w:lang w:val="en-US" w:eastAsia="zh-CN"/>
              </w:rPr>
              <w:t>n25</w:t>
            </w:r>
            <w:r w:rsidRPr="00BE4D76">
              <w:rPr>
                <w:rFonts w:ascii="Arial" w:hAnsi="Arial" w:cs="Arial"/>
                <w:sz w:val="18"/>
                <w:szCs w:val="18"/>
                <w:lang w:val="en-US" w:eastAsia="ja-JP"/>
              </w:rPr>
              <w:t>A-</w:t>
            </w:r>
            <w:r w:rsidRPr="00BE4D76">
              <w:rPr>
                <w:rFonts w:ascii="Arial" w:hAnsi="Arial" w:cs="Arial"/>
                <w:sz w:val="18"/>
                <w:szCs w:val="18"/>
                <w:lang w:val="en-US" w:eastAsia="zh-CN"/>
              </w:rPr>
              <w:t>n66A</w:t>
            </w:r>
          </w:p>
          <w:p w14:paraId="1D2E933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CA</w:t>
            </w:r>
            <w:r w:rsidRPr="00BE4D76">
              <w:rPr>
                <w:rFonts w:ascii="Arial" w:hAnsi="Arial" w:cs="Arial"/>
                <w:sz w:val="18"/>
                <w:szCs w:val="18"/>
                <w:lang w:val="en-US"/>
              </w:rPr>
              <w:t>_</w:t>
            </w:r>
            <w:r w:rsidRPr="00BE4D76">
              <w:rPr>
                <w:rFonts w:ascii="Arial" w:hAnsi="Arial" w:cs="Arial"/>
                <w:sz w:val="18"/>
                <w:szCs w:val="18"/>
                <w:lang w:val="en-US" w:eastAsia="zh-CN"/>
              </w:rPr>
              <w:t>n25</w:t>
            </w:r>
            <w:r w:rsidRPr="00BE4D76">
              <w:rPr>
                <w:rFonts w:ascii="Arial" w:hAnsi="Arial" w:cs="Arial"/>
                <w:sz w:val="18"/>
                <w:szCs w:val="18"/>
                <w:lang w:val="en-US" w:eastAsia="ja-JP"/>
              </w:rPr>
              <w:t>A-</w:t>
            </w:r>
            <w:r w:rsidRPr="00BE4D76">
              <w:rPr>
                <w:rFonts w:ascii="Arial" w:hAnsi="Arial" w:cs="Arial"/>
                <w:sz w:val="18"/>
                <w:szCs w:val="18"/>
                <w:lang w:val="en-US" w:eastAsia="zh-CN"/>
              </w:rPr>
              <w:t>n78A</w:t>
            </w:r>
          </w:p>
          <w:p w14:paraId="1ED24367" w14:textId="77777777" w:rsidR="00BE4D76" w:rsidRPr="00BE4D76" w:rsidRDefault="00BE4D76" w:rsidP="00BE4D76">
            <w:pPr>
              <w:keepNext/>
              <w:keepLines/>
              <w:spacing w:after="0"/>
              <w:jc w:val="center"/>
              <w:rPr>
                <w:rFonts w:ascii="Arial" w:hAnsi="Arial"/>
                <w:sz w:val="18"/>
                <w:lang w:val="en-US"/>
              </w:rPr>
            </w:pPr>
            <w:r w:rsidRPr="00BE4D76">
              <w:rPr>
                <w:rFonts w:ascii="Arial" w:hAnsi="Arial" w:cs="Arial"/>
                <w:sz w:val="18"/>
                <w:szCs w:val="18"/>
                <w:lang w:val="en-US" w:eastAsia="zh-CN"/>
              </w:rPr>
              <w:t>CA</w:t>
            </w:r>
            <w:r w:rsidRPr="00BE4D76">
              <w:rPr>
                <w:rFonts w:ascii="Arial" w:hAnsi="Arial" w:cs="Arial"/>
                <w:sz w:val="18"/>
                <w:szCs w:val="18"/>
                <w:lang w:val="en-US"/>
              </w:rPr>
              <w:t>_</w:t>
            </w:r>
            <w:r w:rsidRPr="00BE4D76">
              <w:rPr>
                <w:rFonts w:ascii="Arial" w:hAnsi="Arial" w:cs="Arial"/>
                <w:sz w:val="18"/>
                <w:szCs w:val="18"/>
                <w:lang w:val="en-US" w:eastAsia="zh-CN"/>
              </w:rPr>
              <w:t>n66</w:t>
            </w:r>
            <w:r w:rsidRPr="00BE4D76">
              <w:rPr>
                <w:rFonts w:ascii="Arial" w:hAnsi="Arial" w:cs="Arial"/>
                <w:sz w:val="18"/>
                <w:szCs w:val="18"/>
                <w:lang w:val="sv-SE" w:eastAsia="ja-JP"/>
              </w:rPr>
              <w:t>A-</w:t>
            </w:r>
            <w:r w:rsidRPr="00BE4D76">
              <w:rPr>
                <w:rFonts w:ascii="Arial" w:hAnsi="Arial" w:cs="Arial"/>
                <w:sz w:val="18"/>
                <w:szCs w:val="18"/>
                <w:lang w:val="en-US" w:eastAsia="zh-CN"/>
              </w:rPr>
              <w:t>n78</w:t>
            </w:r>
            <w:r w:rsidRPr="00BE4D76">
              <w:rPr>
                <w:rFonts w:ascii="Arial" w:hAnsi="Arial" w:cs="Arial"/>
                <w:sz w:val="18"/>
                <w:szCs w:val="18"/>
                <w:lang w:val="sv-SE" w:eastAsia="zh-CN"/>
              </w:rPr>
              <w:t>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709685"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114B267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0B0F54E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0</w:t>
            </w:r>
          </w:p>
        </w:tc>
      </w:tr>
      <w:tr w:rsidR="00E43759" w:rsidRPr="00BE4D76" w14:paraId="4BFBEF2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B54549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D3ED045"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DC8BA9C"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8ABE0D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74DC8C36" w14:textId="77777777" w:rsidR="00BE4D76" w:rsidRPr="00BE4D76" w:rsidRDefault="00BE4D76" w:rsidP="00BE4D76">
            <w:pPr>
              <w:keepNext/>
              <w:keepLines/>
              <w:spacing w:after="0"/>
              <w:jc w:val="center"/>
              <w:rPr>
                <w:rFonts w:ascii="Arial" w:hAnsi="Arial"/>
                <w:sz w:val="18"/>
                <w:szCs w:val="18"/>
                <w:lang w:val="en-US" w:eastAsia="zh-CN"/>
              </w:rPr>
            </w:pPr>
          </w:p>
        </w:tc>
      </w:tr>
      <w:tr w:rsidR="00E43759" w:rsidRPr="00BE4D76" w14:paraId="4B02311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B13590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04C4168"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8760C06"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03B8027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10, 15, 20, 25, 30, 40, 50, 60, 80, 90, 100</w:t>
            </w:r>
          </w:p>
        </w:tc>
        <w:tc>
          <w:tcPr>
            <w:tcW w:w="2402" w:type="dxa"/>
            <w:gridSpan w:val="2"/>
            <w:tcBorders>
              <w:top w:val="nil"/>
              <w:left w:val="single" w:sz="4" w:space="0" w:color="auto"/>
              <w:bottom w:val="single" w:sz="4" w:space="0" w:color="auto"/>
              <w:right w:val="single" w:sz="4" w:space="0" w:color="auto"/>
            </w:tcBorders>
            <w:vAlign w:val="center"/>
          </w:tcPr>
          <w:p w14:paraId="45438997" w14:textId="77777777" w:rsidR="00BE4D76" w:rsidRPr="00BE4D76" w:rsidRDefault="00BE4D76" w:rsidP="00BE4D76">
            <w:pPr>
              <w:keepNext/>
              <w:keepLines/>
              <w:spacing w:after="0"/>
              <w:jc w:val="center"/>
              <w:rPr>
                <w:rFonts w:ascii="Arial" w:hAnsi="Arial"/>
                <w:sz w:val="18"/>
                <w:szCs w:val="18"/>
                <w:lang w:val="en-US" w:eastAsia="zh-CN"/>
              </w:rPr>
            </w:pPr>
          </w:p>
        </w:tc>
      </w:tr>
      <w:tr w:rsidR="00E43759" w:rsidRPr="00BE4D76" w14:paraId="0177828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E21DA8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3CA50F3"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390728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3786E011"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4C4EAE0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1</w:t>
            </w:r>
          </w:p>
        </w:tc>
      </w:tr>
      <w:tr w:rsidR="00E43759" w:rsidRPr="00BE4D76" w14:paraId="36884F5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0D69D0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451F8CC"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C2695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85060D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3EA0B68F"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72EC62E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6576ED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3448348"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66D0BB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50674BE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5D83816"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16A5122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19C347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rPr>
              <w:t>CA_n25(2A)-n66A-n78A</w:t>
            </w:r>
          </w:p>
        </w:tc>
        <w:tc>
          <w:tcPr>
            <w:tcW w:w="2736" w:type="dxa"/>
            <w:gridSpan w:val="3"/>
            <w:tcBorders>
              <w:top w:val="single" w:sz="4" w:space="0" w:color="auto"/>
              <w:left w:val="single" w:sz="4" w:space="0" w:color="auto"/>
              <w:bottom w:val="nil"/>
              <w:right w:val="single" w:sz="4" w:space="0" w:color="auto"/>
            </w:tcBorders>
            <w:vAlign w:val="center"/>
          </w:tcPr>
          <w:p w14:paraId="10961B71" w14:textId="77777777" w:rsidR="00BE4D76" w:rsidRPr="00BE4D76" w:rsidRDefault="00BE4D76" w:rsidP="00BE4D76">
            <w:pPr>
              <w:keepNext/>
              <w:keepLines/>
              <w:spacing w:after="0"/>
              <w:jc w:val="center"/>
              <w:rPr>
                <w:rFonts w:ascii="Arial" w:hAnsi="Arial"/>
                <w:sz w:val="18"/>
                <w:lang w:val="en-US"/>
              </w:rPr>
            </w:pPr>
            <w:r w:rsidRPr="00BE4D76">
              <w:rPr>
                <w:rFonts w:ascii="Arial" w:hAnsi="Arial" w:cs="Arial"/>
                <w:sz w:val="18"/>
                <w:szCs w:val="18"/>
                <w:lang w:val="en-US"/>
              </w:rPr>
              <w:t>CA_n25A-n66A</w:t>
            </w:r>
            <w:r w:rsidRPr="00BE4D76">
              <w:rPr>
                <w:rFonts w:ascii="Arial" w:hAnsi="Arial" w:cs="Arial"/>
                <w:sz w:val="18"/>
                <w:szCs w:val="18"/>
                <w:lang w:val="en-US"/>
              </w:rPr>
              <w:br/>
              <w:t>CA_n25A-n78A</w:t>
            </w:r>
            <w:r w:rsidRPr="00BE4D76">
              <w:rPr>
                <w:rFonts w:ascii="Arial" w:hAnsi="Arial" w:cs="Arial"/>
                <w:sz w:val="18"/>
                <w:szCs w:val="18"/>
                <w:lang w:val="en-US"/>
              </w:rPr>
              <w:br/>
              <w:t>CA_n66A-n78A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9A77FE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9E300E2"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CA_n25(2A)_BCS0</w:t>
            </w:r>
          </w:p>
        </w:tc>
        <w:tc>
          <w:tcPr>
            <w:tcW w:w="2402" w:type="dxa"/>
            <w:gridSpan w:val="2"/>
            <w:tcBorders>
              <w:top w:val="nil"/>
              <w:left w:val="single" w:sz="4" w:space="0" w:color="auto"/>
              <w:bottom w:val="nil"/>
              <w:right w:val="single" w:sz="4" w:space="0" w:color="auto"/>
            </w:tcBorders>
            <w:vAlign w:val="center"/>
          </w:tcPr>
          <w:p w14:paraId="74A5C5E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0</w:t>
            </w:r>
          </w:p>
        </w:tc>
      </w:tr>
      <w:tr w:rsidR="00E43759" w:rsidRPr="00BE4D76" w14:paraId="2A2F46E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5B6D5C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2336105"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81DEC15"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EF6D7B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3EBE6B83"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6AF0146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2BEC16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B0DCDC8"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B9C2AD3"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3123D132"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461D3E69"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055F8BC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74C114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rPr>
              <w:t>CA_n25A-n66(2A)-n78A</w:t>
            </w:r>
          </w:p>
        </w:tc>
        <w:tc>
          <w:tcPr>
            <w:tcW w:w="2736" w:type="dxa"/>
            <w:gridSpan w:val="3"/>
            <w:tcBorders>
              <w:top w:val="single" w:sz="4" w:space="0" w:color="auto"/>
              <w:left w:val="single" w:sz="4" w:space="0" w:color="auto"/>
              <w:bottom w:val="nil"/>
              <w:right w:val="single" w:sz="4" w:space="0" w:color="auto"/>
            </w:tcBorders>
            <w:vAlign w:val="center"/>
          </w:tcPr>
          <w:p w14:paraId="5C3FCADA" w14:textId="77777777" w:rsidR="00BE4D76" w:rsidRPr="00BE4D76" w:rsidRDefault="00BE4D76" w:rsidP="00BE4D76">
            <w:pPr>
              <w:keepNext/>
              <w:keepLines/>
              <w:spacing w:after="0"/>
              <w:jc w:val="center"/>
              <w:rPr>
                <w:rFonts w:ascii="Arial" w:hAnsi="Arial"/>
                <w:sz w:val="18"/>
                <w:lang w:val="en-US"/>
              </w:rPr>
            </w:pPr>
            <w:r w:rsidRPr="00BE4D76">
              <w:rPr>
                <w:rFonts w:ascii="Arial" w:hAnsi="Arial" w:cs="Arial"/>
                <w:sz w:val="18"/>
                <w:szCs w:val="18"/>
                <w:lang w:val="en-US"/>
              </w:rPr>
              <w:t>CA_n25A-n66A</w:t>
            </w:r>
            <w:r w:rsidRPr="00BE4D76">
              <w:rPr>
                <w:rFonts w:ascii="Arial" w:hAnsi="Arial" w:cs="Arial"/>
                <w:sz w:val="18"/>
                <w:szCs w:val="18"/>
                <w:lang w:val="en-US"/>
              </w:rPr>
              <w:br/>
              <w:t>CA_n25A-n78A</w:t>
            </w:r>
            <w:r w:rsidRPr="00BE4D76">
              <w:rPr>
                <w:rFonts w:ascii="Arial" w:hAnsi="Arial" w:cs="Arial"/>
                <w:sz w:val="18"/>
                <w:szCs w:val="18"/>
                <w:lang w:val="en-US"/>
              </w:rPr>
              <w:br/>
              <w:t>CA_n66A-n78A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655E2EB"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77EEFD0D"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266ED7F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0</w:t>
            </w:r>
          </w:p>
        </w:tc>
      </w:tr>
      <w:tr w:rsidR="00E43759" w:rsidRPr="00BE4D76" w14:paraId="0E53EE1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D82067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03FE844"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EBE4008"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3AB701D"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32F8D018"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5B458E0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4E23CE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6483600"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B4C790B"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0FCC42B6"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A27FDEF"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3DD6485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6671C2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rPr>
              <w:t>CA_n25A-n66A-n78(2A)</w:t>
            </w:r>
          </w:p>
        </w:tc>
        <w:tc>
          <w:tcPr>
            <w:tcW w:w="2736" w:type="dxa"/>
            <w:gridSpan w:val="3"/>
            <w:tcBorders>
              <w:top w:val="single" w:sz="4" w:space="0" w:color="auto"/>
              <w:left w:val="single" w:sz="4" w:space="0" w:color="auto"/>
              <w:bottom w:val="nil"/>
              <w:right w:val="single" w:sz="4" w:space="0" w:color="auto"/>
            </w:tcBorders>
            <w:vAlign w:val="center"/>
          </w:tcPr>
          <w:p w14:paraId="0CAEF98E" w14:textId="77777777" w:rsidR="00BE4D76" w:rsidRPr="00BE4D76" w:rsidRDefault="00BE4D76" w:rsidP="00BE4D76">
            <w:pPr>
              <w:keepNext/>
              <w:keepLines/>
              <w:spacing w:after="0"/>
              <w:jc w:val="center"/>
              <w:rPr>
                <w:rFonts w:ascii="Arial" w:hAnsi="Arial"/>
                <w:sz w:val="18"/>
                <w:lang w:val="en-US"/>
              </w:rPr>
            </w:pPr>
            <w:r w:rsidRPr="00BE4D76">
              <w:rPr>
                <w:rFonts w:ascii="Arial" w:hAnsi="Arial" w:cs="Arial"/>
                <w:sz w:val="18"/>
                <w:szCs w:val="18"/>
                <w:lang w:val="en-US"/>
              </w:rPr>
              <w:t>CA_n25A-n66A</w:t>
            </w:r>
            <w:r w:rsidRPr="00BE4D76">
              <w:rPr>
                <w:rFonts w:ascii="Arial" w:hAnsi="Arial" w:cs="Arial"/>
                <w:sz w:val="18"/>
                <w:szCs w:val="18"/>
                <w:lang w:val="en-US"/>
              </w:rPr>
              <w:br/>
              <w:t>CA_n25A-n78A</w:t>
            </w:r>
            <w:r w:rsidRPr="00BE4D76">
              <w:rPr>
                <w:rFonts w:ascii="Arial" w:hAnsi="Arial" w:cs="Arial"/>
                <w:sz w:val="18"/>
                <w:szCs w:val="18"/>
                <w:lang w:val="en-US"/>
              </w:rPr>
              <w:br/>
              <w:t>CA_n66A-n78A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A86EB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6BAC29C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46CCE76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0</w:t>
            </w:r>
          </w:p>
        </w:tc>
      </w:tr>
      <w:tr w:rsidR="00E43759" w:rsidRPr="00BE4D76" w14:paraId="5837031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0A1F6F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08D2964"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279C73C"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4DCFD7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7CF4D908"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3E2DB28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17E548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67CE02E"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B14690"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3EECD3E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1E8A6411"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28B2B36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A268A0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rPr>
              <w:t>CA_n25(2A)-n66(2A)-n78A</w:t>
            </w:r>
          </w:p>
        </w:tc>
        <w:tc>
          <w:tcPr>
            <w:tcW w:w="2736" w:type="dxa"/>
            <w:gridSpan w:val="3"/>
            <w:tcBorders>
              <w:top w:val="single" w:sz="4" w:space="0" w:color="auto"/>
              <w:left w:val="single" w:sz="4" w:space="0" w:color="auto"/>
              <w:bottom w:val="nil"/>
              <w:right w:val="single" w:sz="4" w:space="0" w:color="auto"/>
            </w:tcBorders>
            <w:vAlign w:val="center"/>
          </w:tcPr>
          <w:p w14:paraId="338B30F3" w14:textId="77777777" w:rsidR="00BE4D76" w:rsidRPr="00BE4D76" w:rsidRDefault="00BE4D76" w:rsidP="00BE4D76">
            <w:pPr>
              <w:keepNext/>
              <w:keepLines/>
              <w:spacing w:after="0"/>
              <w:jc w:val="center"/>
              <w:rPr>
                <w:rFonts w:ascii="Arial" w:hAnsi="Arial"/>
                <w:sz w:val="18"/>
                <w:lang w:val="en-US"/>
              </w:rPr>
            </w:pPr>
            <w:r w:rsidRPr="00BE4D76">
              <w:rPr>
                <w:rFonts w:ascii="Arial" w:hAnsi="Arial" w:cs="Arial"/>
                <w:sz w:val="18"/>
                <w:szCs w:val="18"/>
                <w:lang w:val="en-US"/>
              </w:rPr>
              <w:t>CA_n25A-n66A</w:t>
            </w:r>
            <w:r w:rsidRPr="00BE4D76">
              <w:rPr>
                <w:rFonts w:ascii="Arial" w:hAnsi="Arial" w:cs="Arial"/>
                <w:sz w:val="18"/>
                <w:szCs w:val="18"/>
                <w:lang w:val="en-US"/>
              </w:rPr>
              <w:br/>
              <w:t>CA_n25A-n78A</w:t>
            </w:r>
            <w:r w:rsidRPr="00BE4D76">
              <w:rPr>
                <w:rFonts w:ascii="Arial" w:hAnsi="Arial" w:cs="Arial"/>
                <w:sz w:val="18"/>
                <w:szCs w:val="18"/>
                <w:lang w:val="en-US"/>
              </w:rPr>
              <w:br/>
              <w:t>CA_n66A-n78A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DE1A97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52F86E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CA_n25(2A)_BCS0</w:t>
            </w:r>
          </w:p>
        </w:tc>
        <w:tc>
          <w:tcPr>
            <w:tcW w:w="2402" w:type="dxa"/>
            <w:gridSpan w:val="2"/>
            <w:tcBorders>
              <w:top w:val="nil"/>
              <w:left w:val="single" w:sz="4" w:space="0" w:color="auto"/>
              <w:bottom w:val="nil"/>
              <w:right w:val="single" w:sz="4" w:space="0" w:color="auto"/>
            </w:tcBorders>
            <w:vAlign w:val="center"/>
          </w:tcPr>
          <w:p w14:paraId="1B5861F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0</w:t>
            </w:r>
          </w:p>
        </w:tc>
      </w:tr>
      <w:tr w:rsidR="00E43759" w:rsidRPr="00BE4D76" w14:paraId="4623ABD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A98F6C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940A011"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F49693F"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E574AC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45DCE400"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2C106E1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183464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42B9AA3"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D82354"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59D0054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1C66BA94"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71AEDEA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D5B8C1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rPr>
              <w:t>CA_n25(2A)-n66A-n78(2A)</w:t>
            </w:r>
          </w:p>
        </w:tc>
        <w:tc>
          <w:tcPr>
            <w:tcW w:w="2736" w:type="dxa"/>
            <w:gridSpan w:val="3"/>
            <w:tcBorders>
              <w:top w:val="single" w:sz="4" w:space="0" w:color="auto"/>
              <w:left w:val="single" w:sz="4" w:space="0" w:color="auto"/>
              <w:bottom w:val="nil"/>
              <w:right w:val="single" w:sz="4" w:space="0" w:color="auto"/>
            </w:tcBorders>
            <w:vAlign w:val="center"/>
          </w:tcPr>
          <w:p w14:paraId="0C1B441A" w14:textId="77777777" w:rsidR="00BE4D76" w:rsidRPr="00BE4D76" w:rsidRDefault="00BE4D76" w:rsidP="00BE4D76">
            <w:pPr>
              <w:keepNext/>
              <w:keepLines/>
              <w:spacing w:after="0"/>
              <w:jc w:val="center"/>
              <w:rPr>
                <w:rFonts w:ascii="Arial" w:hAnsi="Arial"/>
                <w:sz w:val="18"/>
                <w:lang w:val="en-US"/>
              </w:rPr>
            </w:pPr>
            <w:r w:rsidRPr="00BE4D76">
              <w:rPr>
                <w:rFonts w:ascii="Arial" w:hAnsi="Arial" w:cs="Arial"/>
                <w:sz w:val="18"/>
                <w:szCs w:val="18"/>
                <w:lang w:val="en-US"/>
              </w:rPr>
              <w:t>CA_n25A-n66A</w:t>
            </w:r>
            <w:r w:rsidRPr="00BE4D76">
              <w:rPr>
                <w:rFonts w:ascii="Arial" w:hAnsi="Arial" w:cs="Arial"/>
                <w:sz w:val="18"/>
                <w:szCs w:val="18"/>
                <w:lang w:val="en-US"/>
              </w:rPr>
              <w:br/>
              <w:t>CA_n25A-n78A</w:t>
            </w:r>
            <w:r w:rsidRPr="00BE4D76">
              <w:rPr>
                <w:rFonts w:ascii="Arial" w:hAnsi="Arial" w:cs="Arial"/>
                <w:sz w:val="18"/>
                <w:szCs w:val="18"/>
                <w:lang w:val="en-US"/>
              </w:rPr>
              <w:br/>
              <w:t>CA_n66A-n78A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D104DD3"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58649D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CA_n25(2A)_BCS0</w:t>
            </w:r>
          </w:p>
        </w:tc>
        <w:tc>
          <w:tcPr>
            <w:tcW w:w="2402" w:type="dxa"/>
            <w:gridSpan w:val="2"/>
            <w:tcBorders>
              <w:top w:val="nil"/>
              <w:left w:val="single" w:sz="4" w:space="0" w:color="auto"/>
              <w:bottom w:val="nil"/>
              <w:right w:val="single" w:sz="4" w:space="0" w:color="auto"/>
            </w:tcBorders>
            <w:vAlign w:val="center"/>
          </w:tcPr>
          <w:p w14:paraId="4BCC24D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0</w:t>
            </w:r>
          </w:p>
        </w:tc>
      </w:tr>
      <w:tr w:rsidR="00E43759" w:rsidRPr="00BE4D76" w14:paraId="7CD550D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CA027C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7239E72"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C822D03"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905D5B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5FE55AB2"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6618FA3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E8BB48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09895B2"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8B3CFE4"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153B2BF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1A1300F8"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7618068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7430A4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rPr>
              <w:t>CA_n25A-n66(2A)-n78(2A)</w:t>
            </w:r>
          </w:p>
        </w:tc>
        <w:tc>
          <w:tcPr>
            <w:tcW w:w="2736" w:type="dxa"/>
            <w:gridSpan w:val="3"/>
            <w:tcBorders>
              <w:top w:val="single" w:sz="4" w:space="0" w:color="auto"/>
              <w:left w:val="single" w:sz="4" w:space="0" w:color="auto"/>
              <w:bottom w:val="nil"/>
              <w:right w:val="single" w:sz="4" w:space="0" w:color="auto"/>
            </w:tcBorders>
            <w:vAlign w:val="center"/>
          </w:tcPr>
          <w:p w14:paraId="11EF50BE" w14:textId="77777777" w:rsidR="00BE4D76" w:rsidRPr="00BE4D76" w:rsidRDefault="00BE4D76" w:rsidP="00BE4D76">
            <w:pPr>
              <w:keepNext/>
              <w:keepLines/>
              <w:spacing w:after="0"/>
              <w:jc w:val="center"/>
              <w:rPr>
                <w:rFonts w:ascii="Arial" w:hAnsi="Arial"/>
                <w:sz w:val="18"/>
                <w:lang w:val="en-US"/>
              </w:rPr>
            </w:pPr>
            <w:r w:rsidRPr="00BE4D76">
              <w:rPr>
                <w:rFonts w:ascii="Arial" w:hAnsi="Arial" w:cs="Arial"/>
                <w:sz w:val="18"/>
                <w:szCs w:val="18"/>
                <w:lang w:val="en-US"/>
              </w:rPr>
              <w:t>CA_n25A-n66A</w:t>
            </w:r>
            <w:r w:rsidRPr="00BE4D76">
              <w:rPr>
                <w:rFonts w:ascii="Arial" w:hAnsi="Arial" w:cs="Arial"/>
                <w:sz w:val="18"/>
                <w:szCs w:val="18"/>
                <w:lang w:val="en-US"/>
              </w:rPr>
              <w:br/>
              <w:t>CA_n25A-n78A</w:t>
            </w:r>
            <w:r w:rsidRPr="00BE4D76">
              <w:rPr>
                <w:rFonts w:ascii="Arial" w:hAnsi="Arial" w:cs="Arial"/>
                <w:sz w:val="18"/>
                <w:szCs w:val="18"/>
                <w:lang w:val="en-US"/>
              </w:rPr>
              <w:br/>
              <w:t>CA_n66A-n78A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4F94CE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0B084FD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58EC236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0</w:t>
            </w:r>
          </w:p>
        </w:tc>
      </w:tr>
      <w:tr w:rsidR="00E43759" w:rsidRPr="00BE4D76" w14:paraId="6B86910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2BE710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F02342B"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2981251"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F0365D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6067070E"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5AB3234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476BDC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A5BDF26"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18C9CC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7A68692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12978AC3"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1DB8696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55DE6E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CA_n25(2A)-n66(2A)-n78(2A)</w:t>
            </w:r>
          </w:p>
        </w:tc>
        <w:tc>
          <w:tcPr>
            <w:tcW w:w="2736" w:type="dxa"/>
            <w:gridSpan w:val="3"/>
            <w:tcBorders>
              <w:top w:val="single" w:sz="4" w:space="0" w:color="auto"/>
              <w:left w:val="single" w:sz="4" w:space="0" w:color="auto"/>
              <w:bottom w:val="nil"/>
              <w:right w:val="single" w:sz="4" w:space="0" w:color="auto"/>
            </w:tcBorders>
            <w:vAlign w:val="center"/>
          </w:tcPr>
          <w:p w14:paraId="1E6F68DC"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CA_n25A-n66A</w:t>
            </w:r>
            <w:r w:rsidRPr="00BE4D76">
              <w:rPr>
                <w:rFonts w:ascii="Arial" w:hAnsi="Arial"/>
                <w:sz w:val="18"/>
                <w:lang w:val="en-US"/>
              </w:rPr>
              <w:br/>
              <w:t>CA_n25A-n78A</w:t>
            </w:r>
            <w:r w:rsidRPr="00BE4D76">
              <w:rPr>
                <w:rFonts w:ascii="Arial" w:hAnsi="Arial"/>
                <w:sz w:val="18"/>
                <w:lang w:val="en-US"/>
              </w:rPr>
              <w:br/>
              <w:t>CA_n66A-n78A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31683F5"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01D12526"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CA_n25(2A)_BCS0</w:t>
            </w:r>
          </w:p>
        </w:tc>
        <w:tc>
          <w:tcPr>
            <w:tcW w:w="2402" w:type="dxa"/>
            <w:gridSpan w:val="2"/>
            <w:tcBorders>
              <w:top w:val="nil"/>
              <w:left w:val="single" w:sz="4" w:space="0" w:color="auto"/>
              <w:bottom w:val="nil"/>
              <w:right w:val="single" w:sz="4" w:space="0" w:color="auto"/>
            </w:tcBorders>
            <w:vAlign w:val="center"/>
          </w:tcPr>
          <w:p w14:paraId="4F8ADFC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622368B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6B0928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EF1ED0D"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2200BC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270951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7414EF0B"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1D36F2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37507B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BB63CD8"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48EEE1"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5E01015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679DF52B"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B7B070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75C00A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sz w:val="18"/>
                <w:lang w:eastAsia="zh-CN"/>
              </w:rPr>
              <w:t>CA_n25A-n66A-n85A</w:t>
            </w:r>
          </w:p>
        </w:tc>
        <w:tc>
          <w:tcPr>
            <w:tcW w:w="2736" w:type="dxa"/>
            <w:gridSpan w:val="3"/>
            <w:tcBorders>
              <w:top w:val="single" w:sz="4" w:space="0" w:color="auto"/>
              <w:left w:val="single" w:sz="4" w:space="0" w:color="auto"/>
              <w:bottom w:val="nil"/>
              <w:right w:val="single" w:sz="4" w:space="0" w:color="auto"/>
            </w:tcBorders>
            <w:vAlign w:val="center"/>
          </w:tcPr>
          <w:p w14:paraId="3F9236E6" w14:textId="77777777" w:rsidR="00BE4D76" w:rsidRPr="00BE4D76" w:rsidRDefault="00BE4D76" w:rsidP="00BE4D76">
            <w:pPr>
              <w:keepNext/>
              <w:keepLines/>
              <w:spacing w:after="0"/>
              <w:jc w:val="center"/>
              <w:rPr>
                <w:rFonts w:ascii="Arial" w:hAnsi="Arial"/>
                <w:sz w:val="18"/>
                <w:lang w:val="sv-SE"/>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n25</w:t>
            </w:r>
            <w:r w:rsidRPr="00BE4D76">
              <w:rPr>
                <w:rFonts w:ascii="Arial" w:hAnsi="Arial"/>
                <w:sz w:val="18"/>
                <w:lang w:val="sv-SE"/>
              </w:rPr>
              <w:t>A-</w:t>
            </w:r>
            <w:r w:rsidRPr="00BE4D76">
              <w:rPr>
                <w:rFonts w:ascii="Arial" w:hAnsi="Arial" w:hint="eastAsia"/>
                <w:sz w:val="18"/>
                <w:lang w:eastAsia="zh-CN"/>
              </w:rPr>
              <w:t>n66</w:t>
            </w:r>
            <w:r w:rsidRPr="00BE4D76">
              <w:rPr>
                <w:rFonts w:ascii="Arial" w:hAnsi="Arial"/>
                <w:sz w:val="18"/>
                <w:lang w:val="sv-SE"/>
              </w:rPr>
              <w:t>A</w:t>
            </w:r>
          </w:p>
          <w:p w14:paraId="6750F7C9" w14:textId="77777777" w:rsidR="00BE4D76" w:rsidRPr="00BE4D76" w:rsidRDefault="00BE4D76" w:rsidP="00BE4D76">
            <w:pPr>
              <w:keepNext/>
              <w:keepLines/>
              <w:spacing w:after="0"/>
              <w:jc w:val="center"/>
              <w:rPr>
                <w:rFonts w:ascii="Arial" w:hAnsi="Arial"/>
                <w:sz w:val="18"/>
                <w:lang w:val="sv-SE"/>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n25</w:t>
            </w:r>
            <w:r w:rsidRPr="00BE4D76">
              <w:rPr>
                <w:rFonts w:ascii="Arial" w:hAnsi="Arial"/>
                <w:sz w:val="18"/>
                <w:lang w:val="sv-SE"/>
              </w:rPr>
              <w:t>A-</w:t>
            </w:r>
            <w:r w:rsidRPr="00BE4D76">
              <w:rPr>
                <w:rFonts w:ascii="Arial" w:hAnsi="Arial" w:hint="eastAsia"/>
                <w:sz w:val="18"/>
                <w:lang w:eastAsia="zh-CN"/>
              </w:rPr>
              <w:t>n85</w:t>
            </w:r>
            <w:r w:rsidRPr="00BE4D76">
              <w:rPr>
                <w:rFonts w:ascii="Arial" w:hAnsi="Arial"/>
                <w:sz w:val="18"/>
                <w:lang w:val="sv-SE"/>
              </w:rPr>
              <w:t>A</w:t>
            </w:r>
          </w:p>
          <w:p w14:paraId="283EB8E1" w14:textId="77777777" w:rsidR="00BE4D76" w:rsidRPr="00BE4D76" w:rsidRDefault="00BE4D76" w:rsidP="00BE4D76">
            <w:pPr>
              <w:keepNext/>
              <w:keepLines/>
              <w:spacing w:after="0"/>
              <w:jc w:val="center"/>
              <w:rPr>
                <w:rFonts w:ascii="Arial" w:hAnsi="Arial"/>
                <w:sz w:val="18"/>
                <w:lang w:val="en-US"/>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n66</w:t>
            </w:r>
            <w:r w:rsidRPr="00BE4D76">
              <w:rPr>
                <w:rFonts w:ascii="Arial" w:hAnsi="Arial"/>
                <w:sz w:val="18"/>
                <w:lang w:val="sv-SE"/>
              </w:rPr>
              <w:t>A-</w:t>
            </w:r>
            <w:r w:rsidRPr="00BE4D76">
              <w:rPr>
                <w:rFonts w:ascii="Arial" w:hAnsi="Arial" w:hint="eastAsia"/>
                <w:sz w:val="18"/>
                <w:lang w:eastAsia="zh-CN"/>
              </w:rPr>
              <w:t>n85</w:t>
            </w:r>
            <w:r w:rsidRPr="00BE4D76">
              <w:rPr>
                <w:rFonts w:ascii="Arial" w:hAnsi="Arial"/>
                <w:sz w:val="18"/>
                <w:lang w:val="sv-SE"/>
              </w:rPr>
              <w:t>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94767E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136AE74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8"/>
              </w:rPr>
              <w:t xml:space="preserve">n25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07379C7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4 and 5</w:t>
            </w:r>
          </w:p>
        </w:tc>
      </w:tr>
      <w:tr w:rsidR="00E43759" w:rsidRPr="00BE4D76" w14:paraId="3AC606D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9C98A6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3CFA328"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FB2F42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F4E102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8"/>
              </w:rPr>
              <w:t xml:space="preserve">n66 channel bandwidths in Table 5.3.5-1 </w:t>
            </w:r>
          </w:p>
        </w:tc>
        <w:tc>
          <w:tcPr>
            <w:tcW w:w="2402" w:type="dxa"/>
            <w:gridSpan w:val="2"/>
            <w:tcBorders>
              <w:top w:val="nil"/>
              <w:left w:val="single" w:sz="4" w:space="0" w:color="auto"/>
              <w:bottom w:val="nil"/>
              <w:right w:val="single" w:sz="4" w:space="0" w:color="auto"/>
            </w:tcBorders>
            <w:vAlign w:val="center"/>
          </w:tcPr>
          <w:p w14:paraId="10CD9B2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8574D7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A01B14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DFC14EB"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ABB407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n85</w:t>
            </w:r>
          </w:p>
        </w:tc>
        <w:tc>
          <w:tcPr>
            <w:tcW w:w="4227" w:type="dxa"/>
            <w:tcBorders>
              <w:top w:val="single" w:sz="4" w:space="0" w:color="auto"/>
              <w:left w:val="single" w:sz="4" w:space="0" w:color="auto"/>
              <w:bottom w:val="single" w:sz="4" w:space="0" w:color="auto"/>
              <w:right w:val="single" w:sz="4" w:space="0" w:color="auto"/>
            </w:tcBorders>
            <w:vAlign w:val="center"/>
          </w:tcPr>
          <w:p w14:paraId="1CA48E1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8"/>
              </w:rPr>
              <w:t xml:space="preserve">n85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6FECBE8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5E4014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84490A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CA_n25A-n71A-n77A</w:t>
            </w:r>
          </w:p>
        </w:tc>
        <w:tc>
          <w:tcPr>
            <w:tcW w:w="2736" w:type="dxa"/>
            <w:gridSpan w:val="3"/>
            <w:tcBorders>
              <w:top w:val="single" w:sz="4" w:space="0" w:color="auto"/>
              <w:left w:val="single" w:sz="4" w:space="0" w:color="auto"/>
              <w:bottom w:val="nil"/>
              <w:right w:val="single" w:sz="4" w:space="0" w:color="auto"/>
            </w:tcBorders>
            <w:vAlign w:val="center"/>
          </w:tcPr>
          <w:p w14:paraId="796DFAC8" w14:textId="77777777" w:rsidR="00BE4D76" w:rsidRPr="00BE4D76" w:rsidRDefault="00BE4D76" w:rsidP="00BE4D76">
            <w:pPr>
              <w:keepNext/>
              <w:keepLines/>
              <w:spacing w:after="0"/>
              <w:jc w:val="center"/>
              <w:rPr>
                <w:rFonts w:ascii="Arial" w:hAnsi="Arial"/>
                <w:sz w:val="18"/>
                <w:vertAlign w:val="superscript"/>
                <w:lang w:val="en-US"/>
              </w:rPr>
            </w:pPr>
            <w:r w:rsidRPr="00BE4D76">
              <w:rPr>
                <w:rFonts w:ascii="Arial" w:hAnsi="Arial"/>
                <w:sz w:val="18"/>
                <w:lang w:val="en-US"/>
              </w:rPr>
              <w:t>n77</w:t>
            </w:r>
            <w:r w:rsidRPr="00BE4D76">
              <w:rPr>
                <w:rFonts w:ascii="Arial" w:hAnsi="Arial"/>
                <w:sz w:val="18"/>
                <w:vertAlign w:val="superscript"/>
                <w:lang w:val="en-US"/>
              </w:rPr>
              <w:t>7,9</w:t>
            </w:r>
          </w:p>
          <w:p w14:paraId="0B3AB9C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CA_n25A-n71A</w:t>
            </w:r>
          </w:p>
          <w:p w14:paraId="66F5C92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CA_n25A-n77A</w:t>
            </w:r>
            <w:r w:rsidRPr="00BE4D76">
              <w:rPr>
                <w:rFonts w:ascii="Arial" w:hAnsi="Arial"/>
                <w:sz w:val="18"/>
                <w:vertAlign w:val="superscript"/>
                <w:lang w:val="en-US"/>
              </w:rPr>
              <w:t>7</w:t>
            </w:r>
          </w:p>
          <w:p w14:paraId="7E32D06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CA_n71A-n77A</w:t>
            </w:r>
            <w:r w:rsidRPr="00BE4D76">
              <w:rPr>
                <w:rFonts w:ascii="Arial" w:hAnsi="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720D8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787EF07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38DB735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0</w:t>
            </w:r>
          </w:p>
        </w:tc>
      </w:tr>
      <w:tr w:rsidR="00E43759" w:rsidRPr="00BE4D76" w14:paraId="21D7709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7110D1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4308D43"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5A835F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12BB49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04BB55CE"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2665FF2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10825E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0A250C5"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E014286"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161E7E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340B0906"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672409A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1FB2C9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BE9EB55"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7F5CCE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1BC1CC0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n25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74BBE3E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4 and 5</w:t>
            </w:r>
          </w:p>
        </w:tc>
      </w:tr>
      <w:tr w:rsidR="00E43759" w:rsidRPr="00BE4D76" w14:paraId="041523B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C9471E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5E20036"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A2EDD14"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12E40A5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n71 channel bandwidths in Table 5.3.5-1 </w:t>
            </w:r>
          </w:p>
        </w:tc>
        <w:tc>
          <w:tcPr>
            <w:tcW w:w="2402" w:type="dxa"/>
            <w:gridSpan w:val="2"/>
            <w:tcBorders>
              <w:top w:val="nil"/>
              <w:left w:val="single" w:sz="4" w:space="0" w:color="auto"/>
              <w:bottom w:val="nil"/>
              <w:right w:val="single" w:sz="4" w:space="0" w:color="auto"/>
            </w:tcBorders>
            <w:vAlign w:val="center"/>
          </w:tcPr>
          <w:p w14:paraId="516E007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FEBDB6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A08ADD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A0253C4"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65482A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3255BF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n77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3B470DD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590686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64C215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CA_n25A-n71A-n77(2A)</w:t>
            </w:r>
          </w:p>
        </w:tc>
        <w:tc>
          <w:tcPr>
            <w:tcW w:w="2736" w:type="dxa"/>
            <w:gridSpan w:val="3"/>
            <w:tcBorders>
              <w:top w:val="single" w:sz="4" w:space="0" w:color="auto"/>
              <w:left w:val="single" w:sz="4" w:space="0" w:color="auto"/>
              <w:bottom w:val="nil"/>
              <w:right w:val="single" w:sz="4" w:space="0" w:color="auto"/>
            </w:tcBorders>
            <w:vAlign w:val="center"/>
          </w:tcPr>
          <w:p w14:paraId="31A88956" w14:textId="77777777" w:rsidR="00BE4D76" w:rsidRPr="00BE4D76" w:rsidRDefault="00BE4D76" w:rsidP="00BE4D76">
            <w:pPr>
              <w:keepNext/>
              <w:keepLines/>
              <w:spacing w:after="0"/>
              <w:jc w:val="center"/>
              <w:rPr>
                <w:rFonts w:ascii="Arial" w:hAnsi="Arial"/>
                <w:sz w:val="18"/>
                <w:vertAlign w:val="superscript"/>
                <w:lang w:val="en-US"/>
              </w:rPr>
            </w:pPr>
            <w:r w:rsidRPr="00BE4D76">
              <w:rPr>
                <w:rFonts w:ascii="Arial" w:hAnsi="Arial"/>
                <w:sz w:val="18"/>
                <w:lang w:val="en-US"/>
              </w:rPr>
              <w:t>n77</w:t>
            </w:r>
            <w:r w:rsidRPr="00BE4D76">
              <w:rPr>
                <w:rFonts w:ascii="Arial" w:hAnsi="Arial"/>
                <w:sz w:val="18"/>
                <w:vertAlign w:val="superscript"/>
                <w:lang w:val="en-US"/>
              </w:rPr>
              <w:t>7,9</w:t>
            </w:r>
          </w:p>
          <w:p w14:paraId="29A96396"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CA_n77(2A)</w:t>
            </w:r>
          </w:p>
          <w:p w14:paraId="625E45EF"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CA_n25A-n71A</w:t>
            </w:r>
          </w:p>
          <w:p w14:paraId="55ADD6DC"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CA_n25A-n77A</w:t>
            </w:r>
            <w:r w:rsidRPr="00BE4D76">
              <w:rPr>
                <w:rFonts w:ascii="Arial" w:hAnsi="Arial"/>
                <w:sz w:val="18"/>
                <w:vertAlign w:val="superscript"/>
                <w:lang w:val="en-US"/>
              </w:rPr>
              <w:t>7</w:t>
            </w:r>
          </w:p>
          <w:p w14:paraId="0918AB7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CA_n71A-n77A</w:t>
            </w:r>
            <w:r w:rsidRPr="00BE4D76">
              <w:rPr>
                <w:rFonts w:ascii="Arial" w:hAnsi="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778DA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0F826F8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19FD4D6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DB7D2D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002F3E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C543B6F"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67912F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2DD8D76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72CC9688"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45F0B23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0218B6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1EDD8D1"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CA3A11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C66FAE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CA_n77(2A) BCS1</w:t>
            </w:r>
          </w:p>
        </w:tc>
        <w:tc>
          <w:tcPr>
            <w:tcW w:w="2402" w:type="dxa"/>
            <w:gridSpan w:val="2"/>
            <w:tcBorders>
              <w:top w:val="nil"/>
              <w:left w:val="single" w:sz="4" w:space="0" w:color="auto"/>
              <w:bottom w:val="single" w:sz="4" w:space="0" w:color="auto"/>
              <w:right w:val="single" w:sz="4" w:space="0" w:color="auto"/>
            </w:tcBorders>
            <w:vAlign w:val="center"/>
          </w:tcPr>
          <w:p w14:paraId="45B4D8DF"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0612D76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DF19B3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8DD0990"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2C4BF1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60E2BC6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n25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756385D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601A04C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BDDA6B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15090D8"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AD17F5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420E1FE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n71 channel bandwidths in Table 5.3.5-1</w:t>
            </w:r>
          </w:p>
        </w:tc>
        <w:tc>
          <w:tcPr>
            <w:tcW w:w="2402" w:type="dxa"/>
            <w:gridSpan w:val="2"/>
            <w:tcBorders>
              <w:top w:val="nil"/>
              <w:left w:val="single" w:sz="4" w:space="0" w:color="auto"/>
              <w:bottom w:val="nil"/>
              <w:right w:val="single" w:sz="4" w:space="0" w:color="auto"/>
            </w:tcBorders>
            <w:vAlign w:val="center"/>
          </w:tcPr>
          <w:p w14:paraId="32EA430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DF9F23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1376BE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633CD5F"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C5A756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557AE1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CA_n77(2A) BCS 4 and 5</w:t>
            </w:r>
          </w:p>
        </w:tc>
        <w:tc>
          <w:tcPr>
            <w:tcW w:w="2402" w:type="dxa"/>
            <w:gridSpan w:val="2"/>
            <w:tcBorders>
              <w:top w:val="nil"/>
              <w:left w:val="single" w:sz="4" w:space="0" w:color="auto"/>
              <w:bottom w:val="single" w:sz="4" w:space="0" w:color="auto"/>
              <w:right w:val="single" w:sz="4" w:space="0" w:color="auto"/>
            </w:tcBorders>
            <w:vAlign w:val="center"/>
          </w:tcPr>
          <w:p w14:paraId="2FBF6E5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885B97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8CD778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CA_n25A-n71A-n77(3A)</w:t>
            </w:r>
          </w:p>
        </w:tc>
        <w:tc>
          <w:tcPr>
            <w:tcW w:w="2736" w:type="dxa"/>
            <w:gridSpan w:val="3"/>
            <w:tcBorders>
              <w:top w:val="single" w:sz="4" w:space="0" w:color="auto"/>
              <w:left w:val="single" w:sz="4" w:space="0" w:color="auto"/>
              <w:bottom w:val="nil"/>
              <w:right w:val="single" w:sz="4" w:space="0" w:color="auto"/>
            </w:tcBorders>
            <w:vAlign w:val="center"/>
          </w:tcPr>
          <w:p w14:paraId="5D6E55B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CA_n77(2A)</w:t>
            </w:r>
          </w:p>
          <w:p w14:paraId="6CDA729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CA_n25A-n71A</w:t>
            </w:r>
          </w:p>
          <w:p w14:paraId="136AFE66"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CA_n25A-n77A</w:t>
            </w:r>
          </w:p>
          <w:p w14:paraId="0AAE4621"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AC526D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8710C68"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03F5D1F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39A45CE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D27F86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1720EF1"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FB406E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5878724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1FC3E7E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6E2115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18D483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4190DB9"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03049A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7863E2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CA_n77(3A) BCS1</w:t>
            </w:r>
          </w:p>
        </w:tc>
        <w:tc>
          <w:tcPr>
            <w:tcW w:w="2402" w:type="dxa"/>
            <w:gridSpan w:val="2"/>
            <w:tcBorders>
              <w:top w:val="nil"/>
              <w:left w:val="single" w:sz="4" w:space="0" w:color="auto"/>
              <w:bottom w:val="single" w:sz="4" w:space="0" w:color="auto"/>
              <w:right w:val="single" w:sz="4" w:space="0" w:color="auto"/>
            </w:tcBorders>
            <w:vAlign w:val="center"/>
          </w:tcPr>
          <w:p w14:paraId="340BE1C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719019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9C04CA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CA_n25A-n71B-n77A</w:t>
            </w:r>
          </w:p>
        </w:tc>
        <w:tc>
          <w:tcPr>
            <w:tcW w:w="2736" w:type="dxa"/>
            <w:gridSpan w:val="3"/>
            <w:tcBorders>
              <w:top w:val="single" w:sz="4" w:space="0" w:color="auto"/>
              <w:left w:val="single" w:sz="4" w:space="0" w:color="auto"/>
              <w:bottom w:val="nil"/>
              <w:right w:val="single" w:sz="4" w:space="0" w:color="auto"/>
            </w:tcBorders>
            <w:vAlign w:val="center"/>
          </w:tcPr>
          <w:p w14:paraId="114ACF1C"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n77</w:t>
            </w:r>
            <w:r w:rsidRPr="00BE4D76">
              <w:rPr>
                <w:rFonts w:ascii="Arial" w:hAnsi="Arial"/>
                <w:sz w:val="18"/>
                <w:vertAlign w:val="superscript"/>
                <w:lang w:val="en-US" w:eastAsia="zh-CN"/>
              </w:rPr>
              <w:t>7,9</w:t>
            </w:r>
          </w:p>
          <w:p w14:paraId="7DF8307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CA_n25A-n71A</w:t>
            </w:r>
          </w:p>
          <w:p w14:paraId="356880D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CA_n25A-n77A</w:t>
            </w:r>
            <w:r w:rsidRPr="00BE4D76">
              <w:rPr>
                <w:rFonts w:ascii="Arial" w:hAnsi="Arial"/>
                <w:sz w:val="18"/>
                <w:vertAlign w:val="superscript"/>
                <w:lang w:val="en-US" w:eastAsia="zh-CN"/>
              </w:rPr>
              <w:t>7</w:t>
            </w:r>
          </w:p>
          <w:p w14:paraId="0523FE7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CA_n71A-n77A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E5075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7D56BF8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03FFCAF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E43759" w:rsidRPr="00BE4D76" w14:paraId="1BE24DF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55E3A9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AF9C888"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B8EECE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52388E1"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CA_n71B_BCS2</w:t>
            </w:r>
          </w:p>
        </w:tc>
        <w:tc>
          <w:tcPr>
            <w:tcW w:w="2402" w:type="dxa"/>
            <w:gridSpan w:val="2"/>
            <w:tcBorders>
              <w:top w:val="nil"/>
              <w:left w:val="single" w:sz="4" w:space="0" w:color="auto"/>
              <w:bottom w:val="nil"/>
              <w:right w:val="single" w:sz="4" w:space="0" w:color="auto"/>
            </w:tcBorders>
            <w:vAlign w:val="center"/>
          </w:tcPr>
          <w:p w14:paraId="3F46D83C"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52148FB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3D6B4B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EE05142"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E9A3D53"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E2F65CD"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B6162B5"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38CE3A4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9D9869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90E24E8"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EAA931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10DA167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n25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199D0B7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4 and 5</w:t>
            </w:r>
          </w:p>
        </w:tc>
      </w:tr>
      <w:tr w:rsidR="00E43759" w:rsidRPr="00BE4D76" w14:paraId="17A072E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A9DE83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6E36C6F"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DC3DD55"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2E0EB4D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CA_n71B BCS 4 and 5</w:t>
            </w:r>
          </w:p>
        </w:tc>
        <w:tc>
          <w:tcPr>
            <w:tcW w:w="2402" w:type="dxa"/>
            <w:gridSpan w:val="2"/>
            <w:tcBorders>
              <w:top w:val="nil"/>
              <w:left w:val="single" w:sz="4" w:space="0" w:color="auto"/>
              <w:bottom w:val="nil"/>
              <w:right w:val="single" w:sz="4" w:space="0" w:color="auto"/>
            </w:tcBorders>
            <w:vAlign w:val="center"/>
          </w:tcPr>
          <w:p w14:paraId="053D317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7EDD5D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164263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A1AC4D9"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FFEB3D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9471468"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n77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56E69BA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ABFD92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A309AB4"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CA_n25A-n71B-n77(2A)</w:t>
            </w:r>
          </w:p>
        </w:tc>
        <w:tc>
          <w:tcPr>
            <w:tcW w:w="2736" w:type="dxa"/>
            <w:gridSpan w:val="3"/>
            <w:tcBorders>
              <w:top w:val="single" w:sz="4" w:space="0" w:color="auto"/>
              <w:left w:val="single" w:sz="4" w:space="0" w:color="auto"/>
              <w:bottom w:val="nil"/>
              <w:right w:val="single" w:sz="4" w:space="0" w:color="auto"/>
            </w:tcBorders>
            <w:vAlign w:val="center"/>
          </w:tcPr>
          <w:p w14:paraId="25ABB4D3"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CA_n25A-n71A</w:t>
            </w:r>
          </w:p>
          <w:p w14:paraId="4744B66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CA_n25A-n77A</w:t>
            </w:r>
          </w:p>
          <w:p w14:paraId="32176125"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5F6915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1F32D30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n25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7BD7A41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sz w:val="18"/>
                <w:szCs w:val="18"/>
                <w:lang w:val="en-US" w:eastAsia="zh-CN"/>
              </w:rPr>
              <w:t>4 and 5</w:t>
            </w:r>
          </w:p>
        </w:tc>
      </w:tr>
      <w:tr w:rsidR="00E43759" w:rsidRPr="00BE4D76" w14:paraId="5606BE1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CFBA23C"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6C8BC08B"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866922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2201AD2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CA_n71B BCS 4 and 5</w:t>
            </w:r>
          </w:p>
        </w:tc>
        <w:tc>
          <w:tcPr>
            <w:tcW w:w="2402" w:type="dxa"/>
            <w:gridSpan w:val="2"/>
            <w:tcBorders>
              <w:top w:val="nil"/>
              <w:left w:val="single" w:sz="4" w:space="0" w:color="auto"/>
              <w:bottom w:val="nil"/>
              <w:right w:val="single" w:sz="4" w:space="0" w:color="auto"/>
            </w:tcBorders>
            <w:vAlign w:val="center"/>
          </w:tcPr>
          <w:p w14:paraId="355D4402"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0A9ED5A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BB76F7D"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273D0745"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B4CBB61"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9BD65D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CA_n77(2A) BCS 4 and 5</w:t>
            </w:r>
          </w:p>
        </w:tc>
        <w:tc>
          <w:tcPr>
            <w:tcW w:w="2402" w:type="dxa"/>
            <w:gridSpan w:val="2"/>
            <w:tcBorders>
              <w:top w:val="nil"/>
              <w:left w:val="single" w:sz="4" w:space="0" w:color="auto"/>
              <w:bottom w:val="single" w:sz="4" w:space="0" w:color="auto"/>
              <w:right w:val="single" w:sz="4" w:space="0" w:color="auto"/>
            </w:tcBorders>
            <w:vAlign w:val="center"/>
          </w:tcPr>
          <w:p w14:paraId="71F978DE"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019FD34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A77755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CA_n25A-n71(2A)-n77A</w:t>
            </w:r>
          </w:p>
        </w:tc>
        <w:tc>
          <w:tcPr>
            <w:tcW w:w="2736" w:type="dxa"/>
            <w:gridSpan w:val="3"/>
            <w:tcBorders>
              <w:top w:val="single" w:sz="4" w:space="0" w:color="auto"/>
              <w:left w:val="single" w:sz="4" w:space="0" w:color="auto"/>
              <w:bottom w:val="nil"/>
              <w:right w:val="single" w:sz="4" w:space="0" w:color="auto"/>
            </w:tcBorders>
            <w:vAlign w:val="center"/>
          </w:tcPr>
          <w:p w14:paraId="23DE1068"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n77</w:t>
            </w:r>
            <w:r w:rsidRPr="00BE4D76">
              <w:rPr>
                <w:rFonts w:ascii="Arial" w:hAnsi="Arial"/>
                <w:sz w:val="18"/>
                <w:vertAlign w:val="superscript"/>
                <w:lang w:val="en-US" w:eastAsia="zh-CN"/>
              </w:rPr>
              <w:t>7,9</w:t>
            </w:r>
          </w:p>
          <w:p w14:paraId="1928324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CA_n25A-n71A</w:t>
            </w:r>
          </w:p>
          <w:p w14:paraId="361DDF74"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CA_n25A-n77A</w:t>
            </w:r>
            <w:r w:rsidRPr="00BE4D76">
              <w:rPr>
                <w:rFonts w:ascii="Arial" w:hAnsi="Arial"/>
                <w:sz w:val="18"/>
                <w:vertAlign w:val="superscript"/>
                <w:lang w:val="en-US" w:eastAsia="zh-CN"/>
              </w:rPr>
              <w:t>7</w:t>
            </w:r>
          </w:p>
          <w:p w14:paraId="3312432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CA_n71A-n77A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EA7ED9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6B5378D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7C4F19D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E43759" w:rsidRPr="00BE4D76" w14:paraId="4A795B4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B793A3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4BB0748"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613161F"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1544693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CA_n71(2A)_BCS0</w:t>
            </w:r>
          </w:p>
        </w:tc>
        <w:tc>
          <w:tcPr>
            <w:tcW w:w="2402" w:type="dxa"/>
            <w:gridSpan w:val="2"/>
            <w:tcBorders>
              <w:top w:val="nil"/>
              <w:left w:val="single" w:sz="4" w:space="0" w:color="auto"/>
              <w:bottom w:val="nil"/>
              <w:right w:val="single" w:sz="4" w:space="0" w:color="auto"/>
            </w:tcBorders>
            <w:vAlign w:val="center"/>
          </w:tcPr>
          <w:p w14:paraId="7C866263"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038B815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CAEF76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F54F624"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9739BDF"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32F76D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3EEF75EB"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3C114CC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9EE306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1C325DF"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690C90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B7D1CC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n25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19C52B0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4 and 5</w:t>
            </w:r>
          </w:p>
        </w:tc>
      </w:tr>
      <w:tr w:rsidR="00E43759" w:rsidRPr="00BE4D76" w14:paraId="3F03AA3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EBADA2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14F4FDF"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AB8123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42A00A58"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CA_n71(2A) BCS 4 and 5</w:t>
            </w:r>
          </w:p>
        </w:tc>
        <w:tc>
          <w:tcPr>
            <w:tcW w:w="2402" w:type="dxa"/>
            <w:gridSpan w:val="2"/>
            <w:tcBorders>
              <w:top w:val="nil"/>
              <w:left w:val="single" w:sz="4" w:space="0" w:color="auto"/>
              <w:bottom w:val="nil"/>
              <w:right w:val="single" w:sz="4" w:space="0" w:color="auto"/>
            </w:tcBorders>
            <w:vAlign w:val="center"/>
          </w:tcPr>
          <w:p w14:paraId="10B9B28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732F18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AA67F9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07880E5"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F592E8"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D118D38"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n77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25638D5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B6A5BB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8692348"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CA_n25A-n71(2A)-n77(2A)</w:t>
            </w:r>
          </w:p>
        </w:tc>
        <w:tc>
          <w:tcPr>
            <w:tcW w:w="2736" w:type="dxa"/>
            <w:gridSpan w:val="3"/>
            <w:tcBorders>
              <w:top w:val="single" w:sz="4" w:space="0" w:color="auto"/>
              <w:left w:val="single" w:sz="4" w:space="0" w:color="auto"/>
              <w:bottom w:val="nil"/>
              <w:right w:val="single" w:sz="4" w:space="0" w:color="auto"/>
            </w:tcBorders>
            <w:vAlign w:val="center"/>
          </w:tcPr>
          <w:p w14:paraId="747B6D93"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CA_n25A-n71A</w:t>
            </w:r>
          </w:p>
          <w:p w14:paraId="3E279A50"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CA_n25A-n77A</w:t>
            </w:r>
          </w:p>
          <w:p w14:paraId="1057B6EC"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01136A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7F698F7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n25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0FB26F7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sz w:val="18"/>
                <w:szCs w:val="18"/>
                <w:lang w:val="en-US" w:eastAsia="zh-CN"/>
              </w:rPr>
              <w:t>4 and 5</w:t>
            </w:r>
          </w:p>
        </w:tc>
      </w:tr>
      <w:tr w:rsidR="00E43759" w:rsidRPr="00BE4D76" w14:paraId="0E5C851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A4DDD50"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283031BC"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BF0D3CF"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40FA963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CA_n71(2A) BCS 4 and 5</w:t>
            </w:r>
          </w:p>
        </w:tc>
        <w:tc>
          <w:tcPr>
            <w:tcW w:w="2402" w:type="dxa"/>
            <w:gridSpan w:val="2"/>
            <w:tcBorders>
              <w:top w:val="nil"/>
              <w:left w:val="single" w:sz="4" w:space="0" w:color="auto"/>
              <w:bottom w:val="nil"/>
              <w:right w:val="single" w:sz="4" w:space="0" w:color="auto"/>
            </w:tcBorders>
            <w:vAlign w:val="center"/>
          </w:tcPr>
          <w:p w14:paraId="6861E35E"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0A8D650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E6B5599"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46BF7A91"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ACDD80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5E6609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CA_n77(2A) BCS 4 and 5</w:t>
            </w:r>
          </w:p>
        </w:tc>
        <w:tc>
          <w:tcPr>
            <w:tcW w:w="2402" w:type="dxa"/>
            <w:gridSpan w:val="2"/>
            <w:tcBorders>
              <w:top w:val="nil"/>
              <w:left w:val="single" w:sz="4" w:space="0" w:color="auto"/>
              <w:bottom w:val="single" w:sz="4" w:space="0" w:color="auto"/>
              <w:right w:val="single" w:sz="4" w:space="0" w:color="auto"/>
            </w:tcBorders>
            <w:vAlign w:val="center"/>
          </w:tcPr>
          <w:p w14:paraId="7214299D"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52E91EE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D6A3E5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CA_n25(2A)-n71A-n77A</w:t>
            </w:r>
          </w:p>
        </w:tc>
        <w:tc>
          <w:tcPr>
            <w:tcW w:w="2736" w:type="dxa"/>
            <w:gridSpan w:val="3"/>
            <w:tcBorders>
              <w:top w:val="single" w:sz="4" w:space="0" w:color="auto"/>
              <w:left w:val="single" w:sz="4" w:space="0" w:color="auto"/>
              <w:bottom w:val="nil"/>
              <w:right w:val="single" w:sz="4" w:space="0" w:color="auto"/>
            </w:tcBorders>
            <w:vAlign w:val="center"/>
          </w:tcPr>
          <w:p w14:paraId="1FE5BC23"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n77</w:t>
            </w:r>
            <w:r w:rsidRPr="00BE4D76">
              <w:rPr>
                <w:rFonts w:ascii="Arial" w:hAnsi="Arial"/>
                <w:sz w:val="18"/>
                <w:vertAlign w:val="superscript"/>
                <w:lang w:val="en-US" w:eastAsia="zh-CN"/>
              </w:rPr>
              <w:t>7,9</w:t>
            </w:r>
          </w:p>
          <w:p w14:paraId="4B6F575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CA_n25A-n71A</w:t>
            </w:r>
          </w:p>
          <w:p w14:paraId="09778406"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CA_n25A-n77A</w:t>
            </w:r>
            <w:r w:rsidRPr="00BE4D76">
              <w:rPr>
                <w:rFonts w:ascii="Arial" w:hAnsi="Arial"/>
                <w:sz w:val="18"/>
                <w:vertAlign w:val="superscript"/>
                <w:lang w:val="en-US" w:eastAsia="zh-CN"/>
              </w:rPr>
              <w:t>7</w:t>
            </w:r>
          </w:p>
          <w:p w14:paraId="4910899C"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CA_n71A-n77A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A7BFEB0"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21E677B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CA_n25(2A)_BCS1</w:t>
            </w:r>
          </w:p>
        </w:tc>
        <w:tc>
          <w:tcPr>
            <w:tcW w:w="2402" w:type="dxa"/>
            <w:gridSpan w:val="2"/>
            <w:tcBorders>
              <w:top w:val="single" w:sz="4" w:space="0" w:color="auto"/>
              <w:left w:val="single" w:sz="4" w:space="0" w:color="auto"/>
              <w:bottom w:val="nil"/>
              <w:right w:val="single" w:sz="4" w:space="0" w:color="auto"/>
            </w:tcBorders>
            <w:vAlign w:val="center"/>
          </w:tcPr>
          <w:p w14:paraId="218A54E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E43759" w:rsidRPr="00BE4D76" w14:paraId="79CF166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4545C9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370D550"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AB42A5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4CC921F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5B2A1E09"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6F55E52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89B9D8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4F60BF2"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E351198"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4F09D0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3DC5FBB3"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780B769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D45154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E4E5EC5"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F968FD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E1846A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CA_n25(2A) BCS 4 and 5</w:t>
            </w:r>
          </w:p>
        </w:tc>
        <w:tc>
          <w:tcPr>
            <w:tcW w:w="2402" w:type="dxa"/>
            <w:gridSpan w:val="2"/>
            <w:tcBorders>
              <w:top w:val="single" w:sz="4" w:space="0" w:color="auto"/>
              <w:left w:val="single" w:sz="4" w:space="0" w:color="auto"/>
              <w:bottom w:val="nil"/>
              <w:right w:val="single" w:sz="4" w:space="0" w:color="auto"/>
            </w:tcBorders>
            <w:vAlign w:val="center"/>
          </w:tcPr>
          <w:p w14:paraId="645A521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4 and 5</w:t>
            </w:r>
          </w:p>
        </w:tc>
      </w:tr>
      <w:tr w:rsidR="00E43759" w:rsidRPr="00BE4D76" w14:paraId="07A95A5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AD1A14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725D906"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2036AC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68237B6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n71 channel bandwidths in Table 5.3.5-1 </w:t>
            </w:r>
          </w:p>
        </w:tc>
        <w:tc>
          <w:tcPr>
            <w:tcW w:w="2402" w:type="dxa"/>
            <w:gridSpan w:val="2"/>
            <w:tcBorders>
              <w:top w:val="nil"/>
              <w:left w:val="single" w:sz="4" w:space="0" w:color="auto"/>
              <w:bottom w:val="nil"/>
              <w:right w:val="single" w:sz="4" w:space="0" w:color="auto"/>
            </w:tcBorders>
            <w:vAlign w:val="center"/>
          </w:tcPr>
          <w:p w14:paraId="3442F47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057FDE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6FB7EA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9372F66"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5224E9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02EF94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n77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451D4E7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81903A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AB361A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CA_n25(2A)-n71A-n77(2A)</w:t>
            </w:r>
          </w:p>
        </w:tc>
        <w:tc>
          <w:tcPr>
            <w:tcW w:w="2736" w:type="dxa"/>
            <w:gridSpan w:val="3"/>
            <w:tcBorders>
              <w:top w:val="single" w:sz="4" w:space="0" w:color="auto"/>
              <w:left w:val="single" w:sz="4" w:space="0" w:color="auto"/>
              <w:bottom w:val="nil"/>
              <w:right w:val="single" w:sz="4" w:space="0" w:color="auto"/>
            </w:tcBorders>
            <w:vAlign w:val="center"/>
          </w:tcPr>
          <w:p w14:paraId="6EB51C80"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CA_n25A-n71A</w:t>
            </w:r>
          </w:p>
          <w:p w14:paraId="3513517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CA_n25A-n77A</w:t>
            </w:r>
          </w:p>
          <w:p w14:paraId="4129ECF8"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074C7A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1B1C182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CA_n25(2A) BCS 4 and 5</w:t>
            </w:r>
          </w:p>
        </w:tc>
        <w:tc>
          <w:tcPr>
            <w:tcW w:w="2402" w:type="dxa"/>
            <w:gridSpan w:val="2"/>
            <w:tcBorders>
              <w:top w:val="single" w:sz="4" w:space="0" w:color="auto"/>
              <w:left w:val="single" w:sz="4" w:space="0" w:color="auto"/>
              <w:bottom w:val="nil"/>
              <w:right w:val="single" w:sz="4" w:space="0" w:color="auto"/>
            </w:tcBorders>
            <w:vAlign w:val="center"/>
          </w:tcPr>
          <w:p w14:paraId="1FD84D4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BE4D76" w:rsidRPr="00BE4D76" w14:paraId="181EE1A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2AE0CF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A3492CF"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DF0EDA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1EDB454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n71 channel bandwidths in Table 5.3.5-1</w:t>
            </w:r>
          </w:p>
        </w:tc>
        <w:tc>
          <w:tcPr>
            <w:tcW w:w="2402" w:type="dxa"/>
            <w:gridSpan w:val="2"/>
            <w:tcBorders>
              <w:top w:val="nil"/>
              <w:left w:val="single" w:sz="4" w:space="0" w:color="auto"/>
              <w:bottom w:val="nil"/>
              <w:right w:val="single" w:sz="4" w:space="0" w:color="auto"/>
            </w:tcBorders>
            <w:vAlign w:val="center"/>
          </w:tcPr>
          <w:p w14:paraId="5CFE055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DBED4E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3C456E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E45D5F2"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82D877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5B1F4C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CA_n77(2A) BCS 4 and 5</w:t>
            </w:r>
          </w:p>
        </w:tc>
        <w:tc>
          <w:tcPr>
            <w:tcW w:w="2402" w:type="dxa"/>
            <w:gridSpan w:val="2"/>
            <w:tcBorders>
              <w:top w:val="nil"/>
              <w:left w:val="single" w:sz="4" w:space="0" w:color="auto"/>
              <w:bottom w:val="single" w:sz="4" w:space="0" w:color="auto"/>
              <w:right w:val="single" w:sz="4" w:space="0" w:color="auto"/>
            </w:tcBorders>
            <w:vAlign w:val="center"/>
          </w:tcPr>
          <w:p w14:paraId="07088ABB"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E37013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CFA081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CA_n25(2A)-n71B-n77A</w:t>
            </w:r>
          </w:p>
        </w:tc>
        <w:tc>
          <w:tcPr>
            <w:tcW w:w="2736" w:type="dxa"/>
            <w:gridSpan w:val="3"/>
            <w:tcBorders>
              <w:top w:val="single" w:sz="4" w:space="0" w:color="auto"/>
              <w:left w:val="single" w:sz="4" w:space="0" w:color="auto"/>
              <w:bottom w:val="nil"/>
              <w:right w:val="single" w:sz="4" w:space="0" w:color="auto"/>
            </w:tcBorders>
            <w:vAlign w:val="center"/>
          </w:tcPr>
          <w:p w14:paraId="2F145AE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CA_n25A-n71A</w:t>
            </w:r>
          </w:p>
          <w:p w14:paraId="3AF02AE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CA_n25A-n77A</w:t>
            </w:r>
          </w:p>
          <w:p w14:paraId="2AA9E736"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317C48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1DC4F6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CA_n25(2A)_BCS 4 and 5</w:t>
            </w:r>
          </w:p>
        </w:tc>
        <w:tc>
          <w:tcPr>
            <w:tcW w:w="2402" w:type="dxa"/>
            <w:gridSpan w:val="2"/>
            <w:tcBorders>
              <w:top w:val="single" w:sz="4" w:space="0" w:color="auto"/>
              <w:left w:val="single" w:sz="4" w:space="0" w:color="auto"/>
              <w:bottom w:val="nil"/>
              <w:right w:val="single" w:sz="4" w:space="0" w:color="auto"/>
            </w:tcBorders>
            <w:vAlign w:val="center"/>
          </w:tcPr>
          <w:p w14:paraId="0BE0129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4 and 5</w:t>
            </w:r>
          </w:p>
        </w:tc>
      </w:tr>
      <w:tr w:rsidR="00E43759" w:rsidRPr="00BE4D76" w14:paraId="1A8DA62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F35FE8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5719A2B"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342E6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76E4E388"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CA_n71B_BCS 4 and 5</w:t>
            </w:r>
          </w:p>
        </w:tc>
        <w:tc>
          <w:tcPr>
            <w:tcW w:w="2402" w:type="dxa"/>
            <w:gridSpan w:val="2"/>
            <w:tcBorders>
              <w:top w:val="nil"/>
              <w:left w:val="single" w:sz="4" w:space="0" w:color="auto"/>
              <w:bottom w:val="nil"/>
              <w:right w:val="single" w:sz="4" w:space="0" w:color="auto"/>
            </w:tcBorders>
            <w:vAlign w:val="center"/>
          </w:tcPr>
          <w:p w14:paraId="45F9C88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11CDBB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72BDCD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8C4FB0D"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7E009B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8E1DC8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n77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7BD68E4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B0BD81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B26A01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CA_n25(2A)-n71B-n77(2A)</w:t>
            </w:r>
          </w:p>
        </w:tc>
        <w:tc>
          <w:tcPr>
            <w:tcW w:w="2736" w:type="dxa"/>
            <w:gridSpan w:val="3"/>
            <w:tcBorders>
              <w:top w:val="single" w:sz="4" w:space="0" w:color="auto"/>
              <w:left w:val="single" w:sz="4" w:space="0" w:color="auto"/>
              <w:bottom w:val="nil"/>
              <w:right w:val="single" w:sz="4" w:space="0" w:color="auto"/>
            </w:tcBorders>
            <w:vAlign w:val="center"/>
          </w:tcPr>
          <w:p w14:paraId="13D7DE95"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CA_n25A-n71A</w:t>
            </w:r>
          </w:p>
          <w:p w14:paraId="5B82C056"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CA_n25A-n77A</w:t>
            </w:r>
          </w:p>
          <w:p w14:paraId="421984A6"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802B33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AA30A5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CA_n25(2A)_BCS 4 and 5</w:t>
            </w:r>
          </w:p>
        </w:tc>
        <w:tc>
          <w:tcPr>
            <w:tcW w:w="2402" w:type="dxa"/>
            <w:gridSpan w:val="2"/>
            <w:tcBorders>
              <w:top w:val="single" w:sz="4" w:space="0" w:color="auto"/>
              <w:left w:val="single" w:sz="4" w:space="0" w:color="auto"/>
              <w:bottom w:val="nil"/>
              <w:right w:val="single" w:sz="4" w:space="0" w:color="auto"/>
            </w:tcBorders>
            <w:vAlign w:val="center"/>
          </w:tcPr>
          <w:p w14:paraId="6BCFB97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4 and 5</w:t>
            </w:r>
          </w:p>
        </w:tc>
      </w:tr>
      <w:tr w:rsidR="00BE4D76" w:rsidRPr="00BE4D76" w14:paraId="698CA51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06E92F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D0A1EE6"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850245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258FD03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CA_n71B_BCS 4 and 5</w:t>
            </w:r>
          </w:p>
        </w:tc>
        <w:tc>
          <w:tcPr>
            <w:tcW w:w="2402" w:type="dxa"/>
            <w:gridSpan w:val="2"/>
            <w:tcBorders>
              <w:top w:val="nil"/>
              <w:left w:val="single" w:sz="4" w:space="0" w:color="auto"/>
              <w:bottom w:val="nil"/>
              <w:right w:val="single" w:sz="4" w:space="0" w:color="auto"/>
            </w:tcBorders>
            <w:vAlign w:val="center"/>
          </w:tcPr>
          <w:p w14:paraId="19338BF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43537F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3A57B6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E7D0747"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D8CD9E0"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F8F513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CA_n77(2A) BCS 4 and 5</w:t>
            </w:r>
          </w:p>
        </w:tc>
        <w:tc>
          <w:tcPr>
            <w:tcW w:w="2402" w:type="dxa"/>
            <w:gridSpan w:val="2"/>
            <w:tcBorders>
              <w:top w:val="nil"/>
              <w:left w:val="single" w:sz="4" w:space="0" w:color="auto"/>
              <w:bottom w:val="single" w:sz="4" w:space="0" w:color="auto"/>
              <w:right w:val="single" w:sz="4" w:space="0" w:color="auto"/>
            </w:tcBorders>
            <w:vAlign w:val="center"/>
          </w:tcPr>
          <w:p w14:paraId="482BD27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4405BB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8B1667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CA_n25(2A)-n71(2A)-n77A</w:t>
            </w:r>
          </w:p>
        </w:tc>
        <w:tc>
          <w:tcPr>
            <w:tcW w:w="2736" w:type="dxa"/>
            <w:gridSpan w:val="3"/>
            <w:tcBorders>
              <w:top w:val="single" w:sz="4" w:space="0" w:color="auto"/>
              <w:left w:val="single" w:sz="4" w:space="0" w:color="auto"/>
              <w:bottom w:val="nil"/>
              <w:right w:val="single" w:sz="4" w:space="0" w:color="auto"/>
            </w:tcBorders>
            <w:vAlign w:val="center"/>
          </w:tcPr>
          <w:p w14:paraId="68B575C4"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CA_n25A-n71A</w:t>
            </w:r>
          </w:p>
          <w:p w14:paraId="1473CE6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CA_n25A-n77A</w:t>
            </w:r>
          </w:p>
          <w:p w14:paraId="39C2E67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51140C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01EEACF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CA_n25(2A)_BCS 4 and 5</w:t>
            </w:r>
          </w:p>
        </w:tc>
        <w:tc>
          <w:tcPr>
            <w:tcW w:w="2402" w:type="dxa"/>
            <w:gridSpan w:val="2"/>
            <w:tcBorders>
              <w:top w:val="single" w:sz="4" w:space="0" w:color="auto"/>
              <w:left w:val="single" w:sz="4" w:space="0" w:color="auto"/>
              <w:bottom w:val="nil"/>
              <w:right w:val="single" w:sz="4" w:space="0" w:color="auto"/>
            </w:tcBorders>
            <w:vAlign w:val="center"/>
          </w:tcPr>
          <w:p w14:paraId="3C6E730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4 and 5</w:t>
            </w:r>
          </w:p>
        </w:tc>
      </w:tr>
      <w:tr w:rsidR="00E43759" w:rsidRPr="00BE4D76" w14:paraId="0B157A8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40C645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A7208B0"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3C432C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68DD239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CA_n71(2A)_BCS 4 and 5</w:t>
            </w:r>
          </w:p>
        </w:tc>
        <w:tc>
          <w:tcPr>
            <w:tcW w:w="2402" w:type="dxa"/>
            <w:gridSpan w:val="2"/>
            <w:tcBorders>
              <w:top w:val="nil"/>
              <w:left w:val="single" w:sz="4" w:space="0" w:color="auto"/>
              <w:bottom w:val="nil"/>
              <w:right w:val="single" w:sz="4" w:space="0" w:color="auto"/>
            </w:tcBorders>
            <w:vAlign w:val="center"/>
          </w:tcPr>
          <w:p w14:paraId="06ABE24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CA44AC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209EBE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1ACB1FF"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93567B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0D9B14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n77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4A72AEA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1B08873"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5D4F6D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CA_n25(2A)-n71</w:t>
            </w:r>
            <w:r w:rsidRPr="00BE4D76">
              <w:rPr>
                <w:rFonts w:ascii="Arial" w:hAnsi="Arial" w:hint="eastAsia"/>
                <w:sz w:val="18"/>
                <w:lang w:val="en-US" w:eastAsia="zh-CN"/>
              </w:rPr>
              <w:t>(</w:t>
            </w:r>
            <w:r w:rsidRPr="00BE4D76">
              <w:rPr>
                <w:rFonts w:ascii="Arial" w:hAnsi="Arial"/>
                <w:sz w:val="18"/>
                <w:lang w:val="en-US" w:eastAsia="zh-CN"/>
              </w:rPr>
              <w:t>2A)-n77(2A)</w:t>
            </w:r>
          </w:p>
        </w:tc>
        <w:tc>
          <w:tcPr>
            <w:tcW w:w="2736" w:type="dxa"/>
            <w:gridSpan w:val="3"/>
            <w:tcBorders>
              <w:top w:val="single" w:sz="4" w:space="0" w:color="auto"/>
              <w:left w:val="single" w:sz="4" w:space="0" w:color="auto"/>
              <w:bottom w:val="nil"/>
              <w:right w:val="single" w:sz="4" w:space="0" w:color="auto"/>
            </w:tcBorders>
            <w:vAlign w:val="center"/>
          </w:tcPr>
          <w:p w14:paraId="460EE52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CA_n25A-n71A</w:t>
            </w:r>
          </w:p>
          <w:p w14:paraId="44791E5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CA_n25A-n77A</w:t>
            </w:r>
          </w:p>
          <w:p w14:paraId="758D08E0"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E9A787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70BD66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CA_n25(2A) BCS 4 and 5</w:t>
            </w:r>
          </w:p>
        </w:tc>
        <w:tc>
          <w:tcPr>
            <w:tcW w:w="2402" w:type="dxa"/>
            <w:gridSpan w:val="2"/>
            <w:tcBorders>
              <w:top w:val="single" w:sz="4" w:space="0" w:color="auto"/>
              <w:left w:val="single" w:sz="4" w:space="0" w:color="auto"/>
              <w:bottom w:val="nil"/>
              <w:right w:val="single" w:sz="4" w:space="0" w:color="auto"/>
            </w:tcBorders>
            <w:vAlign w:val="center"/>
          </w:tcPr>
          <w:p w14:paraId="2C2C11B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3A3696D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C6F7DF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C41476D"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5DE56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4035B0B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CA_n71(2A)_BCS 4 and 5</w:t>
            </w:r>
          </w:p>
        </w:tc>
        <w:tc>
          <w:tcPr>
            <w:tcW w:w="2402" w:type="dxa"/>
            <w:gridSpan w:val="2"/>
            <w:tcBorders>
              <w:top w:val="nil"/>
              <w:left w:val="single" w:sz="4" w:space="0" w:color="auto"/>
              <w:bottom w:val="nil"/>
              <w:right w:val="single" w:sz="4" w:space="0" w:color="auto"/>
            </w:tcBorders>
            <w:vAlign w:val="center"/>
          </w:tcPr>
          <w:p w14:paraId="66C8A38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640ABC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B446D7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B279DFB"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9E491C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0B9793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CA_n77(2A) BCS 4 and 5</w:t>
            </w:r>
          </w:p>
        </w:tc>
        <w:tc>
          <w:tcPr>
            <w:tcW w:w="2402" w:type="dxa"/>
            <w:gridSpan w:val="2"/>
            <w:tcBorders>
              <w:top w:val="nil"/>
              <w:left w:val="single" w:sz="4" w:space="0" w:color="auto"/>
              <w:bottom w:val="single" w:sz="4" w:space="0" w:color="auto"/>
              <w:right w:val="single" w:sz="4" w:space="0" w:color="auto"/>
            </w:tcBorders>
            <w:vAlign w:val="center"/>
          </w:tcPr>
          <w:p w14:paraId="666B87AB"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26F1B18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A0AAB8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CA_n25A-n71A-n78A</w:t>
            </w:r>
          </w:p>
        </w:tc>
        <w:tc>
          <w:tcPr>
            <w:tcW w:w="2736" w:type="dxa"/>
            <w:gridSpan w:val="3"/>
            <w:tcBorders>
              <w:top w:val="nil"/>
              <w:left w:val="single" w:sz="4" w:space="0" w:color="auto"/>
              <w:bottom w:val="nil"/>
              <w:right w:val="single" w:sz="4" w:space="0" w:color="auto"/>
            </w:tcBorders>
            <w:vAlign w:val="center"/>
          </w:tcPr>
          <w:p w14:paraId="46629F9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CA_n25A-n71A</w:t>
            </w:r>
          </w:p>
          <w:p w14:paraId="509196B5"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CA_n25A-n78A</w:t>
            </w:r>
          </w:p>
          <w:p w14:paraId="7C4F8DB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CA_n71A-n78A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FBCDB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6110B10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58649D4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368BF6A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134B65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E437B0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DD36C1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32E6C98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5ACE472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2D1088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2828F4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5BF877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BD811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140DBEB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6E5A8C9B"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2337989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83FE97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CA_n25A-n71A-n78(2A)</w:t>
            </w:r>
          </w:p>
        </w:tc>
        <w:tc>
          <w:tcPr>
            <w:tcW w:w="2736" w:type="dxa"/>
            <w:gridSpan w:val="3"/>
            <w:tcBorders>
              <w:top w:val="nil"/>
              <w:left w:val="single" w:sz="4" w:space="0" w:color="auto"/>
              <w:bottom w:val="nil"/>
              <w:right w:val="single" w:sz="4" w:space="0" w:color="auto"/>
            </w:tcBorders>
            <w:vAlign w:val="center"/>
          </w:tcPr>
          <w:p w14:paraId="56EB972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CA_n25A-n71A</w:t>
            </w:r>
          </w:p>
          <w:p w14:paraId="27136E3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CA_n25A-n78A</w:t>
            </w:r>
          </w:p>
          <w:p w14:paraId="2F7912A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CA_n71A-n78A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2CD20C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226F4E2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2316228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142DDC1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6E6BDBE" w14:textId="77777777" w:rsidR="00BE4D76" w:rsidRPr="00BE4D76" w:rsidRDefault="00BE4D76" w:rsidP="00BE4D76">
            <w:pPr>
              <w:keepNext/>
              <w:keepLines/>
              <w:spacing w:after="0"/>
              <w:jc w:val="center"/>
              <w:rPr>
                <w:rFonts w:ascii="Arial" w:hAnsi="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7D09DB6A"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3376F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17675BD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733A0710"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3B99668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E61FC35" w14:textId="77777777" w:rsidR="00BE4D76" w:rsidRPr="00BE4D76" w:rsidRDefault="00BE4D76" w:rsidP="00BE4D76">
            <w:pPr>
              <w:keepNext/>
              <w:keepLines/>
              <w:spacing w:after="0"/>
              <w:jc w:val="center"/>
              <w:rPr>
                <w:rFonts w:ascii="Arial" w:hAnsi="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0155585"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D7EA81B"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5F03F70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36281AD0" w14:textId="77777777" w:rsidR="00BE4D76" w:rsidRPr="00BE4D76" w:rsidRDefault="00BE4D76" w:rsidP="00BE4D76">
            <w:pPr>
              <w:keepNext/>
              <w:keepLines/>
              <w:spacing w:after="0"/>
              <w:jc w:val="center"/>
              <w:rPr>
                <w:rFonts w:ascii="Arial" w:hAnsi="Arial"/>
                <w:sz w:val="18"/>
                <w:szCs w:val="18"/>
                <w:lang w:val="en-US" w:eastAsia="zh-CN"/>
              </w:rPr>
            </w:pPr>
          </w:p>
        </w:tc>
      </w:tr>
      <w:tr w:rsidR="00E43759" w:rsidRPr="00BE4D76" w14:paraId="66C01573"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6FFB93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宋体" w:hAnsi="Arial"/>
                <w:sz w:val="18"/>
                <w:lang w:eastAsia="zh-CN"/>
              </w:rPr>
              <w:t>CA_n25A-n71A-n85A</w:t>
            </w:r>
          </w:p>
        </w:tc>
        <w:tc>
          <w:tcPr>
            <w:tcW w:w="2736" w:type="dxa"/>
            <w:gridSpan w:val="3"/>
            <w:tcBorders>
              <w:top w:val="single" w:sz="4" w:space="0" w:color="auto"/>
              <w:left w:val="single" w:sz="4" w:space="0" w:color="auto"/>
              <w:bottom w:val="nil"/>
              <w:right w:val="single" w:sz="4" w:space="0" w:color="auto"/>
            </w:tcBorders>
            <w:vAlign w:val="center"/>
          </w:tcPr>
          <w:p w14:paraId="1B704659" w14:textId="77777777" w:rsidR="00BE4D76" w:rsidRPr="00BE4D76" w:rsidRDefault="00BE4D76" w:rsidP="00BE4D76">
            <w:pPr>
              <w:keepNext/>
              <w:keepLines/>
              <w:spacing w:after="0"/>
              <w:jc w:val="center"/>
              <w:rPr>
                <w:rFonts w:ascii="Arial" w:hAnsi="Arial"/>
                <w:sz w:val="18"/>
                <w:lang w:val="en-US"/>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n25</w:t>
            </w:r>
            <w:r w:rsidRPr="00BE4D76">
              <w:rPr>
                <w:rFonts w:ascii="Arial" w:hAnsi="Arial"/>
                <w:sz w:val="18"/>
                <w:lang w:val="en-US"/>
              </w:rPr>
              <w:t>A-</w:t>
            </w:r>
            <w:r w:rsidRPr="00BE4D76">
              <w:rPr>
                <w:rFonts w:ascii="Arial" w:hAnsi="Arial" w:hint="eastAsia"/>
                <w:sz w:val="18"/>
                <w:lang w:eastAsia="zh-CN"/>
              </w:rPr>
              <w:t>n</w:t>
            </w:r>
            <w:r w:rsidRPr="00BE4D76">
              <w:rPr>
                <w:rFonts w:ascii="Arial" w:hAnsi="Arial"/>
                <w:sz w:val="18"/>
                <w:lang w:eastAsia="zh-CN"/>
              </w:rPr>
              <w:t>71</w:t>
            </w:r>
            <w:r w:rsidRPr="00BE4D76">
              <w:rPr>
                <w:rFonts w:ascii="Arial" w:hAnsi="Arial"/>
                <w:sz w:val="18"/>
                <w:lang w:val="en-US"/>
              </w:rPr>
              <w:t>A</w:t>
            </w:r>
          </w:p>
          <w:p w14:paraId="3D478AFD" w14:textId="77777777" w:rsidR="00BE4D76" w:rsidRPr="00BE4D76" w:rsidRDefault="00BE4D76" w:rsidP="00BE4D76">
            <w:pPr>
              <w:keepNext/>
              <w:keepLines/>
              <w:spacing w:after="0"/>
              <w:jc w:val="center"/>
              <w:rPr>
                <w:rFonts w:ascii="Arial" w:hAnsi="Arial"/>
                <w:sz w:val="18"/>
                <w:lang w:val="en-US"/>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n25</w:t>
            </w:r>
            <w:r w:rsidRPr="00BE4D76">
              <w:rPr>
                <w:rFonts w:ascii="Arial" w:hAnsi="Arial"/>
                <w:sz w:val="18"/>
                <w:lang w:val="en-US"/>
              </w:rPr>
              <w:t>A-</w:t>
            </w:r>
            <w:r w:rsidRPr="00BE4D76">
              <w:rPr>
                <w:rFonts w:ascii="Arial" w:hAnsi="Arial" w:hint="eastAsia"/>
                <w:sz w:val="18"/>
                <w:lang w:eastAsia="zh-CN"/>
              </w:rPr>
              <w:t>n85</w:t>
            </w:r>
            <w:r w:rsidRPr="00BE4D76">
              <w:rPr>
                <w:rFonts w:ascii="Arial" w:hAnsi="Arial"/>
                <w:sz w:val="18"/>
                <w:lang w:val="en-US"/>
              </w:rPr>
              <w:t>A</w:t>
            </w:r>
          </w:p>
          <w:p w14:paraId="7CABF0C3"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B40556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1E197EA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8"/>
              </w:rPr>
              <w:t xml:space="preserve">n25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531BA61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eastAsia="zh-CN"/>
              </w:rPr>
              <w:t>4 and 5</w:t>
            </w:r>
          </w:p>
        </w:tc>
      </w:tr>
      <w:tr w:rsidR="00BE4D76" w:rsidRPr="00BE4D76" w14:paraId="40BB159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203CD18" w14:textId="77777777" w:rsidR="00BE4D76" w:rsidRPr="00BE4D76" w:rsidRDefault="00BE4D76" w:rsidP="00BE4D76">
            <w:pPr>
              <w:keepNext/>
              <w:keepLines/>
              <w:spacing w:after="0"/>
              <w:jc w:val="center"/>
              <w:rPr>
                <w:rFonts w:ascii="Arial" w:hAnsi="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16DFF646"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8F7AC4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4098F94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8"/>
              </w:rPr>
              <w:t xml:space="preserve">n71 channel bandwidths in Table 5.3.5-1 </w:t>
            </w:r>
          </w:p>
        </w:tc>
        <w:tc>
          <w:tcPr>
            <w:tcW w:w="2402" w:type="dxa"/>
            <w:gridSpan w:val="2"/>
            <w:tcBorders>
              <w:top w:val="nil"/>
              <w:left w:val="single" w:sz="4" w:space="0" w:color="auto"/>
              <w:bottom w:val="nil"/>
              <w:right w:val="single" w:sz="4" w:space="0" w:color="auto"/>
            </w:tcBorders>
            <w:vAlign w:val="center"/>
          </w:tcPr>
          <w:p w14:paraId="479F2E2B"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7CA8603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4391AC0" w14:textId="77777777" w:rsidR="00BE4D76" w:rsidRPr="00BE4D76" w:rsidRDefault="00BE4D76" w:rsidP="00BE4D76">
            <w:pPr>
              <w:keepNext/>
              <w:keepLines/>
              <w:spacing w:after="0"/>
              <w:jc w:val="center"/>
              <w:rPr>
                <w:rFonts w:ascii="Arial" w:hAnsi="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DC4151B"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6AB97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n85</w:t>
            </w:r>
          </w:p>
        </w:tc>
        <w:tc>
          <w:tcPr>
            <w:tcW w:w="4227" w:type="dxa"/>
            <w:tcBorders>
              <w:top w:val="single" w:sz="4" w:space="0" w:color="auto"/>
              <w:left w:val="single" w:sz="4" w:space="0" w:color="auto"/>
              <w:bottom w:val="single" w:sz="4" w:space="0" w:color="auto"/>
              <w:right w:val="single" w:sz="4" w:space="0" w:color="auto"/>
            </w:tcBorders>
            <w:vAlign w:val="center"/>
          </w:tcPr>
          <w:p w14:paraId="2759485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8"/>
              </w:rPr>
              <w:t xml:space="preserve">n85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273A24F4"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600ED1A3"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27FBA9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宋体" w:hAnsi="Arial"/>
                <w:sz w:val="18"/>
                <w:lang w:eastAsia="zh-CN"/>
              </w:rPr>
              <w:t>CA_n25A-n77A-n85A</w:t>
            </w:r>
          </w:p>
        </w:tc>
        <w:tc>
          <w:tcPr>
            <w:tcW w:w="2736" w:type="dxa"/>
            <w:gridSpan w:val="3"/>
            <w:tcBorders>
              <w:top w:val="single" w:sz="4" w:space="0" w:color="auto"/>
              <w:left w:val="single" w:sz="4" w:space="0" w:color="auto"/>
              <w:bottom w:val="nil"/>
              <w:right w:val="single" w:sz="4" w:space="0" w:color="auto"/>
            </w:tcBorders>
            <w:vAlign w:val="center"/>
          </w:tcPr>
          <w:p w14:paraId="59268EC5" w14:textId="77777777" w:rsidR="00BE4D76" w:rsidRPr="00BE4D76" w:rsidRDefault="00BE4D76" w:rsidP="00BE4D76">
            <w:pPr>
              <w:keepNext/>
              <w:keepLines/>
              <w:spacing w:after="0"/>
              <w:jc w:val="center"/>
              <w:rPr>
                <w:rFonts w:ascii="Arial" w:hAnsi="Arial"/>
                <w:sz w:val="18"/>
                <w:lang w:val="sv-SE"/>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n25</w:t>
            </w:r>
            <w:r w:rsidRPr="00BE4D76">
              <w:rPr>
                <w:rFonts w:ascii="Arial" w:hAnsi="Arial"/>
                <w:sz w:val="18"/>
                <w:lang w:val="sv-SE"/>
              </w:rPr>
              <w:t>A-</w:t>
            </w:r>
            <w:r w:rsidRPr="00BE4D76">
              <w:rPr>
                <w:rFonts w:ascii="Arial" w:hAnsi="Arial" w:hint="eastAsia"/>
                <w:sz w:val="18"/>
                <w:lang w:eastAsia="zh-CN"/>
              </w:rPr>
              <w:t>n77</w:t>
            </w:r>
            <w:r w:rsidRPr="00BE4D76">
              <w:rPr>
                <w:rFonts w:ascii="Arial" w:hAnsi="Arial"/>
                <w:sz w:val="18"/>
                <w:lang w:val="sv-SE"/>
              </w:rPr>
              <w:t>A</w:t>
            </w:r>
          </w:p>
          <w:p w14:paraId="373FF9D4" w14:textId="77777777" w:rsidR="00BE4D76" w:rsidRPr="00BE4D76" w:rsidRDefault="00BE4D76" w:rsidP="00BE4D76">
            <w:pPr>
              <w:keepNext/>
              <w:keepLines/>
              <w:spacing w:after="0"/>
              <w:jc w:val="center"/>
              <w:rPr>
                <w:rFonts w:ascii="Arial" w:hAnsi="Arial"/>
                <w:sz w:val="18"/>
                <w:lang w:val="sv-SE"/>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n25</w:t>
            </w:r>
            <w:r w:rsidRPr="00BE4D76">
              <w:rPr>
                <w:rFonts w:ascii="Arial" w:hAnsi="Arial"/>
                <w:sz w:val="18"/>
                <w:lang w:val="sv-SE"/>
              </w:rPr>
              <w:t>A-</w:t>
            </w:r>
            <w:r w:rsidRPr="00BE4D76">
              <w:rPr>
                <w:rFonts w:ascii="Arial" w:hAnsi="Arial" w:hint="eastAsia"/>
                <w:sz w:val="18"/>
                <w:lang w:eastAsia="zh-CN"/>
              </w:rPr>
              <w:t>n85</w:t>
            </w:r>
            <w:r w:rsidRPr="00BE4D76">
              <w:rPr>
                <w:rFonts w:ascii="Arial" w:hAnsi="Arial"/>
                <w:sz w:val="18"/>
                <w:lang w:val="sv-SE"/>
              </w:rPr>
              <w:t>A</w:t>
            </w:r>
          </w:p>
          <w:p w14:paraId="2C6000D3"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n77</w:t>
            </w:r>
            <w:r w:rsidRPr="00BE4D76">
              <w:rPr>
                <w:rFonts w:ascii="Arial" w:hAnsi="Arial"/>
                <w:sz w:val="18"/>
                <w:lang w:val="sv-SE"/>
              </w:rPr>
              <w:t>A-</w:t>
            </w:r>
            <w:r w:rsidRPr="00BE4D76">
              <w:rPr>
                <w:rFonts w:ascii="Arial" w:hAnsi="Arial" w:hint="eastAsia"/>
                <w:sz w:val="18"/>
                <w:lang w:eastAsia="zh-CN"/>
              </w:rPr>
              <w:t>n85</w:t>
            </w:r>
            <w:r w:rsidRPr="00BE4D76">
              <w:rPr>
                <w:rFonts w:ascii="Arial" w:hAnsi="Arial"/>
                <w:sz w:val="18"/>
                <w:lang w:val="sv-SE"/>
              </w:rPr>
              <w:t>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A0C6B1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974C298"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8"/>
              </w:rPr>
              <w:t xml:space="preserve">n25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1F5A237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eastAsia="zh-CN"/>
              </w:rPr>
              <w:t>4 and 5</w:t>
            </w:r>
          </w:p>
        </w:tc>
      </w:tr>
      <w:tr w:rsidR="00E43759" w:rsidRPr="00BE4D76" w14:paraId="0009AE1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38D3268" w14:textId="77777777" w:rsidR="00BE4D76" w:rsidRPr="00BE4D76" w:rsidRDefault="00BE4D76" w:rsidP="00BE4D76">
            <w:pPr>
              <w:keepNext/>
              <w:keepLines/>
              <w:spacing w:after="0"/>
              <w:jc w:val="center"/>
              <w:rPr>
                <w:rFonts w:ascii="Arial" w:hAnsi="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4AD3919A"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185A84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F954B6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8"/>
              </w:rPr>
              <w:t xml:space="preserve">n77 channel bandwidths in Table 5.3.5-1 </w:t>
            </w:r>
          </w:p>
        </w:tc>
        <w:tc>
          <w:tcPr>
            <w:tcW w:w="2402" w:type="dxa"/>
            <w:gridSpan w:val="2"/>
            <w:tcBorders>
              <w:top w:val="nil"/>
              <w:left w:val="single" w:sz="4" w:space="0" w:color="auto"/>
              <w:bottom w:val="nil"/>
              <w:right w:val="single" w:sz="4" w:space="0" w:color="auto"/>
            </w:tcBorders>
            <w:vAlign w:val="center"/>
          </w:tcPr>
          <w:p w14:paraId="4D7AEE02"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3DC8450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E68DA17" w14:textId="77777777" w:rsidR="00BE4D76" w:rsidRPr="00BE4D76" w:rsidRDefault="00BE4D76" w:rsidP="00BE4D76">
            <w:pPr>
              <w:keepNext/>
              <w:keepLines/>
              <w:spacing w:after="0"/>
              <w:jc w:val="center"/>
              <w:rPr>
                <w:rFonts w:ascii="Arial" w:hAnsi="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7835223"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3F2EF8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n85</w:t>
            </w:r>
          </w:p>
        </w:tc>
        <w:tc>
          <w:tcPr>
            <w:tcW w:w="4227" w:type="dxa"/>
            <w:tcBorders>
              <w:top w:val="single" w:sz="4" w:space="0" w:color="auto"/>
              <w:left w:val="single" w:sz="4" w:space="0" w:color="auto"/>
              <w:bottom w:val="single" w:sz="4" w:space="0" w:color="auto"/>
              <w:right w:val="single" w:sz="4" w:space="0" w:color="auto"/>
            </w:tcBorders>
            <w:vAlign w:val="center"/>
          </w:tcPr>
          <w:p w14:paraId="09DC34D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8"/>
              </w:rPr>
              <w:t xml:space="preserve">n85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5FE3B5F4"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1D280A4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70D134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CA_n26A-n66A-n70A</w:t>
            </w:r>
          </w:p>
        </w:tc>
        <w:tc>
          <w:tcPr>
            <w:tcW w:w="2736" w:type="dxa"/>
            <w:gridSpan w:val="3"/>
            <w:tcBorders>
              <w:top w:val="single" w:sz="4" w:space="0" w:color="auto"/>
              <w:left w:val="single" w:sz="4" w:space="0" w:color="auto"/>
              <w:bottom w:val="nil"/>
              <w:right w:val="single" w:sz="4" w:space="0" w:color="auto"/>
            </w:tcBorders>
            <w:vAlign w:val="center"/>
          </w:tcPr>
          <w:p w14:paraId="5BA88C2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CA_n26A-n66A</w:t>
            </w:r>
          </w:p>
          <w:p w14:paraId="6C16022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CA_n26A-n70A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35D2BF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486BA8F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653E2BE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3F5B572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41EFDD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3FCF5D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A70706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6941E5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6B5BE48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C52F67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E2C397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1A5FF3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83DEC6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rPr>
              <w:t>n70</w:t>
            </w:r>
          </w:p>
        </w:tc>
        <w:tc>
          <w:tcPr>
            <w:tcW w:w="4227" w:type="dxa"/>
            <w:tcBorders>
              <w:top w:val="single" w:sz="4" w:space="0" w:color="auto"/>
              <w:left w:val="single" w:sz="4" w:space="0" w:color="auto"/>
              <w:bottom w:val="single" w:sz="4" w:space="0" w:color="auto"/>
              <w:right w:val="single" w:sz="4" w:space="0" w:color="auto"/>
            </w:tcBorders>
            <w:vAlign w:val="center"/>
          </w:tcPr>
          <w:p w14:paraId="4AA20CA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r w:rsidRPr="00BE4D76">
              <w:rPr>
                <w:rFonts w:ascii="Arial" w:hAnsi="Arial"/>
                <w:sz w:val="18"/>
                <w:vertAlign w:val="superscript"/>
                <w:lang w:val="en-US" w:eastAsia="zh-CN" w:bidi="ar"/>
              </w:rPr>
              <w:t>1</w:t>
            </w:r>
            <w:r w:rsidRPr="00BE4D76">
              <w:rPr>
                <w:rFonts w:ascii="Arial" w:hAnsi="Arial"/>
                <w:sz w:val="18"/>
                <w:lang w:val="en-US" w:eastAsia="zh-CN" w:bidi="ar"/>
              </w:rPr>
              <w:t>, 25</w:t>
            </w:r>
            <w:r w:rsidRPr="00BE4D76">
              <w:rPr>
                <w:rFonts w:ascii="Arial" w:hAnsi="Arial"/>
                <w:sz w:val="18"/>
                <w:vertAlign w:val="superscript"/>
                <w:lang w:val="en-US" w:eastAsia="zh-CN" w:bidi="ar"/>
              </w:rPr>
              <w:t>1</w:t>
            </w:r>
          </w:p>
        </w:tc>
        <w:tc>
          <w:tcPr>
            <w:tcW w:w="2402" w:type="dxa"/>
            <w:gridSpan w:val="2"/>
            <w:tcBorders>
              <w:top w:val="nil"/>
              <w:left w:val="single" w:sz="4" w:space="0" w:color="auto"/>
              <w:bottom w:val="single" w:sz="4" w:space="0" w:color="auto"/>
              <w:right w:val="single" w:sz="4" w:space="0" w:color="auto"/>
            </w:tcBorders>
            <w:vAlign w:val="center"/>
          </w:tcPr>
          <w:p w14:paraId="45CBF3C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566A43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5C6651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CA_n26A-n66(2A)-n70A</w:t>
            </w:r>
          </w:p>
        </w:tc>
        <w:tc>
          <w:tcPr>
            <w:tcW w:w="2736" w:type="dxa"/>
            <w:gridSpan w:val="3"/>
            <w:tcBorders>
              <w:top w:val="single" w:sz="4" w:space="0" w:color="auto"/>
              <w:left w:val="single" w:sz="4" w:space="0" w:color="auto"/>
              <w:bottom w:val="nil"/>
              <w:right w:val="single" w:sz="4" w:space="0" w:color="auto"/>
            </w:tcBorders>
            <w:vAlign w:val="center"/>
          </w:tcPr>
          <w:p w14:paraId="3721C54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CA_n26A-n66A</w:t>
            </w:r>
          </w:p>
          <w:p w14:paraId="25991F8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CA_n26A-n70A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5BAB3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1DC3BAF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78E85DE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08C87E5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DB7527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CE3495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6816B9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E0969A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CA_n66(2A)_BCS0</w:t>
            </w:r>
          </w:p>
        </w:tc>
        <w:tc>
          <w:tcPr>
            <w:tcW w:w="2402" w:type="dxa"/>
            <w:gridSpan w:val="2"/>
            <w:tcBorders>
              <w:top w:val="nil"/>
              <w:left w:val="single" w:sz="4" w:space="0" w:color="auto"/>
              <w:bottom w:val="nil"/>
              <w:right w:val="single" w:sz="4" w:space="0" w:color="auto"/>
            </w:tcBorders>
            <w:vAlign w:val="center"/>
          </w:tcPr>
          <w:p w14:paraId="3A2717C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7C7904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EA3C74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C20589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FF461D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rPr>
              <w:t>n70</w:t>
            </w:r>
          </w:p>
        </w:tc>
        <w:tc>
          <w:tcPr>
            <w:tcW w:w="4227" w:type="dxa"/>
            <w:tcBorders>
              <w:top w:val="single" w:sz="4" w:space="0" w:color="auto"/>
              <w:left w:val="single" w:sz="4" w:space="0" w:color="auto"/>
              <w:bottom w:val="single" w:sz="4" w:space="0" w:color="auto"/>
              <w:right w:val="single" w:sz="4" w:space="0" w:color="auto"/>
            </w:tcBorders>
            <w:vAlign w:val="center"/>
          </w:tcPr>
          <w:p w14:paraId="1D5B4B8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r w:rsidRPr="00BE4D76">
              <w:rPr>
                <w:rFonts w:ascii="Arial" w:hAnsi="Arial"/>
                <w:sz w:val="18"/>
                <w:vertAlign w:val="superscript"/>
                <w:lang w:val="en-US" w:eastAsia="zh-CN" w:bidi="ar"/>
              </w:rPr>
              <w:t>1</w:t>
            </w:r>
            <w:r w:rsidRPr="00BE4D76">
              <w:rPr>
                <w:rFonts w:ascii="Arial" w:hAnsi="Arial"/>
                <w:sz w:val="18"/>
                <w:lang w:val="en-US" w:eastAsia="zh-CN" w:bidi="ar"/>
              </w:rPr>
              <w:t>, 25</w:t>
            </w:r>
            <w:r w:rsidRPr="00BE4D76">
              <w:rPr>
                <w:rFonts w:ascii="Arial" w:hAnsi="Arial"/>
                <w:sz w:val="18"/>
                <w:vertAlign w:val="superscript"/>
                <w:lang w:val="en-US" w:eastAsia="zh-CN" w:bidi="ar"/>
              </w:rPr>
              <w:t>1</w:t>
            </w:r>
          </w:p>
        </w:tc>
        <w:tc>
          <w:tcPr>
            <w:tcW w:w="2402" w:type="dxa"/>
            <w:gridSpan w:val="2"/>
            <w:tcBorders>
              <w:top w:val="nil"/>
              <w:left w:val="single" w:sz="4" w:space="0" w:color="auto"/>
              <w:bottom w:val="single" w:sz="4" w:space="0" w:color="auto"/>
              <w:right w:val="single" w:sz="4" w:space="0" w:color="auto"/>
            </w:tcBorders>
            <w:vAlign w:val="center"/>
          </w:tcPr>
          <w:p w14:paraId="526D57A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5DA932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DF7F1D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CA_n28A-n38A-n78A</w:t>
            </w:r>
          </w:p>
        </w:tc>
        <w:tc>
          <w:tcPr>
            <w:tcW w:w="2736" w:type="dxa"/>
            <w:gridSpan w:val="3"/>
            <w:tcBorders>
              <w:top w:val="single" w:sz="4" w:space="0" w:color="auto"/>
              <w:left w:val="single" w:sz="4" w:space="0" w:color="auto"/>
              <w:bottom w:val="nil"/>
              <w:right w:val="single" w:sz="4" w:space="0" w:color="auto"/>
            </w:tcBorders>
            <w:vAlign w:val="center"/>
          </w:tcPr>
          <w:p w14:paraId="3C06192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FFC8A8" w14:textId="77777777" w:rsidR="00BE4D76" w:rsidRPr="00BE4D76" w:rsidRDefault="00BE4D76" w:rsidP="00BE4D76">
            <w:pPr>
              <w:keepNext/>
              <w:keepLines/>
              <w:spacing w:after="0"/>
              <w:jc w:val="center"/>
              <w:rPr>
                <w:rFonts w:ascii="Arial" w:hAnsi="Arial" w:cs="Arial"/>
                <w:color w:val="000000"/>
                <w:sz w:val="18"/>
                <w:szCs w:val="18"/>
                <w:lang w:val="en-US" w:eastAsia="zh-CN"/>
              </w:rPr>
            </w:pPr>
            <w:r w:rsidRPr="00BE4D76">
              <w:rPr>
                <w:rFonts w:ascii="Arial" w:hAnsi="Arial"/>
                <w:sz w:val="18"/>
                <w:szCs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7FC1A68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sz w:val="18"/>
                <w:lang w:val="en-US" w:eastAsia="zh-CN" w:bidi="ar"/>
              </w:rPr>
              <w:t>5, 10, 15, 20, 30</w:t>
            </w:r>
          </w:p>
        </w:tc>
        <w:tc>
          <w:tcPr>
            <w:tcW w:w="2402" w:type="dxa"/>
            <w:gridSpan w:val="2"/>
            <w:tcBorders>
              <w:top w:val="single" w:sz="4" w:space="0" w:color="auto"/>
              <w:left w:val="single" w:sz="4" w:space="0" w:color="auto"/>
              <w:bottom w:val="nil"/>
              <w:right w:val="single" w:sz="4" w:space="0" w:color="auto"/>
            </w:tcBorders>
            <w:vAlign w:val="center"/>
          </w:tcPr>
          <w:p w14:paraId="431F610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0</w:t>
            </w:r>
          </w:p>
        </w:tc>
      </w:tr>
      <w:tr w:rsidR="00E43759" w:rsidRPr="00BE4D76" w14:paraId="69BCE32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D4CF75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CB8D3B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99DEB0A" w14:textId="77777777" w:rsidR="00BE4D76" w:rsidRPr="00BE4D76" w:rsidRDefault="00BE4D76" w:rsidP="00BE4D76">
            <w:pPr>
              <w:keepNext/>
              <w:keepLines/>
              <w:spacing w:after="0"/>
              <w:jc w:val="center"/>
              <w:rPr>
                <w:rFonts w:ascii="Arial" w:hAnsi="Arial" w:cs="Arial"/>
                <w:color w:val="000000"/>
                <w:sz w:val="18"/>
                <w:szCs w:val="18"/>
                <w:lang w:val="en-US" w:eastAsia="zh-CN"/>
              </w:rPr>
            </w:pPr>
            <w:r w:rsidRPr="00BE4D76">
              <w:rPr>
                <w:rFonts w:ascii="Arial" w:hAnsi="Arial"/>
                <w:sz w:val="18"/>
                <w:szCs w:val="18"/>
                <w:lang w:val="en-US" w:eastAsia="zh-CN"/>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3A4ED23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7CE49F3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53E277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E628DC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5E50F5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F8B2BFD" w14:textId="77777777" w:rsidR="00BE4D76" w:rsidRPr="00BE4D76" w:rsidRDefault="00BE4D76" w:rsidP="00BE4D76">
            <w:pPr>
              <w:keepNext/>
              <w:keepLines/>
              <w:spacing w:after="0"/>
              <w:jc w:val="center"/>
              <w:rPr>
                <w:rFonts w:ascii="Arial" w:hAnsi="Arial" w:cs="Arial"/>
                <w:color w:val="000000"/>
                <w:sz w:val="18"/>
                <w:szCs w:val="18"/>
                <w:lang w:val="en-US" w:eastAsia="zh-CN"/>
              </w:rPr>
            </w:pPr>
            <w:r w:rsidRPr="00BE4D76">
              <w:rPr>
                <w:rFonts w:ascii="Arial"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923749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03C52B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11C6EE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4C7D238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CA_n28A-n39A-n40A</w:t>
            </w:r>
          </w:p>
        </w:tc>
        <w:tc>
          <w:tcPr>
            <w:tcW w:w="2736" w:type="dxa"/>
            <w:gridSpan w:val="3"/>
            <w:tcBorders>
              <w:top w:val="single" w:sz="4" w:space="0" w:color="auto"/>
              <w:left w:val="single" w:sz="4" w:space="0" w:color="auto"/>
              <w:bottom w:val="nil"/>
              <w:right w:val="single" w:sz="4" w:space="0" w:color="auto"/>
            </w:tcBorders>
          </w:tcPr>
          <w:p w14:paraId="77C7B778"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hAnsi="Arial" w:hint="eastAsia"/>
                <w:sz w:val="18"/>
                <w:szCs w:val="18"/>
                <w:lang w:eastAsia="zh-CN"/>
              </w:rPr>
              <w:t>CA_n28A-n39A</w:t>
            </w:r>
          </w:p>
          <w:p w14:paraId="43D66BDB"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hAnsi="Arial" w:hint="eastAsia"/>
                <w:sz w:val="18"/>
                <w:szCs w:val="18"/>
                <w:lang w:eastAsia="zh-CN"/>
              </w:rPr>
              <w:t>CA_n28A-n40A</w:t>
            </w:r>
          </w:p>
          <w:p w14:paraId="13F494B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szCs w:val="18"/>
                <w:lang w:eastAsia="zh-CN"/>
              </w:rPr>
              <w:t>CA_n39A-n40A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8FAEAE2" w14:textId="77777777" w:rsidR="00BE4D76" w:rsidRPr="00BE4D76" w:rsidRDefault="00BE4D76" w:rsidP="00BE4D76">
            <w:pPr>
              <w:keepNext/>
              <w:keepLines/>
              <w:spacing w:after="0"/>
              <w:jc w:val="center"/>
              <w:rPr>
                <w:rFonts w:ascii="Arial" w:hAnsi="Arial" w:cs="Arial"/>
                <w:color w:val="000000"/>
                <w:sz w:val="18"/>
                <w:szCs w:val="18"/>
                <w:lang w:val="en-US" w:eastAsia="zh-CN"/>
              </w:rPr>
            </w:pPr>
            <w:r w:rsidRPr="00BE4D76">
              <w:rPr>
                <w:rFonts w:ascii="Arial" w:hAnsi="Arial"/>
                <w:sz w:val="18"/>
                <w:lang w:val="en-US"/>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3D1199D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rPr>
              <w:t>5, 10, 15, 20, 30</w:t>
            </w:r>
          </w:p>
        </w:tc>
        <w:tc>
          <w:tcPr>
            <w:tcW w:w="2402" w:type="dxa"/>
            <w:gridSpan w:val="2"/>
            <w:tcBorders>
              <w:top w:val="single" w:sz="4" w:space="0" w:color="auto"/>
              <w:left w:val="single" w:sz="4" w:space="0" w:color="auto"/>
              <w:bottom w:val="nil"/>
              <w:right w:val="single" w:sz="4" w:space="0" w:color="auto"/>
            </w:tcBorders>
          </w:tcPr>
          <w:p w14:paraId="6748DB9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0</w:t>
            </w:r>
          </w:p>
        </w:tc>
      </w:tr>
      <w:tr w:rsidR="00E43759" w:rsidRPr="00BE4D76" w14:paraId="66DEEB76"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6AD70E8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5755018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328393C" w14:textId="77777777" w:rsidR="00BE4D76" w:rsidRPr="00BE4D76" w:rsidRDefault="00BE4D76" w:rsidP="00BE4D76">
            <w:pPr>
              <w:keepNext/>
              <w:keepLines/>
              <w:spacing w:after="0"/>
              <w:jc w:val="center"/>
              <w:rPr>
                <w:rFonts w:ascii="Arial" w:hAnsi="Arial" w:cs="Arial"/>
                <w:color w:val="000000"/>
                <w:sz w:val="18"/>
                <w:szCs w:val="18"/>
                <w:lang w:val="en-US" w:eastAsia="zh-CN"/>
              </w:rPr>
            </w:pPr>
            <w:r w:rsidRPr="00BE4D76">
              <w:rPr>
                <w:rFonts w:ascii="Arial" w:hAnsi="Arial"/>
                <w:sz w:val="18"/>
                <w:lang w:val="en-US"/>
              </w:rPr>
              <w:t>n39</w:t>
            </w:r>
          </w:p>
        </w:tc>
        <w:tc>
          <w:tcPr>
            <w:tcW w:w="4227" w:type="dxa"/>
            <w:tcBorders>
              <w:top w:val="single" w:sz="4" w:space="0" w:color="auto"/>
              <w:left w:val="single" w:sz="4" w:space="0" w:color="auto"/>
              <w:bottom w:val="single" w:sz="4" w:space="0" w:color="auto"/>
              <w:right w:val="single" w:sz="4" w:space="0" w:color="auto"/>
            </w:tcBorders>
            <w:vAlign w:val="center"/>
          </w:tcPr>
          <w:p w14:paraId="69289E8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rPr>
              <w:t>5, 10, 15, 20, 25, 30, 40</w:t>
            </w:r>
          </w:p>
        </w:tc>
        <w:tc>
          <w:tcPr>
            <w:tcW w:w="2402" w:type="dxa"/>
            <w:gridSpan w:val="2"/>
            <w:tcBorders>
              <w:top w:val="nil"/>
              <w:left w:val="single" w:sz="4" w:space="0" w:color="auto"/>
              <w:bottom w:val="nil"/>
              <w:right w:val="single" w:sz="4" w:space="0" w:color="auto"/>
            </w:tcBorders>
          </w:tcPr>
          <w:p w14:paraId="56571C2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DB9A27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10FC070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2FA6665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DB20149" w14:textId="77777777" w:rsidR="00BE4D76" w:rsidRPr="00BE4D76" w:rsidRDefault="00BE4D76" w:rsidP="00BE4D76">
            <w:pPr>
              <w:keepNext/>
              <w:keepLines/>
              <w:spacing w:after="0"/>
              <w:jc w:val="center"/>
              <w:rPr>
                <w:rFonts w:ascii="Arial" w:hAnsi="Arial" w:cs="Arial"/>
                <w:color w:val="000000"/>
                <w:sz w:val="18"/>
                <w:szCs w:val="18"/>
                <w:lang w:val="en-US" w:eastAsia="zh-CN"/>
              </w:rPr>
            </w:pPr>
            <w:r w:rsidRPr="00BE4D76">
              <w:rPr>
                <w:rFonts w:ascii="Arial" w:hAnsi="Arial"/>
                <w:sz w:val="18"/>
                <w:lang w:val="en-US"/>
              </w:rPr>
              <w:t>n40</w:t>
            </w:r>
          </w:p>
        </w:tc>
        <w:tc>
          <w:tcPr>
            <w:tcW w:w="4227" w:type="dxa"/>
            <w:tcBorders>
              <w:top w:val="single" w:sz="4" w:space="0" w:color="auto"/>
              <w:left w:val="single" w:sz="4" w:space="0" w:color="auto"/>
              <w:bottom w:val="single" w:sz="4" w:space="0" w:color="auto"/>
              <w:right w:val="single" w:sz="4" w:space="0" w:color="auto"/>
            </w:tcBorders>
          </w:tcPr>
          <w:p w14:paraId="50E81EE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rPr>
              <w:t>5, 10, 15, 20, 25, 30, 40, 50, 60, 80, 100</w:t>
            </w:r>
          </w:p>
        </w:tc>
        <w:tc>
          <w:tcPr>
            <w:tcW w:w="2402" w:type="dxa"/>
            <w:gridSpan w:val="2"/>
            <w:tcBorders>
              <w:top w:val="nil"/>
              <w:left w:val="single" w:sz="4" w:space="0" w:color="auto"/>
              <w:bottom w:val="single" w:sz="4" w:space="0" w:color="auto"/>
              <w:right w:val="single" w:sz="4" w:space="0" w:color="auto"/>
            </w:tcBorders>
          </w:tcPr>
          <w:p w14:paraId="73F5F4B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E2D79E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159A797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hint="eastAsia"/>
                <w:color w:val="000000" w:themeColor="text1"/>
                <w:sz w:val="18"/>
                <w:szCs w:val="18"/>
                <w:lang w:val="en-US" w:eastAsia="zh-CN"/>
              </w:rPr>
              <w:t>CA_n28A-n39A-n41A</w:t>
            </w:r>
          </w:p>
        </w:tc>
        <w:tc>
          <w:tcPr>
            <w:tcW w:w="2736" w:type="dxa"/>
            <w:gridSpan w:val="3"/>
            <w:tcBorders>
              <w:top w:val="single" w:sz="4" w:space="0" w:color="auto"/>
              <w:left w:val="single" w:sz="4" w:space="0" w:color="auto"/>
              <w:bottom w:val="nil"/>
              <w:right w:val="single" w:sz="4" w:space="0" w:color="auto"/>
            </w:tcBorders>
          </w:tcPr>
          <w:p w14:paraId="6233641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hint="eastAsia"/>
                <w:sz w:val="18"/>
                <w:szCs w:val="18"/>
                <w:lang w:val="en-US" w:eastAsia="zh-CN"/>
              </w:rPr>
              <w:t>CA_n28A-n39A</w:t>
            </w:r>
          </w:p>
          <w:p w14:paraId="68946CB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hint="eastAsia"/>
                <w:sz w:val="18"/>
                <w:szCs w:val="18"/>
                <w:lang w:val="en-US" w:eastAsia="zh-CN"/>
              </w:rPr>
              <w:t>CA_n28A-n41A</w:t>
            </w:r>
          </w:p>
          <w:p w14:paraId="211CCEC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hint="eastAsia"/>
                <w:sz w:val="18"/>
                <w:szCs w:val="18"/>
                <w:lang w:val="en-US" w:eastAsia="zh-CN"/>
              </w:rPr>
              <w:t>CA_n39A-n41A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93577A4" w14:textId="77777777" w:rsidR="00BE4D76" w:rsidRPr="00BE4D76" w:rsidRDefault="00BE4D76" w:rsidP="00BE4D76">
            <w:pPr>
              <w:keepNext/>
              <w:keepLines/>
              <w:spacing w:after="0"/>
              <w:jc w:val="center"/>
              <w:rPr>
                <w:rFonts w:ascii="Arial" w:hAnsi="Arial" w:cs="Arial"/>
                <w:color w:val="000000"/>
                <w:sz w:val="18"/>
                <w:szCs w:val="18"/>
                <w:lang w:val="en-US" w:eastAsia="zh-CN"/>
              </w:rPr>
            </w:pPr>
            <w:r w:rsidRPr="00BE4D76">
              <w:rPr>
                <w:rFonts w:ascii="Arial" w:hAnsi="Arial" w:cs="Arial" w:hint="eastAsia"/>
                <w:color w:val="000000" w:themeColor="text1"/>
                <w:sz w:val="18"/>
                <w:szCs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433BB62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themeColor="text1"/>
                <w:sz w:val="18"/>
                <w:szCs w:val="18"/>
                <w:lang w:val="en-US" w:eastAsia="zh-CN"/>
              </w:rPr>
              <w:t>5</w:t>
            </w:r>
            <w:r w:rsidRPr="00BE4D76">
              <w:rPr>
                <w:rFonts w:ascii="Arial" w:hAnsi="Arial" w:cs="Arial" w:hint="eastAsia"/>
                <w:color w:val="000000" w:themeColor="text1"/>
                <w:sz w:val="18"/>
                <w:szCs w:val="18"/>
                <w:lang w:val="en-US" w:eastAsia="zh-CN"/>
              </w:rPr>
              <w:t xml:space="preserve">, </w:t>
            </w:r>
            <w:r w:rsidRPr="00BE4D76">
              <w:rPr>
                <w:rFonts w:ascii="Arial" w:hAnsi="Arial" w:cs="Arial"/>
                <w:color w:val="000000" w:themeColor="text1"/>
                <w:sz w:val="18"/>
                <w:szCs w:val="18"/>
                <w:lang w:val="en-US" w:eastAsia="zh-CN"/>
              </w:rPr>
              <w:t>10</w:t>
            </w:r>
            <w:r w:rsidRPr="00BE4D76">
              <w:rPr>
                <w:rFonts w:ascii="Arial" w:hAnsi="Arial" w:cs="Arial" w:hint="eastAsia"/>
                <w:color w:val="000000" w:themeColor="text1"/>
                <w:sz w:val="18"/>
                <w:szCs w:val="18"/>
                <w:lang w:val="en-US" w:eastAsia="zh-CN"/>
              </w:rPr>
              <w:t xml:space="preserve">, </w:t>
            </w:r>
            <w:r w:rsidRPr="00BE4D76">
              <w:rPr>
                <w:rFonts w:ascii="Arial" w:hAnsi="Arial" w:cs="Arial"/>
                <w:color w:val="000000" w:themeColor="text1"/>
                <w:sz w:val="18"/>
                <w:szCs w:val="18"/>
                <w:lang w:val="en-US" w:eastAsia="zh-CN"/>
              </w:rPr>
              <w:t>15</w:t>
            </w:r>
            <w:r w:rsidRPr="00BE4D76">
              <w:rPr>
                <w:rFonts w:ascii="Arial" w:hAnsi="Arial" w:cs="Arial" w:hint="eastAsia"/>
                <w:color w:val="000000" w:themeColor="text1"/>
                <w:sz w:val="18"/>
                <w:szCs w:val="18"/>
                <w:lang w:val="en-US" w:eastAsia="zh-CN"/>
              </w:rPr>
              <w:t xml:space="preserve">, </w:t>
            </w:r>
            <w:r w:rsidRPr="00BE4D76">
              <w:rPr>
                <w:rFonts w:ascii="Arial" w:hAnsi="Arial" w:cs="Arial"/>
                <w:color w:val="000000" w:themeColor="text1"/>
                <w:sz w:val="18"/>
                <w:szCs w:val="18"/>
                <w:lang w:val="en-US" w:eastAsia="zh-CN"/>
              </w:rPr>
              <w:t>20</w:t>
            </w:r>
            <w:r w:rsidRPr="00BE4D76">
              <w:rPr>
                <w:rFonts w:ascii="Arial" w:hAnsi="Arial" w:cs="Arial" w:hint="eastAsia"/>
                <w:color w:val="000000" w:themeColor="text1"/>
                <w:sz w:val="18"/>
                <w:szCs w:val="18"/>
                <w:lang w:val="en-US" w:eastAsia="zh-CN"/>
              </w:rPr>
              <w:t xml:space="preserve">, </w:t>
            </w:r>
            <w:r w:rsidRPr="00BE4D76">
              <w:rPr>
                <w:rFonts w:ascii="Arial" w:hAnsi="Arial" w:cs="Arial"/>
                <w:color w:val="000000" w:themeColor="text1"/>
                <w:sz w:val="18"/>
                <w:szCs w:val="18"/>
                <w:lang w:val="en-US" w:eastAsia="zh-CN"/>
              </w:rPr>
              <w:t>30</w:t>
            </w:r>
          </w:p>
        </w:tc>
        <w:tc>
          <w:tcPr>
            <w:tcW w:w="2402" w:type="dxa"/>
            <w:gridSpan w:val="2"/>
            <w:tcBorders>
              <w:top w:val="single" w:sz="4" w:space="0" w:color="auto"/>
              <w:left w:val="single" w:sz="4" w:space="0" w:color="auto"/>
              <w:bottom w:val="nil"/>
              <w:right w:val="single" w:sz="4" w:space="0" w:color="auto"/>
            </w:tcBorders>
          </w:tcPr>
          <w:p w14:paraId="64C6EAE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color w:val="000000" w:themeColor="text1"/>
                <w:sz w:val="18"/>
                <w:szCs w:val="18"/>
                <w:lang w:val="en-US" w:eastAsia="zh-CN"/>
              </w:rPr>
              <w:t>0</w:t>
            </w:r>
          </w:p>
        </w:tc>
      </w:tr>
      <w:tr w:rsidR="00E43759" w:rsidRPr="00BE4D76" w14:paraId="7FDDDD32"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71A972C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0CA5CF9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194817" w14:textId="77777777" w:rsidR="00BE4D76" w:rsidRPr="00BE4D76" w:rsidRDefault="00BE4D76" w:rsidP="00BE4D76">
            <w:pPr>
              <w:keepNext/>
              <w:keepLines/>
              <w:spacing w:after="0"/>
              <w:jc w:val="center"/>
              <w:rPr>
                <w:rFonts w:ascii="Arial" w:hAnsi="Arial" w:cs="Arial"/>
                <w:color w:val="000000"/>
                <w:sz w:val="18"/>
                <w:szCs w:val="18"/>
                <w:lang w:val="en-US" w:eastAsia="zh-CN"/>
              </w:rPr>
            </w:pPr>
            <w:r w:rsidRPr="00BE4D76">
              <w:rPr>
                <w:rFonts w:ascii="Arial" w:hAnsi="Arial" w:cs="Arial" w:hint="eastAsia"/>
                <w:color w:val="000000" w:themeColor="text1"/>
                <w:sz w:val="18"/>
                <w:szCs w:val="18"/>
                <w:lang w:val="en-US" w:eastAsia="zh-CN"/>
              </w:rPr>
              <w:t>n39</w:t>
            </w:r>
          </w:p>
        </w:tc>
        <w:tc>
          <w:tcPr>
            <w:tcW w:w="4227" w:type="dxa"/>
            <w:tcBorders>
              <w:top w:val="single" w:sz="4" w:space="0" w:color="auto"/>
              <w:left w:val="single" w:sz="4" w:space="0" w:color="auto"/>
              <w:bottom w:val="single" w:sz="4" w:space="0" w:color="auto"/>
              <w:right w:val="single" w:sz="4" w:space="0" w:color="auto"/>
            </w:tcBorders>
            <w:vAlign w:val="center"/>
          </w:tcPr>
          <w:p w14:paraId="74EF86B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hint="eastAsia"/>
                <w:color w:val="000000" w:themeColor="text1"/>
                <w:sz w:val="18"/>
                <w:szCs w:val="18"/>
                <w:lang w:val="en-US" w:eastAsia="zh-CN"/>
              </w:rPr>
              <w:t xml:space="preserve">5, </w:t>
            </w:r>
            <w:r w:rsidRPr="00BE4D76">
              <w:rPr>
                <w:rFonts w:ascii="Arial" w:hAnsi="Arial" w:cs="Arial"/>
                <w:color w:val="000000" w:themeColor="text1"/>
                <w:sz w:val="18"/>
                <w:szCs w:val="18"/>
                <w:lang w:val="en-US" w:eastAsia="zh-CN"/>
              </w:rPr>
              <w:t>10</w:t>
            </w:r>
            <w:r w:rsidRPr="00BE4D76">
              <w:rPr>
                <w:rFonts w:ascii="Arial" w:hAnsi="Arial" w:cs="Arial" w:hint="eastAsia"/>
                <w:color w:val="000000" w:themeColor="text1"/>
                <w:sz w:val="18"/>
                <w:szCs w:val="18"/>
                <w:lang w:val="en-US" w:eastAsia="zh-CN"/>
              </w:rPr>
              <w:t xml:space="preserve">, </w:t>
            </w:r>
            <w:r w:rsidRPr="00BE4D76">
              <w:rPr>
                <w:rFonts w:ascii="Arial" w:hAnsi="Arial" w:cs="Arial"/>
                <w:color w:val="000000" w:themeColor="text1"/>
                <w:sz w:val="18"/>
                <w:szCs w:val="18"/>
                <w:lang w:val="en-US" w:eastAsia="zh-CN"/>
              </w:rPr>
              <w:t>15</w:t>
            </w:r>
            <w:r w:rsidRPr="00BE4D76">
              <w:rPr>
                <w:rFonts w:ascii="Arial" w:hAnsi="Arial" w:cs="Arial" w:hint="eastAsia"/>
                <w:color w:val="000000" w:themeColor="text1"/>
                <w:sz w:val="18"/>
                <w:szCs w:val="18"/>
                <w:lang w:val="en-US" w:eastAsia="zh-CN"/>
              </w:rPr>
              <w:t xml:space="preserve">, </w:t>
            </w:r>
            <w:r w:rsidRPr="00BE4D76">
              <w:rPr>
                <w:rFonts w:ascii="Arial" w:hAnsi="Arial" w:cs="Arial"/>
                <w:color w:val="000000" w:themeColor="text1"/>
                <w:sz w:val="18"/>
                <w:szCs w:val="18"/>
                <w:lang w:val="en-US" w:eastAsia="zh-CN"/>
              </w:rPr>
              <w:t>20</w:t>
            </w:r>
            <w:r w:rsidRPr="00BE4D76">
              <w:rPr>
                <w:rFonts w:ascii="Arial" w:hAnsi="Arial" w:cs="Arial" w:hint="eastAsia"/>
                <w:color w:val="000000" w:themeColor="text1"/>
                <w:sz w:val="18"/>
                <w:szCs w:val="18"/>
                <w:lang w:val="en-US" w:eastAsia="zh-CN"/>
              </w:rPr>
              <w:t xml:space="preserve">, 25, </w:t>
            </w:r>
            <w:r w:rsidRPr="00BE4D76">
              <w:rPr>
                <w:rFonts w:ascii="Arial" w:hAnsi="Arial" w:cs="Arial"/>
                <w:color w:val="000000" w:themeColor="text1"/>
                <w:sz w:val="18"/>
                <w:szCs w:val="18"/>
                <w:lang w:val="en-US" w:eastAsia="zh-CN"/>
              </w:rPr>
              <w:t>30</w:t>
            </w:r>
            <w:r w:rsidRPr="00BE4D76">
              <w:rPr>
                <w:rFonts w:ascii="Arial" w:hAnsi="Arial" w:cs="Arial" w:hint="eastAsia"/>
                <w:color w:val="000000" w:themeColor="text1"/>
                <w:sz w:val="18"/>
                <w:szCs w:val="18"/>
                <w:lang w:val="en-US" w:eastAsia="zh-CN"/>
              </w:rPr>
              <w:t xml:space="preserve">, </w:t>
            </w:r>
            <w:r w:rsidRPr="00BE4D76">
              <w:rPr>
                <w:rFonts w:ascii="Arial" w:hAnsi="Arial" w:cs="Arial"/>
                <w:color w:val="000000" w:themeColor="text1"/>
                <w:sz w:val="18"/>
                <w:szCs w:val="18"/>
                <w:lang w:val="en-US" w:eastAsia="zh-CN"/>
              </w:rPr>
              <w:t>40</w:t>
            </w:r>
          </w:p>
        </w:tc>
        <w:tc>
          <w:tcPr>
            <w:tcW w:w="2402" w:type="dxa"/>
            <w:gridSpan w:val="2"/>
            <w:tcBorders>
              <w:top w:val="nil"/>
              <w:left w:val="single" w:sz="4" w:space="0" w:color="auto"/>
              <w:bottom w:val="nil"/>
              <w:right w:val="single" w:sz="4" w:space="0" w:color="auto"/>
            </w:tcBorders>
          </w:tcPr>
          <w:p w14:paraId="240F73E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611E74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7D7BD28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12487F8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2521D77" w14:textId="77777777" w:rsidR="00BE4D76" w:rsidRPr="00BE4D76" w:rsidRDefault="00BE4D76" w:rsidP="00BE4D76">
            <w:pPr>
              <w:keepNext/>
              <w:keepLines/>
              <w:spacing w:after="0"/>
              <w:jc w:val="center"/>
              <w:rPr>
                <w:rFonts w:ascii="Arial" w:hAnsi="Arial" w:cs="Arial"/>
                <w:color w:val="000000"/>
                <w:sz w:val="18"/>
                <w:szCs w:val="18"/>
                <w:lang w:val="en-US" w:eastAsia="zh-CN"/>
              </w:rPr>
            </w:pPr>
            <w:r w:rsidRPr="00BE4D76">
              <w:rPr>
                <w:rFonts w:ascii="Arial" w:hAnsi="Arial" w:cs="Arial" w:hint="eastAsia"/>
                <w:color w:val="000000" w:themeColor="text1"/>
                <w:sz w:val="18"/>
                <w:szCs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tcPr>
          <w:p w14:paraId="23411E8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hint="eastAsia"/>
                <w:color w:val="000000" w:themeColor="text1"/>
                <w:sz w:val="18"/>
                <w:szCs w:val="18"/>
                <w:lang w:val="en-US" w:eastAsia="zh-CN"/>
              </w:rPr>
              <w:t xml:space="preserve">10, 15, 20, 30, 40, </w:t>
            </w:r>
            <w:r w:rsidRPr="00BE4D76">
              <w:rPr>
                <w:rFonts w:ascii="Arial" w:hAnsi="Arial" w:hint="eastAsia"/>
                <w:color w:val="000000" w:themeColor="text1"/>
                <w:sz w:val="18"/>
                <w:szCs w:val="18"/>
                <w:lang w:eastAsia="zh-CN"/>
              </w:rPr>
              <w:t>50</w:t>
            </w:r>
            <w:r w:rsidRPr="00BE4D76">
              <w:rPr>
                <w:rFonts w:ascii="Arial" w:hAnsi="Arial" w:hint="eastAsia"/>
                <w:color w:val="000000" w:themeColor="text1"/>
                <w:sz w:val="18"/>
                <w:szCs w:val="18"/>
                <w:lang w:val="en-US" w:eastAsia="zh-CN"/>
              </w:rPr>
              <w:t>, 60, 70, 80, 90, 100</w:t>
            </w:r>
          </w:p>
        </w:tc>
        <w:tc>
          <w:tcPr>
            <w:tcW w:w="2402" w:type="dxa"/>
            <w:gridSpan w:val="2"/>
            <w:tcBorders>
              <w:top w:val="nil"/>
              <w:left w:val="single" w:sz="4" w:space="0" w:color="auto"/>
              <w:bottom w:val="single" w:sz="4" w:space="0" w:color="auto"/>
              <w:right w:val="single" w:sz="4" w:space="0" w:color="auto"/>
            </w:tcBorders>
          </w:tcPr>
          <w:p w14:paraId="143CA85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977E55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27E3071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hint="eastAsia"/>
                <w:color w:val="000000" w:themeColor="text1"/>
                <w:sz w:val="18"/>
                <w:szCs w:val="18"/>
                <w:lang w:val="en-US" w:eastAsia="zh-CN"/>
              </w:rPr>
              <w:t>CA_n28A-n39A-n41C</w:t>
            </w:r>
          </w:p>
        </w:tc>
        <w:tc>
          <w:tcPr>
            <w:tcW w:w="2736" w:type="dxa"/>
            <w:gridSpan w:val="3"/>
            <w:tcBorders>
              <w:top w:val="single" w:sz="4" w:space="0" w:color="auto"/>
              <w:left w:val="single" w:sz="4" w:space="0" w:color="auto"/>
              <w:bottom w:val="nil"/>
              <w:right w:val="single" w:sz="4" w:space="0" w:color="auto"/>
            </w:tcBorders>
          </w:tcPr>
          <w:p w14:paraId="4B946F2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hint="eastAsia"/>
                <w:sz w:val="18"/>
                <w:szCs w:val="18"/>
                <w:lang w:val="en-US" w:eastAsia="zh-CN"/>
              </w:rPr>
              <w:t>CA_n28A-n39A</w:t>
            </w:r>
          </w:p>
          <w:p w14:paraId="1878E49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hint="eastAsia"/>
                <w:sz w:val="18"/>
                <w:szCs w:val="18"/>
                <w:lang w:val="en-US" w:eastAsia="zh-CN"/>
              </w:rPr>
              <w:t>CA_n28A-n41A</w:t>
            </w:r>
          </w:p>
          <w:p w14:paraId="70E5476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hint="eastAsia"/>
                <w:sz w:val="18"/>
                <w:szCs w:val="18"/>
                <w:lang w:val="en-US" w:eastAsia="zh-CN"/>
              </w:rPr>
              <w:t>CA_n39A-n41A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6F0DACA" w14:textId="77777777" w:rsidR="00BE4D76" w:rsidRPr="00BE4D76" w:rsidRDefault="00BE4D76" w:rsidP="00BE4D76">
            <w:pPr>
              <w:keepNext/>
              <w:keepLines/>
              <w:spacing w:after="0"/>
              <w:jc w:val="center"/>
              <w:rPr>
                <w:rFonts w:ascii="Arial" w:hAnsi="Arial" w:cs="Arial"/>
                <w:color w:val="000000"/>
                <w:sz w:val="18"/>
                <w:szCs w:val="18"/>
                <w:lang w:val="en-US" w:eastAsia="zh-CN"/>
              </w:rPr>
            </w:pPr>
            <w:r w:rsidRPr="00BE4D76">
              <w:rPr>
                <w:rFonts w:ascii="Arial" w:hAnsi="Arial" w:cs="Arial" w:hint="eastAsia"/>
                <w:color w:val="000000" w:themeColor="text1"/>
                <w:sz w:val="18"/>
                <w:szCs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01063CD8"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themeColor="text1"/>
                <w:sz w:val="18"/>
                <w:szCs w:val="18"/>
                <w:lang w:val="en-US" w:eastAsia="zh-CN"/>
              </w:rPr>
              <w:t>5</w:t>
            </w:r>
            <w:r w:rsidRPr="00BE4D76">
              <w:rPr>
                <w:rFonts w:ascii="Arial" w:hAnsi="Arial" w:cs="Arial" w:hint="eastAsia"/>
                <w:color w:val="000000" w:themeColor="text1"/>
                <w:sz w:val="18"/>
                <w:szCs w:val="18"/>
                <w:lang w:val="en-US" w:eastAsia="zh-CN"/>
              </w:rPr>
              <w:t xml:space="preserve">, </w:t>
            </w:r>
            <w:r w:rsidRPr="00BE4D76">
              <w:rPr>
                <w:rFonts w:ascii="Arial" w:hAnsi="Arial" w:cs="Arial"/>
                <w:color w:val="000000" w:themeColor="text1"/>
                <w:sz w:val="18"/>
                <w:szCs w:val="18"/>
                <w:lang w:val="en-US" w:eastAsia="zh-CN"/>
              </w:rPr>
              <w:t>10</w:t>
            </w:r>
            <w:r w:rsidRPr="00BE4D76">
              <w:rPr>
                <w:rFonts w:ascii="Arial" w:hAnsi="Arial" w:cs="Arial" w:hint="eastAsia"/>
                <w:color w:val="000000" w:themeColor="text1"/>
                <w:sz w:val="18"/>
                <w:szCs w:val="18"/>
                <w:lang w:val="en-US" w:eastAsia="zh-CN"/>
              </w:rPr>
              <w:t xml:space="preserve">, </w:t>
            </w:r>
            <w:r w:rsidRPr="00BE4D76">
              <w:rPr>
                <w:rFonts w:ascii="Arial" w:hAnsi="Arial" w:cs="Arial"/>
                <w:color w:val="000000" w:themeColor="text1"/>
                <w:sz w:val="18"/>
                <w:szCs w:val="18"/>
                <w:lang w:val="en-US" w:eastAsia="zh-CN"/>
              </w:rPr>
              <w:t>15</w:t>
            </w:r>
            <w:r w:rsidRPr="00BE4D76">
              <w:rPr>
                <w:rFonts w:ascii="Arial" w:hAnsi="Arial" w:cs="Arial" w:hint="eastAsia"/>
                <w:color w:val="000000" w:themeColor="text1"/>
                <w:sz w:val="18"/>
                <w:szCs w:val="18"/>
                <w:lang w:val="en-US" w:eastAsia="zh-CN"/>
              </w:rPr>
              <w:t xml:space="preserve">, </w:t>
            </w:r>
            <w:r w:rsidRPr="00BE4D76">
              <w:rPr>
                <w:rFonts w:ascii="Arial" w:hAnsi="Arial" w:cs="Arial"/>
                <w:color w:val="000000" w:themeColor="text1"/>
                <w:sz w:val="18"/>
                <w:szCs w:val="18"/>
                <w:lang w:val="en-US" w:eastAsia="zh-CN"/>
              </w:rPr>
              <w:t>20</w:t>
            </w:r>
            <w:r w:rsidRPr="00BE4D76">
              <w:rPr>
                <w:rFonts w:ascii="Arial" w:hAnsi="Arial" w:cs="Arial" w:hint="eastAsia"/>
                <w:color w:val="000000" w:themeColor="text1"/>
                <w:sz w:val="18"/>
                <w:szCs w:val="18"/>
                <w:lang w:val="en-US" w:eastAsia="zh-CN"/>
              </w:rPr>
              <w:t xml:space="preserve">, </w:t>
            </w:r>
            <w:r w:rsidRPr="00BE4D76">
              <w:rPr>
                <w:rFonts w:ascii="Arial" w:hAnsi="Arial" w:cs="Arial"/>
                <w:color w:val="000000" w:themeColor="text1"/>
                <w:sz w:val="18"/>
                <w:szCs w:val="18"/>
                <w:lang w:val="en-US" w:eastAsia="zh-CN"/>
              </w:rPr>
              <w:t>30</w:t>
            </w:r>
          </w:p>
        </w:tc>
        <w:tc>
          <w:tcPr>
            <w:tcW w:w="2402" w:type="dxa"/>
            <w:gridSpan w:val="2"/>
            <w:tcBorders>
              <w:top w:val="single" w:sz="4" w:space="0" w:color="auto"/>
              <w:left w:val="single" w:sz="4" w:space="0" w:color="auto"/>
              <w:bottom w:val="nil"/>
              <w:right w:val="single" w:sz="4" w:space="0" w:color="auto"/>
            </w:tcBorders>
          </w:tcPr>
          <w:p w14:paraId="6758EC8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color w:val="000000" w:themeColor="text1"/>
                <w:sz w:val="18"/>
                <w:szCs w:val="18"/>
                <w:lang w:val="en-US" w:eastAsia="zh-CN"/>
              </w:rPr>
              <w:t>0</w:t>
            </w:r>
          </w:p>
        </w:tc>
      </w:tr>
      <w:tr w:rsidR="00E43759" w:rsidRPr="00BE4D76" w14:paraId="6DC6C4F2"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67A72E0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139D851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D07357F" w14:textId="77777777" w:rsidR="00BE4D76" w:rsidRPr="00BE4D76" w:rsidRDefault="00BE4D76" w:rsidP="00BE4D76">
            <w:pPr>
              <w:keepNext/>
              <w:keepLines/>
              <w:spacing w:after="0"/>
              <w:jc w:val="center"/>
              <w:rPr>
                <w:rFonts w:ascii="Arial" w:hAnsi="Arial" w:cs="Arial"/>
                <w:color w:val="000000"/>
                <w:sz w:val="18"/>
                <w:szCs w:val="18"/>
                <w:lang w:val="en-US" w:eastAsia="zh-CN"/>
              </w:rPr>
            </w:pPr>
            <w:r w:rsidRPr="00BE4D76">
              <w:rPr>
                <w:rFonts w:ascii="Arial" w:hAnsi="Arial" w:cs="Arial" w:hint="eastAsia"/>
                <w:color w:val="000000" w:themeColor="text1"/>
                <w:sz w:val="18"/>
                <w:szCs w:val="18"/>
                <w:lang w:val="en-US" w:eastAsia="zh-CN"/>
              </w:rPr>
              <w:t>n39</w:t>
            </w:r>
          </w:p>
        </w:tc>
        <w:tc>
          <w:tcPr>
            <w:tcW w:w="4227" w:type="dxa"/>
            <w:tcBorders>
              <w:top w:val="single" w:sz="4" w:space="0" w:color="auto"/>
              <w:left w:val="single" w:sz="4" w:space="0" w:color="auto"/>
              <w:bottom w:val="single" w:sz="4" w:space="0" w:color="auto"/>
              <w:right w:val="single" w:sz="4" w:space="0" w:color="auto"/>
            </w:tcBorders>
            <w:vAlign w:val="center"/>
          </w:tcPr>
          <w:p w14:paraId="389C0BD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hint="eastAsia"/>
                <w:color w:val="000000" w:themeColor="text1"/>
                <w:sz w:val="18"/>
                <w:szCs w:val="18"/>
                <w:lang w:val="en-US" w:eastAsia="zh-CN"/>
              </w:rPr>
              <w:t xml:space="preserve">5, </w:t>
            </w:r>
            <w:r w:rsidRPr="00BE4D76">
              <w:rPr>
                <w:rFonts w:ascii="Arial" w:hAnsi="Arial" w:cs="Arial"/>
                <w:color w:val="000000" w:themeColor="text1"/>
                <w:sz w:val="18"/>
                <w:szCs w:val="18"/>
                <w:lang w:val="en-US" w:eastAsia="zh-CN"/>
              </w:rPr>
              <w:t>10</w:t>
            </w:r>
            <w:r w:rsidRPr="00BE4D76">
              <w:rPr>
                <w:rFonts w:ascii="Arial" w:hAnsi="Arial" w:cs="Arial" w:hint="eastAsia"/>
                <w:color w:val="000000" w:themeColor="text1"/>
                <w:sz w:val="18"/>
                <w:szCs w:val="18"/>
                <w:lang w:val="en-US" w:eastAsia="zh-CN"/>
              </w:rPr>
              <w:t xml:space="preserve">, </w:t>
            </w:r>
            <w:r w:rsidRPr="00BE4D76">
              <w:rPr>
                <w:rFonts w:ascii="Arial" w:hAnsi="Arial" w:cs="Arial"/>
                <w:color w:val="000000" w:themeColor="text1"/>
                <w:sz w:val="18"/>
                <w:szCs w:val="18"/>
                <w:lang w:val="en-US" w:eastAsia="zh-CN"/>
              </w:rPr>
              <w:t>15</w:t>
            </w:r>
            <w:r w:rsidRPr="00BE4D76">
              <w:rPr>
                <w:rFonts w:ascii="Arial" w:hAnsi="Arial" w:cs="Arial" w:hint="eastAsia"/>
                <w:color w:val="000000" w:themeColor="text1"/>
                <w:sz w:val="18"/>
                <w:szCs w:val="18"/>
                <w:lang w:val="en-US" w:eastAsia="zh-CN"/>
              </w:rPr>
              <w:t xml:space="preserve">, </w:t>
            </w:r>
            <w:r w:rsidRPr="00BE4D76">
              <w:rPr>
                <w:rFonts w:ascii="Arial" w:hAnsi="Arial" w:cs="Arial"/>
                <w:color w:val="000000" w:themeColor="text1"/>
                <w:sz w:val="18"/>
                <w:szCs w:val="18"/>
                <w:lang w:val="en-US" w:eastAsia="zh-CN"/>
              </w:rPr>
              <w:t>20</w:t>
            </w:r>
            <w:r w:rsidRPr="00BE4D76">
              <w:rPr>
                <w:rFonts w:ascii="Arial" w:hAnsi="Arial" w:cs="Arial" w:hint="eastAsia"/>
                <w:color w:val="000000" w:themeColor="text1"/>
                <w:sz w:val="18"/>
                <w:szCs w:val="18"/>
                <w:lang w:val="en-US" w:eastAsia="zh-CN"/>
              </w:rPr>
              <w:t xml:space="preserve">, 25, </w:t>
            </w:r>
            <w:r w:rsidRPr="00BE4D76">
              <w:rPr>
                <w:rFonts w:ascii="Arial" w:hAnsi="Arial" w:cs="Arial"/>
                <w:color w:val="000000" w:themeColor="text1"/>
                <w:sz w:val="18"/>
                <w:szCs w:val="18"/>
                <w:lang w:val="en-US" w:eastAsia="zh-CN"/>
              </w:rPr>
              <w:t>30</w:t>
            </w:r>
            <w:r w:rsidRPr="00BE4D76">
              <w:rPr>
                <w:rFonts w:ascii="Arial" w:hAnsi="Arial" w:cs="Arial" w:hint="eastAsia"/>
                <w:color w:val="000000" w:themeColor="text1"/>
                <w:sz w:val="18"/>
                <w:szCs w:val="18"/>
                <w:lang w:val="en-US" w:eastAsia="zh-CN"/>
              </w:rPr>
              <w:t xml:space="preserve">, </w:t>
            </w:r>
            <w:r w:rsidRPr="00BE4D76">
              <w:rPr>
                <w:rFonts w:ascii="Arial" w:hAnsi="Arial" w:cs="Arial"/>
                <w:color w:val="000000" w:themeColor="text1"/>
                <w:sz w:val="18"/>
                <w:szCs w:val="18"/>
                <w:lang w:val="en-US" w:eastAsia="zh-CN"/>
              </w:rPr>
              <w:t>40</w:t>
            </w:r>
          </w:p>
        </w:tc>
        <w:tc>
          <w:tcPr>
            <w:tcW w:w="2402" w:type="dxa"/>
            <w:gridSpan w:val="2"/>
            <w:tcBorders>
              <w:top w:val="nil"/>
              <w:left w:val="single" w:sz="4" w:space="0" w:color="auto"/>
              <w:bottom w:val="nil"/>
              <w:right w:val="single" w:sz="4" w:space="0" w:color="auto"/>
            </w:tcBorders>
          </w:tcPr>
          <w:p w14:paraId="557E6A7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4BBE59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7D7E6BD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75FB7DD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C180C4E" w14:textId="77777777" w:rsidR="00BE4D76" w:rsidRPr="00BE4D76" w:rsidRDefault="00BE4D76" w:rsidP="00BE4D76">
            <w:pPr>
              <w:keepNext/>
              <w:keepLines/>
              <w:spacing w:after="0"/>
              <w:jc w:val="center"/>
              <w:rPr>
                <w:rFonts w:ascii="Arial" w:hAnsi="Arial" w:cs="Arial"/>
                <w:color w:val="000000"/>
                <w:sz w:val="18"/>
                <w:szCs w:val="18"/>
                <w:lang w:val="en-US" w:eastAsia="zh-CN"/>
              </w:rPr>
            </w:pPr>
            <w:r w:rsidRPr="00BE4D76">
              <w:rPr>
                <w:rFonts w:ascii="Arial" w:hAnsi="Arial" w:cs="Arial" w:hint="eastAsia"/>
                <w:color w:val="000000" w:themeColor="text1"/>
                <w:sz w:val="18"/>
                <w:szCs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tcPr>
          <w:p w14:paraId="519CECC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hint="eastAsia"/>
                <w:color w:val="000000" w:themeColor="text1"/>
                <w:sz w:val="18"/>
                <w:szCs w:val="18"/>
                <w:lang w:val="en-US" w:eastAsia="zh-CN"/>
              </w:rPr>
              <w:t>CA_n41C_BCS1</w:t>
            </w:r>
          </w:p>
        </w:tc>
        <w:tc>
          <w:tcPr>
            <w:tcW w:w="2402" w:type="dxa"/>
            <w:gridSpan w:val="2"/>
            <w:tcBorders>
              <w:top w:val="nil"/>
              <w:left w:val="single" w:sz="4" w:space="0" w:color="auto"/>
              <w:bottom w:val="single" w:sz="4" w:space="0" w:color="auto"/>
              <w:right w:val="single" w:sz="4" w:space="0" w:color="auto"/>
            </w:tcBorders>
          </w:tcPr>
          <w:p w14:paraId="0C3412A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C3F45D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7763745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lang w:val="en-US"/>
              </w:rPr>
              <w:t>CA_n28A-n39A-n79A</w:t>
            </w:r>
          </w:p>
        </w:tc>
        <w:tc>
          <w:tcPr>
            <w:tcW w:w="2736" w:type="dxa"/>
            <w:gridSpan w:val="3"/>
            <w:tcBorders>
              <w:top w:val="single" w:sz="4" w:space="0" w:color="auto"/>
              <w:left w:val="single" w:sz="4" w:space="0" w:color="auto"/>
              <w:bottom w:val="nil"/>
              <w:right w:val="single" w:sz="4" w:space="0" w:color="auto"/>
            </w:tcBorders>
          </w:tcPr>
          <w:p w14:paraId="3D725CE9" w14:textId="77777777" w:rsidR="00BE4D76" w:rsidRPr="00BE4D76" w:rsidRDefault="00BE4D76" w:rsidP="00BE4D76">
            <w:pPr>
              <w:keepNext/>
              <w:keepLines/>
              <w:overflowPunct w:val="0"/>
              <w:autoSpaceDE w:val="0"/>
              <w:autoSpaceDN w:val="0"/>
              <w:adjustRightInd w:val="0"/>
              <w:spacing w:after="0"/>
              <w:jc w:val="center"/>
              <w:rPr>
                <w:rFonts w:ascii="Arial" w:hAnsi="Arial"/>
                <w:sz w:val="18"/>
                <w:szCs w:val="18"/>
                <w:lang w:eastAsia="zh-CN"/>
              </w:rPr>
            </w:pPr>
            <w:r w:rsidRPr="00BE4D76">
              <w:rPr>
                <w:rFonts w:ascii="Arial" w:hAnsi="Arial" w:hint="eastAsia"/>
                <w:sz w:val="18"/>
                <w:szCs w:val="18"/>
                <w:lang w:eastAsia="zh-CN"/>
              </w:rPr>
              <w:t>CA_n</w:t>
            </w:r>
            <w:r w:rsidRPr="00BE4D76">
              <w:rPr>
                <w:rFonts w:ascii="Arial" w:hAnsi="Arial" w:hint="eastAsia"/>
                <w:sz w:val="18"/>
                <w:szCs w:val="18"/>
                <w:lang w:val="en-US" w:eastAsia="zh-CN"/>
              </w:rPr>
              <w:t>2</w:t>
            </w:r>
            <w:r w:rsidRPr="00BE4D76">
              <w:rPr>
                <w:rFonts w:ascii="Arial" w:hAnsi="Arial" w:hint="eastAsia"/>
                <w:sz w:val="18"/>
                <w:szCs w:val="18"/>
                <w:lang w:eastAsia="zh-CN"/>
              </w:rPr>
              <w:t>8A-n39A</w:t>
            </w:r>
          </w:p>
          <w:p w14:paraId="67631881" w14:textId="77777777" w:rsidR="00BE4D76" w:rsidRPr="00BE4D76" w:rsidRDefault="00BE4D76" w:rsidP="00BE4D76">
            <w:pPr>
              <w:keepNext/>
              <w:keepLines/>
              <w:overflowPunct w:val="0"/>
              <w:autoSpaceDE w:val="0"/>
              <w:autoSpaceDN w:val="0"/>
              <w:adjustRightInd w:val="0"/>
              <w:spacing w:after="0"/>
              <w:jc w:val="center"/>
              <w:rPr>
                <w:rFonts w:ascii="Arial" w:hAnsi="Arial"/>
                <w:sz w:val="18"/>
                <w:szCs w:val="18"/>
                <w:lang w:eastAsia="zh-CN"/>
              </w:rPr>
            </w:pPr>
            <w:r w:rsidRPr="00BE4D76">
              <w:rPr>
                <w:rFonts w:ascii="Arial" w:hAnsi="Arial" w:hint="eastAsia"/>
                <w:sz w:val="18"/>
                <w:szCs w:val="18"/>
                <w:lang w:eastAsia="zh-CN"/>
              </w:rPr>
              <w:t>CA_n</w:t>
            </w:r>
            <w:r w:rsidRPr="00BE4D76">
              <w:rPr>
                <w:rFonts w:ascii="Arial" w:hAnsi="Arial" w:hint="eastAsia"/>
                <w:sz w:val="18"/>
                <w:szCs w:val="18"/>
                <w:lang w:val="en-US" w:eastAsia="zh-CN"/>
              </w:rPr>
              <w:t>2</w:t>
            </w:r>
            <w:r w:rsidRPr="00BE4D76">
              <w:rPr>
                <w:rFonts w:ascii="Arial" w:hAnsi="Arial" w:hint="eastAsia"/>
                <w:sz w:val="18"/>
                <w:szCs w:val="18"/>
                <w:lang w:eastAsia="zh-CN"/>
              </w:rPr>
              <w:t>8A-n</w:t>
            </w:r>
            <w:r w:rsidRPr="00BE4D76">
              <w:rPr>
                <w:rFonts w:ascii="Arial" w:hAnsi="Arial" w:hint="eastAsia"/>
                <w:sz w:val="18"/>
                <w:szCs w:val="18"/>
                <w:lang w:val="en-US" w:eastAsia="zh-CN"/>
              </w:rPr>
              <w:t>79</w:t>
            </w:r>
            <w:r w:rsidRPr="00BE4D76">
              <w:rPr>
                <w:rFonts w:ascii="Arial" w:hAnsi="Arial" w:hint="eastAsia"/>
                <w:sz w:val="18"/>
                <w:szCs w:val="18"/>
                <w:lang w:eastAsia="zh-CN"/>
              </w:rPr>
              <w:t>A</w:t>
            </w:r>
          </w:p>
          <w:p w14:paraId="5FB0001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szCs w:val="18"/>
                <w:lang w:eastAsia="zh-CN"/>
              </w:rPr>
              <w:t>CA_n39A-n</w:t>
            </w:r>
            <w:r w:rsidRPr="00BE4D76">
              <w:rPr>
                <w:rFonts w:ascii="Arial" w:hAnsi="Arial" w:hint="eastAsia"/>
                <w:sz w:val="18"/>
                <w:szCs w:val="18"/>
                <w:lang w:val="en-US" w:eastAsia="zh-CN"/>
              </w:rPr>
              <w:t>79</w:t>
            </w:r>
            <w:r w:rsidRPr="00BE4D76">
              <w:rPr>
                <w:rFonts w:ascii="Arial" w:hAnsi="Arial" w:hint="eastAsia"/>
                <w:sz w:val="18"/>
                <w:szCs w:val="18"/>
                <w:lang w:eastAsia="zh-CN"/>
              </w:rPr>
              <w:t>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00CD3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lang w:val="en-US"/>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7FCDCD2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rPr>
              <w:t>5, 10, 15, 20, 30</w:t>
            </w:r>
          </w:p>
        </w:tc>
        <w:tc>
          <w:tcPr>
            <w:tcW w:w="2402" w:type="dxa"/>
            <w:gridSpan w:val="2"/>
            <w:tcBorders>
              <w:top w:val="single" w:sz="4" w:space="0" w:color="auto"/>
              <w:left w:val="single" w:sz="4" w:space="0" w:color="auto"/>
              <w:bottom w:val="nil"/>
              <w:right w:val="single" w:sz="4" w:space="0" w:color="auto"/>
            </w:tcBorders>
          </w:tcPr>
          <w:p w14:paraId="154391D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0</w:t>
            </w:r>
          </w:p>
        </w:tc>
      </w:tr>
      <w:tr w:rsidR="00E43759" w:rsidRPr="00BE4D76" w14:paraId="5D2A6055"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026632C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nil"/>
              <w:right w:val="single" w:sz="4" w:space="0" w:color="auto"/>
            </w:tcBorders>
          </w:tcPr>
          <w:p w14:paraId="25B7AE1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9DF35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lang w:val="en-US"/>
              </w:rPr>
              <w:t>n39</w:t>
            </w:r>
          </w:p>
        </w:tc>
        <w:tc>
          <w:tcPr>
            <w:tcW w:w="4227" w:type="dxa"/>
            <w:tcBorders>
              <w:top w:val="single" w:sz="4" w:space="0" w:color="auto"/>
              <w:left w:val="single" w:sz="4" w:space="0" w:color="auto"/>
              <w:bottom w:val="single" w:sz="4" w:space="0" w:color="auto"/>
              <w:right w:val="single" w:sz="4" w:space="0" w:color="auto"/>
            </w:tcBorders>
            <w:vAlign w:val="center"/>
          </w:tcPr>
          <w:p w14:paraId="508BF77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rPr>
              <w:t>5, 10, 15, 20, 25, 30, 40</w:t>
            </w:r>
          </w:p>
        </w:tc>
        <w:tc>
          <w:tcPr>
            <w:tcW w:w="2402" w:type="dxa"/>
            <w:gridSpan w:val="2"/>
            <w:tcBorders>
              <w:top w:val="nil"/>
              <w:left w:val="single" w:sz="4" w:space="0" w:color="auto"/>
              <w:bottom w:val="nil"/>
              <w:right w:val="single" w:sz="4" w:space="0" w:color="auto"/>
            </w:tcBorders>
          </w:tcPr>
          <w:p w14:paraId="24A15AF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B8AFC6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3DBE911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single" w:sz="4" w:space="0" w:color="auto"/>
              <w:right w:val="single" w:sz="4" w:space="0" w:color="auto"/>
            </w:tcBorders>
          </w:tcPr>
          <w:p w14:paraId="52D114F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A1F34D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lang w:val="en-US"/>
              </w:rPr>
              <w:t>n79</w:t>
            </w:r>
          </w:p>
        </w:tc>
        <w:tc>
          <w:tcPr>
            <w:tcW w:w="4227" w:type="dxa"/>
            <w:tcBorders>
              <w:top w:val="single" w:sz="4" w:space="0" w:color="auto"/>
              <w:left w:val="single" w:sz="4" w:space="0" w:color="auto"/>
              <w:bottom w:val="single" w:sz="4" w:space="0" w:color="auto"/>
              <w:right w:val="single" w:sz="4" w:space="0" w:color="auto"/>
            </w:tcBorders>
          </w:tcPr>
          <w:p w14:paraId="5A3B949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rPr>
              <w:t>40, 50, 60, 80, 100</w:t>
            </w:r>
          </w:p>
        </w:tc>
        <w:tc>
          <w:tcPr>
            <w:tcW w:w="2402" w:type="dxa"/>
            <w:gridSpan w:val="2"/>
            <w:tcBorders>
              <w:top w:val="nil"/>
              <w:left w:val="single" w:sz="4" w:space="0" w:color="auto"/>
              <w:bottom w:val="single" w:sz="4" w:space="0" w:color="auto"/>
              <w:right w:val="single" w:sz="4" w:space="0" w:color="auto"/>
            </w:tcBorders>
          </w:tcPr>
          <w:p w14:paraId="3ABF64C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795EB1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7E025694"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CA_n28A-n40A-n41A</w:t>
            </w:r>
          </w:p>
        </w:tc>
        <w:tc>
          <w:tcPr>
            <w:tcW w:w="2736" w:type="dxa"/>
            <w:gridSpan w:val="3"/>
            <w:tcBorders>
              <w:top w:val="single" w:sz="4" w:space="0" w:color="auto"/>
              <w:left w:val="single" w:sz="4" w:space="0" w:color="auto"/>
              <w:bottom w:val="nil"/>
              <w:right w:val="single" w:sz="4" w:space="0" w:color="auto"/>
            </w:tcBorders>
          </w:tcPr>
          <w:p w14:paraId="3AC0776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CA_n28A-n40A</w:t>
            </w:r>
          </w:p>
          <w:p w14:paraId="04B2A6F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CA_n28A-n41A</w:t>
            </w:r>
          </w:p>
          <w:p w14:paraId="54BCB3D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CA_n40A-n41A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4D0677"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33FDF3A0"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sz w:val="18"/>
                <w:lang w:val="en-US" w:eastAsia="zh-CN" w:bidi="ar"/>
              </w:rPr>
              <w:t>5, 10, 15, 20</w:t>
            </w:r>
            <w:r w:rsidRPr="00BE4D76">
              <w:rPr>
                <w:rFonts w:ascii="Arial" w:eastAsia="宋体" w:hAnsi="Arial" w:hint="eastAsia"/>
                <w:sz w:val="18"/>
                <w:lang w:val="en-US" w:eastAsia="zh-CN" w:bidi="ar"/>
              </w:rPr>
              <w:t>, 30</w:t>
            </w:r>
          </w:p>
        </w:tc>
        <w:tc>
          <w:tcPr>
            <w:tcW w:w="2402" w:type="dxa"/>
            <w:gridSpan w:val="2"/>
            <w:tcBorders>
              <w:top w:val="single" w:sz="4" w:space="0" w:color="auto"/>
              <w:left w:val="single" w:sz="4" w:space="0" w:color="auto"/>
              <w:bottom w:val="nil"/>
              <w:right w:val="single" w:sz="4" w:space="0" w:color="auto"/>
            </w:tcBorders>
            <w:vAlign w:val="center"/>
          </w:tcPr>
          <w:p w14:paraId="30780649"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E43759" w:rsidRPr="00BE4D76" w14:paraId="01B62DF8"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1D68E9FD"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p>
        </w:tc>
        <w:tc>
          <w:tcPr>
            <w:tcW w:w="2736" w:type="dxa"/>
            <w:gridSpan w:val="3"/>
            <w:tcBorders>
              <w:top w:val="nil"/>
              <w:left w:val="single" w:sz="4" w:space="0" w:color="auto"/>
              <w:bottom w:val="nil"/>
              <w:right w:val="single" w:sz="4" w:space="0" w:color="auto"/>
            </w:tcBorders>
          </w:tcPr>
          <w:p w14:paraId="5CE54276"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2338181"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6CFC2D7E"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sz w:val="18"/>
                <w:lang w:val="en-US" w:eastAsia="zh-CN" w:bidi="ar"/>
              </w:rPr>
              <w:t>5, 10, 15, 20, 25, 30, 40, 50</w:t>
            </w:r>
            <w:r w:rsidRPr="00BE4D76">
              <w:rPr>
                <w:rFonts w:ascii="Arial" w:eastAsia="宋体" w:hAnsi="Arial" w:hint="eastAsia"/>
                <w:sz w:val="18"/>
                <w:lang w:val="en-US" w:eastAsia="zh-CN" w:bidi="ar"/>
              </w:rPr>
              <w:t xml:space="preserve">, </w:t>
            </w:r>
            <w:r w:rsidRPr="00BE4D76">
              <w:rPr>
                <w:rFonts w:ascii="Arial" w:eastAsia="宋体" w:hAnsi="Arial"/>
                <w:sz w:val="18"/>
                <w:lang w:val="en-US" w:eastAsia="zh-CN" w:bidi="ar"/>
              </w:rPr>
              <w:t>60</w:t>
            </w:r>
            <w:r w:rsidRPr="00BE4D76">
              <w:rPr>
                <w:rFonts w:ascii="Arial" w:eastAsia="宋体" w:hAnsi="Arial" w:hint="eastAsia"/>
                <w:sz w:val="18"/>
                <w:lang w:val="en-US" w:eastAsia="zh-CN" w:bidi="ar"/>
              </w:rPr>
              <w:t xml:space="preserve">, </w:t>
            </w:r>
            <w:r w:rsidRPr="00BE4D76">
              <w:rPr>
                <w:rFonts w:ascii="Arial" w:eastAsia="宋体" w:hAnsi="Arial"/>
                <w:sz w:val="18"/>
                <w:lang w:val="en-US" w:eastAsia="zh-CN" w:bidi="ar"/>
              </w:rPr>
              <w:t>80, 90, 100</w:t>
            </w:r>
          </w:p>
        </w:tc>
        <w:tc>
          <w:tcPr>
            <w:tcW w:w="2402" w:type="dxa"/>
            <w:gridSpan w:val="2"/>
            <w:tcBorders>
              <w:top w:val="nil"/>
              <w:left w:val="single" w:sz="4" w:space="0" w:color="auto"/>
              <w:bottom w:val="nil"/>
              <w:right w:val="single" w:sz="4" w:space="0" w:color="auto"/>
            </w:tcBorders>
            <w:vAlign w:val="center"/>
          </w:tcPr>
          <w:p w14:paraId="216A2FBD"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5B43C5E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450E416F"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p>
        </w:tc>
        <w:tc>
          <w:tcPr>
            <w:tcW w:w="2736" w:type="dxa"/>
            <w:gridSpan w:val="3"/>
            <w:tcBorders>
              <w:top w:val="nil"/>
              <w:left w:val="single" w:sz="4" w:space="0" w:color="auto"/>
              <w:bottom w:val="single" w:sz="4" w:space="0" w:color="auto"/>
              <w:right w:val="single" w:sz="4" w:space="0" w:color="auto"/>
            </w:tcBorders>
          </w:tcPr>
          <w:p w14:paraId="4EF11DF6"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31740A9"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E184225"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sz w:val="18"/>
                <w:lang w:val="en-US" w:eastAsia="zh-CN" w:bidi="ar"/>
              </w:rPr>
              <w:t>10, 15, 20,</w:t>
            </w:r>
            <w:r w:rsidRPr="00BE4D76">
              <w:rPr>
                <w:rFonts w:ascii="Arial" w:eastAsia="宋体" w:hAnsi="Arial" w:hint="eastAsia"/>
                <w:sz w:val="18"/>
                <w:lang w:val="en-US" w:eastAsia="zh-CN" w:bidi="ar"/>
              </w:rPr>
              <w:t xml:space="preserve"> 30,</w:t>
            </w:r>
            <w:r w:rsidRPr="00BE4D76">
              <w:rPr>
                <w:rFonts w:ascii="Arial" w:eastAsia="宋体" w:hAnsi="Arial"/>
                <w:sz w:val="18"/>
                <w:lang w:val="en-US" w:eastAsia="zh-CN" w:bidi="ar"/>
              </w:rPr>
              <w:t xml:space="preserve"> 40, 50, 60, </w:t>
            </w:r>
            <w:r w:rsidRPr="00BE4D76">
              <w:rPr>
                <w:rFonts w:ascii="Arial" w:eastAsia="宋体" w:hAnsi="Arial" w:hint="eastAsia"/>
                <w:sz w:val="18"/>
                <w:lang w:val="en-US" w:eastAsia="zh-CN" w:bidi="ar"/>
              </w:rPr>
              <w:t xml:space="preserve">70, </w:t>
            </w:r>
            <w:r w:rsidRPr="00BE4D76">
              <w:rPr>
                <w:rFonts w:ascii="Arial" w:eastAsia="宋体" w:hAnsi="Arial"/>
                <w:sz w:val="18"/>
                <w:lang w:val="en-US" w:eastAsia="zh-CN" w:bidi="ar"/>
              </w:rPr>
              <w:t>80, 90, 100</w:t>
            </w:r>
          </w:p>
        </w:tc>
        <w:tc>
          <w:tcPr>
            <w:tcW w:w="2402" w:type="dxa"/>
            <w:gridSpan w:val="2"/>
            <w:tcBorders>
              <w:top w:val="nil"/>
              <w:left w:val="single" w:sz="4" w:space="0" w:color="auto"/>
              <w:bottom w:val="single" w:sz="4" w:space="0" w:color="auto"/>
              <w:right w:val="single" w:sz="4" w:space="0" w:color="auto"/>
            </w:tcBorders>
            <w:vAlign w:val="center"/>
          </w:tcPr>
          <w:p w14:paraId="03AE92D6"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C8CDB7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520CF90D"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hint="eastAsia"/>
                <w:color w:val="000000"/>
                <w:sz w:val="18"/>
                <w:szCs w:val="18"/>
                <w:lang w:val="en-US" w:eastAsia="zh-CN" w:bidi="ar"/>
              </w:rPr>
              <w:t>CA_n28A-n40A-n41C</w:t>
            </w:r>
          </w:p>
        </w:tc>
        <w:tc>
          <w:tcPr>
            <w:tcW w:w="2736" w:type="dxa"/>
            <w:gridSpan w:val="3"/>
            <w:tcBorders>
              <w:top w:val="single" w:sz="4" w:space="0" w:color="auto"/>
              <w:left w:val="single" w:sz="4" w:space="0" w:color="auto"/>
              <w:bottom w:val="nil"/>
              <w:right w:val="single" w:sz="4" w:space="0" w:color="auto"/>
            </w:tcBorders>
          </w:tcPr>
          <w:p w14:paraId="56BB4D6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CA_n28A-n40A</w:t>
            </w:r>
          </w:p>
          <w:p w14:paraId="6A952E8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CA_n28A-n41A</w:t>
            </w:r>
          </w:p>
          <w:p w14:paraId="7827B1A8"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sz w:val="18"/>
                <w:lang w:val="en-US" w:eastAsia="zh-CN"/>
              </w:rPr>
              <w:t>CA_n40A-n41A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D78374"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57DAB1B6"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5, 10, 15, 20</w:t>
            </w:r>
            <w:r w:rsidRPr="00BE4D76">
              <w:rPr>
                <w:rFonts w:ascii="Arial" w:eastAsia="宋体" w:hAnsi="Arial" w:hint="eastAsia"/>
                <w:sz w:val="18"/>
                <w:lang w:val="en-US" w:eastAsia="zh-CN" w:bidi="ar"/>
              </w:rPr>
              <w:t>, 30</w:t>
            </w:r>
          </w:p>
        </w:tc>
        <w:tc>
          <w:tcPr>
            <w:tcW w:w="2402" w:type="dxa"/>
            <w:gridSpan w:val="2"/>
            <w:tcBorders>
              <w:top w:val="single" w:sz="4" w:space="0" w:color="auto"/>
              <w:left w:val="single" w:sz="4" w:space="0" w:color="auto"/>
              <w:bottom w:val="nil"/>
              <w:right w:val="single" w:sz="4" w:space="0" w:color="auto"/>
            </w:tcBorders>
            <w:vAlign w:val="center"/>
          </w:tcPr>
          <w:p w14:paraId="7BE07246"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hint="eastAsia"/>
                <w:kern w:val="2"/>
                <w:sz w:val="18"/>
                <w:szCs w:val="22"/>
                <w:lang w:val="en-US" w:eastAsia="zh-CN"/>
              </w:rPr>
              <w:t>0</w:t>
            </w:r>
          </w:p>
        </w:tc>
      </w:tr>
      <w:tr w:rsidR="00E43759" w:rsidRPr="00BE4D76" w14:paraId="20251886"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72CD588C"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p>
        </w:tc>
        <w:tc>
          <w:tcPr>
            <w:tcW w:w="2736" w:type="dxa"/>
            <w:gridSpan w:val="3"/>
            <w:tcBorders>
              <w:top w:val="nil"/>
              <w:left w:val="single" w:sz="4" w:space="0" w:color="auto"/>
              <w:bottom w:val="nil"/>
              <w:right w:val="single" w:sz="4" w:space="0" w:color="auto"/>
            </w:tcBorders>
          </w:tcPr>
          <w:p w14:paraId="4ACAE2BA"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68DAC0"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259CE825"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5, 10, 15, 20, 25, 30, 40, 50</w:t>
            </w:r>
            <w:r w:rsidRPr="00BE4D76">
              <w:rPr>
                <w:rFonts w:ascii="Arial" w:eastAsia="宋体" w:hAnsi="Arial" w:hint="eastAsia"/>
                <w:sz w:val="18"/>
                <w:lang w:val="en-US" w:eastAsia="zh-CN" w:bidi="ar"/>
              </w:rPr>
              <w:t xml:space="preserve">, </w:t>
            </w:r>
            <w:r w:rsidRPr="00BE4D76">
              <w:rPr>
                <w:rFonts w:ascii="Arial" w:eastAsia="宋体" w:hAnsi="Arial"/>
                <w:sz w:val="18"/>
                <w:lang w:val="en-US" w:eastAsia="zh-CN" w:bidi="ar"/>
              </w:rPr>
              <w:t>60</w:t>
            </w:r>
            <w:r w:rsidRPr="00BE4D76">
              <w:rPr>
                <w:rFonts w:ascii="Arial" w:eastAsia="宋体" w:hAnsi="Arial" w:hint="eastAsia"/>
                <w:sz w:val="18"/>
                <w:lang w:val="en-US" w:eastAsia="zh-CN" w:bidi="ar"/>
              </w:rPr>
              <w:t xml:space="preserve">, </w:t>
            </w:r>
            <w:r w:rsidRPr="00BE4D76">
              <w:rPr>
                <w:rFonts w:ascii="Arial" w:eastAsia="宋体" w:hAnsi="Arial"/>
                <w:sz w:val="18"/>
                <w:lang w:val="en-US" w:eastAsia="zh-CN" w:bidi="ar"/>
              </w:rPr>
              <w:t>80, 90, 100</w:t>
            </w:r>
          </w:p>
        </w:tc>
        <w:tc>
          <w:tcPr>
            <w:tcW w:w="2402" w:type="dxa"/>
            <w:gridSpan w:val="2"/>
            <w:tcBorders>
              <w:top w:val="nil"/>
              <w:left w:val="single" w:sz="4" w:space="0" w:color="auto"/>
              <w:bottom w:val="nil"/>
              <w:right w:val="single" w:sz="4" w:space="0" w:color="auto"/>
            </w:tcBorders>
            <w:vAlign w:val="center"/>
          </w:tcPr>
          <w:p w14:paraId="0F82989A"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323B2D89"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4A2A9895"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p>
        </w:tc>
        <w:tc>
          <w:tcPr>
            <w:tcW w:w="2736" w:type="dxa"/>
            <w:gridSpan w:val="3"/>
            <w:tcBorders>
              <w:top w:val="nil"/>
              <w:left w:val="single" w:sz="4" w:space="0" w:color="auto"/>
              <w:bottom w:val="single" w:sz="4" w:space="0" w:color="auto"/>
              <w:right w:val="single" w:sz="4" w:space="0" w:color="auto"/>
            </w:tcBorders>
          </w:tcPr>
          <w:p w14:paraId="5F2C660B"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5538CA3"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n4</w:t>
            </w:r>
            <w:r w:rsidRPr="00BE4D76">
              <w:rPr>
                <w:rFonts w:ascii="Arial" w:eastAsia="宋体" w:hAnsi="Arial" w:cs="Arial" w:hint="eastAsia"/>
                <w:color w:val="000000"/>
                <w:sz w:val="18"/>
                <w:szCs w:val="18"/>
                <w:lang w:val="en-US" w:eastAsia="zh-CN" w:bidi="ar"/>
              </w:rPr>
              <w:t>1</w:t>
            </w:r>
          </w:p>
        </w:tc>
        <w:tc>
          <w:tcPr>
            <w:tcW w:w="4227" w:type="dxa"/>
            <w:tcBorders>
              <w:top w:val="single" w:sz="4" w:space="0" w:color="auto"/>
              <w:left w:val="single" w:sz="4" w:space="0" w:color="auto"/>
              <w:bottom w:val="single" w:sz="4" w:space="0" w:color="auto"/>
              <w:right w:val="single" w:sz="4" w:space="0" w:color="auto"/>
            </w:tcBorders>
            <w:vAlign w:val="center"/>
          </w:tcPr>
          <w:p w14:paraId="31471E7C"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hint="eastAsia"/>
                <w:sz w:val="18"/>
                <w:lang w:val="en-US" w:eastAsia="zh-CN" w:bidi="ar"/>
              </w:rPr>
              <w:t>CA_n41C_BCS0</w:t>
            </w:r>
          </w:p>
        </w:tc>
        <w:tc>
          <w:tcPr>
            <w:tcW w:w="2402" w:type="dxa"/>
            <w:gridSpan w:val="2"/>
            <w:tcBorders>
              <w:top w:val="nil"/>
              <w:left w:val="single" w:sz="4" w:space="0" w:color="auto"/>
              <w:bottom w:val="single" w:sz="4" w:space="0" w:color="auto"/>
              <w:right w:val="single" w:sz="4" w:space="0" w:color="auto"/>
            </w:tcBorders>
            <w:vAlign w:val="center"/>
          </w:tcPr>
          <w:p w14:paraId="106949A6"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142AC03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34EBE82"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CA</w:t>
            </w:r>
            <w:r w:rsidRPr="00BE4D76">
              <w:rPr>
                <w:rFonts w:ascii="Arial" w:eastAsia="宋体" w:hAnsi="Arial"/>
                <w:kern w:val="2"/>
                <w:sz w:val="18"/>
                <w:szCs w:val="22"/>
                <w:lang w:val="en-US"/>
              </w:rPr>
              <w:t>_</w:t>
            </w:r>
            <w:r w:rsidRPr="00BE4D76">
              <w:rPr>
                <w:rFonts w:ascii="Arial" w:eastAsia="宋体" w:hAnsi="Arial"/>
                <w:kern w:val="2"/>
                <w:sz w:val="18"/>
                <w:szCs w:val="22"/>
                <w:lang w:val="en-US" w:eastAsia="zh-CN"/>
              </w:rPr>
              <w:t>n28A</w:t>
            </w:r>
            <w:r w:rsidRPr="00BE4D76">
              <w:rPr>
                <w:rFonts w:ascii="Arial" w:eastAsia="宋体" w:hAnsi="Arial"/>
                <w:kern w:val="2"/>
                <w:sz w:val="18"/>
                <w:szCs w:val="22"/>
                <w:lang w:val="sv-SE" w:eastAsia="ja-JP"/>
              </w:rPr>
              <w:t>-</w:t>
            </w:r>
            <w:r w:rsidRPr="00BE4D76">
              <w:rPr>
                <w:rFonts w:ascii="Arial" w:eastAsia="宋体" w:hAnsi="Arial"/>
                <w:kern w:val="2"/>
                <w:sz w:val="18"/>
                <w:szCs w:val="22"/>
                <w:lang w:val="en-US" w:eastAsia="zh-CN"/>
              </w:rPr>
              <w:t>n40A</w:t>
            </w:r>
            <w:r w:rsidRPr="00BE4D76">
              <w:rPr>
                <w:rFonts w:ascii="Arial" w:eastAsia="宋体" w:hAnsi="Arial"/>
                <w:kern w:val="2"/>
                <w:sz w:val="18"/>
                <w:szCs w:val="22"/>
                <w:lang w:val="sv-SE" w:eastAsia="zh-CN"/>
              </w:rPr>
              <w:t>-n78A</w:t>
            </w:r>
          </w:p>
        </w:tc>
        <w:tc>
          <w:tcPr>
            <w:tcW w:w="2736" w:type="dxa"/>
            <w:gridSpan w:val="3"/>
            <w:tcBorders>
              <w:top w:val="single" w:sz="4" w:space="0" w:color="auto"/>
              <w:left w:val="single" w:sz="4" w:space="0" w:color="auto"/>
              <w:bottom w:val="nil"/>
              <w:right w:val="single" w:sz="4" w:space="0" w:color="auto"/>
            </w:tcBorders>
            <w:vAlign w:val="center"/>
          </w:tcPr>
          <w:p w14:paraId="1EEF3D9F" w14:textId="77777777" w:rsidR="00BE4D76" w:rsidRPr="00BE4D76" w:rsidRDefault="00BE4D76" w:rsidP="00BE4D76">
            <w:pPr>
              <w:keepNext/>
              <w:keepLines/>
              <w:spacing w:after="0"/>
              <w:jc w:val="center"/>
              <w:rPr>
                <w:rFonts w:ascii="Arial" w:eastAsia="宋体" w:hAnsi="Arial"/>
                <w:kern w:val="2"/>
                <w:sz w:val="18"/>
                <w:lang w:val="en-US" w:eastAsia="zh-CN"/>
              </w:rPr>
            </w:pPr>
            <w:r w:rsidRPr="00BE4D76">
              <w:rPr>
                <w:rFonts w:ascii="Arial" w:eastAsia="宋体" w:hAnsi="Arial"/>
                <w:kern w:val="2"/>
                <w:sz w:val="18"/>
                <w:szCs w:val="22"/>
                <w:lang w:val="en-US" w:eastAsia="zh-CN"/>
              </w:rPr>
              <w:t>CA_n28A-n40A</w:t>
            </w:r>
          </w:p>
          <w:p w14:paraId="5B1BBFAC"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CA_n28A-n78A</w:t>
            </w:r>
          </w:p>
          <w:p w14:paraId="52950B31"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CA_n40A-n78A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ADB2B3F"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0516DE91"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59650983"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E43759" w:rsidRPr="00BE4D76" w14:paraId="1040F28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71C6E05"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28B59B92"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A1DFD24"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4B852465"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4DD21A1F"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31BF6B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6A4E1A9"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E71E836"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E634F7"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248A96F0"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sz w:val="18"/>
                <w:lang w:val="en-US" w:eastAsia="zh-CN" w:bidi="ar"/>
              </w:rPr>
              <w:t>10, 15, 20, 40, 50, 60, 80, 90, 100</w:t>
            </w:r>
          </w:p>
        </w:tc>
        <w:tc>
          <w:tcPr>
            <w:tcW w:w="2402" w:type="dxa"/>
            <w:gridSpan w:val="2"/>
            <w:tcBorders>
              <w:top w:val="nil"/>
              <w:left w:val="single" w:sz="4" w:space="0" w:color="auto"/>
              <w:bottom w:val="single" w:sz="4" w:space="0" w:color="auto"/>
              <w:right w:val="single" w:sz="4" w:space="0" w:color="auto"/>
            </w:tcBorders>
            <w:vAlign w:val="center"/>
          </w:tcPr>
          <w:p w14:paraId="73CD394B"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DBBB78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2D4D015"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single" w:sz="4" w:space="0" w:color="auto"/>
              <w:left w:val="single" w:sz="4" w:space="0" w:color="auto"/>
              <w:bottom w:val="nil"/>
              <w:right w:val="single" w:sz="4" w:space="0" w:color="auto"/>
            </w:tcBorders>
            <w:vAlign w:val="center"/>
          </w:tcPr>
          <w:p w14:paraId="393F63EF" w14:textId="77777777" w:rsidR="00BE4D76" w:rsidRPr="00BE4D76" w:rsidRDefault="00BE4D76" w:rsidP="00BE4D76">
            <w:pPr>
              <w:keepNext/>
              <w:keepLines/>
              <w:spacing w:after="0"/>
              <w:jc w:val="center"/>
              <w:rPr>
                <w:rFonts w:ascii="Arial" w:eastAsia="宋体" w:hAnsi="Arial"/>
                <w:kern w:val="2"/>
                <w:sz w:val="18"/>
                <w:lang w:val="en-US" w:eastAsia="zh-CN"/>
              </w:rPr>
            </w:pPr>
            <w:r w:rsidRPr="00BE4D76">
              <w:rPr>
                <w:rFonts w:ascii="Arial" w:eastAsia="宋体" w:hAnsi="Arial"/>
                <w:kern w:val="2"/>
                <w:sz w:val="18"/>
                <w:szCs w:val="22"/>
                <w:lang w:val="en-US" w:eastAsia="zh-CN"/>
              </w:rPr>
              <w:t>CA_n28A-n40A</w:t>
            </w:r>
          </w:p>
          <w:p w14:paraId="4FE9AB68"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CA_n28A-n78A</w:t>
            </w:r>
          </w:p>
          <w:p w14:paraId="52618E9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eastAsia="zh-CN"/>
              </w:rPr>
              <w:t>CA_n40A-n78A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A93B70"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0E59EAB8"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2A8E3CB5" w14:textId="77777777" w:rsidR="00BE4D76" w:rsidRPr="00BE4D76" w:rsidRDefault="00BE4D76" w:rsidP="00BE4D76">
            <w:pPr>
              <w:keepNext/>
              <w:keepLines/>
              <w:spacing w:after="0"/>
              <w:jc w:val="center"/>
              <w:rPr>
                <w:rFonts w:ascii="Arial" w:eastAsia="宋体" w:hAnsi="Arial" w:cs="Arial"/>
                <w:kern w:val="2"/>
                <w:sz w:val="18"/>
                <w:szCs w:val="22"/>
                <w:lang w:val="en-US" w:eastAsia="zh-CN"/>
              </w:rPr>
            </w:pPr>
            <w:r w:rsidRPr="00BE4D76">
              <w:rPr>
                <w:rFonts w:ascii="Arial" w:eastAsia="宋体" w:hAnsi="Arial"/>
                <w:kern w:val="2"/>
                <w:sz w:val="18"/>
                <w:szCs w:val="22"/>
                <w:lang w:val="en-US" w:eastAsia="zh-CN"/>
              </w:rPr>
              <w:t>1</w:t>
            </w:r>
          </w:p>
        </w:tc>
      </w:tr>
      <w:tr w:rsidR="00E43759" w:rsidRPr="00BE4D76" w14:paraId="187296E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57BC235"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47D625C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D73F172"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64029E6B"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5, 10, 15, 20, 25, 30, 40, 50, 60, 80, 100</w:t>
            </w:r>
          </w:p>
        </w:tc>
        <w:tc>
          <w:tcPr>
            <w:tcW w:w="2402" w:type="dxa"/>
            <w:gridSpan w:val="2"/>
            <w:tcBorders>
              <w:top w:val="nil"/>
              <w:left w:val="single" w:sz="4" w:space="0" w:color="auto"/>
              <w:bottom w:val="nil"/>
              <w:right w:val="single" w:sz="4" w:space="0" w:color="auto"/>
            </w:tcBorders>
            <w:vAlign w:val="center"/>
          </w:tcPr>
          <w:p w14:paraId="53846063" w14:textId="77777777" w:rsidR="00BE4D76" w:rsidRPr="00BE4D76" w:rsidRDefault="00BE4D76" w:rsidP="00BE4D76">
            <w:pPr>
              <w:keepNext/>
              <w:keepLines/>
              <w:spacing w:after="0"/>
              <w:jc w:val="center"/>
              <w:rPr>
                <w:rFonts w:ascii="Arial" w:eastAsia="宋体" w:hAnsi="Arial" w:cs="Arial"/>
                <w:kern w:val="2"/>
                <w:sz w:val="18"/>
                <w:szCs w:val="22"/>
                <w:lang w:val="en-US" w:eastAsia="zh-CN"/>
              </w:rPr>
            </w:pPr>
          </w:p>
        </w:tc>
      </w:tr>
      <w:tr w:rsidR="00BE4D76" w:rsidRPr="00BE4D76" w14:paraId="2E93C20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F14B738"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8C5D73A"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8DEBDE3"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542783EE"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10, 15, 20, 40, 50, 60, 80, 90, 100</w:t>
            </w:r>
          </w:p>
        </w:tc>
        <w:tc>
          <w:tcPr>
            <w:tcW w:w="2402" w:type="dxa"/>
            <w:gridSpan w:val="2"/>
            <w:tcBorders>
              <w:top w:val="nil"/>
              <w:left w:val="single" w:sz="4" w:space="0" w:color="auto"/>
              <w:bottom w:val="single" w:sz="4" w:space="0" w:color="auto"/>
              <w:right w:val="single" w:sz="4" w:space="0" w:color="auto"/>
            </w:tcBorders>
            <w:vAlign w:val="center"/>
          </w:tcPr>
          <w:p w14:paraId="0AFD32D5" w14:textId="77777777" w:rsidR="00BE4D76" w:rsidRPr="00BE4D76" w:rsidRDefault="00BE4D76" w:rsidP="00BE4D76">
            <w:pPr>
              <w:keepNext/>
              <w:keepLines/>
              <w:spacing w:after="0"/>
              <w:jc w:val="center"/>
              <w:rPr>
                <w:rFonts w:ascii="Arial" w:eastAsia="宋体" w:hAnsi="Arial" w:cs="Arial"/>
                <w:kern w:val="2"/>
                <w:sz w:val="18"/>
                <w:szCs w:val="22"/>
                <w:lang w:val="en-US" w:eastAsia="zh-CN"/>
              </w:rPr>
            </w:pPr>
          </w:p>
        </w:tc>
      </w:tr>
      <w:tr w:rsidR="00BE4D76" w:rsidRPr="00BE4D76" w14:paraId="31FF8BB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587B6F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n28</w:t>
            </w:r>
            <w:r w:rsidRPr="00BE4D76">
              <w:rPr>
                <w:rFonts w:ascii="Arial" w:hAnsi="Arial"/>
                <w:sz w:val="18"/>
                <w:lang w:val="sv-SE"/>
              </w:rPr>
              <w:t>A-</w:t>
            </w:r>
            <w:r w:rsidRPr="00BE4D76">
              <w:rPr>
                <w:rFonts w:ascii="Arial" w:eastAsia="宋体" w:hAnsi="Arial" w:hint="eastAsia"/>
                <w:sz w:val="18"/>
                <w:lang w:eastAsia="zh-CN"/>
              </w:rPr>
              <w:t>n40A</w:t>
            </w:r>
            <w:r w:rsidRPr="00BE4D76">
              <w:rPr>
                <w:rFonts w:ascii="Arial" w:eastAsia="宋体" w:hAnsi="Arial"/>
                <w:sz w:val="18"/>
                <w:lang w:eastAsia="zh-CN"/>
              </w:rPr>
              <w:t>-n77A</w:t>
            </w:r>
          </w:p>
        </w:tc>
        <w:tc>
          <w:tcPr>
            <w:tcW w:w="2736" w:type="dxa"/>
            <w:gridSpan w:val="3"/>
            <w:tcBorders>
              <w:top w:val="single" w:sz="4" w:space="0" w:color="auto"/>
              <w:left w:val="single" w:sz="4" w:space="0" w:color="auto"/>
              <w:bottom w:val="nil"/>
              <w:right w:val="single" w:sz="4" w:space="0" w:color="auto"/>
            </w:tcBorders>
            <w:vAlign w:val="center"/>
          </w:tcPr>
          <w:p w14:paraId="72844BC5" w14:textId="77777777" w:rsidR="00BE4D76" w:rsidRPr="00BE4D76" w:rsidRDefault="00BE4D76" w:rsidP="00BE4D76">
            <w:pPr>
              <w:keepNext/>
              <w:keepLines/>
              <w:spacing w:after="0"/>
              <w:jc w:val="center"/>
              <w:rPr>
                <w:rFonts w:ascii="Arial" w:eastAsia="宋体" w:hAnsi="Arial"/>
                <w:sz w:val="18"/>
                <w:lang w:eastAsia="zh-CN"/>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n28</w:t>
            </w:r>
            <w:r w:rsidRPr="00BE4D76">
              <w:rPr>
                <w:rFonts w:ascii="Arial" w:hAnsi="Arial"/>
                <w:sz w:val="18"/>
                <w:lang w:val="en-US"/>
              </w:rPr>
              <w:t>A-</w:t>
            </w:r>
            <w:r w:rsidRPr="00BE4D76">
              <w:rPr>
                <w:rFonts w:ascii="Arial" w:eastAsia="宋体" w:hAnsi="Arial" w:hint="eastAsia"/>
                <w:sz w:val="18"/>
                <w:lang w:eastAsia="zh-CN"/>
              </w:rPr>
              <w:t>n40A</w:t>
            </w:r>
          </w:p>
          <w:p w14:paraId="585BBD93" w14:textId="77777777" w:rsidR="00BE4D76" w:rsidRPr="00BE4D76" w:rsidRDefault="00BE4D76" w:rsidP="00BE4D76">
            <w:pPr>
              <w:keepNext/>
              <w:keepLines/>
              <w:spacing w:after="0"/>
              <w:jc w:val="center"/>
              <w:rPr>
                <w:rFonts w:ascii="Arial" w:eastAsia="宋体" w:hAnsi="Arial"/>
                <w:sz w:val="18"/>
                <w:lang w:eastAsia="zh-CN"/>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n28</w:t>
            </w:r>
            <w:r w:rsidRPr="00BE4D76">
              <w:rPr>
                <w:rFonts w:ascii="Arial" w:hAnsi="Arial"/>
                <w:sz w:val="18"/>
                <w:lang w:val="en-US"/>
              </w:rPr>
              <w:t>A-</w:t>
            </w:r>
            <w:r w:rsidRPr="00BE4D76">
              <w:rPr>
                <w:rFonts w:ascii="Arial" w:eastAsia="宋体" w:hAnsi="Arial"/>
                <w:sz w:val="18"/>
                <w:lang w:eastAsia="zh-CN"/>
              </w:rPr>
              <w:t>n77A</w:t>
            </w:r>
          </w:p>
          <w:p w14:paraId="528497B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CA</w:t>
            </w:r>
            <w:r w:rsidRPr="00BE4D76">
              <w:rPr>
                <w:rFonts w:ascii="Arial" w:hAnsi="Arial"/>
                <w:sz w:val="18"/>
              </w:rPr>
              <w:t>_</w:t>
            </w:r>
            <w:r w:rsidRPr="00BE4D76">
              <w:rPr>
                <w:rFonts w:ascii="Arial" w:eastAsia="宋体" w:hAnsi="Arial" w:hint="eastAsia"/>
                <w:sz w:val="18"/>
                <w:lang w:eastAsia="zh-CN"/>
              </w:rPr>
              <w:t>n40A</w:t>
            </w:r>
            <w:r w:rsidRPr="00BE4D76">
              <w:rPr>
                <w:rFonts w:ascii="Arial" w:eastAsia="宋体" w:hAnsi="Arial"/>
                <w:sz w:val="18"/>
                <w:lang w:eastAsia="zh-CN"/>
              </w:rPr>
              <w:t>-n77A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3BDA6E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5DB951D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rPr>
              <w:t>5, 10, 15, 20, 25, 30</w:t>
            </w:r>
          </w:p>
        </w:tc>
        <w:tc>
          <w:tcPr>
            <w:tcW w:w="2402" w:type="dxa"/>
            <w:gridSpan w:val="2"/>
            <w:tcBorders>
              <w:top w:val="single" w:sz="4" w:space="0" w:color="auto"/>
              <w:left w:val="single" w:sz="4" w:space="0" w:color="auto"/>
              <w:bottom w:val="nil"/>
              <w:right w:val="single" w:sz="4" w:space="0" w:color="auto"/>
            </w:tcBorders>
            <w:vAlign w:val="center"/>
          </w:tcPr>
          <w:p w14:paraId="2986C35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0</w:t>
            </w:r>
          </w:p>
        </w:tc>
      </w:tr>
      <w:tr w:rsidR="00E43759" w:rsidRPr="00BE4D76" w14:paraId="7B236D5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3A0839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FE4041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7E3CA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5AE9990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rPr>
              <w:t>10, 15, 20, 25, 30, 40, 50, 60, 70, 80, 90, 100</w:t>
            </w:r>
          </w:p>
        </w:tc>
        <w:tc>
          <w:tcPr>
            <w:tcW w:w="2402" w:type="dxa"/>
            <w:gridSpan w:val="2"/>
            <w:tcBorders>
              <w:top w:val="nil"/>
              <w:left w:val="single" w:sz="4" w:space="0" w:color="auto"/>
              <w:bottom w:val="nil"/>
              <w:right w:val="single" w:sz="4" w:space="0" w:color="auto"/>
            </w:tcBorders>
            <w:vAlign w:val="center"/>
          </w:tcPr>
          <w:p w14:paraId="4EA06A8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D668EB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927B56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367B6E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CE02DA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F4558C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426BD21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231436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27F148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n28</w:t>
            </w:r>
            <w:r w:rsidRPr="00BE4D76">
              <w:rPr>
                <w:rFonts w:ascii="Arial" w:hAnsi="Arial"/>
                <w:sz w:val="18"/>
                <w:lang w:val="sv-SE"/>
              </w:rPr>
              <w:t>A-</w:t>
            </w:r>
            <w:r w:rsidRPr="00BE4D76">
              <w:rPr>
                <w:rFonts w:ascii="Arial" w:eastAsia="宋体" w:hAnsi="Arial" w:hint="eastAsia"/>
                <w:sz w:val="18"/>
                <w:lang w:eastAsia="zh-CN"/>
              </w:rPr>
              <w:t>n40A</w:t>
            </w:r>
            <w:r w:rsidRPr="00BE4D76">
              <w:rPr>
                <w:rFonts w:ascii="Arial" w:eastAsia="宋体" w:hAnsi="Arial"/>
                <w:sz w:val="18"/>
                <w:lang w:eastAsia="zh-CN"/>
              </w:rPr>
              <w:t>-n77(2A)</w:t>
            </w:r>
          </w:p>
        </w:tc>
        <w:tc>
          <w:tcPr>
            <w:tcW w:w="2736" w:type="dxa"/>
            <w:gridSpan w:val="3"/>
            <w:tcBorders>
              <w:top w:val="single" w:sz="4" w:space="0" w:color="auto"/>
              <w:left w:val="single" w:sz="4" w:space="0" w:color="auto"/>
              <w:bottom w:val="nil"/>
              <w:right w:val="single" w:sz="4" w:space="0" w:color="auto"/>
            </w:tcBorders>
            <w:vAlign w:val="center"/>
          </w:tcPr>
          <w:p w14:paraId="00440C90" w14:textId="77777777" w:rsidR="00BE4D76" w:rsidRPr="00BE4D76" w:rsidRDefault="00BE4D76" w:rsidP="00BE4D76">
            <w:pPr>
              <w:keepNext/>
              <w:keepLines/>
              <w:spacing w:after="0"/>
              <w:jc w:val="center"/>
              <w:rPr>
                <w:rFonts w:ascii="Arial" w:eastAsia="宋体" w:hAnsi="Arial"/>
                <w:sz w:val="18"/>
                <w:lang w:eastAsia="zh-CN"/>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n28</w:t>
            </w:r>
            <w:r w:rsidRPr="00BE4D76">
              <w:rPr>
                <w:rFonts w:ascii="Arial" w:hAnsi="Arial"/>
                <w:sz w:val="18"/>
                <w:lang w:val="en-US"/>
              </w:rPr>
              <w:t>A-</w:t>
            </w:r>
            <w:r w:rsidRPr="00BE4D76">
              <w:rPr>
                <w:rFonts w:ascii="Arial" w:eastAsia="宋体" w:hAnsi="Arial" w:hint="eastAsia"/>
                <w:sz w:val="18"/>
                <w:lang w:eastAsia="zh-CN"/>
              </w:rPr>
              <w:t>n40A</w:t>
            </w:r>
          </w:p>
          <w:p w14:paraId="4DA2B1A6" w14:textId="77777777" w:rsidR="00BE4D76" w:rsidRPr="00BE4D76" w:rsidRDefault="00BE4D76" w:rsidP="00BE4D76">
            <w:pPr>
              <w:keepNext/>
              <w:keepLines/>
              <w:spacing w:after="0"/>
              <w:jc w:val="center"/>
              <w:rPr>
                <w:rFonts w:ascii="Arial" w:eastAsia="宋体" w:hAnsi="Arial"/>
                <w:sz w:val="18"/>
                <w:lang w:eastAsia="zh-CN"/>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n28</w:t>
            </w:r>
            <w:r w:rsidRPr="00BE4D76">
              <w:rPr>
                <w:rFonts w:ascii="Arial" w:hAnsi="Arial"/>
                <w:sz w:val="18"/>
                <w:lang w:val="en-US"/>
              </w:rPr>
              <w:t>A-</w:t>
            </w:r>
            <w:r w:rsidRPr="00BE4D76">
              <w:rPr>
                <w:rFonts w:ascii="Arial" w:eastAsia="宋体" w:hAnsi="Arial"/>
                <w:sz w:val="18"/>
                <w:lang w:eastAsia="zh-CN"/>
              </w:rPr>
              <w:t>n77A</w:t>
            </w:r>
          </w:p>
          <w:p w14:paraId="7586162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CA</w:t>
            </w:r>
            <w:r w:rsidRPr="00BE4D76">
              <w:rPr>
                <w:rFonts w:ascii="Arial" w:hAnsi="Arial"/>
                <w:sz w:val="18"/>
              </w:rPr>
              <w:t>_</w:t>
            </w:r>
            <w:r w:rsidRPr="00BE4D76">
              <w:rPr>
                <w:rFonts w:ascii="Arial" w:eastAsia="宋体" w:hAnsi="Arial" w:hint="eastAsia"/>
                <w:sz w:val="18"/>
                <w:lang w:eastAsia="zh-CN"/>
              </w:rPr>
              <w:t>n40A</w:t>
            </w:r>
            <w:r w:rsidRPr="00BE4D76">
              <w:rPr>
                <w:rFonts w:ascii="Arial" w:eastAsia="宋体" w:hAnsi="Arial"/>
                <w:sz w:val="18"/>
                <w:lang w:eastAsia="zh-CN"/>
              </w:rPr>
              <w:t>-n77A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40BDCA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461C1B6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rPr>
              <w:t>5, 10, 15, 20, 25, 30</w:t>
            </w:r>
          </w:p>
        </w:tc>
        <w:tc>
          <w:tcPr>
            <w:tcW w:w="2402" w:type="dxa"/>
            <w:gridSpan w:val="2"/>
            <w:tcBorders>
              <w:top w:val="single" w:sz="4" w:space="0" w:color="auto"/>
              <w:left w:val="single" w:sz="4" w:space="0" w:color="auto"/>
              <w:bottom w:val="nil"/>
              <w:right w:val="single" w:sz="4" w:space="0" w:color="auto"/>
            </w:tcBorders>
            <w:vAlign w:val="center"/>
          </w:tcPr>
          <w:p w14:paraId="3F531AA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0</w:t>
            </w:r>
          </w:p>
        </w:tc>
      </w:tr>
      <w:tr w:rsidR="00E43759" w:rsidRPr="00BE4D76" w14:paraId="300D081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6F42AC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01AC68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E3EEA8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2EB833C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rPr>
              <w:t>10, 15, 20, 25, 30, 40, 50, 60, 70, 80, 90, 100</w:t>
            </w:r>
          </w:p>
        </w:tc>
        <w:tc>
          <w:tcPr>
            <w:tcW w:w="2402" w:type="dxa"/>
            <w:gridSpan w:val="2"/>
            <w:tcBorders>
              <w:top w:val="nil"/>
              <w:left w:val="single" w:sz="4" w:space="0" w:color="auto"/>
              <w:bottom w:val="nil"/>
              <w:right w:val="single" w:sz="4" w:space="0" w:color="auto"/>
            </w:tcBorders>
            <w:vAlign w:val="center"/>
          </w:tcPr>
          <w:p w14:paraId="6BA83BD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0C339D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EFD2C5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19B878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6AA682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26AAFE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rPr>
              <w:t>CA_n77(2A)_BCS1</w:t>
            </w:r>
          </w:p>
        </w:tc>
        <w:tc>
          <w:tcPr>
            <w:tcW w:w="2402" w:type="dxa"/>
            <w:gridSpan w:val="2"/>
            <w:tcBorders>
              <w:top w:val="nil"/>
              <w:left w:val="single" w:sz="4" w:space="0" w:color="auto"/>
              <w:bottom w:val="single" w:sz="4" w:space="0" w:color="auto"/>
              <w:right w:val="single" w:sz="4" w:space="0" w:color="auto"/>
            </w:tcBorders>
            <w:vAlign w:val="center"/>
          </w:tcPr>
          <w:p w14:paraId="31EA336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82D674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C8E6F6D"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n28A</w:t>
            </w:r>
            <w:r w:rsidRPr="00BE4D76">
              <w:rPr>
                <w:rFonts w:ascii="Arial" w:hAnsi="Arial"/>
                <w:sz w:val="18"/>
                <w:lang w:val="sv-SE" w:eastAsia="ja-JP"/>
              </w:rPr>
              <w:t>-</w:t>
            </w:r>
            <w:r w:rsidRPr="00BE4D76">
              <w:rPr>
                <w:rFonts w:ascii="Arial" w:hAnsi="Arial"/>
                <w:sz w:val="18"/>
                <w:lang w:val="en-US" w:eastAsia="zh-CN"/>
              </w:rPr>
              <w:t>n40B</w:t>
            </w:r>
            <w:r w:rsidRPr="00BE4D76">
              <w:rPr>
                <w:rFonts w:ascii="Arial" w:hAnsi="Arial"/>
                <w:sz w:val="18"/>
                <w:lang w:val="sv-SE" w:eastAsia="zh-CN"/>
              </w:rPr>
              <w:t>-n78A</w:t>
            </w:r>
          </w:p>
        </w:tc>
        <w:tc>
          <w:tcPr>
            <w:tcW w:w="2736" w:type="dxa"/>
            <w:gridSpan w:val="3"/>
            <w:tcBorders>
              <w:top w:val="single" w:sz="4" w:space="0" w:color="auto"/>
              <w:left w:val="single" w:sz="4" w:space="0" w:color="auto"/>
              <w:bottom w:val="nil"/>
              <w:right w:val="single" w:sz="4" w:space="0" w:color="auto"/>
            </w:tcBorders>
            <w:vAlign w:val="center"/>
          </w:tcPr>
          <w:p w14:paraId="5F559AA3"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21A560C"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77640DB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546EC2A0" w14:textId="77777777" w:rsidR="00BE4D76" w:rsidRPr="00BE4D76" w:rsidRDefault="00BE4D76" w:rsidP="00BE4D76">
            <w:pPr>
              <w:keepNext/>
              <w:keepLines/>
              <w:spacing w:after="0"/>
              <w:jc w:val="center"/>
              <w:rPr>
                <w:rFonts w:ascii="Arial" w:hAnsi="Arial" w:cs="Arial"/>
                <w:kern w:val="2"/>
                <w:sz w:val="18"/>
                <w:szCs w:val="22"/>
                <w:lang w:val="en-US" w:eastAsia="zh-CN"/>
              </w:rPr>
            </w:pPr>
            <w:r w:rsidRPr="00BE4D76">
              <w:rPr>
                <w:rFonts w:ascii="Arial" w:hAnsi="Arial"/>
                <w:sz w:val="18"/>
                <w:lang w:val="en-US" w:eastAsia="zh-CN"/>
              </w:rPr>
              <w:t>0</w:t>
            </w:r>
          </w:p>
        </w:tc>
      </w:tr>
      <w:tr w:rsidR="00E43759" w:rsidRPr="00BE4D76" w14:paraId="2ADDDD5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0E062B1" w14:textId="77777777" w:rsidR="00BE4D76" w:rsidRPr="00BE4D76" w:rsidRDefault="00BE4D76" w:rsidP="00BE4D76">
            <w:pPr>
              <w:keepNext/>
              <w:keepLines/>
              <w:spacing w:after="0"/>
              <w:jc w:val="center"/>
              <w:rPr>
                <w:rFonts w:ascii="Arial"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7B36EDD9"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54F9DF7"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5A6BB138"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CA_n40B_BCS0</w:t>
            </w:r>
          </w:p>
        </w:tc>
        <w:tc>
          <w:tcPr>
            <w:tcW w:w="2402" w:type="dxa"/>
            <w:gridSpan w:val="2"/>
            <w:tcBorders>
              <w:top w:val="nil"/>
              <w:left w:val="single" w:sz="4" w:space="0" w:color="auto"/>
              <w:bottom w:val="nil"/>
              <w:right w:val="single" w:sz="4" w:space="0" w:color="auto"/>
            </w:tcBorders>
            <w:vAlign w:val="center"/>
          </w:tcPr>
          <w:p w14:paraId="707A9CCA" w14:textId="77777777" w:rsidR="00BE4D76" w:rsidRPr="00BE4D76" w:rsidRDefault="00BE4D76" w:rsidP="00BE4D76">
            <w:pPr>
              <w:keepNext/>
              <w:keepLines/>
              <w:spacing w:after="0"/>
              <w:jc w:val="center"/>
              <w:rPr>
                <w:rFonts w:ascii="Arial" w:hAnsi="Arial" w:cs="Arial"/>
                <w:kern w:val="2"/>
                <w:sz w:val="18"/>
                <w:szCs w:val="22"/>
                <w:lang w:val="en-US" w:eastAsia="zh-CN"/>
              </w:rPr>
            </w:pPr>
          </w:p>
        </w:tc>
      </w:tr>
      <w:tr w:rsidR="00BE4D76" w:rsidRPr="00BE4D76" w14:paraId="333B192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C81BC29" w14:textId="77777777" w:rsidR="00BE4D76" w:rsidRPr="00BE4D76" w:rsidRDefault="00BE4D76" w:rsidP="00BE4D76">
            <w:pPr>
              <w:keepNext/>
              <w:keepLines/>
              <w:spacing w:after="0"/>
              <w:jc w:val="center"/>
              <w:rPr>
                <w:rFonts w:ascii="Arial" w:hAnsi="Arial"/>
                <w:kern w:val="2"/>
                <w:sz w:val="18"/>
                <w:szCs w:val="22"/>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81C2B0A"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BABF6AD"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7F230EB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10, 15, 20, 40, 50, 60, 80, 90, 100</w:t>
            </w:r>
          </w:p>
        </w:tc>
        <w:tc>
          <w:tcPr>
            <w:tcW w:w="2402" w:type="dxa"/>
            <w:gridSpan w:val="2"/>
            <w:tcBorders>
              <w:top w:val="nil"/>
              <w:left w:val="single" w:sz="4" w:space="0" w:color="auto"/>
              <w:bottom w:val="single" w:sz="4" w:space="0" w:color="auto"/>
              <w:right w:val="single" w:sz="4" w:space="0" w:color="auto"/>
            </w:tcBorders>
            <w:vAlign w:val="center"/>
          </w:tcPr>
          <w:p w14:paraId="7EF90B80" w14:textId="77777777" w:rsidR="00BE4D76" w:rsidRPr="00BE4D76" w:rsidRDefault="00BE4D76" w:rsidP="00BE4D76">
            <w:pPr>
              <w:keepNext/>
              <w:keepLines/>
              <w:spacing w:after="0"/>
              <w:jc w:val="center"/>
              <w:rPr>
                <w:rFonts w:ascii="Arial" w:hAnsi="Arial" w:cs="Arial"/>
                <w:kern w:val="2"/>
                <w:sz w:val="18"/>
                <w:szCs w:val="22"/>
                <w:lang w:val="en-US" w:eastAsia="zh-CN"/>
              </w:rPr>
            </w:pPr>
          </w:p>
        </w:tc>
      </w:tr>
      <w:tr w:rsidR="00BE4D76" w:rsidRPr="00BE4D76" w14:paraId="7C081B0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D418792"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cs="Arial"/>
                <w:color w:val="000000"/>
                <w:kern w:val="2"/>
                <w:sz w:val="18"/>
                <w:szCs w:val="18"/>
                <w:lang w:val="en-US" w:eastAsia="zh-CN"/>
              </w:rPr>
              <w:t>CA_n28A-n40A-n79A</w:t>
            </w:r>
          </w:p>
        </w:tc>
        <w:tc>
          <w:tcPr>
            <w:tcW w:w="2736" w:type="dxa"/>
            <w:gridSpan w:val="3"/>
            <w:tcBorders>
              <w:top w:val="single" w:sz="4" w:space="0" w:color="auto"/>
              <w:left w:val="single" w:sz="4" w:space="0" w:color="auto"/>
              <w:bottom w:val="nil"/>
              <w:right w:val="single" w:sz="4" w:space="0" w:color="auto"/>
            </w:tcBorders>
            <w:vAlign w:val="center"/>
          </w:tcPr>
          <w:p w14:paraId="55FADD08" w14:textId="77777777" w:rsidR="00BE4D76" w:rsidRPr="00BE4D76" w:rsidRDefault="00BE4D76" w:rsidP="00BE4D76">
            <w:pPr>
              <w:keepNext/>
              <w:keepLines/>
              <w:spacing w:after="0"/>
              <w:jc w:val="center"/>
              <w:rPr>
                <w:rFonts w:ascii="Arial" w:eastAsia="宋体" w:hAnsi="Arial" w:cs="Arial"/>
                <w:color w:val="000000"/>
                <w:kern w:val="2"/>
                <w:sz w:val="18"/>
                <w:szCs w:val="18"/>
                <w:lang w:val="en-US" w:eastAsia="zh-CN"/>
              </w:rPr>
            </w:pPr>
            <w:r w:rsidRPr="00BE4D76">
              <w:rPr>
                <w:rFonts w:ascii="Arial" w:eastAsia="宋体" w:hAnsi="Arial" w:cs="Arial"/>
                <w:color w:val="000000"/>
                <w:kern w:val="2"/>
                <w:sz w:val="18"/>
                <w:szCs w:val="18"/>
                <w:lang w:val="en-US" w:eastAsia="zh-CN"/>
              </w:rPr>
              <w:t>CA_n28A-n40A</w:t>
            </w:r>
          </w:p>
          <w:p w14:paraId="13FE5274" w14:textId="77777777" w:rsidR="00BE4D76" w:rsidRPr="00BE4D76" w:rsidRDefault="00BE4D76" w:rsidP="00BE4D76">
            <w:pPr>
              <w:keepNext/>
              <w:keepLines/>
              <w:spacing w:after="0"/>
              <w:jc w:val="center"/>
              <w:rPr>
                <w:rFonts w:ascii="Arial" w:eastAsia="宋体" w:hAnsi="Arial" w:cs="Arial"/>
                <w:color w:val="000000"/>
                <w:kern w:val="2"/>
                <w:sz w:val="18"/>
                <w:szCs w:val="18"/>
                <w:lang w:val="en-US" w:eastAsia="zh-CN"/>
              </w:rPr>
            </w:pPr>
            <w:r w:rsidRPr="00BE4D76">
              <w:rPr>
                <w:rFonts w:ascii="Arial" w:eastAsia="宋体" w:hAnsi="Arial" w:cs="Arial"/>
                <w:color w:val="000000"/>
                <w:kern w:val="2"/>
                <w:sz w:val="18"/>
                <w:szCs w:val="18"/>
                <w:lang w:val="en-US" w:eastAsia="zh-CN"/>
              </w:rPr>
              <w:t>CA_n28A-n79A</w:t>
            </w:r>
          </w:p>
          <w:p w14:paraId="1EADD7C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color w:val="000000"/>
                <w:kern w:val="2"/>
                <w:sz w:val="18"/>
                <w:szCs w:val="18"/>
                <w:lang w:val="en-US" w:eastAsia="zh-CN"/>
              </w:rPr>
              <w:t>CA_n40A-n79A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E3AAFA7"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cs="Arial"/>
                <w:color w:val="000000"/>
                <w:kern w:val="2"/>
                <w:sz w:val="18"/>
                <w:szCs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7C715768" w14:textId="77777777" w:rsidR="00BE4D76" w:rsidRPr="00BE4D76" w:rsidRDefault="00BE4D76" w:rsidP="00BE4D76">
            <w:pPr>
              <w:keepNext/>
              <w:keepLines/>
              <w:spacing w:after="0"/>
              <w:jc w:val="center"/>
              <w:rPr>
                <w:rFonts w:ascii="Calibri" w:eastAsia="宋体" w:hAnsi="Calibri"/>
                <w:kern w:val="2"/>
                <w:sz w:val="21"/>
                <w:lang w:val="en-US" w:eastAsia="zh-CN"/>
              </w:rPr>
            </w:pPr>
            <w:r w:rsidRPr="00BE4D76">
              <w:rPr>
                <w:rFonts w:ascii="Arial" w:eastAsia="宋体" w:hAnsi="Arial"/>
                <w:sz w:val="18"/>
                <w:lang w:val="en-US" w:eastAsia="zh-CN" w:bidi="ar"/>
              </w:rPr>
              <w:t>5, 10</w:t>
            </w:r>
            <w:r w:rsidRPr="00BE4D76">
              <w:rPr>
                <w:rFonts w:ascii="Arial" w:eastAsia="宋体" w:hAnsi="Arial"/>
                <w:kern w:val="2"/>
                <w:sz w:val="18"/>
                <w:lang w:val="en-US" w:eastAsia="zh-CN" w:bidi="ar"/>
              </w:rPr>
              <w:t xml:space="preserve">, </w:t>
            </w:r>
            <w:r w:rsidRPr="00BE4D76">
              <w:rPr>
                <w:rFonts w:ascii="Arial" w:eastAsia="宋体" w:hAnsi="Arial"/>
                <w:sz w:val="18"/>
                <w:lang w:val="en-US" w:eastAsia="zh-CN" w:bidi="ar"/>
              </w:rPr>
              <w:t>15</w:t>
            </w:r>
            <w:r w:rsidRPr="00BE4D76">
              <w:rPr>
                <w:rFonts w:ascii="Arial" w:eastAsia="宋体" w:hAnsi="Arial"/>
                <w:kern w:val="2"/>
                <w:sz w:val="18"/>
                <w:lang w:val="en-US" w:eastAsia="zh-CN" w:bidi="ar"/>
              </w:rPr>
              <w:t xml:space="preserve">, </w:t>
            </w:r>
            <w:r w:rsidRPr="00BE4D76">
              <w:rPr>
                <w:rFonts w:ascii="Arial" w:eastAsia="宋体" w:hAnsi="Arial"/>
                <w:sz w:val="18"/>
                <w:lang w:val="en-US" w:eastAsia="zh-CN" w:bidi="ar"/>
              </w:rPr>
              <w:t>20</w:t>
            </w:r>
            <w:r w:rsidRPr="00BE4D76">
              <w:rPr>
                <w:rFonts w:ascii="Arial" w:eastAsia="宋体" w:hAnsi="Arial"/>
                <w:kern w:val="2"/>
                <w:sz w:val="18"/>
                <w:lang w:val="en-US" w:eastAsia="zh-CN" w:bidi="ar"/>
              </w:rPr>
              <w:t xml:space="preserve">, </w:t>
            </w:r>
            <w:r w:rsidRPr="00BE4D76">
              <w:rPr>
                <w:rFonts w:ascii="Arial" w:eastAsia="宋体" w:hAnsi="Arial"/>
                <w:sz w:val="18"/>
                <w:lang w:val="en-US" w:eastAsia="zh-CN" w:bidi="ar"/>
              </w:rPr>
              <w:t>30</w:t>
            </w:r>
          </w:p>
        </w:tc>
        <w:tc>
          <w:tcPr>
            <w:tcW w:w="2402" w:type="dxa"/>
            <w:gridSpan w:val="2"/>
            <w:tcBorders>
              <w:top w:val="single" w:sz="4" w:space="0" w:color="auto"/>
              <w:left w:val="single" w:sz="4" w:space="0" w:color="auto"/>
              <w:bottom w:val="nil"/>
              <w:right w:val="single" w:sz="4" w:space="0" w:color="auto"/>
            </w:tcBorders>
            <w:vAlign w:val="center"/>
          </w:tcPr>
          <w:p w14:paraId="23332466" w14:textId="77777777" w:rsidR="00BE4D76" w:rsidRPr="00BE4D76" w:rsidRDefault="00BE4D76" w:rsidP="00BE4D76">
            <w:pPr>
              <w:keepNext/>
              <w:keepLines/>
              <w:spacing w:after="0"/>
              <w:jc w:val="center"/>
              <w:rPr>
                <w:rFonts w:ascii="Arial" w:eastAsia="宋体" w:hAnsi="Arial" w:cs="Arial"/>
                <w:kern w:val="2"/>
                <w:sz w:val="18"/>
                <w:szCs w:val="22"/>
                <w:lang w:val="en-US" w:eastAsia="zh-CN"/>
              </w:rPr>
            </w:pPr>
            <w:r w:rsidRPr="00BE4D76">
              <w:rPr>
                <w:rFonts w:ascii="Arial" w:eastAsia="宋体" w:hAnsi="Arial" w:cs="Arial"/>
                <w:kern w:val="2"/>
                <w:sz w:val="18"/>
                <w:szCs w:val="18"/>
                <w:lang w:val="en-US" w:eastAsia="zh-CN"/>
              </w:rPr>
              <w:t>0</w:t>
            </w:r>
          </w:p>
        </w:tc>
      </w:tr>
      <w:tr w:rsidR="00E43759" w:rsidRPr="00BE4D76" w14:paraId="05DABDA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E0170F9"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7857D87F"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D196A62"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cs="Arial"/>
                <w:color w:val="000000"/>
                <w:kern w:val="2"/>
                <w:sz w:val="18"/>
                <w:szCs w:val="18"/>
                <w:lang w:val="en-US" w:eastAsia="zh-CN"/>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33132152" w14:textId="77777777" w:rsidR="00BE4D76" w:rsidRPr="00BE4D76" w:rsidRDefault="00BE4D76" w:rsidP="00BE4D76">
            <w:pPr>
              <w:keepNext/>
              <w:keepLines/>
              <w:spacing w:after="0"/>
              <w:jc w:val="center"/>
              <w:rPr>
                <w:rFonts w:ascii="Calibri" w:eastAsia="宋体" w:hAnsi="Calibri"/>
                <w:kern w:val="2"/>
                <w:sz w:val="21"/>
                <w:lang w:val="en-US" w:eastAsia="zh-CN"/>
              </w:rPr>
            </w:pPr>
            <w:r w:rsidRPr="00BE4D76">
              <w:rPr>
                <w:rFonts w:ascii="Arial" w:eastAsia="宋体" w:hAnsi="Arial"/>
                <w:kern w:val="2"/>
                <w:sz w:val="18"/>
                <w:lang w:val="en-US" w:eastAsia="zh-CN" w:bidi="ar"/>
              </w:rPr>
              <w:t xml:space="preserve">10, </w:t>
            </w:r>
            <w:r w:rsidRPr="00BE4D76">
              <w:rPr>
                <w:rFonts w:ascii="Arial" w:eastAsia="宋体" w:hAnsi="Arial"/>
                <w:sz w:val="18"/>
                <w:lang w:val="en-US" w:eastAsia="zh-CN" w:bidi="ar"/>
              </w:rPr>
              <w:t>15</w:t>
            </w:r>
            <w:r w:rsidRPr="00BE4D76">
              <w:rPr>
                <w:rFonts w:ascii="Arial" w:eastAsia="宋体" w:hAnsi="Arial"/>
                <w:kern w:val="2"/>
                <w:sz w:val="18"/>
                <w:lang w:val="en-US" w:eastAsia="zh-CN" w:bidi="ar"/>
              </w:rPr>
              <w:t xml:space="preserve">, </w:t>
            </w:r>
            <w:r w:rsidRPr="00BE4D76">
              <w:rPr>
                <w:rFonts w:ascii="Arial" w:eastAsia="宋体" w:hAnsi="Arial"/>
                <w:sz w:val="18"/>
                <w:lang w:val="en-US" w:eastAsia="zh-CN" w:bidi="ar"/>
              </w:rPr>
              <w:t>20</w:t>
            </w:r>
            <w:r w:rsidRPr="00BE4D76">
              <w:rPr>
                <w:rFonts w:ascii="Arial" w:eastAsia="宋体" w:hAnsi="Arial"/>
                <w:kern w:val="2"/>
                <w:sz w:val="18"/>
                <w:lang w:val="en-US" w:eastAsia="zh-CN" w:bidi="ar"/>
              </w:rPr>
              <w:t xml:space="preserve">, </w:t>
            </w:r>
            <w:r w:rsidRPr="00BE4D76">
              <w:rPr>
                <w:rFonts w:ascii="Arial" w:eastAsia="宋体" w:hAnsi="Arial"/>
                <w:sz w:val="18"/>
                <w:lang w:val="en-US" w:eastAsia="zh-CN" w:bidi="ar"/>
              </w:rPr>
              <w:t>25</w:t>
            </w:r>
            <w:r w:rsidRPr="00BE4D76">
              <w:rPr>
                <w:rFonts w:ascii="Arial" w:eastAsia="宋体" w:hAnsi="Arial"/>
                <w:kern w:val="2"/>
                <w:sz w:val="18"/>
                <w:lang w:val="en-US" w:eastAsia="zh-CN" w:bidi="ar"/>
              </w:rPr>
              <w:t xml:space="preserve">, </w:t>
            </w:r>
            <w:r w:rsidRPr="00BE4D76">
              <w:rPr>
                <w:rFonts w:ascii="Arial" w:eastAsia="宋体" w:hAnsi="Arial"/>
                <w:sz w:val="18"/>
                <w:lang w:val="en-US" w:eastAsia="zh-CN" w:bidi="ar"/>
              </w:rPr>
              <w:t>30</w:t>
            </w:r>
            <w:r w:rsidRPr="00BE4D76">
              <w:rPr>
                <w:rFonts w:ascii="Arial" w:eastAsia="宋体" w:hAnsi="Arial"/>
                <w:kern w:val="2"/>
                <w:sz w:val="18"/>
                <w:lang w:val="en-US" w:eastAsia="zh-CN" w:bidi="ar"/>
              </w:rPr>
              <w:t xml:space="preserve">, </w:t>
            </w:r>
            <w:r w:rsidRPr="00BE4D76">
              <w:rPr>
                <w:rFonts w:ascii="Arial" w:eastAsia="宋体" w:hAnsi="Arial"/>
                <w:sz w:val="18"/>
                <w:lang w:val="en-US" w:eastAsia="zh-CN" w:bidi="ar"/>
              </w:rPr>
              <w:t>40</w:t>
            </w:r>
            <w:r w:rsidRPr="00BE4D76">
              <w:rPr>
                <w:rFonts w:ascii="Arial" w:eastAsia="宋体" w:hAnsi="Arial"/>
                <w:kern w:val="2"/>
                <w:sz w:val="18"/>
                <w:lang w:val="en-US" w:eastAsia="zh-CN" w:bidi="ar"/>
              </w:rPr>
              <w:t xml:space="preserve">, </w:t>
            </w:r>
            <w:r w:rsidRPr="00BE4D76">
              <w:rPr>
                <w:rFonts w:ascii="Arial" w:eastAsia="宋体" w:hAnsi="Arial"/>
                <w:sz w:val="18"/>
                <w:lang w:val="en-US" w:eastAsia="zh-CN" w:bidi="ar"/>
              </w:rPr>
              <w:t>50</w:t>
            </w:r>
            <w:r w:rsidRPr="00BE4D76">
              <w:rPr>
                <w:rFonts w:ascii="Arial" w:eastAsia="宋体" w:hAnsi="Arial"/>
                <w:kern w:val="2"/>
                <w:sz w:val="18"/>
                <w:lang w:val="en-US" w:eastAsia="zh-CN" w:bidi="ar"/>
              </w:rPr>
              <w:t xml:space="preserve">, </w:t>
            </w:r>
            <w:r w:rsidRPr="00BE4D76">
              <w:rPr>
                <w:rFonts w:ascii="Arial" w:eastAsia="宋体" w:hAnsi="Arial"/>
                <w:sz w:val="18"/>
                <w:lang w:val="en-US" w:eastAsia="zh-CN" w:bidi="ar"/>
              </w:rPr>
              <w:t>60</w:t>
            </w:r>
            <w:r w:rsidRPr="00BE4D76">
              <w:rPr>
                <w:rFonts w:ascii="Arial" w:eastAsia="宋体" w:hAnsi="Arial"/>
                <w:kern w:val="2"/>
                <w:sz w:val="18"/>
                <w:lang w:val="en-US" w:eastAsia="zh-CN" w:bidi="ar"/>
              </w:rPr>
              <w:t xml:space="preserve">, </w:t>
            </w:r>
            <w:r w:rsidRPr="00BE4D76">
              <w:rPr>
                <w:rFonts w:ascii="Arial" w:eastAsia="宋体" w:hAnsi="Arial"/>
                <w:sz w:val="18"/>
                <w:lang w:val="en-US" w:eastAsia="zh-CN" w:bidi="ar"/>
              </w:rPr>
              <w:t>80</w:t>
            </w:r>
            <w:r w:rsidRPr="00BE4D76">
              <w:rPr>
                <w:rFonts w:ascii="Arial" w:eastAsia="宋体" w:hAnsi="Arial"/>
                <w:kern w:val="2"/>
                <w:sz w:val="18"/>
                <w:lang w:val="en-US" w:eastAsia="zh-CN" w:bidi="ar"/>
              </w:rPr>
              <w:t xml:space="preserve">, </w:t>
            </w:r>
            <w:r w:rsidRPr="00BE4D76">
              <w:rPr>
                <w:rFonts w:ascii="Arial" w:eastAsia="宋体" w:hAnsi="Arial"/>
                <w:sz w:val="18"/>
                <w:lang w:val="en-US" w:eastAsia="zh-CN" w:bidi="ar"/>
              </w:rPr>
              <w:t>90</w:t>
            </w:r>
            <w:r w:rsidRPr="00BE4D76">
              <w:rPr>
                <w:rFonts w:ascii="Arial" w:eastAsia="宋体" w:hAnsi="Arial"/>
                <w:kern w:val="2"/>
                <w:sz w:val="18"/>
                <w:lang w:val="en-US" w:eastAsia="zh-CN" w:bidi="ar"/>
              </w:rPr>
              <w:t xml:space="preserve">, </w:t>
            </w:r>
            <w:r w:rsidRPr="00BE4D76">
              <w:rPr>
                <w:rFonts w:ascii="Arial" w:eastAsia="宋体" w:hAnsi="Arial"/>
                <w:sz w:val="18"/>
                <w:lang w:val="en-US" w:eastAsia="zh-CN" w:bidi="ar"/>
              </w:rPr>
              <w:t>100</w:t>
            </w:r>
          </w:p>
        </w:tc>
        <w:tc>
          <w:tcPr>
            <w:tcW w:w="2402" w:type="dxa"/>
            <w:gridSpan w:val="2"/>
            <w:tcBorders>
              <w:top w:val="nil"/>
              <w:left w:val="single" w:sz="4" w:space="0" w:color="auto"/>
              <w:bottom w:val="nil"/>
              <w:right w:val="single" w:sz="4" w:space="0" w:color="auto"/>
            </w:tcBorders>
            <w:vAlign w:val="center"/>
          </w:tcPr>
          <w:p w14:paraId="7FF219F5" w14:textId="77777777" w:rsidR="00BE4D76" w:rsidRPr="00BE4D76" w:rsidRDefault="00BE4D76" w:rsidP="00BE4D76">
            <w:pPr>
              <w:keepNext/>
              <w:keepLines/>
              <w:spacing w:after="0"/>
              <w:jc w:val="center"/>
              <w:rPr>
                <w:rFonts w:ascii="Arial" w:eastAsia="宋体" w:hAnsi="Arial" w:cs="Arial"/>
                <w:kern w:val="2"/>
                <w:sz w:val="18"/>
                <w:szCs w:val="22"/>
                <w:lang w:val="en-US" w:eastAsia="zh-CN"/>
              </w:rPr>
            </w:pPr>
          </w:p>
        </w:tc>
      </w:tr>
      <w:tr w:rsidR="00BE4D76" w:rsidRPr="00BE4D76" w14:paraId="5A51AE5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3AB381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A93A492"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D1D433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06A7739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610A1197" w14:textId="77777777" w:rsidR="00BE4D76" w:rsidRPr="00BE4D76" w:rsidRDefault="00BE4D76" w:rsidP="00BE4D76">
            <w:pPr>
              <w:keepNext/>
              <w:keepLines/>
              <w:spacing w:after="0"/>
              <w:jc w:val="center"/>
              <w:rPr>
                <w:rFonts w:ascii="Arial" w:hAnsi="Arial" w:cs="Arial"/>
                <w:sz w:val="18"/>
                <w:lang w:val="en-US" w:eastAsia="zh-CN"/>
              </w:rPr>
            </w:pPr>
          </w:p>
        </w:tc>
      </w:tr>
      <w:tr w:rsidR="00E43759" w:rsidRPr="00BE4D76" w14:paraId="7AB226B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A9AFDD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CA_n28</w:t>
            </w:r>
            <w:r w:rsidRPr="00BE4D76">
              <w:rPr>
                <w:rFonts w:ascii="Arial" w:hAnsi="Arial"/>
                <w:sz w:val="18"/>
                <w:lang w:val="en-US" w:eastAsia="ja-JP"/>
              </w:rPr>
              <w:t>A-</w:t>
            </w:r>
            <w:r w:rsidRPr="00BE4D76">
              <w:rPr>
                <w:rFonts w:ascii="Arial" w:hAnsi="Arial"/>
                <w:sz w:val="18"/>
                <w:lang w:val="en-US" w:eastAsia="zh-CN"/>
              </w:rPr>
              <w:t>n41</w:t>
            </w:r>
            <w:r w:rsidRPr="00BE4D76">
              <w:rPr>
                <w:rFonts w:ascii="Arial" w:hAnsi="Arial"/>
                <w:sz w:val="18"/>
                <w:lang w:val="en-US" w:eastAsia="ja-JP"/>
              </w:rPr>
              <w:t>A</w:t>
            </w:r>
            <w:r w:rsidRPr="00BE4D76">
              <w:rPr>
                <w:rFonts w:ascii="Arial" w:hAnsi="Arial"/>
                <w:sz w:val="18"/>
                <w:lang w:val="en-US" w:eastAsia="zh-CN"/>
              </w:rPr>
              <w:t>-n77A</w:t>
            </w:r>
          </w:p>
        </w:tc>
        <w:tc>
          <w:tcPr>
            <w:tcW w:w="2736" w:type="dxa"/>
            <w:gridSpan w:val="3"/>
            <w:tcBorders>
              <w:top w:val="nil"/>
              <w:left w:val="single" w:sz="4" w:space="0" w:color="auto"/>
              <w:bottom w:val="nil"/>
              <w:right w:val="single" w:sz="4" w:space="0" w:color="auto"/>
            </w:tcBorders>
            <w:vAlign w:val="center"/>
          </w:tcPr>
          <w:p w14:paraId="770871E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r w:rsidRPr="00BE4D76">
              <w:rPr>
                <w:rFonts w:ascii="Arial" w:hAnsi="Arial"/>
                <w:sz w:val="18"/>
                <w:vertAlign w:val="superscript"/>
                <w:lang w:val="en-US" w:eastAsia="zh-CN"/>
              </w:rPr>
              <w:t>7</w:t>
            </w:r>
          </w:p>
          <w:p w14:paraId="1A06742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r w:rsidRPr="00BE4D76">
              <w:rPr>
                <w:rFonts w:ascii="Arial" w:hAnsi="Arial"/>
                <w:sz w:val="18"/>
                <w:vertAlign w:val="superscript"/>
                <w:lang w:val="en-US" w:eastAsia="zh-CN"/>
              </w:rPr>
              <w:t>7</w:t>
            </w:r>
          </w:p>
          <w:p w14:paraId="04A1B4F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CA_n28A-n41A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AA70F5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0604404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5, 10, 15, 20, 30</w:t>
            </w:r>
          </w:p>
        </w:tc>
        <w:tc>
          <w:tcPr>
            <w:tcW w:w="2402" w:type="dxa"/>
            <w:gridSpan w:val="2"/>
            <w:tcBorders>
              <w:top w:val="nil"/>
              <w:left w:val="single" w:sz="4" w:space="0" w:color="auto"/>
              <w:bottom w:val="nil"/>
              <w:right w:val="single" w:sz="4" w:space="0" w:color="auto"/>
            </w:tcBorders>
            <w:vAlign w:val="center"/>
          </w:tcPr>
          <w:p w14:paraId="6C224B5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lang w:val="en-US" w:eastAsia="zh-CN"/>
              </w:rPr>
              <w:t>0</w:t>
            </w:r>
          </w:p>
        </w:tc>
      </w:tr>
      <w:tr w:rsidR="00E43759" w:rsidRPr="00BE4D76" w14:paraId="5EF4B83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F853FE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5F09A7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CA_n28A-n77A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A63A20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2B4AA5C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69C5A91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D9B94A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D4CD0A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6EE78D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59F34B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7B60B1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1DD3B38B"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4A6FFA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4A32E4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CA_n28</w:t>
            </w:r>
            <w:r w:rsidRPr="00BE4D76">
              <w:rPr>
                <w:rFonts w:ascii="Arial" w:hAnsi="Arial"/>
                <w:sz w:val="18"/>
                <w:lang w:val="en-US" w:eastAsia="ja-JP"/>
              </w:rPr>
              <w:t>A-</w:t>
            </w:r>
            <w:r w:rsidRPr="00BE4D76">
              <w:rPr>
                <w:rFonts w:ascii="Arial" w:hAnsi="Arial"/>
                <w:sz w:val="18"/>
                <w:lang w:val="en-US" w:eastAsia="zh-CN"/>
              </w:rPr>
              <w:t>n41</w:t>
            </w:r>
            <w:r w:rsidRPr="00BE4D76">
              <w:rPr>
                <w:rFonts w:ascii="Arial" w:hAnsi="Arial"/>
                <w:sz w:val="18"/>
                <w:lang w:val="en-US" w:eastAsia="ja-JP"/>
              </w:rPr>
              <w:t>B</w:t>
            </w:r>
            <w:r w:rsidRPr="00BE4D76">
              <w:rPr>
                <w:rFonts w:ascii="Arial" w:hAnsi="Arial"/>
                <w:sz w:val="18"/>
                <w:lang w:val="en-US" w:eastAsia="zh-CN"/>
              </w:rPr>
              <w:t>-n77A</w:t>
            </w:r>
          </w:p>
        </w:tc>
        <w:tc>
          <w:tcPr>
            <w:tcW w:w="2736" w:type="dxa"/>
            <w:gridSpan w:val="3"/>
            <w:tcBorders>
              <w:top w:val="single" w:sz="4" w:space="0" w:color="auto"/>
              <w:left w:val="single" w:sz="4" w:space="0" w:color="auto"/>
              <w:bottom w:val="nil"/>
              <w:right w:val="single" w:sz="4" w:space="0" w:color="auto"/>
            </w:tcBorders>
            <w:vAlign w:val="center"/>
          </w:tcPr>
          <w:p w14:paraId="7334131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CA_n28A-n41A</w:t>
            </w:r>
          </w:p>
          <w:p w14:paraId="2FCC5DE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CA_n28A-n77A</w:t>
            </w:r>
          </w:p>
          <w:p w14:paraId="4E3A270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7F80A6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71B45A4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2EF914F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106DB95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5AAB06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03DB66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A8C8C7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CF5069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CA_n41B_BCS0</w:t>
            </w:r>
          </w:p>
        </w:tc>
        <w:tc>
          <w:tcPr>
            <w:tcW w:w="2402" w:type="dxa"/>
            <w:gridSpan w:val="2"/>
            <w:tcBorders>
              <w:top w:val="nil"/>
              <w:left w:val="single" w:sz="4" w:space="0" w:color="auto"/>
              <w:bottom w:val="nil"/>
              <w:right w:val="single" w:sz="4" w:space="0" w:color="auto"/>
            </w:tcBorders>
            <w:vAlign w:val="center"/>
          </w:tcPr>
          <w:p w14:paraId="6F0AE7DB"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FE962D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C6B1C8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43291E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31343F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5237C2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10, 15, 20, 30, 40, 50, 60, 70, 80, 90, 100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D5DBB5A"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4054D64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781580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CA_n28</w:t>
            </w:r>
            <w:r w:rsidRPr="00BE4D76">
              <w:rPr>
                <w:rFonts w:ascii="Arial" w:hAnsi="Arial"/>
                <w:sz w:val="18"/>
                <w:lang w:val="en-US" w:eastAsia="ja-JP"/>
              </w:rPr>
              <w:t>A-</w:t>
            </w:r>
            <w:r w:rsidRPr="00BE4D76">
              <w:rPr>
                <w:rFonts w:ascii="Arial" w:hAnsi="Arial"/>
                <w:sz w:val="18"/>
                <w:lang w:val="en-US" w:eastAsia="zh-CN"/>
              </w:rPr>
              <w:t>n41</w:t>
            </w:r>
            <w:r w:rsidRPr="00BE4D76">
              <w:rPr>
                <w:rFonts w:ascii="Arial" w:hAnsi="Arial"/>
                <w:sz w:val="18"/>
                <w:lang w:val="en-US" w:eastAsia="ja-JP"/>
              </w:rPr>
              <w:t>A</w:t>
            </w:r>
            <w:r w:rsidRPr="00BE4D76">
              <w:rPr>
                <w:rFonts w:ascii="Arial" w:hAnsi="Arial"/>
                <w:sz w:val="18"/>
                <w:lang w:val="en-US" w:eastAsia="zh-CN"/>
              </w:rPr>
              <w:t>-n77(2A)</w:t>
            </w:r>
          </w:p>
        </w:tc>
        <w:tc>
          <w:tcPr>
            <w:tcW w:w="2736" w:type="dxa"/>
            <w:gridSpan w:val="3"/>
            <w:tcBorders>
              <w:top w:val="nil"/>
              <w:left w:val="single" w:sz="4" w:space="0" w:color="auto"/>
              <w:bottom w:val="nil"/>
              <w:right w:val="single" w:sz="4" w:space="0" w:color="auto"/>
            </w:tcBorders>
            <w:vAlign w:val="center"/>
          </w:tcPr>
          <w:p w14:paraId="081AC56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r w:rsidRPr="00BE4D76">
              <w:rPr>
                <w:rFonts w:ascii="Arial" w:hAnsi="Arial"/>
                <w:sz w:val="18"/>
                <w:vertAlign w:val="superscript"/>
                <w:lang w:val="en-US" w:eastAsia="zh-CN"/>
              </w:rPr>
              <w:t>7</w:t>
            </w:r>
          </w:p>
          <w:p w14:paraId="0614F25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r w:rsidRPr="00BE4D76">
              <w:rPr>
                <w:rFonts w:ascii="Arial" w:hAnsi="Arial"/>
                <w:sz w:val="18"/>
                <w:vertAlign w:val="superscript"/>
                <w:lang w:val="en-US" w:eastAsia="zh-CN"/>
              </w:rPr>
              <w:t>7</w:t>
            </w:r>
          </w:p>
          <w:p w14:paraId="6CA1C43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CA_n28A-n41A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4F1CFF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1BC524E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5, 10, 15, 20, 30</w:t>
            </w:r>
          </w:p>
        </w:tc>
        <w:tc>
          <w:tcPr>
            <w:tcW w:w="2402" w:type="dxa"/>
            <w:gridSpan w:val="2"/>
            <w:tcBorders>
              <w:top w:val="nil"/>
              <w:left w:val="single" w:sz="4" w:space="0" w:color="auto"/>
              <w:bottom w:val="nil"/>
              <w:right w:val="single" w:sz="4" w:space="0" w:color="auto"/>
            </w:tcBorders>
            <w:vAlign w:val="center"/>
          </w:tcPr>
          <w:p w14:paraId="7525A5C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lang w:val="en-US" w:eastAsia="zh-CN"/>
              </w:rPr>
              <w:t>0</w:t>
            </w:r>
          </w:p>
        </w:tc>
      </w:tr>
      <w:tr w:rsidR="00E43759" w:rsidRPr="00BE4D76" w14:paraId="05CB298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1AD0A5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6721C9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CA_n28A-n77A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2C0CD0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985D05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2D969B2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65BD50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E05956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742984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0D94E5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B9F11F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CA_n77(2A)_BCS0</w:t>
            </w:r>
          </w:p>
        </w:tc>
        <w:tc>
          <w:tcPr>
            <w:tcW w:w="2402" w:type="dxa"/>
            <w:gridSpan w:val="2"/>
            <w:tcBorders>
              <w:top w:val="nil"/>
              <w:left w:val="single" w:sz="4" w:space="0" w:color="auto"/>
              <w:bottom w:val="single" w:sz="4" w:space="0" w:color="auto"/>
              <w:right w:val="single" w:sz="4" w:space="0" w:color="auto"/>
            </w:tcBorders>
            <w:vAlign w:val="center"/>
          </w:tcPr>
          <w:p w14:paraId="0080C03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9E2C86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C074FF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CA_n28A-n41A-n77(3A)</w:t>
            </w:r>
          </w:p>
        </w:tc>
        <w:tc>
          <w:tcPr>
            <w:tcW w:w="2736" w:type="dxa"/>
            <w:gridSpan w:val="3"/>
            <w:tcBorders>
              <w:top w:val="single" w:sz="4" w:space="0" w:color="auto"/>
              <w:left w:val="single" w:sz="4" w:space="0" w:color="auto"/>
              <w:bottom w:val="nil"/>
              <w:right w:val="single" w:sz="4" w:space="0" w:color="auto"/>
            </w:tcBorders>
            <w:vAlign w:val="center"/>
          </w:tcPr>
          <w:p w14:paraId="6F93C2C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CA_n28A-n41A</w:t>
            </w:r>
          </w:p>
          <w:p w14:paraId="12A3EC2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CA_n28A-n77A</w:t>
            </w:r>
          </w:p>
          <w:p w14:paraId="35A6DC3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D5A501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6CBE773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61F0470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7654F41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C2F6CA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2688DA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00EF5B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8F45FC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620BB61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9F2A24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4259DA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21DF49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23D5EC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76915C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CA_n77(3A)_BCS1</w:t>
            </w:r>
          </w:p>
        </w:tc>
        <w:tc>
          <w:tcPr>
            <w:tcW w:w="2402" w:type="dxa"/>
            <w:gridSpan w:val="2"/>
            <w:tcBorders>
              <w:top w:val="nil"/>
              <w:left w:val="single" w:sz="4" w:space="0" w:color="auto"/>
              <w:bottom w:val="single" w:sz="4" w:space="0" w:color="auto"/>
              <w:right w:val="single" w:sz="4" w:space="0" w:color="auto"/>
            </w:tcBorders>
            <w:vAlign w:val="center"/>
          </w:tcPr>
          <w:p w14:paraId="5574B93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CC77EE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C49B26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CA_n28A-n41A-n78A</w:t>
            </w:r>
          </w:p>
        </w:tc>
        <w:tc>
          <w:tcPr>
            <w:tcW w:w="2736" w:type="dxa"/>
            <w:gridSpan w:val="3"/>
            <w:tcBorders>
              <w:top w:val="single" w:sz="4" w:space="0" w:color="auto"/>
              <w:left w:val="single" w:sz="4" w:space="0" w:color="auto"/>
              <w:bottom w:val="nil"/>
              <w:right w:val="single" w:sz="4" w:space="0" w:color="auto"/>
            </w:tcBorders>
            <w:vAlign w:val="center"/>
          </w:tcPr>
          <w:p w14:paraId="624DDD1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CA_n28A-n41A</w:t>
            </w:r>
          </w:p>
          <w:p w14:paraId="6027230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CA_n41A-n78A</w:t>
            </w:r>
          </w:p>
          <w:p w14:paraId="5876B5E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CA_n28A-n78A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D2E39C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516AC08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076A1C2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DB1E21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C5B4EB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5E869B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02BC4F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A30999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10, 15, 20, 30, 40, 50, 60, 90, 100</w:t>
            </w:r>
          </w:p>
        </w:tc>
        <w:tc>
          <w:tcPr>
            <w:tcW w:w="2402" w:type="dxa"/>
            <w:gridSpan w:val="2"/>
            <w:tcBorders>
              <w:top w:val="nil"/>
              <w:left w:val="single" w:sz="4" w:space="0" w:color="auto"/>
              <w:bottom w:val="nil"/>
              <w:right w:val="single" w:sz="4" w:space="0" w:color="auto"/>
            </w:tcBorders>
            <w:vAlign w:val="center"/>
          </w:tcPr>
          <w:p w14:paraId="558014F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CEEB49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C3A437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23B53A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903CC5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61C3B7D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10, 15, 20, 25, 30, 40, 50, 60, 80, 90, 100</w:t>
            </w:r>
          </w:p>
        </w:tc>
        <w:tc>
          <w:tcPr>
            <w:tcW w:w="2402" w:type="dxa"/>
            <w:gridSpan w:val="2"/>
            <w:tcBorders>
              <w:top w:val="nil"/>
              <w:left w:val="single" w:sz="4" w:space="0" w:color="auto"/>
              <w:bottom w:val="single" w:sz="4" w:space="0" w:color="auto"/>
              <w:right w:val="single" w:sz="4" w:space="0" w:color="auto"/>
            </w:tcBorders>
            <w:vAlign w:val="center"/>
          </w:tcPr>
          <w:p w14:paraId="2C70C2D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9FD672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C934844" w14:textId="77777777" w:rsidR="00BE4D76" w:rsidRPr="00BE4D76" w:rsidRDefault="00BE4D76" w:rsidP="00BE4D76">
            <w:pPr>
              <w:keepNext/>
              <w:keepLines/>
              <w:spacing w:after="0"/>
              <w:jc w:val="center"/>
              <w:rPr>
                <w:rFonts w:ascii="Arial" w:hAnsi="Arial"/>
                <w:sz w:val="18"/>
                <w:lang w:val="fr-FR" w:eastAsia="zh-CN"/>
              </w:rPr>
            </w:pPr>
            <w:r w:rsidRPr="00BE4D76">
              <w:rPr>
                <w:rFonts w:ascii="Arial" w:hAnsi="Arial"/>
                <w:sz w:val="18"/>
                <w:lang w:val="fr-FR" w:eastAsia="zh-CN"/>
              </w:rPr>
              <w:t>CA_n28A-n41A-n78(2A)</w:t>
            </w:r>
          </w:p>
        </w:tc>
        <w:tc>
          <w:tcPr>
            <w:tcW w:w="2736" w:type="dxa"/>
            <w:gridSpan w:val="3"/>
            <w:tcBorders>
              <w:top w:val="single" w:sz="4" w:space="0" w:color="auto"/>
              <w:left w:val="single" w:sz="4" w:space="0" w:color="auto"/>
              <w:bottom w:val="nil"/>
              <w:right w:val="single" w:sz="4" w:space="0" w:color="auto"/>
            </w:tcBorders>
            <w:vAlign w:val="center"/>
          </w:tcPr>
          <w:p w14:paraId="69484E1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5E9A0A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3EC4F2A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5, 10, 15, 20, 30</w:t>
            </w:r>
          </w:p>
        </w:tc>
        <w:tc>
          <w:tcPr>
            <w:tcW w:w="2402" w:type="dxa"/>
            <w:gridSpan w:val="2"/>
            <w:tcBorders>
              <w:top w:val="single" w:sz="4" w:space="0" w:color="auto"/>
              <w:left w:val="single" w:sz="4" w:space="0" w:color="auto"/>
              <w:bottom w:val="nil"/>
              <w:right w:val="single" w:sz="4" w:space="0" w:color="auto"/>
            </w:tcBorders>
            <w:vAlign w:val="center"/>
          </w:tcPr>
          <w:p w14:paraId="249D84D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706DB59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96BD8A1"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5962639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E928BA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704D85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1FED5F4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5F9BCB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BDC0034"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0200941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B3E485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F691EF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0ED6153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D40212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8CAC155" w14:textId="77777777" w:rsidR="00BE4D76" w:rsidRPr="00BE4D76" w:rsidRDefault="00BE4D76" w:rsidP="00BE4D76">
            <w:pPr>
              <w:keepNext/>
              <w:keepLines/>
              <w:spacing w:after="0"/>
              <w:jc w:val="center"/>
              <w:rPr>
                <w:rFonts w:ascii="Arial" w:hAnsi="Arial"/>
                <w:sz w:val="18"/>
                <w:lang w:val="fr-FR" w:eastAsia="zh-CN"/>
              </w:rPr>
            </w:pPr>
            <w:r w:rsidRPr="00BE4D76">
              <w:rPr>
                <w:rFonts w:ascii="Arial" w:hAnsi="Arial"/>
                <w:sz w:val="18"/>
                <w:lang w:val="en-US" w:eastAsia="zh-CN"/>
              </w:rPr>
              <w:t>CA_n28A-n41A-n79A</w:t>
            </w:r>
          </w:p>
        </w:tc>
        <w:tc>
          <w:tcPr>
            <w:tcW w:w="2736" w:type="dxa"/>
            <w:gridSpan w:val="3"/>
            <w:tcBorders>
              <w:top w:val="single" w:sz="4" w:space="0" w:color="auto"/>
              <w:left w:val="single" w:sz="4" w:space="0" w:color="auto"/>
              <w:bottom w:val="nil"/>
              <w:right w:val="single" w:sz="4" w:space="0" w:color="auto"/>
            </w:tcBorders>
            <w:vAlign w:val="center"/>
          </w:tcPr>
          <w:p w14:paraId="35679A78" w14:textId="77777777" w:rsidR="00BE4D76" w:rsidRPr="00BE4D76" w:rsidRDefault="00BE4D76" w:rsidP="00BE4D76">
            <w:pPr>
              <w:keepNext/>
              <w:keepLines/>
              <w:spacing w:after="0"/>
              <w:jc w:val="center"/>
              <w:rPr>
                <w:rFonts w:ascii="Arial" w:hAnsi="Arial"/>
                <w:color w:val="000000"/>
                <w:sz w:val="18"/>
                <w:szCs w:val="18"/>
                <w:lang w:val="en-US" w:eastAsia="zh-CN"/>
              </w:rPr>
            </w:pPr>
            <w:r w:rsidRPr="00BE4D76">
              <w:rPr>
                <w:rFonts w:ascii="Arial" w:hAnsi="Arial"/>
                <w:color w:val="000000"/>
                <w:sz w:val="18"/>
                <w:szCs w:val="18"/>
                <w:lang w:val="en-US" w:eastAsia="zh-CN"/>
              </w:rPr>
              <w:t>CA_n28A-n41A</w:t>
            </w:r>
          </w:p>
          <w:p w14:paraId="629DB719" w14:textId="77777777" w:rsidR="00BE4D76" w:rsidRPr="00BE4D76" w:rsidRDefault="00BE4D76" w:rsidP="00BE4D76">
            <w:pPr>
              <w:keepNext/>
              <w:keepLines/>
              <w:spacing w:after="0"/>
              <w:jc w:val="center"/>
              <w:rPr>
                <w:rFonts w:ascii="Arial" w:hAnsi="Arial"/>
                <w:color w:val="000000"/>
                <w:sz w:val="18"/>
                <w:szCs w:val="18"/>
                <w:lang w:val="en-US" w:eastAsia="zh-CN"/>
              </w:rPr>
            </w:pPr>
            <w:r w:rsidRPr="00BE4D76">
              <w:rPr>
                <w:rFonts w:ascii="Arial" w:hAnsi="Arial"/>
                <w:color w:val="000000"/>
                <w:sz w:val="18"/>
                <w:szCs w:val="18"/>
                <w:lang w:val="en-US" w:eastAsia="zh-CN"/>
              </w:rPr>
              <w:t>CA_n28A-n79A</w:t>
            </w:r>
          </w:p>
          <w:p w14:paraId="57861B3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szCs w:val="18"/>
                <w:lang w:val="en-US" w:eastAsia="zh-CN"/>
              </w:rPr>
              <w:t>CA_n41A-n79A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ECDE9DC"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4C918C91"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5, 10, 15, 20, 30</w:t>
            </w:r>
          </w:p>
        </w:tc>
        <w:tc>
          <w:tcPr>
            <w:tcW w:w="2402" w:type="dxa"/>
            <w:gridSpan w:val="2"/>
            <w:tcBorders>
              <w:top w:val="single" w:sz="4" w:space="0" w:color="auto"/>
              <w:left w:val="single" w:sz="4" w:space="0" w:color="auto"/>
              <w:bottom w:val="nil"/>
              <w:right w:val="single" w:sz="4" w:space="0" w:color="auto"/>
            </w:tcBorders>
            <w:vAlign w:val="center"/>
          </w:tcPr>
          <w:p w14:paraId="06CA62E2" w14:textId="77777777" w:rsidR="00BE4D76" w:rsidRPr="00BE4D76" w:rsidRDefault="00BE4D76" w:rsidP="00BE4D76">
            <w:pPr>
              <w:keepNext/>
              <w:keepLines/>
              <w:spacing w:after="0"/>
              <w:jc w:val="center"/>
              <w:rPr>
                <w:rFonts w:ascii="Arial" w:hAnsi="Arial"/>
                <w:sz w:val="18"/>
                <w:lang w:val="en-US" w:eastAsia="zh-CN"/>
              </w:rPr>
            </w:pPr>
            <w:r w:rsidRPr="00BE4D76">
              <w:rPr>
                <w:rFonts w:ascii="Calibri" w:hAnsi="Calibri"/>
                <w:color w:val="000000"/>
                <w:sz w:val="21"/>
                <w:szCs w:val="18"/>
                <w:lang w:val="en-US" w:eastAsia="zh-CN"/>
              </w:rPr>
              <w:t>0</w:t>
            </w:r>
          </w:p>
        </w:tc>
      </w:tr>
      <w:tr w:rsidR="00E43759" w:rsidRPr="00BE4D76" w14:paraId="6A1F343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045106A"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3493894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06294F"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566B7E3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10, 15, 20, 30, 40, 50, 60, 70, 80, 90, 100</w:t>
            </w:r>
          </w:p>
        </w:tc>
        <w:tc>
          <w:tcPr>
            <w:tcW w:w="2402" w:type="dxa"/>
            <w:gridSpan w:val="2"/>
            <w:tcBorders>
              <w:top w:val="nil"/>
              <w:left w:val="single" w:sz="4" w:space="0" w:color="auto"/>
              <w:bottom w:val="nil"/>
              <w:right w:val="single" w:sz="4" w:space="0" w:color="auto"/>
            </w:tcBorders>
            <w:vAlign w:val="center"/>
          </w:tcPr>
          <w:p w14:paraId="74D6A90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8CB9AE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A238862"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5034065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6E449A3"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2EE9F31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601FA361"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6B2D95E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6026183" w14:textId="77777777" w:rsidR="00BE4D76" w:rsidRPr="00BE4D76" w:rsidRDefault="00BE4D76" w:rsidP="00BE4D76">
            <w:pPr>
              <w:keepNext/>
              <w:keepLines/>
              <w:spacing w:after="0"/>
              <w:jc w:val="center"/>
              <w:rPr>
                <w:rFonts w:ascii="Arial" w:hAnsi="Arial"/>
                <w:sz w:val="18"/>
                <w:lang w:val="fr-FR" w:eastAsia="zh-CN"/>
              </w:rPr>
            </w:pPr>
            <w:r w:rsidRPr="00BE4D76">
              <w:rPr>
                <w:rFonts w:ascii="Arial" w:hAnsi="Arial" w:hint="eastAsia"/>
                <w:color w:val="000000"/>
                <w:sz w:val="18"/>
                <w:szCs w:val="18"/>
                <w:lang w:val="en-US" w:eastAsia="zh-CN"/>
              </w:rPr>
              <w:t>CA_n28A-n41</w:t>
            </w:r>
            <w:r w:rsidRPr="00BE4D76">
              <w:rPr>
                <w:rFonts w:ascii="Arial" w:hAnsi="Arial"/>
                <w:color w:val="000000"/>
                <w:sz w:val="18"/>
                <w:szCs w:val="18"/>
                <w:lang w:val="en-US" w:eastAsia="zh-CN"/>
              </w:rPr>
              <w:t>A</w:t>
            </w:r>
            <w:r w:rsidRPr="00BE4D76">
              <w:rPr>
                <w:rFonts w:ascii="Arial" w:hAnsi="Arial" w:hint="eastAsia"/>
                <w:color w:val="000000"/>
                <w:sz w:val="18"/>
                <w:szCs w:val="18"/>
                <w:lang w:val="en-US" w:eastAsia="zh-CN"/>
              </w:rPr>
              <w:t>-n79</w:t>
            </w:r>
            <w:r w:rsidRPr="00BE4D76">
              <w:rPr>
                <w:rFonts w:ascii="Arial" w:hAnsi="Arial"/>
                <w:color w:val="000000"/>
                <w:sz w:val="18"/>
                <w:szCs w:val="18"/>
                <w:lang w:val="en-US" w:eastAsia="zh-CN"/>
              </w:rPr>
              <w:t>C</w:t>
            </w:r>
          </w:p>
        </w:tc>
        <w:tc>
          <w:tcPr>
            <w:tcW w:w="2736" w:type="dxa"/>
            <w:gridSpan w:val="3"/>
            <w:tcBorders>
              <w:top w:val="nil"/>
              <w:left w:val="single" w:sz="4" w:space="0" w:color="auto"/>
              <w:bottom w:val="nil"/>
              <w:right w:val="single" w:sz="4" w:space="0" w:color="auto"/>
            </w:tcBorders>
            <w:vAlign w:val="center"/>
          </w:tcPr>
          <w:p w14:paraId="5463D76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54A503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5EF4661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5, 10, 15, 20, 30</w:t>
            </w:r>
          </w:p>
        </w:tc>
        <w:tc>
          <w:tcPr>
            <w:tcW w:w="2402" w:type="dxa"/>
            <w:gridSpan w:val="2"/>
            <w:tcBorders>
              <w:top w:val="nil"/>
              <w:left w:val="single" w:sz="4" w:space="0" w:color="auto"/>
              <w:bottom w:val="nil"/>
              <w:right w:val="single" w:sz="4" w:space="0" w:color="auto"/>
            </w:tcBorders>
            <w:vAlign w:val="center"/>
          </w:tcPr>
          <w:p w14:paraId="60FD297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65F17C8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EDC6B33"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79096AD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955198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50C1B626"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10, 15, 20, 30, 40, 50, 60, 70, 80, 90, 100</w:t>
            </w:r>
          </w:p>
        </w:tc>
        <w:tc>
          <w:tcPr>
            <w:tcW w:w="2402" w:type="dxa"/>
            <w:gridSpan w:val="2"/>
            <w:tcBorders>
              <w:top w:val="nil"/>
              <w:left w:val="single" w:sz="4" w:space="0" w:color="auto"/>
              <w:bottom w:val="nil"/>
              <w:right w:val="single" w:sz="4" w:space="0" w:color="auto"/>
            </w:tcBorders>
            <w:vAlign w:val="center"/>
          </w:tcPr>
          <w:p w14:paraId="3275A2C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2CEDE0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C42827B"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1E94A12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6F7CB7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2B45235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CA_n79</w:t>
            </w:r>
            <w:r w:rsidRPr="00BE4D76">
              <w:rPr>
                <w:rFonts w:ascii="Arial" w:hAnsi="Arial" w:cs="Arial" w:hint="eastAsia"/>
                <w:color w:val="000000"/>
                <w:sz w:val="18"/>
                <w:szCs w:val="18"/>
                <w:lang w:val="en-US" w:eastAsia="zh-CN" w:bidi="ar"/>
              </w:rPr>
              <w:t>C</w:t>
            </w:r>
            <w:r w:rsidRPr="00BE4D76">
              <w:rPr>
                <w:rFonts w:ascii="Arial" w:hAnsi="Arial" w:cs="Arial"/>
                <w:color w:val="000000"/>
                <w:sz w:val="18"/>
                <w:szCs w:val="18"/>
                <w:lang w:val="en-US" w:eastAsia="zh-CN" w:bidi="ar"/>
              </w:rPr>
              <w:t>_BCS0</w:t>
            </w:r>
          </w:p>
        </w:tc>
        <w:tc>
          <w:tcPr>
            <w:tcW w:w="2402" w:type="dxa"/>
            <w:gridSpan w:val="2"/>
            <w:tcBorders>
              <w:top w:val="nil"/>
              <w:left w:val="single" w:sz="4" w:space="0" w:color="auto"/>
              <w:bottom w:val="single" w:sz="4" w:space="0" w:color="auto"/>
              <w:right w:val="single" w:sz="4" w:space="0" w:color="auto"/>
            </w:tcBorders>
            <w:vAlign w:val="center"/>
          </w:tcPr>
          <w:p w14:paraId="166A9B2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F954CF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52817CC" w14:textId="77777777" w:rsidR="00BE4D76" w:rsidRPr="00BE4D76" w:rsidRDefault="00BE4D76" w:rsidP="00BE4D76">
            <w:pPr>
              <w:keepNext/>
              <w:keepLines/>
              <w:spacing w:after="0"/>
              <w:jc w:val="center"/>
              <w:rPr>
                <w:rFonts w:ascii="Arial" w:hAnsi="Arial"/>
                <w:sz w:val="18"/>
                <w:lang w:val="fr-FR" w:eastAsia="zh-CN"/>
              </w:rPr>
            </w:pPr>
            <w:r w:rsidRPr="00BE4D76">
              <w:rPr>
                <w:rFonts w:ascii="Arial" w:hAnsi="Arial" w:hint="eastAsia"/>
                <w:color w:val="000000"/>
                <w:sz w:val="18"/>
                <w:szCs w:val="18"/>
                <w:lang w:val="en-US" w:eastAsia="zh-CN"/>
              </w:rPr>
              <w:t>CA_n28A-n41C-n79A</w:t>
            </w:r>
          </w:p>
        </w:tc>
        <w:tc>
          <w:tcPr>
            <w:tcW w:w="2736" w:type="dxa"/>
            <w:gridSpan w:val="3"/>
            <w:tcBorders>
              <w:top w:val="single" w:sz="4" w:space="0" w:color="auto"/>
              <w:left w:val="single" w:sz="4" w:space="0" w:color="auto"/>
              <w:bottom w:val="nil"/>
              <w:right w:val="single" w:sz="4" w:space="0" w:color="auto"/>
            </w:tcBorders>
            <w:vAlign w:val="center"/>
          </w:tcPr>
          <w:p w14:paraId="0E25A682" w14:textId="77777777" w:rsidR="00BE4D76" w:rsidRPr="00BE4D76" w:rsidRDefault="00BE4D76" w:rsidP="00BE4D76">
            <w:pPr>
              <w:keepNext/>
              <w:keepLines/>
              <w:spacing w:after="0"/>
              <w:jc w:val="center"/>
              <w:rPr>
                <w:rFonts w:ascii="Arial" w:hAnsi="Arial"/>
                <w:color w:val="000000"/>
                <w:sz w:val="18"/>
                <w:szCs w:val="18"/>
                <w:lang w:val="en-US" w:eastAsia="zh-CN"/>
              </w:rPr>
            </w:pPr>
            <w:r w:rsidRPr="00BE4D76">
              <w:rPr>
                <w:rFonts w:ascii="Arial" w:hAnsi="Arial"/>
                <w:color w:val="000000"/>
                <w:sz w:val="18"/>
                <w:szCs w:val="18"/>
                <w:lang w:val="en-US" w:eastAsia="zh-CN"/>
              </w:rPr>
              <w:t>CA_n28A-n41A</w:t>
            </w:r>
          </w:p>
          <w:p w14:paraId="557181F2" w14:textId="77777777" w:rsidR="00BE4D76" w:rsidRPr="00BE4D76" w:rsidRDefault="00BE4D76" w:rsidP="00BE4D76">
            <w:pPr>
              <w:keepNext/>
              <w:keepLines/>
              <w:spacing w:after="0"/>
              <w:jc w:val="center"/>
              <w:rPr>
                <w:rFonts w:ascii="Arial" w:hAnsi="Arial"/>
                <w:color w:val="000000"/>
                <w:sz w:val="18"/>
                <w:szCs w:val="18"/>
                <w:lang w:val="en-US" w:eastAsia="zh-CN"/>
              </w:rPr>
            </w:pPr>
            <w:r w:rsidRPr="00BE4D76">
              <w:rPr>
                <w:rFonts w:ascii="Arial" w:hAnsi="Arial"/>
                <w:color w:val="000000"/>
                <w:sz w:val="18"/>
                <w:szCs w:val="18"/>
                <w:lang w:val="en-US" w:eastAsia="zh-CN"/>
              </w:rPr>
              <w:t>CA_n28A-n79A</w:t>
            </w:r>
          </w:p>
          <w:p w14:paraId="7E930E0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szCs w:val="18"/>
                <w:lang w:val="en-US" w:eastAsia="zh-CN"/>
              </w:rPr>
              <w:t>CA_n41A-n79A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A8D4E8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4A0B396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8"/>
                <w:lang w:val="en-US" w:eastAsia="zh-CN" w:bidi="ar"/>
              </w:rPr>
              <w:t>5, 10, 15, 20, 30</w:t>
            </w:r>
          </w:p>
        </w:tc>
        <w:tc>
          <w:tcPr>
            <w:tcW w:w="2402" w:type="dxa"/>
            <w:gridSpan w:val="2"/>
            <w:tcBorders>
              <w:top w:val="single" w:sz="4" w:space="0" w:color="auto"/>
              <w:left w:val="single" w:sz="4" w:space="0" w:color="auto"/>
              <w:bottom w:val="nil"/>
              <w:right w:val="single" w:sz="4" w:space="0" w:color="auto"/>
            </w:tcBorders>
            <w:vAlign w:val="center"/>
          </w:tcPr>
          <w:p w14:paraId="2BA54D5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1772976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DB750D7"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1CA5142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4032A6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087DC20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8"/>
                <w:lang w:val="en-US" w:eastAsia="zh-CN" w:bidi="ar"/>
              </w:rPr>
              <w:t>CA_n</w:t>
            </w:r>
            <w:r w:rsidRPr="00BE4D76">
              <w:rPr>
                <w:rFonts w:ascii="Arial" w:hAnsi="Arial" w:cs="Arial" w:hint="eastAsia"/>
                <w:color w:val="000000"/>
                <w:sz w:val="18"/>
                <w:szCs w:val="18"/>
                <w:lang w:val="en-US" w:eastAsia="zh-CN" w:bidi="ar"/>
              </w:rPr>
              <w:t>41C</w:t>
            </w:r>
            <w:r w:rsidRPr="00BE4D76">
              <w:rPr>
                <w:rFonts w:ascii="Arial" w:hAnsi="Arial" w:cs="Arial"/>
                <w:color w:val="000000"/>
                <w:sz w:val="18"/>
                <w:szCs w:val="18"/>
                <w:lang w:val="en-US" w:eastAsia="zh-CN" w:bidi="ar"/>
              </w:rPr>
              <w:t>_BCS</w:t>
            </w:r>
            <w:r w:rsidRPr="00BE4D76">
              <w:rPr>
                <w:rFonts w:ascii="Arial" w:hAnsi="Arial" w:cs="Arial" w:hint="eastAsia"/>
                <w:color w:val="000000"/>
                <w:sz w:val="18"/>
                <w:szCs w:val="18"/>
                <w:lang w:val="en-US" w:eastAsia="zh-CN" w:bidi="ar"/>
              </w:rPr>
              <w:t>1</w:t>
            </w:r>
          </w:p>
        </w:tc>
        <w:tc>
          <w:tcPr>
            <w:tcW w:w="2402" w:type="dxa"/>
            <w:gridSpan w:val="2"/>
            <w:tcBorders>
              <w:top w:val="nil"/>
              <w:left w:val="single" w:sz="4" w:space="0" w:color="auto"/>
              <w:bottom w:val="nil"/>
              <w:right w:val="single" w:sz="4" w:space="0" w:color="auto"/>
            </w:tcBorders>
            <w:vAlign w:val="center"/>
          </w:tcPr>
          <w:p w14:paraId="5B88500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461D3D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2260343"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2757DC7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0B15A6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5EE622D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3DD2A071"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0B4EDAD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80888D7" w14:textId="77777777" w:rsidR="00BE4D76" w:rsidRPr="00BE4D76" w:rsidRDefault="00BE4D76" w:rsidP="00BE4D76">
            <w:pPr>
              <w:keepNext/>
              <w:keepLines/>
              <w:spacing w:after="0"/>
              <w:jc w:val="center"/>
              <w:rPr>
                <w:rFonts w:ascii="Arial" w:hAnsi="Arial"/>
                <w:sz w:val="18"/>
                <w:lang w:val="fr-FR" w:eastAsia="zh-CN"/>
              </w:rPr>
            </w:pPr>
            <w:r w:rsidRPr="00BE4D76">
              <w:rPr>
                <w:rFonts w:ascii="Arial" w:hAnsi="Arial" w:hint="eastAsia"/>
                <w:color w:val="000000"/>
                <w:sz w:val="18"/>
                <w:szCs w:val="18"/>
                <w:lang w:val="en-US" w:eastAsia="zh-CN"/>
              </w:rPr>
              <w:t>CA_n28A-n41</w:t>
            </w:r>
            <w:r w:rsidRPr="00BE4D76">
              <w:rPr>
                <w:rFonts w:ascii="Arial" w:hAnsi="Arial"/>
                <w:color w:val="000000"/>
                <w:sz w:val="18"/>
                <w:szCs w:val="18"/>
                <w:lang w:val="en-US" w:eastAsia="zh-CN"/>
              </w:rPr>
              <w:t>C</w:t>
            </w:r>
            <w:r w:rsidRPr="00BE4D76">
              <w:rPr>
                <w:rFonts w:ascii="Arial" w:hAnsi="Arial" w:hint="eastAsia"/>
                <w:color w:val="000000"/>
                <w:sz w:val="18"/>
                <w:szCs w:val="18"/>
                <w:lang w:val="en-US" w:eastAsia="zh-CN"/>
              </w:rPr>
              <w:t>-n79</w:t>
            </w:r>
            <w:r w:rsidRPr="00BE4D76">
              <w:rPr>
                <w:rFonts w:ascii="Arial" w:hAnsi="Arial"/>
                <w:color w:val="000000"/>
                <w:sz w:val="18"/>
                <w:szCs w:val="18"/>
                <w:lang w:val="en-US" w:eastAsia="zh-CN"/>
              </w:rPr>
              <w:t>C</w:t>
            </w:r>
          </w:p>
        </w:tc>
        <w:tc>
          <w:tcPr>
            <w:tcW w:w="2736" w:type="dxa"/>
            <w:gridSpan w:val="3"/>
            <w:tcBorders>
              <w:top w:val="nil"/>
              <w:left w:val="single" w:sz="4" w:space="0" w:color="auto"/>
              <w:bottom w:val="nil"/>
              <w:right w:val="single" w:sz="4" w:space="0" w:color="auto"/>
            </w:tcBorders>
            <w:vAlign w:val="center"/>
          </w:tcPr>
          <w:p w14:paraId="0A76809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F30DF1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10EAC627"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5, 10, 15, 20, 30</w:t>
            </w:r>
          </w:p>
        </w:tc>
        <w:tc>
          <w:tcPr>
            <w:tcW w:w="2402" w:type="dxa"/>
            <w:gridSpan w:val="2"/>
            <w:tcBorders>
              <w:top w:val="nil"/>
              <w:left w:val="single" w:sz="4" w:space="0" w:color="auto"/>
              <w:bottom w:val="nil"/>
              <w:right w:val="single" w:sz="4" w:space="0" w:color="auto"/>
            </w:tcBorders>
            <w:vAlign w:val="center"/>
          </w:tcPr>
          <w:p w14:paraId="19C08F8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27EBBA6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B2EA87F"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7802FF0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FEA92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35AC0F8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w:t>
            </w:r>
            <w:r w:rsidRPr="00BE4D76">
              <w:rPr>
                <w:rFonts w:ascii="Arial" w:hAnsi="Arial" w:cs="Arial" w:hint="eastAsia"/>
                <w:color w:val="000000"/>
                <w:sz w:val="18"/>
                <w:szCs w:val="18"/>
                <w:lang w:val="en-US" w:eastAsia="zh-CN" w:bidi="ar"/>
              </w:rPr>
              <w:t>41C</w:t>
            </w:r>
            <w:r w:rsidRPr="00BE4D76">
              <w:rPr>
                <w:rFonts w:ascii="Arial" w:hAnsi="Arial" w:cs="Arial"/>
                <w:color w:val="000000"/>
                <w:sz w:val="18"/>
                <w:szCs w:val="18"/>
                <w:lang w:val="en-US" w:eastAsia="zh-CN" w:bidi="ar"/>
              </w:rPr>
              <w:t>_BCS</w:t>
            </w:r>
            <w:r w:rsidRPr="00BE4D76">
              <w:rPr>
                <w:rFonts w:ascii="Arial" w:hAnsi="Arial" w:cs="Arial" w:hint="eastAsia"/>
                <w:color w:val="000000"/>
                <w:sz w:val="18"/>
                <w:szCs w:val="18"/>
                <w:lang w:val="en-US" w:eastAsia="zh-CN" w:bidi="ar"/>
              </w:rPr>
              <w:t>1</w:t>
            </w:r>
          </w:p>
        </w:tc>
        <w:tc>
          <w:tcPr>
            <w:tcW w:w="2402" w:type="dxa"/>
            <w:gridSpan w:val="2"/>
            <w:tcBorders>
              <w:top w:val="nil"/>
              <w:left w:val="single" w:sz="4" w:space="0" w:color="auto"/>
              <w:bottom w:val="nil"/>
              <w:right w:val="single" w:sz="4" w:space="0" w:color="auto"/>
            </w:tcBorders>
            <w:vAlign w:val="center"/>
          </w:tcPr>
          <w:p w14:paraId="24DC065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C1728E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959EA5E"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2980C46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BFC973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3441D7F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CA_n79</w:t>
            </w:r>
            <w:r w:rsidRPr="00BE4D76">
              <w:rPr>
                <w:rFonts w:ascii="Arial" w:hAnsi="Arial" w:cs="Arial" w:hint="eastAsia"/>
                <w:color w:val="000000"/>
                <w:sz w:val="18"/>
                <w:szCs w:val="18"/>
                <w:lang w:val="en-US" w:eastAsia="zh-CN" w:bidi="ar"/>
              </w:rPr>
              <w:t>C</w:t>
            </w:r>
            <w:r w:rsidRPr="00BE4D76">
              <w:rPr>
                <w:rFonts w:ascii="Arial" w:hAnsi="Arial" w:cs="Arial"/>
                <w:color w:val="000000"/>
                <w:sz w:val="18"/>
                <w:szCs w:val="18"/>
                <w:lang w:val="en-US" w:eastAsia="zh-CN" w:bidi="ar"/>
              </w:rPr>
              <w:t>_BCS0</w:t>
            </w:r>
          </w:p>
        </w:tc>
        <w:tc>
          <w:tcPr>
            <w:tcW w:w="2402" w:type="dxa"/>
            <w:gridSpan w:val="2"/>
            <w:tcBorders>
              <w:top w:val="nil"/>
              <w:left w:val="single" w:sz="4" w:space="0" w:color="auto"/>
              <w:bottom w:val="single" w:sz="4" w:space="0" w:color="auto"/>
              <w:right w:val="single" w:sz="4" w:space="0" w:color="auto"/>
            </w:tcBorders>
            <w:vAlign w:val="center"/>
          </w:tcPr>
          <w:p w14:paraId="5D08224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6AAAFC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F88E11D" w14:textId="77777777" w:rsidR="00BE4D76" w:rsidRPr="00BE4D76" w:rsidRDefault="00BE4D76" w:rsidP="00BE4D76">
            <w:pPr>
              <w:keepNext/>
              <w:keepLines/>
              <w:spacing w:after="0"/>
              <w:jc w:val="center"/>
              <w:rPr>
                <w:rFonts w:ascii="Arial" w:hAnsi="Arial"/>
                <w:sz w:val="18"/>
                <w:lang w:val="fr-FR" w:eastAsia="zh-CN"/>
              </w:rPr>
            </w:pPr>
            <w:r w:rsidRPr="00BE4D76">
              <w:rPr>
                <w:rFonts w:ascii="Arial" w:eastAsia="MS Mincho" w:hAnsi="Arial"/>
                <w:sz w:val="18"/>
                <w:lang w:val="en-US" w:eastAsia="zh-CN"/>
              </w:rPr>
              <w:t>CA_n28A-n46A-n78A</w:t>
            </w:r>
          </w:p>
        </w:tc>
        <w:tc>
          <w:tcPr>
            <w:tcW w:w="2736" w:type="dxa"/>
            <w:gridSpan w:val="3"/>
            <w:tcBorders>
              <w:top w:val="single" w:sz="4" w:space="0" w:color="auto"/>
              <w:left w:val="single" w:sz="4" w:space="0" w:color="auto"/>
              <w:bottom w:val="nil"/>
              <w:right w:val="single" w:sz="4" w:space="0" w:color="auto"/>
            </w:tcBorders>
            <w:vAlign w:val="center"/>
          </w:tcPr>
          <w:p w14:paraId="0130DC0C"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sz w:val="18"/>
                <w:lang w:val="en-US" w:eastAsia="zh-CN"/>
              </w:rPr>
              <w:t>CA_n28A-n46A</w:t>
            </w:r>
          </w:p>
          <w:p w14:paraId="4A7668EA"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sz w:val="18"/>
                <w:lang w:val="en-US" w:eastAsia="zh-CN"/>
              </w:rPr>
              <w:t>CA_n28A-n78A</w:t>
            </w:r>
          </w:p>
          <w:p w14:paraId="3BA3A77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MS Mincho" w:hAnsi="Arial"/>
                <w:sz w:val="18"/>
                <w:lang w:val="en-US" w:eastAsia="zh-CN"/>
              </w:rPr>
              <w:t>CA_n46A-n78A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05C1FA1"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39361B16"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6BB9EC4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33E25CC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D26E193"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07A8B4A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E26FBA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6891FE9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20, 40, 60, 80</w:t>
            </w:r>
          </w:p>
        </w:tc>
        <w:tc>
          <w:tcPr>
            <w:tcW w:w="2402" w:type="dxa"/>
            <w:gridSpan w:val="2"/>
            <w:tcBorders>
              <w:top w:val="nil"/>
              <w:left w:val="single" w:sz="4" w:space="0" w:color="auto"/>
              <w:bottom w:val="nil"/>
              <w:right w:val="single" w:sz="4" w:space="0" w:color="auto"/>
            </w:tcBorders>
            <w:vAlign w:val="center"/>
          </w:tcPr>
          <w:p w14:paraId="43E1435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CA0F3E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E0EA3F4"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62B470B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F54718C"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2594DEA1"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5B2D870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DE2C7A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5B9A3C8" w14:textId="77777777" w:rsidR="00BE4D76" w:rsidRPr="00BE4D76" w:rsidRDefault="00BE4D76" w:rsidP="00BE4D76">
            <w:pPr>
              <w:keepNext/>
              <w:keepLines/>
              <w:spacing w:after="0"/>
              <w:jc w:val="center"/>
              <w:rPr>
                <w:rFonts w:ascii="Arial" w:hAnsi="Arial"/>
                <w:sz w:val="18"/>
                <w:lang w:val="fr-FR" w:eastAsia="zh-CN"/>
              </w:rPr>
            </w:pPr>
            <w:r w:rsidRPr="00BE4D76">
              <w:rPr>
                <w:rFonts w:ascii="Arial" w:eastAsia="MS Mincho" w:hAnsi="Arial"/>
                <w:sz w:val="18"/>
                <w:lang w:val="en-US" w:eastAsia="zh-CN"/>
              </w:rPr>
              <w:t>CA_n28A-n46C-n78A</w:t>
            </w:r>
          </w:p>
        </w:tc>
        <w:tc>
          <w:tcPr>
            <w:tcW w:w="2736" w:type="dxa"/>
            <w:gridSpan w:val="3"/>
            <w:tcBorders>
              <w:top w:val="single" w:sz="4" w:space="0" w:color="auto"/>
              <w:left w:val="single" w:sz="4" w:space="0" w:color="auto"/>
              <w:bottom w:val="nil"/>
              <w:right w:val="single" w:sz="4" w:space="0" w:color="auto"/>
            </w:tcBorders>
            <w:vAlign w:val="center"/>
          </w:tcPr>
          <w:p w14:paraId="7DCD18C7"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sz w:val="18"/>
                <w:lang w:val="en-US" w:eastAsia="zh-CN"/>
              </w:rPr>
              <w:t>CA_n28A-n46A</w:t>
            </w:r>
          </w:p>
          <w:p w14:paraId="403C846D"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sz w:val="18"/>
                <w:lang w:val="en-US" w:eastAsia="zh-CN"/>
              </w:rPr>
              <w:t>CA_n28A-n78A</w:t>
            </w:r>
          </w:p>
          <w:p w14:paraId="6CB1266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MS Mincho" w:hAnsi="Arial"/>
                <w:sz w:val="18"/>
                <w:lang w:val="en-US" w:eastAsia="zh-CN"/>
              </w:rPr>
              <w:t>CA_n46A-n78A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31C4C2F"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4FA39B96"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5294B4A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047A27D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013185A"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279A331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1A7306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65F8D5F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CA_n46C_BCS0</w:t>
            </w:r>
          </w:p>
        </w:tc>
        <w:tc>
          <w:tcPr>
            <w:tcW w:w="2402" w:type="dxa"/>
            <w:gridSpan w:val="2"/>
            <w:tcBorders>
              <w:top w:val="nil"/>
              <w:left w:val="single" w:sz="4" w:space="0" w:color="auto"/>
              <w:bottom w:val="nil"/>
              <w:right w:val="single" w:sz="4" w:space="0" w:color="auto"/>
            </w:tcBorders>
            <w:vAlign w:val="center"/>
          </w:tcPr>
          <w:p w14:paraId="1634D91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4B4C38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D56678C"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56CF51E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A860845"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32F83AD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7F6735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9C5939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5BCE422" w14:textId="77777777" w:rsidR="00BE4D76" w:rsidRPr="00BE4D76" w:rsidRDefault="00BE4D76" w:rsidP="00BE4D76">
            <w:pPr>
              <w:keepNext/>
              <w:keepLines/>
              <w:spacing w:after="0"/>
              <w:jc w:val="center"/>
              <w:rPr>
                <w:rFonts w:ascii="Arial" w:hAnsi="Arial"/>
                <w:sz w:val="18"/>
                <w:lang w:val="fr-FR" w:eastAsia="zh-CN"/>
              </w:rPr>
            </w:pPr>
            <w:r w:rsidRPr="00BE4D76">
              <w:rPr>
                <w:rFonts w:ascii="Arial" w:eastAsia="MS Mincho" w:hAnsi="Arial"/>
                <w:sz w:val="18"/>
                <w:lang w:val="en-US" w:eastAsia="zh-CN"/>
              </w:rPr>
              <w:t>CA_n28A-n46D-n78A</w:t>
            </w:r>
          </w:p>
        </w:tc>
        <w:tc>
          <w:tcPr>
            <w:tcW w:w="2736" w:type="dxa"/>
            <w:gridSpan w:val="3"/>
            <w:tcBorders>
              <w:top w:val="single" w:sz="4" w:space="0" w:color="auto"/>
              <w:left w:val="single" w:sz="4" w:space="0" w:color="auto"/>
              <w:bottom w:val="nil"/>
              <w:right w:val="single" w:sz="4" w:space="0" w:color="auto"/>
            </w:tcBorders>
            <w:vAlign w:val="center"/>
          </w:tcPr>
          <w:p w14:paraId="1A88D601"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sz w:val="18"/>
                <w:lang w:val="en-US" w:eastAsia="zh-CN"/>
              </w:rPr>
              <w:t>CA_n28A-n46A</w:t>
            </w:r>
          </w:p>
          <w:p w14:paraId="0E869C30"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sz w:val="18"/>
                <w:lang w:val="en-US" w:eastAsia="zh-CN"/>
              </w:rPr>
              <w:t>CA_n28A-n78A</w:t>
            </w:r>
          </w:p>
          <w:p w14:paraId="5D229D4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MS Mincho" w:hAnsi="Arial"/>
                <w:sz w:val="18"/>
                <w:lang w:val="en-US" w:eastAsia="zh-CN"/>
              </w:rPr>
              <w:t>CA_n46A-n78A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3F87D58"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3EED568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321E91A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62B0809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BBD1534"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6FE3289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898BAE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1647744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CA_n46D_BCS0</w:t>
            </w:r>
          </w:p>
        </w:tc>
        <w:tc>
          <w:tcPr>
            <w:tcW w:w="2402" w:type="dxa"/>
            <w:gridSpan w:val="2"/>
            <w:tcBorders>
              <w:top w:val="nil"/>
              <w:left w:val="single" w:sz="4" w:space="0" w:color="auto"/>
              <w:bottom w:val="nil"/>
              <w:right w:val="single" w:sz="4" w:space="0" w:color="auto"/>
            </w:tcBorders>
            <w:vAlign w:val="center"/>
          </w:tcPr>
          <w:p w14:paraId="4E45B15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5EC312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841E69E"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0338F30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ACEF1EF"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30243ABD"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8EE382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A38EAF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126F6BE" w14:textId="77777777" w:rsidR="00BE4D76" w:rsidRPr="00BE4D76" w:rsidRDefault="00BE4D76" w:rsidP="00BE4D76">
            <w:pPr>
              <w:keepNext/>
              <w:keepLines/>
              <w:spacing w:after="0"/>
              <w:jc w:val="center"/>
              <w:rPr>
                <w:rFonts w:ascii="Arial" w:hAnsi="Arial"/>
                <w:sz w:val="18"/>
                <w:lang w:val="fr-FR" w:eastAsia="zh-CN"/>
              </w:rPr>
            </w:pPr>
            <w:r w:rsidRPr="00BE4D76">
              <w:rPr>
                <w:rFonts w:ascii="Arial" w:hAnsi="Arial"/>
                <w:sz w:val="18"/>
                <w:lang w:val="fr-FR" w:eastAsia="zh-CN"/>
              </w:rPr>
              <w:t>CA_n28A-n46(2A)-n78A</w:t>
            </w:r>
          </w:p>
        </w:tc>
        <w:tc>
          <w:tcPr>
            <w:tcW w:w="2736" w:type="dxa"/>
            <w:gridSpan w:val="3"/>
            <w:tcBorders>
              <w:top w:val="single" w:sz="4" w:space="0" w:color="auto"/>
              <w:left w:val="single" w:sz="4" w:space="0" w:color="auto"/>
              <w:bottom w:val="nil"/>
              <w:right w:val="single" w:sz="4" w:space="0" w:color="auto"/>
            </w:tcBorders>
            <w:vAlign w:val="center"/>
          </w:tcPr>
          <w:p w14:paraId="3ED4B2BC"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sz w:val="18"/>
                <w:lang w:val="en-US" w:eastAsia="zh-CN"/>
              </w:rPr>
              <w:t>CA_n28A-n46A</w:t>
            </w:r>
          </w:p>
          <w:p w14:paraId="00D9BCBA"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sz w:val="18"/>
                <w:lang w:val="en-US" w:eastAsia="zh-CN"/>
              </w:rPr>
              <w:t>CA_n28A-n78A</w:t>
            </w:r>
          </w:p>
          <w:p w14:paraId="3C29EAA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MS Mincho" w:hAnsi="Arial"/>
                <w:sz w:val="18"/>
                <w:lang w:val="en-US" w:eastAsia="zh-CN"/>
              </w:rPr>
              <w:t>CA_n46A-n78A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1C2CF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66F6B1C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2110527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174465C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49AB4A3"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7E109FD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ECFDD2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6764254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CA_n46(2A)_BCS0</w:t>
            </w:r>
          </w:p>
        </w:tc>
        <w:tc>
          <w:tcPr>
            <w:tcW w:w="2402" w:type="dxa"/>
            <w:gridSpan w:val="2"/>
            <w:tcBorders>
              <w:top w:val="nil"/>
              <w:left w:val="single" w:sz="4" w:space="0" w:color="auto"/>
              <w:bottom w:val="nil"/>
              <w:right w:val="single" w:sz="4" w:space="0" w:color="auto"/>
            </w:tcBorders>
            <w:vAlign w:val="center"/>
          </w:tcPr>
          <w:p w14:paraId="07F6847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A9E6A7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6016500"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6E8C857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FE8351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2A4982B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61281AF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85C593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A663131" w14:textId="77777777" w:rsidR="00BE4D76" w:rsidRPr="00BE4D76" w:rsidRDefault="00BE4D76" w:rsidP="00BE4D76">
            <w:pPr>
              <w:keepNext/>
              <w:keepLines/>
              <w:spacing w:after="0"/>
              <w:jc w:val="center"/>
              <w:rPr>
                <w:rFonts w:ascii="Arial" w:hAnsi="Arial"/>
                <w:sz w:val="18"/>
                <w:lang w:val="fr-FR" w:eastAsia="zh-CN"/>
              </w:rPr>
            </w:pPr>
            <w:r w:rsidRPr="00BE4D76">
              <w:rPr>
                <w:rFonts w:ascii="Arial" w:hAnsi="Arial"/>
                <w:sz w:val="18"/>
                <w:lang w:val="fr-FR" w:eastAsia="zh-CN"/>
              </w:rPr>
              <w:t>CA_n28A-n46(2A)-n78(2A)</w:t>
            </w:r>
          </w:p>
        </w:tc>
        <w:tc>
          <w:tcPr>
            <w:tcW w:w="2736" w:type="dxa"/>
            <w:gridSpan w:val="3"/>
            <w:tcBorders>
              <w:top w:val="single" w:sz="4" w:space="0" w:color="auto"/>
              <w:left w:val="single" w:sz="4" w:space="0" w:color="auto"/>
              <w:bottom w:val="nil"/>
              <w:right w:val="single" w:sz="4" w:space="0" w:color="auto"/>
            </w:tcBorders>
            <w:vAlign w:val="center"/>
          </w:tcPr>
          <w:p w14:paraId="0D79EADD"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sz w:val="18"/>
                <w:lang w:val="en-US" w:eastAsia="zh-CN"/>
              </w:rPr>
              <w:t>CA_n28A-n46A</w:t>
            </w:r>
          </w:p>
          <w:p w14:paraId="1933CD65"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sz w:val="18"/>
                <w:lang w:val="en-US" w:eastAsia="zh-CN"/>
              </w:rPr>
              <w:t>CA_n28A-n78A</w:t>
            </w:r>
          </w:p>
          <w:p w14:paraId="735B5C80"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sz w:val="18"/>
                <w:lang w:val="en-US" w:eastAsia="zh-CN"/>
              </w:rPr>
              <w:t>CA_n46A-n78A</w:t>
            </w:r>
          </w:p>
          <w:p w14:paraId="12F89F4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703152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7C50238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296FFD7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78A4903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9D82ED0"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1588972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41AEEA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084388A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CA_n46(2A)_BCS0</w:t>
            </w:r>
          </w:p>
        </w:tc>
        <w:tc>
          <w:tcPr>
            <w:tcW w:w="2402" w:type="dxa"/>
            <w:gridSpan w:val="2"/>
            <w:tcBorders>
              <w:top w:val="nil"/>
              <w:left w:val="single" w:sz="4" w:space="0" w:color="auto"/>
              <w:bottom w:val="nil"/>
              <w:right w:val="single" w:sz="4" w:space="0" w:color="auto"/>
            </w:tcBorders>
            <w:vAlign w:val="center"/>
          </w:tcPr>
          <w:p w14:paraId="21DEBA7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1F054D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C3C98A4"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1BB8BAB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8DF26D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3E0E5D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25DE084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5FB3A4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BF3E67F" w14:textId="77777777" w:rsidR="00BE4D76" w:rsidRPr="00BE4D76" w:rsidRDefault="00BE4D76" w:rsidP="00BE4D76">
            <w:pPr>
              <w:keepNext/>
              <w:keepLines/>
              <w:spacing w:after="0"/>
              <w:jc w:val="center"/>
              <w:rPr>
                <w:rFonts w:ascii="Arial" w:hAnsi="Arial"/>
                <w:sz w:val="18"/>
                <w:lang w:val="fr-FR" w:eastAsia="zh-CN"/>
              </w:rPr>
            </w:pPr>
            <w:r w:rsidRPr="00BE4D76">
              <w:rPr>
                <w:rFonts w:ascii="Arial" w:hAnsi="Arial"/>
                <w:sz w:val="18"/>
                <w:lang w:val="fr-FR" w:eastAsia="zh-CN"/>
              </w:rPr>
              <w:t>CA_n28A-n46A-n78(2A)</w:t>
            </w:r>
          </w:p>
        </w:tc>
        <w:tc>
          <w:tcPr>
            <w:tcW w:w="2736" w:type="dxa"/>
            <w:gridSpan w:val="3"/>
            <w:tcBorders>
              <w:top w:val="single" w:sz="4" w:space="0" w:color="auto"/>
              <w:left w:val="single" w:sz="4" w:space="0" w:color="auto"/>
              <w:bottom w:val="nil"/>
              <w:right w:val="single" w:sz="4" w:space="0" w:color="auto"/>
            </w:tcBorders>
            <w:vAlign w:val="center"/>
          </w:tcPr>
          <w:p w14:paraId="26DE4B90"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sz w:val="18"/>
                <w:lang w:val="en-US" w:eastAsia="zh-CN"/>
              </w:rPr>
              <w:t>CA_n28A-n46A</w:t>
            </w:r>
          </w:p>
          <w:p w14:paraId="39059A58"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sz w:val="18"/>
                <w:lang w:val="en-US" w:eastAsia="zh-CN"/>
              </w:rPr>
              <w:t>CA_n28A-n78A</w:t>
            </w:r>
          </w:p>
          <w:p w14:paraId="26FF034D"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sz w:val="18"/>
                <w:lang w:val="en-US" w:eastAsia="zh-CN"/>
              </w:rPr>
              <w:t>CA_n46A-n78A</w:t>
            </w:r>
          </w:p>
          <w:p w14:paraId="202E78F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1E2727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574E32E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6E044C9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4500EB3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1F7DF0F"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1D35027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5AB612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6ABBC7B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20, 40, 60, 80</w:t>
            </w:r>
          </w:p>
        </w:tc>
        <w:tc>
          <w:tcPr>
            <w:tcW w:w="2402" w:type="dxa"/>
            <w:gridSpan w:val="2"/>
            <w:tcBorders>
              <w:top w:val="nil"/>
              <w:left w:val="single" w:sz="4" w:space="0" w:color="auto"/>
              <w:bottom w:val="nil"/>
              <w:right w:val="single" w:sz="4" w:space="0" w:color="auto"/>
            </w:tcBorders>
            <w:vAlign w:val="center"/>
          </w:tcPr>
          <w:p w14:paraId="40E8FB6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2F797C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F4D810A"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6B5C3C7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C88874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2CBABE48"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1322A3E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E60E80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F86C7F1" w14:textId="77777777" w:rsidR="00BE4D76" w:rsidRPr="00BE4D76" w:rsidRDefault="00BE4D76" w:rsidP="00BE4D76">
            <w:pPr>
              <w:keepNext/>
              <w:keepLines/>
              <w:spacing w:after="0"/>
              <w:jc w:val="center"/>
              <w:rPr>
                <w:rFonts w:ascii="Arial" w:hAnsi="Arial"/>
                <w:sz w:val="18"/>
                <w:lang w:val="fr-FR" w:eastAsia="zh-CN"/>
              </w:rPr>
            </w:pPr>
            <w:r w:rsidRPr="00BE4D76">
              <w:rPr>
                <w:rFonts w:ascii="Arial" w:hAnsi="Arial"/>
                <w:sz w:val="18"/>
                <w:lang w:val="fr-FR" w:eastAsia="zh-CN"/>
              </w:rPr>
              <w:t>CA_n28A-n46C-n78(2A)</w:t>
            </w:r>
          </w:p>
        </w:tc>
        <w:tc>
          <w:tcPr>
            <w:tcW w:w="2736" w:type="dxa"/>
            <w:gridSpan w:val="3"/>
            <w:tcBorders>
              <w:top w:val="single" w:sz="4" w:space="0" w:color="auto"/>
              <w:left w:val="single" w:sz="4" w:space="0" w:color="auto"/>
              <w:bottom w:val="nil"/>
              <w:right w:val="single" w:sz="4" w:space="0" w:color="auto"/>
            </w:tcBorders>
            <w:vAlign w:val="center"/>
          </w:tcPr>
          <w:p w14:paraId="50B16528"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sz w:val="18"/>
                <w:lang w:val="en-US" w:eastAsia="zh-CN"/>
              </w:rPr>
              <w:t>CA_n28A-n46A</w:t>
            </w:r>
          </w:p>
          <w:p w14:paraId="40828BFE"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sz w:val="18"/>
                <w:lang w:val="en-US" w:eastAsia="zh-CN"/>
              </w:rPr>
              <w:t>CA_n28A-n78A</w:t>
            </w:r>
          </w:p>
          <w:p w14:paraId="6B416EA8"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sz w:val="18"/>
                <w:lang w:val="en-US" w:eastAsia="zh-CN"/>
              </w:rPr>
              <w:t>CA_n46A-n78A</w:t>
            </w:r>
          </w:p>
          <w:p w14:paraId="483F05A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4C8198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7B89202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56A40BA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3B751D2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6B14762"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2A0C25F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1A14E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16A0D26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CA_n46C_BCS0</w:t>
            </w:r>
          </w:p>
        </w:tc>
        <w:tc>
          <w:tcPr>
            <w:tcW w:w="2402" w:type="dxa"/>
            <w:gridSpan w:val="2"/>
            <w:tcBorders>
              <w:top w:val="nil"/>
              <w:left w:val="single" w:sz="4" w:space="0" w:color="auto"/>
              <w:bottom w:val="nil"/>
              <w:right w:val="single" w:sz="4" w:space="0" w:color="auto"/>
            </w:tcBorders>
            <w:vAlign w:val="center"/>
          </w:tcPr>
          <w:p w14:paraId="32B3EC1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995A06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6ED13A1"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2016B78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28B2D5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5057ACD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4E8E711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74F5DB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C3669FB" w14:textId="77777777" w:rsidR="00BE4D76" w:rsidRPr="00BE4D76" w:rsidRDefault="00BE4D76" w:rsidP="00BE4D76">
            <w:pPr>
              <w:keepNext/>
              <w:keepLines/>
              <w:spacing w:after="0"/>
              <w:jc w:val="center"/>
              <w:rPr>
                <w:rFonts w:ascii="Arial" w:hAnsi="Arial"/>
                <w:sz w:val="18"/>
                <w:lang w:val="fr-FR" w:eastAsia="zh-CN"/>
              </w:rPr>
            </w:pPr>
            <w:r w:rsidRPr="00BE4D76">
              <w:rPr>
                <w:rFonts w:ascii="Arial" w:hAnsi="Arial"/>
                <w:sz w:val="18"/>
                <w:lang w:val="fr-FR" w:eastAsia="zh-CN"/>
              </w:rPr>
              <w:t>CA_n28A-n46D-n78(2A)</w:t>
            </w:r>
          </w:p>
        </w:tc>
        <w:tc>
          <w:tcPr>
            <w:tcW w:w="2736" w:type="dxa"/>
            <w:gridSpan w:val="3"/>
            <w:tcBorders>
              <w:top w:val="single" w:sz="4" w:space="0" w:color="auto"/>
              <w:left w:val="single" w:sz="4" w:space="0" w:color="auto"/>
              <w:bottom w:val="nil"/>
              <w:right w:val="single" w:sz="4" w:space="0" w:color="auto"/>
            </w:tcBorders>
            <w:vAlign w:val="center"/>
          </w:tcPr>
          <w:p w14:paraId="1E8C7344"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sz w:val="18"/>
                <w:lang w:val="en-US" w:eastAsia="zh-CN"/>
              </w:rPr>
              <w:t>CA_n28A-n46A</w:t>
            </w:r>
          </w:p>
          <w:p w14:paraId="0D2EAA35"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sz w:val="18"/>
                <w:lang w:val="en-US" w:eastAsia="zh-CN"/>
              </w:rPr>
              <w:t>CA_n28A-n78A</w:t>
            </w:r>
          </w:p>
          <w:p w14:paraId="52447710"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sz w:val="18"/>
                <w:lang w:val="en-US" w:eastAsia="zh-CN"/>
              </w:rPr>
              <w:t>CA_n46A-n78A</w:t>
            </w:r>
          </w:p>
          <w:p w14:paraId="2798896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1DC70D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20E2A17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3158D0C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2A2786B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ACBA22D"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711990F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CDBD81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18FE657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CA_n46D_BCS0</w:t>
            </w:r>
          </w:p>
        </w:tc>
        <w:tc>
          <w:tcPr>
            <w:tcW w:w="2402" w:type="dxa"/>
            <w:gridSpan w:val="2"/>
            <w:tcBorders>
              <w:top w:val="nil"/>
              <w:left w:val="single" w:sz="4" w:space="0" w:color="auto"/>
              <w:bottom w:val="nil"/>
              <w:right w:val="single" w:sz="4" w:space="0" w:color="auto"/>
            </w:tcBorders>
            <w:vAlign w:val="center"/>
          </w:tcPr>
          <w:p w14:paraId="72866D9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F57478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967BEF8"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2C161B8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72B691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076C00D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5568C4EB"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66C593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2601648" w14:textId="77777777" w:rsidR="00BE4D76" w:rsidRPr="00BE4D76" w:rsidRDefault="00BE4D76" w:rsidP="00BE4D76">
            <w:pPr>
              <w:keepNext/>
              <w:keepLines/>
              <w:spacing w:after="0"/>
              <w:jc w:val="center"/>
              <w:rPr>
                <w:rFonts w:ascii="Arial" w:hAnsi="Arial"/>
                <w:sz w:val="18"/>
                <w:lang w:val="fr-FR" w:eastAsia="zh-CN"/>
              </w:rPr>
            </w:pPr>
            <w:r w:rsidRPr="00BE4D76">
              <w:rPr>
                <w:rFonts w:ascii="Arial" w:eastAsia="MS Mincho" w:hAnsi="Arial"/>
                <w:bCs/>
                <w:sz w:val="18"/>
                <w:lang w:val="en-US"/>
              </w:rPr>
              <w:t>CA_n28A-n75A-n78A</w:t>
            </w:r>
          </w:p>
        </w:tc>
        <w:tc>
          <w:tcPr>
            <w:tcW w:w="2736" w:type="dxa"/>
            <w:gridSpan w:val="3"/>
            <w:tcBorders>
              <w:top w:val="single" w:sz="4" w:space="0" w:color="auto"/>
              <w:left w:val="single" w:sz="4" w:space="0" w:color="auto"/>
              <w:bottom w:val="nil"/>
              <w:right w:val="single" w:sz="4" w:space="0" w:color="auto"/>
            </w:tcBorders>
            <w:vAlign w:val="center"/>
          </w:tcPr>
          <w:p w14:paraId="7B4394E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hint="eastAsia"/>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AB37BF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02A69E4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4D13A9F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sz w:val="18"/>
                <w:lang w:val="en-US" w:eastAsia="zh-CN"/>
              </w:rPr>
              <w:t>0</w:t>
            </w:r>
          </w:p>
        </w:tc>
      </w:tr>
      <w:tr w:rsidR="00E43759" w:rsidRPr="00BE4D76" w14:paraId="23B97D5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5A6DCA9"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6D6BFEC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31A321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n75</w:t>
            </w:r>
          </w:p>
        </w:tc>
        <w:tc>
          <w:tcPr>
            <w:tcW w:w="4227" w:type="dxa"/>
            <w:tcBorders>
              <w:top w:val="single" w:sz="4" w:space="0" w:color="auto"/>
              <w:left w:val="single" w:sz="4" w:space="0" w:color="auto"/>
              <w:bottom w:val="single" w:sz="4" w:space="0" w:color="auto"/>
              <w:right w:val="single" w:sz="4" w:space="0" w:color="auto"/>
            </w:tcBorders>
            <w:vAlign w:val="center"/>
          </w:tcPr>
          <w:p w14:paraId="7F01A5A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7D3CE21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AC96FD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E096FDC"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6B14FFD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FA6FE4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647574F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cs="Arial"/>
                <w:sz w:val="18"/>
                <w:szCs w:val="18"/>
                <w:lang w:val="en-US" w:eastAsia="zh-CN" w:bidi="ar"/>
              </w:rPr>
              <w:t>10, 15, 20, 40, 50, 60, 80, 90, 100</w:t>
            </w:r>
          </w:p>
        </w:tc>
        <w:tc>
          <w:tcPr>
            <w:tcW w:w="2402" w:type="dxa"/>
            <w:gridSpan w:val="2"/>
            <w:tcBorders>
              <w:top w:val="nil"/>
              <w:left w:val="single" w:sz="4" w:space="0" w:color="auto"/>
              <w:bottom w:val="single" w:sz="4" w:space="0" w:color="auto"/>
              <w:right w:val="single" w:sz="4" w:space="0" w:color="auto"/>
            </w:tcBorders>
            <w:vAlign w:val="center"/>
          </w:tcPr>
          <w:p w14:paraId="0914B75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3BD714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CD5A8DD" w14:textId="77777777" w:rsidR="00BE4D76" w:rsidRPr="00BE4D76" w:rsidRDefault="00BE4D76" w:rsidP="00BE4D76">
            <w:pPr>
              <w:keepNext/>
              <w:keepLines/>
              <w:spacing w:after="0"/>
              <w:jc w:val="center"/>
              <w:rPr>
                <w:rFonts w:ascii="Arial" w:hAnsi="Arial"/>
                <w:sz w:val="18"/>
                <w:vertAlign w:val="superscript"/>
                <w:lang w:val="fr-FR" w:eastAsia="zh-CN"/>
              </w:rPr>
            </w:pPr>
            <w:r w:rsidRPr="00BE4D76">
              <w:rPr>
                <w:rFonts w:ascii="Arial" w:hAnsi="Arial"/>
                <w:sz w:val="18"/>
                <w:lang w:val="fr-FR" w:eastAsia="zh-CN"/>
              </w:rPr>
              <w:t>CA_n28A-n77A-n79A</w:t>
            </w:r>
            <w:r w:rsidRPr="00BE4D76">
              <w:rPr>
                <w:rFonts w:ascii="Arial" w:hAnsi="Arial"/>
                <w:sz w:val="18"/>
                <w:vertAlign w:val="superscript"/>
                <w:lang w:val="fr-FR" w:eastAsia="zh-CN"/>
              </w:rPr>
              <w:t>4</w:t>
            </w:r>
          </w:p>
        </w:tc>
        <w:tc>
          <w:tcPr>
            <w:tcW w:w="2736" w:type="dxa"/>
            <w:gridSpan w:val="3"/>
            <w:tcBorders>
              <w:top w:val="single" w:sz="4" w:space="0" w:color="auto"/>
              <w:left w:val="single" w:sz="4" w:space="0" w:color="auto"/>
              <w:bottom w:val="nil"/>
              <w:right w:val="single" w:sz="4" w:space="0" w:color="auto"/>
            </w:tcBorders>
            <w:vAlign w:val="center"/>
          </w:tcPr>
          <w:p w14:paraId="4BBBDAA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CA_n28A-n77A</w:t>
            </w:r>
          </w:p>
          <w:p w14:paraId="00C05DF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CA_n28A-n79A</w:t>
            </w:r>
          </w:p>
          <w:p w14:paraId="6EE174A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CA_n77A-n79A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A4596D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3AB8AFD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5A3F917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7CBBFDC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5B091B5"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01D2947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696463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E0F78A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10, 15, 20, 40, 50, 60, 80, 90, 100</w:t>
            </w:r>
          </w:p>
        </w:tc>
        <w:tc>
          <w:tcPr>
            <w:tcW w:w="2402" w:type="dxa"/>
            <w:gridSpan w:val="2"/>
            <w:tcBorders>
              <w:top w:val="nil"/>
              <w:left w:val="single" w:sz="4" w:space="0" w:color="auto"/>
              <w:bottom w:val="nil"/>
              <w:right w:val="single" w:sz="4" w:space="0" w:color="auto"/>
            </w:tcBorders>
            <w:vAlign w:val="center"/>
          </w:tcPr>
          <w:p w14:paraId="4295827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6C53CC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303AB9C"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4EDB644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A3B5A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107C1BF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044A705C"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641EAE6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7B9A9CF" w14:textId="77777777" w:rsidR="00BE4D76" w:rsidRPr="00BE4D76" w:rsidRDefault="00BE4D76" w:rsidP="00BE4D76">
            <w:pPr>
              <w:keepNext/>
              <w:keepLines/>
              <w:spacing w:after="0"/>
              <w:jc w:val="center"/>
              <w:rPr>
                <w:rFonts w:ascii="Arial" w:hAnsi="Arial"/>
                <w:sz w:val="18"/>
                <w:lang w:val="fr-FR" w:eastAsia="zh-CN"/>
              </w:rPr>
            </w:pPr>
            <w:r w:rsidRPr="00BE4D76">
              <w:rPr>
                <w:rFonts w:ascii="Arial" w:hAnsi="Arial" w:cs="Arial"/>
                <w:sz w:val="18"/>
                <w:szCs w:val="18"/>
                <w:lang w:val="en-US" w:eastAsia="zh-CN"/>
              </w:rPr>
              <w:t>CA_n28A-n77(2A)-n79A</w:t>
            </w:r>
            <w:r w:rsidRPr="00BE4D76">
              <w:rPr>
                <w:rFonts w:ascii="Arial" w:hAnsi="Arial" w:cs="Arial"/>
                <w:sz w:val="18"/>
                <w:szCs w:val="18"/>
                <w:vertAlign w:val="superscript"/>
                <w:lang w:val="en-US" w:eastAsia="zh-CN"/>
              </w:rPr>
              <w:t>4</w:t>
            </w:r>
          </w:p>
        </w:tc>
        <w:tc>
          <w:tcPr>
            <w:tcW w:w="2736" w:type="dxa"/>
            <w:gridSpan w:val="3"/>
            <w:tcBorders>
              <w:top w:val="nil"/>
              <w:left w:val="single" w:sz="4" w:space="0" w:color="auto"/>
              <w:bottom w:val="nil"/>
              <w:right w:val="single" w:sz="4" w:space="0" w:color="auto"/>
            </w:tcBorders>
            <w:vAlign w:val="center"/>
          </w:tcPr>
          <w:p w14:paraId="38B44C4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CA_n28A-n77A</w:t>
            </w:r>
          </w:p>
          <w:p w14:paraId="77DF371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CA_n28A-n79A</w:t>
            </w:r>
          </w:p>
          <w:p w14:paraId="4950DAB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CA_n77A-n79A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DE2D62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423F4B5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113973D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02AA4FEE" w14:textId="77777777" w:rsidTr="00E43759">
        <w:trPr>
          <w:gridAfter w:val="1"/>
          <w:wAfter w:w="934" w:type="dxa"/>
          <w:trHeight w:val="245"/>
        </w:trPr>
        <w:tc>
          <w:tcPr>
            <w:tcW w:w="2740" w:type="dxa"/>
            <w:tcBorders>
              <w:top w:val="nil"/>
              <w:left w:val="single" w:sz="4" w:space="0" w:color="auto"/>
              <w:bottom w:val="nil"/>
              <w:right w:val="single" w:sz="4" w:space="0" w:color="auto"/>
            </w:tcBorders>
            <w:vAlign w:val="center"/>
          </w:tcPr>
          <w:p w14:paraId="0815FD24"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4E9CFF6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FE1A01"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A389C8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CA_n77(2A)_BCS1</w:t>
            </w:r>
          </w:p>
        </w:tc>
        <w:tc>
          <w:tcPr>
            <w:tcW w:w="2402" w:type="dxa"/>
            <w:gridSpan w:val="2"/>
            <w:tcBorders>
              <w:top w:val="nil"/>
              <w:left w:val="single" w:sz="4" w:space="0" w:color="auto"/>
              <w:bottom w:val="nil"/>
              <w:right w:val="single" w:sz="4" w:space="0" w:color="auto"/>
            </w:tcBorders>
            <w:vAlign w:val="center"/>
          </w:tcPr>
          <w:p w14:paraId="18DA1D7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212A4E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AC9192D"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6FD7CAA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485A04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5562FF0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51DEF96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4A6B46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04E275C" w14:textId="77777777" w:rsidR="00BE4D76" w:rsidRPr="00BE4D76" w:rsidRDefault="00BE4D76" w:rsidP="00BE4D76">
            <w:pPr>
              <w:keepNext/>
              <w:keepLines/>
              <w:spacing w:after="0"/>
              <w:jc w:val="center"/>
              <w:rPr>
                <w:rFonts w:ascii="Arial" w:hAnsi="Arial"/>
                <w:sz w:val="18"/>
                <w:lang w:val="fr-FR" w:eastAsia="zh-CN"/>
              </w:rPr>
            </w:pPr>
            <w:r w:rsidRPr="00BE4D76">
              <w:rPr>
                <w:rFonts w:ascii="Arial" w:hAnsi="Arial" w:cs="Arial"/>
                <w:sz w:val="18"/>
                <w:szCs w:val="18"/>
                <w:lang w:val="en-US" w:eastAsia="zh-CN"/>
              </w:rPr>
              <w:t>CA_n28A-n77(3A)-n79A</w:t>
            </w:r>
            <w:r w:rsidRPr="00BE4D76">
              <w:rPr>
                <w:rFonts w:ascii="Arial" w:hAnsi="Arial" w:cs="Arial"/>
                <w:sz w:val="18"/>
                <w:szCs w:val="18"/>
                <w:vertAlign w:val="superscript"/>
                <w:lang w:val="en-US" w:eastAsia="zh-CN"/>
              </w:rPr>
              <w:t>4</w:t>
            </w:r>
          </w:p>
        </w:tc>
        <w:tc>
          <w:tcPr>
            <w:tcW w:w="2736" w:type="dxa"/>
            <w:gridSpan w:val="3"/>
            <w:tcBorders>
              <w:top w:val="single" w:sz="4" w:space="0" w:color="auto"/>
              <w:left w:val="single" w:sz="4" w:space="0" w:color="auto"/>
              <w:bottom w:val="nil"/>
              <w:right w:val="single" w:sz="4" w:space="0" w:color="auto"/>
            </w:tcBorders>
            <w:vAlign w:val="center"/>
          </w:tcPr>
          <w:p w14:paraId="6148D9A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CA_n28A-n77A</w:t>
            </w:r>
          </w:p>
          <w:p w14:paraId="42D29E5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CA_n28A-n79A</w:t>
            </w:r>
          </w:p>
          <w:p w14:paraId="2511D5DD" w14:textId="77777777" w:rsidR="00BE4D76" w:rsidRPr="00BE4D76" w:rsidRDefault="00BE4D76" w:rsidP="00BE4D76">
            <w:pPr>
              <w:keepNext/>
              <w:keepLines/>
              <w:spacing w:after="0"/>
              <w:jc w:val="center"/>
              <w:rPr>
                <w:rFonts w:ascii="Arial" w:hAnsi="Arial"/>
                <w:sz w:val="18"/>
                <w:szCs w:val="18"/>
                <w:lang w:val="en-US"/>
              </w:rPr>
            </w:pPr>
            <w:r w:rsidRPr="00BE4D76">
              <w:rPr>
                <w:rFonts w:ascii="Arial" w:hAnsi="Arial"/>
                <w:sz w:val="18"/>
                <w:lang w:val="en-US" w:eastAsia="zh-CN"/>
              </w:rPr>
              <w:t>CA_n77A-n79A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84639B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7921887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167DD6D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0C6E5D2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A6431F5"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30DD49C3" w14:textId="77777777" w:rsidR="00BE4D76" w:rsidRPr="00BE4D76" w:rsidRDefault="00BE4D76" w:rsidP="00BE4D76">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4639BC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C5CD8C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CA_n77(3A)_BCS0</w:t>
            </w:r>
          </w:p>
        </w:tc>
        <w:tc>
          <w:tcPr>
            <w:tcW w:w="2402" w:type="dxa"/>
            <w:gridSpan w:val="2"/>
            <w:tcBorders>
              <w:top w:val="nil"/>
              <w:left w:val="single" w:sz="4" w:space="0" w:color="auto"/>
              <w:bottom w:val="nil"/>
              <w:right w:val="single" w:sz="4" w:space="0" w:color="auto"/>
            </w:tcBorders>
            <w:vAlign w:val="center"/>
          </w:tcPr>
          <w:p w14:paraId="40F4DA7A"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0616EC0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0F86B0D"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552F88F2" w14:textId="77777777" w:rsidR="00BE4D76" w:rsidRPr="00BE4D76" w:rsidRDefault="00BE4D76" w:rsidP="00BE4D76">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A580B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374882E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40, 50, 60, 80, 100</w:t>
            </w:r>
          </w:p>
        </w:tc>
        <w:tc>
          <w:tcPr>
            <w:tcW w:w="2402" w:type="dxa"/>
            <w:gridSpan w:val="2"/>
            <w:tcBorders>
              <w:top w:val="nil"/>
              <w:left w:val="single" w:sz="4" w:space="0" w:color="auto"/>
              <w:bottom w:val="nil"/>
              <w:right w:val="single" w:sz="4" w:space="0" w:color="auto"/>
            </w:tcBorders>
            <w:vAlign w:val="center"/>
          </w:tcPr>
          <w:p w14:paraId="73D323F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19DC62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86AB9B7" w14:textId="77777777" w:rsidR="00BE4D76" w:rsidRPr="00BE4D76" w:rsidRDefault="00BE4D76" w:rsidP="00BE4D76">
            <w:pPr>
              <w:keepNext/>
              <w:keepLines/>
              <w:spacing w:after="0"/>
              <w:jc w:val="center"/>
              <w:rPr>
                <w:rFonts w:ascii="Arial" w:hAnsi="Arial"/>
                <w:sz w:val="18"/>
                <w:lang w:val="fr-FR" w:eastAsia="zh-CN"/>
              </w:rPr>
            </w:pPr>
            <w:r w:rsidRPr="00BE4D76">
              <w:rPr>
                <w:rFonts w:ascii="Arial" w:hAnsi="Arial"/>
                <w:sz w:val="18"/>
                <w:lang w:val="fr-FR" w:eastAsia="zh-CN"/>
              </w:rPr>
              <w:t>CA_n28A-n78A-n79A</w:t>
            </w:r>
          </w:p>
        </w:tc>
        <w:tc>
          <w:tcPr>
            <w:tcW w:w="2736" w:type="dxa"/>
            <w:gridSpan w:val="3"/>
            <w:tcBorders>
              <w:top w:val="single" w:sz="4" w:space="0" w:color="auto"/>
              <w:left w:val="single" w:sz="4" w:space="0" w:color="auto"/>
              <w:bottom w:val="nil"/>
              <w:right w:val="single" w:sz="4" w:space="0" w:color="auto"/>
            </w:tcBorders>
            <w:vAlign w:val="center"/>
          </w:tcPr>
          <w:p w14:paraId="71637925" w14:textId="77777777" w:rsidR="00BE4D76" w:rsidRPr="00BE4D76" w:rsidRDefault="00BE4D76" w:rsidP="00BE4D76">
            <w:pPr>
              <w:keepNext/>
              <w:keepLines/>
              <w:spacing w:after="0"/>
              <w:jc w:val="center"/>
              <w:rPr>
                <w:rFonts w:ascii="Arial" w:hAnsi="Arial"/>
                <w:sz w:val="18"/>
                <w:szCs w:val="18"/>
                <w:lang w:val="en-US"/>
              </w:rPr>
            </w:pPr>
            <w:r w:rsidRPr="00BE4D76">
              <w:rPr>
                <w:rFonts w:ascii="Arial" w:hAnsi="Arial"/>
                <w:sz w:val="18"/>
                <w:szCs w:val="18"/>
                <w:lang w:val="en-US"/>
              </w:rPr>
              <w:t>CA_n28A-n78A</w:t>
            </w:r>
          </w:p>
          <w:p w14:paraId="102B6E37" w14:textId="77777777" w:rsidR="00BE4D76" w:rsidRPr="00BE4D76" w:rsidRDefault="00BE4D76" w:rsidP="00BE4D76">
            <w:pPr>
              <w:keepNext/>
              <w:keepLines/>
              <w:spacing w:after="0"/>
              <w:jc w:val="center"/>
              <w:rPr>
                <w:rFonts w:ascii="Arial" w:hAnsi="Arial"/>
                <w:sz w:val="18"/>
                <w:szCs w:val="18"/>
                <w:lang w:val="en-US"/>
              </w:rPr>
            </w:pPr>
            <w:r w:rsidRPr="00BE4D76">
              <w:rPr>
                <w:rFonts w:ascii="Arial" w:hAnsi="Arial"/>
                <w:sz w:val="18"/>
                <w:szCs w:val="18"/>
                <w:lang w:val="en-US"/>
              </w:rPr>
              <w:t>CA_n28A-n79A</w:t>
            </w:r>
          </w:p>
          <w:p w14:paraId="6D2FEB8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rPr>
              <w:t>CA_n78A-n79A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26A7E3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2A77FED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587813D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76965F5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CC74544"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33B93B0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19BEE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ABE65F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10, 15, 20, 25, 30, 40, 50, 60, 80, 90, 100</w:t>
            </w:r>
          </w:p>
        </w:tc>
        <w:tc>
          <w:tcPr>
            <w:tcW w:w="2402" w:type="dxa"/>
            <w:gridSpan w:val="2"/>
            <w:tcBorders>
              <w:top w:val="nil"/>
              <w:left w:val="single" w:sz="4" w:space="0" w:color="auto"/>
              <w:bottom w:val="nil"/>
              <w:right w:val="single" w:sz="4" w:space="0" w:color="auto"/>
            </w:tcBorders>
            <w:vAlign w:val="center"/>
          </w:tcPr>
          <w:p w14:paraId="055A5C5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9682EB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1D524C4"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68F02CA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0EEA88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3EC48FB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15CB758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529A7F3"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6CD4A2DA" w14:textId="77777777" w:rsidR="00BE4D76" w:rsidRPr="00BE4D76" w:rsidRDefault="00BE4D76" w:rsidP="00BE4D76">
            <w:pPr>
              <w:keepNext/>
              <w:keepLines/>
              <w:spacing w:after="0"/>
              <w:jc w:val="center"/>
              <w:rPr>
                <w:rFonts w:ascii="Arial" w:hAnsi="Arial"/>
                <w:sz w:val="18"/>
                <w:lang w:val="fr-FR" w:eastAsia="zh-CN"/>
              </w:rPr>
            </w:pPr>
            <w:r w:rsidRPr="00BE4D76">
              <w:rPr>
                <w:rFonts w:ascii="Arial" w:hAnsi="Arial"/>
                <w:color w:val="000000"/>
                <w:sz w:val="18"/>
                <w:lang w:eastAsia="zh-CN"/>
              </w:rPr>
              <w:t>CA_n28A-n78A-n102A</w:t>
            </w:r>
          </w:p>
        </w:tc>
        <w:tc>
          <w:tcPr>
            <w:tcW w:w="2736" w:type="dxa"/>
            <w:gridSpan w:val="3"/>
            <w:tcBorders>
              <w:top w:val="single" w:sz="4" w:space="0" w:color="auto"/>
              <w:left w:val="single" w:sz="4" w:space="0" w:color="auto"/>
              <w:bottom w:val="nil"/>
              <w:right w:val="single" w:sz="4" w:space="0" w:color="auto"/>
            </w:tcBorders>
            <w:vAlign w:val="center"/>
          </w:tcPr>
          <w:p w14:paraId="347881E1"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8"/>
              </w:rPr>
              <w:t>CA_n28A-n78A</w:t>
            </w:r>
          </w:p>
          <w:p w14:paraId="0E1B51CF"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8"/>
              </w:rPr>
              <w:t>CA_n28A-n102A</w:t>
            </w:r>
          </w:p>
          <w:p w14:paraId="491E271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rPr>
              <w:t>CA_n78A-n102A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4CECD1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rPr>
              <w:t>n28</w:t>
            </w:r>
          </w:p>
        </w:tc>
        <w:tc>
          <w:tcPr>
            <w:tcW w:w="4227" w:type="dxa"/>
            <w:tcBorders>
              <w:top w:val="single" w:sz="4" w:space="0" w:color="auto"/>
              <w:left w:val="single" w:sz="4" w:space="0" w:color="auto"/>
              <w:bottom w:val="single" w:sz="4" w:space="0" w:color="auto"/>
              <w:right w:val="single" w:sz="4" w:space="0" w:color="auto"/>
            </w:tcBorders>
          </w:tcPr>
          <w:p w14:paraId="2C9DB6A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6"/>
              </w:rPr>
              <w:t>5, 10, 15, 20</w:t>
            </w:r>
          </w:p>
        </w:tc>
        <w:tc>
          <w:tcPr>
            <w:tcW w:w="2402" w:type="dxa"/>
            <w:gridSpan w:val="2"/>
            <w:tcBorders>
              <w:top w:val="single" w:sz="4" w:space="0" w:color="auto"/>
              <w:left w:val="single" w:sz="4" w:space="0" w:color="auto"/>
              <w:bottom w:val="nil"/>
              <w:right w:val="single" w:sz="4" w:space="0" w:color="auto"/>
            </w:tcBorders>
            <w:vAlign w:val="center"/>
          </w:tcPr>
          <w:p w14:paraId="397413D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szCs w:val="18"/>
                <w:lang w:val="en-US" w:eastAsia="zh-CN"/>
              </w:rPr>
              <w:t>0</w:t>
            </w:r>
          </w:p>
        </w:tc>
      </w:tr>
      <w:tr w:rsidR="00BE4D76" w:rsidRPr="00BE4D76" w14:paraId="6A4B90E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A1CD964"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5FCC891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4B37D2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rPr>
              <w:t>n78</w:t>
            </w:r>
          </w:p>
        </w:tc>
        <w:tc>
          <w:tcPr>
            <w:tcW w:w="4227" w:type="dxa"/>
            <w:tcBorders>
              <w:top w:val="single" w:sz="4" w:space="0" w:color="auto"/>
              <w:left w:val="single" w:sz="4" w:space="0" w:color="auto"/>
              <w:bottom w:val="single" w:sz="4" w:space="0" w:color="auto"/>
              <w:right w:val="single" w:sz="4" w:space="0" w:color="auto"/>
            </w:tcBorders>
          </w:tcPr>
          <w:p w14:paraId="34D47C6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6"/>
              </w:rPr>
              <w:t>10, 15, 20, 25, 30, 40, 50, 60, 70, 80, 90, 100</w:t>
            </w:r>
          </w:p>
        </w:tc>
        <w:tc>
          <w:tcPr>
            <w:tcW w:w="2402" w:type="dxa"/>
            <w:gridSpan w:val="2"/>
            <w:tcBorders>
              <w:top w:val="nil"/>
              <w:left w:val="single" w:sz="4" w:space="0" w:color="auto"/>
              <w:bottom w:val="nil"/>
              <w:right w:val="single" w:sz="4" w:space="0" w:color="auto"/>
            </w:tcBorders>
            <w:vAlign w:val="center"/>
          </w:tcPr>
          <w:p w14:paraId="56B49F2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6F27ED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0031561"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4158292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E30251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tcPr>
          <w:p w14:paraId="480B043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6"/>
              </w:rPr>
              <w:t>20, 40, 60, 80, 100</w:t>
            </w:r>
          </w:p>
        </w:tc>
        <w:tc>
          <w:tcPr>
            <w:tcW w:w="2402" w:type="dxa"/>
            <w:gridSpan w:val="2"/>
            <w:tcBorders>
              <w:top w:val="nil"/>
              <w:left w:val="single" w:sz="4" w:space="0" w:color="auto"/>
              <w:bottom w:val="single" w:sz="4" w:space="0" w:color="auto"/>
              <w:right w:val="single" w:sz="4" w:space="0" w:color="auto"/>
            </w:tcBorders>
            <w:vAlign w:val="center"/>
          </w:tcPr>
          <w:p w14:paraId="69ACD84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738872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FF84CBA" w14:textId="77777777" w:rsidR="00BE4D76" w:rsidRPr="00BE4D76" w:rsidRDefault="00BE4D76" w:rsidP="00BE4D76">
            <w:pPr>
              <w:keepNext/>
              <w:keepLines/>
              <w:spacing w:after="0"/>
              <w:jc w:val="center"/>
              <w:rPr>
                <w:rFonts w:ascii="Arial" w:hAnsi="Arial"/>
                <w:sz w:val="18"/>
                <w:lang w:val="fr-FR" w:eastAsia="zh-CN"/>
              </w:rPr>
            </w:pPr>
            <w:r w:rsidRPr="00BE4D76">
              <w:rPr>
                <w:rFonts w:ascii="Arial" w:hAnsi="Arial"/>
                <w:color w:val="000000"/>
                <w:sz w:val="18"/>
                <w:lang w:eastAsia="zh-CN"/>
              </w:rPr>
              <w:t>CA_n28A-n78A-n102B</w:t>
            </w:r>
          </w:p>
        </w:tc>
        <w:tc>
          <w:tcPr>
            <w:tcW w:w="2736" w:type="dxa"/>
            <w:gridSpan w:val="3"/>
            <w:tcBorders>
              <w:top w:val="single" w:sz="4" w:space="0" w:color="auto"/>
              <w:left w:val="single" w:sz="4" w:space="0" w:color="auto"/>
              <w:bottom w:val="nil"/>
              <w:right w:val="single" w:sz="4" w:space="0" w:color="auto"/>
            </w:tcBorders>
            <w:vAlign w:val="center"/>
          </w:tcPr>
          <w:p w14:paraId="33A460E0"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8"/>
              </w:rPr>
              <w:t>CA_n28A-n78A</w:t>
            </w:r>
          </w:p>
          <w:p w14:paraId="44253B08"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8"/>
              </w:rPr>
              <w:t>CA_n28A-n102A</w:t>
            </w:r>
          </w:p>
          <w:p w14:paraId="63566A9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rPr>
              <w:t>CA_n78A-n102A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543DDA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rPr>
              <w:t>n28</w:t>
            </w:r>
          </w:p>
        </w:tc>
        <w:tc>
          <w:tcPr>
            <w:tcW w:w="4227" w:type="dxa"/>
            <w:tcBorders>
              <w:top w:val="single" w:sz="4" w:space="0" w:color="auto"/>
              <w:left w:val="single" w:sz="4" w:space="0" w:color="auto"/>
              <w:bottom w:val="single" w:sz="4" w:space="0" w:color="auto"/>
              <w:right w:val="single" w:sz="4" w:space="0" w:color="auto"/>
            </w:tcBorders>
          </w:tcPr>
          <w:p w14:paraId="179BFFE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6"/>
              </w:rPr>
              <w:t>5, 10, 15, 20</w:t>
            </w:r>
          </w:p>
        </w:tc>
        <w:tc>
          <w:tcPr>
            <w:tcW w:w="2402" w:type="dxa"/>
            <w:gridSpan w:val="2"/>
            <w:tcBorders>
              <w:top w:val="single" w:sz="4" w:space="0" w:color="auto"/>
              <w:left w:val="single" w:sz="4" w:space="0" w:color="auto"/>
              <w:bottom w:val="nil"/>
              <w:right w:val="single" w:sz="4" w:space="0" w:color="auto"/>
            </w:tcBorders>
            <w:vAlign w:val="center"/>
          </w:tcPr>
          <w:p w14:paraId="56B41FE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BE4D76" w:rsidRPr="00BE4D76" w14:paraId="240BD1C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EA4EF41"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087B6A8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1B295B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rPr>
              <w:t>n78</w:t>
            </w:r>
          </w:p>
        </w:tc>
        <w:tc>
          <w:tcPr>
            <w:tcW w:w="4227" w:type="dxa"/>
            <w:tcBorders>
              <w:top w:val="single" w:sz="4" w:space="0" w:color="auto"/>
              <w:left w:val="single" w:sz="4" w:space="0" w:color="auto"/>
              <w:bottom w:val="single" w:sz="4" w:space="0" w:color="auto"/>
              <w:right w:val="single" w:sz="4" w:space="0" w:color="auto"/>
            </w:tcBorders>
          </w:tcPr>
          <w:p w14:paraId="3B252FD8"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6"/>
              </w:rPr>
              <w:t>10, 15, 20, 25, 30, 40, 50, 60, 70, 80, 90, 100</w:t>
            </w:r>
          </w:p>
        </w:tc>
        <w:tc>
          <w:tcPr>
            <w:tcW w:w="2402" w:type="dxa"/>
            <w:gridSpan w:val="2"/>
            <w:tcBorders>
              <w:top w:val="nil"/>
              <w:left w:val="single" w:sz="4" w:space="0" w:color="auto"/>
              <w:bottom w:val="nil"/>
              <w:right w:val="single" w:sz="4" w:space="0" w:color="auto"/>
            </w:tcBorders>
            <w:vAlign w:val="center"/>
          </w:tcPr>
          <w:p w14:paraId="1CA9401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290291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47B6D99"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3E286A2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7D902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7F10A35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6"/>
              </w:rPr>
              <w:t>CA_n102B_BCS0</w:t>
            </w:r>
          </w:p>
        </w:tc>
        <w:tc>
          <w:tcPr>
            <w:tcW w:w="2402" w:type="dxa"/>
            <w:gridSpan w:val="2"/>
            <w:tcBorders>
              <w:top w:val="nil"/>
              <w:left w:val="single" w:sz="4" w:space="0" w:color="auto"/>
              <w:bottom w:val="single" w:sz="4" w:space="0" w:color="auto"/>
              <w:right w:val="single" w:sz="4" w:space="0" w:color="auto"/>
            </w:tcBorders>
            <w:vAlign w:val="center"/>
          </w:tcPr>
          <w:p w14:paraId="3C56A1F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28077A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F863A11" w14:textId="77777777" w:rsidR="00BE4D76" w:rsidRPr="00BE4D76" w:rsidRDefault="00BE4D76" w:rsidP="00BE4D76">
            <w:pPr>
              <w:keepNext/>
              <w:keepLines/>
              <w:spacing w:after="0"/>
              <w:jc w:val="center"/>
              <w:rPr>
                <w:rFonts w:ascii="Arial" w:hAnsi="Arial"/>
                <w:sz w:val="18"/>
                <w:lang w:val="fr-FR" w:eastAsia="zh-CN"/>
              </w:rPr>
            </w:pPr>
            <w:r w:rsidRPr="00BE4D76">
              <w:rPr>
                <w:rFonts w:ascii="Arial" w:hAnsi="Arial"/>
                <w:color w:val="000000"/>
                <w:sz w:val="18"/>
                <w:lang w:eastAsia="zh-CN"/>
              </w:rPr>
              <w:t>CA_n28A-n78A-n102C</w:t>
            </w:r>
          </w:p>
        </w:tc>
        <w:tc>
          <w:tcPr>
            <w:tcW w:w="2736" w:type="dxa"/>
            <w:gridSpan w:val="3"/>
            <w:tcBorders>
              <w:top w:val="single" w:sz="4" w:space="0" w:color="auto"/>
              <w:left w:val="single" w:sz="4" w:space="0" w:color="auto"/>
              <w:bottom w:val="nil"/>
              <w:right w:val="single" w:sz="4" w:space="0" w:color="auto"/>
            </w:tcBorders>
            <w:vAlign w:val="center"/>
          </w:tcPr>
          <w:p w14:paraId="6B6E73AB"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CA_n28A-n78A</w:t>
            </w:r>
          </w:p>
          <w:p w14:paraId="07584AA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CA_n28A-n102A</w:t>
            </w:r>
          </w:p>
          <w:p w14:paraId="6133BE5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CA_n78A-n102A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1A87E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rPr>
              <w:t>n28</w:t>
            </w:r>
          </w:p>
        </w:tc>
        <w:tc>
          <w:tcPr>
            <w:tcW w:w="4227" w:type="dxa"/>
            <w:tcBorders>
              <w:top w:val="single" w:sz="4" w:space="0" w:color="auto"/>
              <w:left w:val="single" w:sz="4" w:space="0" w:color="auto"/>
              <w:bottom w:val="single" w:sz="4" w:space="0" w:color="auto"/>
              <w:right w:val="single" w:sz="4" w:space="0" w:color="auto"/>
            </w:tcBorders>
          </w:tcPr>
          <w:p w14:paraId="29DD1A9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6"/>
              </w:rPr>
              <w:t>5, 10, 15, 20</w:t>
            </w:r>
          </w:p>
        </w:tc>
        <w:tc>
          <w:tcPr>
            <w:tcW w:w="2402" w:type="dxa"/>
            <w:gridSpan w:val="2"/>
            <w:tcBorders>
              <w:top w:val="single" w:sz="4" w:space="0" w:color="auto"/>
              <w:left w:val="single" w:sz="4" w:space="0" w:color="auto"/>
              <w:bottom w:val="nil"/>
              <w:right w:val="single" w:sz="4" w:space="0" w:color="auto"/>
            </w:tcBorders>
            <w:vAlign w:val="center"/>
          </w:tcPr>
          <w:p w14:paraId="2250D82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BE4D76" w:rsidRPr="00BE4D76" w14:paraId="12B152D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57C1431"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641F8EA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9B0FB0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tcPr>
          <w:p w14:paraId="059C262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6"/>
              </w:rPr>
              <w:t>10, 15, 20, 25, 30, 40, 50, 60, 70, 80, 90, 100</w:t>
            </w:r>
          </w:p>
        </w:tc>
        <w:tc>
          <w:tcPr>
            <w:tcW w:w="2402" w:type="dxa"/>
            <w:gridSpan w:val="2"/>
            <w:tcBorders>
              <w:top w:val="nil"/>
              <w:left w:val="single" w:sz="4" w:space="0" w:color="auto"/>
              <w:bottom w:val="nil"/>
              <w:right w:val="single" w:sz="4" w:space="0" w:color="auto"/>
            </w:tcBorders>
            <w:vAlign w:val="center"/>
          </w:tcPr>
          <w:p w14:paraId="526F4B8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493572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7C39896"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65C178D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A460C2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7C4DF10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6"/>
              </w:rPr>
              <w:t>CA_n102C_BCS0</w:t>
            </w:r>
          </w:p>
        </w:tc>
        <w:tc>
          <w:tcPr>
            <w:tcW w:w="2402" w:type="dxa"/>
            <w:gridSpan w:val="2"/>
            <w:tcBorders>
              <w:top w:val="nil"/>
              <w:left w:val="single" w:sz="4" w:space="0" w:color="auto"/>
              <w:bottom w:val="single" w:sz="4" w:space="0" w:color="auto"/>
              <w:right w:val="single" w:sz="4" w:space="0" w:color="auto"/>
            </w:tcBorders>
            <w:vAlign w:val="center"/>
          </w:tcPr>
          <w:p w14:paraId="5524EC8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4ADF7B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3835806" w14:textId="77777777" w:rsidR="00BE4D76" w:rsidRPr="00BE4D76" w:rsidRDefault="00BE4D76" w:rsidP="00BE4D76">
            <w:pPr>
              <w:keepNext/>
              <w:keepLines/>
              <w:spacing w:after="0"/>
              <w:jc w:val="center"/>
              <w:rPr>
                <w:rFonts w:ascii="Arial" w:hAnsi="Arial"/>
                <w:sz w:val="18"/>
                <w:lang w:val="fr-FR" w:eastAsia="zh-CN"/>
              </w:rPr>
            </w:pPr>
            <w:r w:rsidRPr="00BE4D76">
              <w:rPr>
                <w:rFonts w:ascii="Arial" w:hAnsi="Arial"/>
                <w:sz w:val="18"/>
                <w:szCs w:val="18"/>
                <w:lang w:val="en-US" w:eastAsia="zh-CN"/>
              </w:rPr>
              <w:t>CA_n28A-n78A-n102D</w:t>
            </w:r>
          </w:p>
        </w:tc>
        <w:tc>
          <w:tcPr>
            <w:tcW w:w="2736" w:type="dxa"/>
            <w:gridSpan w:val="3"/>
            <w:tcBorders>
              <w:top w:val="single" w:sz="4" w:space="0" w:color="auto"/>
              <w:left w:val="single" w:sz="4" w:space="0" w:color="auto"/>
              <w:bottom w:val="nil"/>
              <w:right w:val="single" w:sz="4" w:space="0" w:color="auto"/>
            </w:tcBorders>
            <w:vAlign w:val="center"/>
          </w:tcPr>
          <w:p w14:paraId="00D4A46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CA_n28A-n78A</w:t>
            </w:r>
          </w:p>
          <w:p w14:paraId="78B34B5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CA_n28A-n102A</w:t>
            </w:r>
          </w:p>
          <w:p w14:paraId="115F5A7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CA_n78A-n102A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1DB23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rPr>
              <w:t>n28</w:t>
            </w:r>
          </w:p>
        </w:tc>
        <w:tc>
          <w:tcPr>
            <w:tcW w:w="4227" w:type="dxa"/>
            <w:tcBorders>
              <w:top w:val="single" w:sz="4" w:space="0" w:color="auto"/>
              <w:left w:val="single" w:sz="4" w:space="0" w:color="auto"/>
              <w:bottom w:val="single" w:sz="4" w:space="0" w:color="auto"/>
              <w:right w:val="single" w:sz="4" w:space="0" w:color="auto"/>
            </w:tcBorders>
          </w:tcPr>
          <w:p w14:paraId="1849AF0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6"/>
              </w:rPr>
              <w:t>5, 10, 15, 20</w:t>
            </w:r>
          </w:p>
        </w:tc>
        <w:tc>
          <w:tcPr>
            <w:tcW w:w="2402" w:type="dxa"/>
            <w:gridSpan w:val="2"/>
            <w:tcBorders>
              <w:top w:val="single" w:sz="4" w:space="0" w:color="auto"/>
              <w:left w:val="single" w:sz="4" w:space="0" w:color="auto"/>
              <w:bottom w:val="nil"/>
              <w:right w:val="single" w:sz="4" w:space="0" w:color="auto"/>
            </w:tcBorders>
            <w:vAlign w:val="center"/>
          </w:tcPr>
          <w:p w14:paraId="5DCDA13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BE4D76" w:rsidRPr="00BE4D76" w14:paraId="1DEA2CD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1043D29"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6AAB0B0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ED33A8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tcPr>
          <w:p w14:paraId="48781F5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6"/>
              </w:rPr>
              <w:t>10, 15, 20, 25, 30, 40, 50, 60, 70, 80, 90, 100</w:t>
            </w:r>
          </w:p>
        </w:tc>
        <w:tc>
          <w:tcPr>
            <w:tcW w:w="2402" w:type="dxa"/>
            <w:gridSpan w:val="2"/>
            <w:tcBorders>
              <w:top w:val="nil"/>
              <w:left w:val="single" w:sz="4" w:space="0" w:color="auto"/>
              <w:bottom w:val="nil"/>
              <w:right w:val="single" w:sz="4" w:space="0" w:color="auto"/>
            </w:tcBorders>
            <w:vAlign w:val="center"/>
          </w:tcPr>
          <w:p w14:paraId="4357E49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7A24B7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BC7B4E3"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77732E7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8C9BE4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0E95952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6"/>
              </w:rPr>
              <w:t>CA_n102D_BCS0</w:t>
            </w:r>
          </w:p>
        </w:tc>
        <w:tc>
          <w:tcPr>
            <w:tcW w:w="2402" w:type="dxa"/>
            <w:gridSpan w:val="2"/>
            <w:tcBorders>
              <w:top w:val="nil"/>
              <w:left w:val="single" w:sz="4" w:space="0" w:color="auto"/>
              <w:bottom w:val="single" w:sz="4" w:space="0" w:color="auto"/>
              <w:right w:val="single" w:sz="4" w:space="0" w:color="auto"/>
            </w:tcBorders>
            <w:vAlign w:val="center"/>
          </w:tcPr>
          <w:p w14:paraId="1B88514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254B9E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836AD37" w14:textId="77777777" w:rsidR="00BE4D76" w:rsidRPr="00BE4D76" w:rsidRDefault="00BE4D76" w:rsidP="00BE4D76">
            <w:pPr>
              <w:keepNext/>
              <w:keepLines/>
              <w:spacing w:after="0"/>
              <w:jc w:val="center"/>
              <w:rPr>
                <w:rFonts w:ascii="Arial" w:hAnsi="Arial"/>
                <w:sz w:val="18"/>
                <w:lang w:val="fr-FR" w:eastAsia="zh-CN"/>
              </w:rPr>
            </w:pPr>
            <w:r w:rsidRPr="00BE4D76">
              <w:rPr>
                <w:rFonts w:ascii="Arial" w:hAnsi="Arial"/>
                <w:sz w:val="18"/>
                <w:szCs w:val="18"/>
                <w:lang w:val="en-US" w:eastAsia="zh-CN"/>
              </w:rPr>
              <w:t>CA_n28A-n78A-n102E</w:t>
            </w:r>
          </w:p>
        </w:tc>
        <w:tc>
          <w:tcPr>
            <w:tcW w:w="2736" w:type="dxa"/>
            <w:gridSpan w:val="3"/>
            <w:tcBorders>
              <w:top w:val="single" w:sz="4" w:space="0" w:color="auto"/>
              <w:left w:val="single" w:sz="4" w:space="0" w:color="auto"/>
              <w:bottom w:val="nil"/>
              <w:right w:val="single" w:sz="4" w:space="0" w:color="auto"/>
            </w:tcBorders>
            <w:vAlign w:val="center"/>
          </w:tcPr>
          <w:p w14:paraId="349FD04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CA_n28A-n78A</w:t>
            </w:r>
          </w:p>
          <w:p w14:paraId="7206F21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CA_n28A-n102A</w:t>
            </w:r>
          </w:p>
          <w:p w14:paraId="0F82273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CA_n78A-n102A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F2707C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rPr>
              <w:t>n28</w:t>
            </w:r>
          </w:p>
        </w:tc>
        <w:tc>
          <w:tcPr>
            <w:tcW w:w="4227" w:type="dxa"/>
            <w:tcBorders>
              <w:top w:val="single" w:sz="4" w:space="0" w:color="auto"/>
              <w:left w:val="single" w:sz="4" w:space="0" w:color="auto"/>
              <w:bottom w:val="single" w:sz="4" w:space="0" w:color="auto"/>
              <w:right w:val="single" w:sz="4" w:space="0" w:color="auto"/>
            </w:tcBorders>
          </w:tcPr>
          <w:p w14:paraId="676229D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6"/>
              </w:rPr>
              <w:t>5, 10, 15, 20</w:t>
            </w:r>
          </w:p>
        </w:tc>
        <w:tc>
          <w:tcPr>
            <w:tcW w:w="2402" w:type="dxa"/>
            <w:gridSpan w:val="2"/>
            <w:tcBorders>
              <w:top w:val="single" w:sz="4" w:space="0" w:color="auto"/>
              <w:left w:val="single" w:sz="4" w:space="0" w:color="auto"/>
              <w:bottom w:val="nil"/>
              <w:right w:val="single" w:sz="4" w:space="0" w:color="auto"/>
            </w:tcBorders>
            <w:vAlign w:val="center"/>
          </w:tcPr>
          <w:p w14:paraId="3BED1BE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BE4D76" w:rsidRPr="00BE4D76" w14:paraId="41EB3E9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76D6B60"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1BBD172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02DB50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tcPr>
          <w:p w14:paraId="34872F3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6"/>
              </w:rPr>
              <w:t>10, 15, 20, 25, 30, 40, 50, 60, 70, 80, 90, 100</w:t>
            </w:r>
          </w:p>
        </w:tc>
        <w:tc>
          <w:tcPr>
            <w:tcW w:w="2402" w:type="dxa"/>
            <w:gridSpan w:val="2"/>
            <w:tcBorders>
              <w:top w:val="nil"/>
              <w:left w:val="single" w:sz="4" w:space="0" w:color="auto"/>
              <w:bottom w:val="nil"/>
              <w:right w:val="single" w:sz="4" w:space="0" w:color="auto"/>
            </w:tcBorders>
            <w:vAlign w:val="center"/>
          </w:tcPr>
          <w:p w14:paraId="412BA1C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B34929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8CD1020"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6DF0A3B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3C4B81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6CD7D8E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6"/>
              </w:rPr>
              <w:t>CA_n102E_BCS0</w:t>
            </w:r>
          </w:p>
        </w:tc>
        <w:tc>
          <w:tcPr>
            <w:tcW w:w="2402" w:type="dxa"/>
            <w:gridSpan w:val="2"/>
            <w:tcBorders>
              <w:top w:val="nil"/>
              <w:left w:val="single" w:sz="4" w:space="0" w:color="auto"/>
              <w:bottom w:val="single" w:sz="4" w:space="0" w:color="auto"/>
              <w:right w:val="single" w:sz="4" w:space="0" w:color="auto"/>
            </w:tcBorders>
            <w:vAlign w:val="center"/>
          </w:tcPr>
          <w:p w14:paraId="2FA9ABE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8FDD38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AE76964" w14:textId="77777777" w:rsidR="00BE4D76" w:rsidRPr="00BE4D76" w:rsidRDefault="00BE4D76" w:rsidP="00BE4D76">
            <w:pPr>
              <w:keepNext/>
              <w:keepLines/>
              <w:spacing w:after="0"/>
              <w:jc w:val="center"/>
              <w:rPr>
                <w:rFonts w:ascii="Arial" w:hAnsi="Arial"/>
                <w:sz w:val="18"/>
                <w:lang w:val="fr-FR" w:eastAsia="zh-CN"/>
              </w:rPr>
            </w:pPr>
            <w:r w:rsidRPr="00BE4D76">
              <w:rPr>
                <w:rFonts w:ascii="Arial" w:hAnsi="Arial"/>
                <w:sz w:val="18"/>
                <w:szCs w:val="18"/>
                <w:lang w:val="en-US" w:eastAsia="zh-CN"/>
              </w:rPr>
              <w:t>CA_n28A-n78A-n102(2A)</w:t>
            </w:r>
          </w:p>
        </w:tc>
        <w:tc>
          <w:tcPr>
            <w:tcW w:w="2736" w:type="dxa"/>
            <w:gridSpan w:val="3"/>
            <w:tcBorders>
              <w:top w:val="single" w:sz="4" w:space="0" w:color="auto"/>
              <w:left w:val="single" w:sz="4" w:space="0" w:color="auto"/>
              <w:bottom w:val="nil"/>
              <w:right w:val="single" w:sz="4" w:space="0" w:color="auto"/>
            </w:tcBorders>
            <w:vAlign w:val="center"/>
          </w:tcPr>
          <w:p w14:paraId="2AC2FB5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CA_n28A-n78A</w:t>
            </w:r>
          </w:p>
          <w:p w14:paraId="1530320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CA_n28A-n102A</w:t>
            </w:r>
          </w:p>
          <w:p w14:paraId="74FC546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CA_n78A-n102A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F3F5BD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rPr>
              <w:t>n28</w:t>
            </w:r>
          </w:p>
        </w:tc>
        <w:tc>
          <w:tcPr>
            <w:tcW w:w="4227" w:type="dxa"/>
            <w:tcBorders>
              <w:top w:val="single" w:sz="4" w:space="0" w:color="auto"/>
              <w:left w:val="single" w:sz="4" w:space="0" w:color="auto"/>
              <w:bottom w:val="single" w:sz="4" w:space="0" w:color="auto"/>
              <w:right w:val="single" w:sz="4" w:space="0" w:color="auto"/>
            </w:tcBorders>
          </w:tcPr>
          <w:p w14:paraId="0CB358B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6"/>
              </w:rPr>
              <w:t>5, 10, 15, 20</w:t>
            </w:r>
          </w:p>
        </w:tc>
        <w:tc>
          <w:tcPr>
            <w:tcW w:w="2402" w:type="dxa"/>
            <w:gridSpan w:val="2"/>
            <w:tcBorders>
              <w:top w:val="single" w:sz="4" w:space="0" w:color="auto"/>
              <w:left w:val="single" w:sz="4" w:space="0" w:color="auto"/>
              <w:bottom w:val="nil"/>
              <w:right w:val="single" w:sz="4" w:space="0" w:color="auto"/>
            </w:tcBorders>
            <w:vAlign w:val="center"/>
          </w:tcPr>
          <w:p w14:paraId="575E555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BE4D76" w:rsidRPr="00BE4D76" w14:paraId="1E9F661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CA90730"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1B857CC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B119F6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tcPr>
          <w:p w14:paraId="1E1E52C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6"/>
              </w:rPr>
              <w:t>10, 15, 20, 25, 30, 40, 50, 60, 70, 80, 90, 100</w:t>
            </w:r>
          </w:p>
        </w:tc>
        <w:tc>
          <w:tcPr>
            <w:tcW w:w="2402" w:type="dxa"/>
            <w:gridSpan w:val="2"/>
            <w:tcBorders>
              <w:top w:val="nil"/>
              <w:left w:val="single" w:sz="4" w:space="0" w:color="auto"/>
              <w:bottom w:val="nil"/>
              <w:right w:val="single" w:sz="4" w:space="0" w:color="auto"/>
            </w:tcBorders>
            <w:vAlign w:val="center"/>
          </w:tcPr>
          <w:p w14:paraId="0C5B1E2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A18C9C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41BC66F"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189880D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9497B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388E3EB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6"/>
              </w:rPr>
              <w:t>CA_n102(2A)_BCS0</w:t>
            </w:r>
          </w:p>
        </w:tc>
        <w:tc>
          <w:tcPr>
            <w:tcW w:w="2402" w:type="dxa"/>
            <w:gridSpan w:val="2"/>
            <w:tcBorders>
              <w:top w:val="nil"/>
              <w:left w:val="single" w:sz="4" w:space="0" w:color="auto"/>
              <w:bottom w:val="single" w:sz="4" w:space="0" w:color="auto"/>
              <w:right w:val="single" w:sz="4" w:space="0" w:color="auto"/>
            </w:tcBorders>
            <w:vAlign w:val="center"/>
          </w:tcPr>
          <w:p w14:paraId="44090BD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6F7C3A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402468B" w14:textId="77777777" w:rsidR="00BE4D76" w:rsidRPr="00BE4D76" w:rsidRDefault="00BE4D76" w:rsidP="00BE4D76">
            <w:pPr>
              <w:keepNext/>
              <w:keepLines/>
              <w:spacing w:after="0"/>
              <w:jc w:val="center"/>
              <w:rPr>
                <w:rFonts w:ascii="Arial" w:hAnsi="Arial"/>
                <w:sz w:val="18"/>
                <w:lang w:val="fr-FR" w:eastAsia="zh-CN"/>
              </w:rPr>
            </w:pPr>
            <w:r w:rsidRPr="00BE4D76">
              <w:rPr>
                <w:rFonts w:ascii="Arial" w:hAnsi="Arial"/>
                <w:sz w:val="18"/>
                <w:szCs w:val="18"/>
                <w:lang w:val="en-US" w:eastAsia="zh-CN"/>
              </w:rPr>
              <w:t>CA_n28A-n78(2A)-n102A</w:t>
            </w:r>
          </w:p>
        </w:tc>
        <w:tc>
          <w:tcPr>
            <w:tcW w:w="2736" w:type="dxa"/>
            <w:gridSpan w:val="3"/>
            <w:tcBorders>
              <w:top w:val="single" w:sz="4" w:space="0" w:color="auto"/>
              <w:left w:val="single" w:sz="4" w:space="0" w:color="auto"/>
              <w:bottom w:val="nil"/>
              <w:right w:val="single" w:sz="4" w:space="0" w:color="auto"/>
            </w:tcBorders>
            <w:vAlign w:val="center"/>
          </w:tcPr>
          <w:p w14:paraId="3658F52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CA_n28A-n78A</w:t>
            </w:r>
          </w:p>
          <w:p w14:paraId="0DC1848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CA_n28A-n102A</w:t>
            </w:r>
          </w:p>
          <w:p w14:paraId="5406F59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p w14:paraId="2A081F3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4A30CE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rPr>
              <w:t>n28</w:t>
            </w:r>
          </w:p>
        </w:tc>
        <w:tc>
          <w:tcPr>
            <w:tcW w:w="4227" w:type="dxa"/>
            <w:tcBorders>
              <w:top w:val="single" w:sz="4" w:space="0" w:color="auto"/>
              <w:left w:val="single" w:sz="4" w:space="0" w:color="auto"/>
              <w:bottom w:val="single" w:sz="4" w:space="0" w:color="auto"/>
              <w:right w:val="single" w:sz="4" w:space="0" w:color="auto"/>
            </w:tcBorders>
          </w:tcPr>
          <w:p w14:paraId="4E33A88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6"/>
              </w:rPr>
              <w:t>5, 10, 15, 20</w:t>
            </w:r>
          </w:p>
        </w:tc>
        <w:tc>
          <w:tcPr>
            <w:tcW w:w="2402" w:type="dxa"/>
            <w:gridSpan w:val="2"/>
            <w:tcBorders>
              <w:top w:val="single" w:sz="4" w:space="0" w:color="auto"/>
              <w:left w:val="single" w:sz="4" w:space="0" w:color="auto"/>
              <w:bottom w:val="nil"/>
              <w:right w:val="single" w:sz="4" w:space="0" w:color="auto"/>
            </w:tcBorders>
            <w:vAlign w:val="center"/>
          </w:tcPr>
          <w:p w14:paraId="2ED61BD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szCs w:val="18"/>
                <w:lang w:val="en-US" w:eastAsia="zh-CN"/>
              </w:rPr>
              <w:t>0</w:t>
            </w:r>
          </w:p>
        </w:tc>
      </w:tr>
      <w:tr w:rsidR="00BE4D76" w:rsidRPr="00BE4D76" w14:paraId="3E44A6E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A1AAE3F"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7C9B7E0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43EB5E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bottom"/>
          </w:tcPr>
          <w:p w14:paraId="24D50D0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6"/>
              </w:rPr>
              <w:t>CA_n78(2A)_BCS2</w:t>
            </w:r>
          </w:p>
        </w:tc>
        <w:tc>
          <w:tcPr>
            <w:tcW w:w="2402" w:type="dxa"/>
            <w:gridSpan w:val="2"/>
            <w:tcBorders>
              <w:top w:val="nil"/>
              <w:left w:val="single" w:sz="4" w:space="0" w:color="auto"/>
              <w:bottom w:val="nil"/>
              <w:right w:val="single" w:sz="4" w:space="0" w:color="auto"/>
            </w:tcBorders>
            <w:vAlign w:val="center"/>
          </w:tcPr>
          <w:p w14:paraId="1C6087C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09C996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AC45ADD"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09DEB3C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FA42E9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189D1BE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6"/>
              </w:rPr>
              <w:t>20, 40, 60, 80, 100</w:t>
            </w:r>
          </w:p>
        </w:tc>
        <w:tc>
          <w:tcPr>
            <w:tcW w:w="2402" w:type="dxa"/>
            <w:gridSpan w:val="2"/>
            <w:tcBorders>
              <w:top w:val="nil"/>
              <w:left w:val="single" w:sz="4" w:space="0" w:color="auto"/>
              <w:bottom w:val="single" w:sz="4" w:space="0" w:color="auto"/>
              <w:right w:val="single" w:sz="4" w:space="0" w:color="auto"/>
            </w:tcBorders>
            <w:vAlign w:val="center"/>
          </w:tcPr>
          <w:p w14:paraId="5E43F86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70CFCB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2B6AB90" w14:textId="77777777" w:rsidR="00BE4D76" w:rsidRPr="00BE4D76" w:rsidRDefault="00BE4D76" w:rsidP="00BE4D76">
            <w:pPr>
              <w:keepNext/>
              <w:keepLines/>
              <w:spacing w:after="0"/>
              <w:jc w:val="center"/>
              <w:rPr>
                <w:rFonts w:ascii="Arial" w:hAnsi="Arial"/>
                <w:sz w:val="18"/>
                <w:lang w:val="fr-FR" w:eastAsia="zh-CN"/>
              </w:rPr>
            </w:pPr>
            <w:r w:rsidRPr="00BE4D76">
              <w:rPr>
                <w:rFonts w:ascii="Arial" w:hAnsi="Arial"/>
                <w:sz w:val="18"/>
                <w:szCs w:val="18"/>
                <w:lang w:val="en-US" w:eastAsia="zh-CN"/>
              </w:rPr>
              <w:t>CA_n28A-n78(2A)-n102B</w:t>
            </w:r>
          </w:p>
        </w:tc>
        <w:tc>
          <w:tcPr>
            <w:tcW w:w="2736" w:type="dxa"/>
            <w:gridSpan w:val="3"/>
            <w:tcBorders>
              <w:top w:val="single" w:sz="4" w:space="0" w:color="auto"/>
              <w:left w:val="single" w:sz="4" w:space="0" w:color="auto"/>
              <w:bottom w:val="nil"/>
              <w:right w:val="single" w:sz="4" w:space="0" w:color="auto"/>
            </w:tcBorders>
            <w:vAlign w:val="center"/>
          </w:tcPr>
          <w:p w14:paraId="74E0795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CA_n28A-n78A</w:t>
            </w:r>
          </w:p>
          <w:p w14:paraId="629D04FB"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CA_n28A-n102A</w:t>
            </w:r>
          </w:p>
          <w:p w14:paraId="3CD4F883"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p w14:paraId="514E7F9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B80F6E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rPr>
              <w:t>n28</w:t>
            </w:r>
          </w:p>
        </w:tc>
        <w:tc>
          <w:tcPr>
            <w:tcW w:w="4227" w:type="dxa"/>
            <w:tcBorders>
              <w:top w:val="single" w:sz="4" w:space="0" w:color="auto"/>
              <w:left w:val="single" w:sz="4" w:space="0" w:color="auto"/>
              <w:bottom w:val="single" w:sz="4" w:space="0" w:color="auto"/>
              <w:right w:val="single" w:sz="4" w:space="0" w:color="auto"/>
            </w:tcBorders>
          </w:tcPr>
          <w:p w14:paraId="2D8CE73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6"/>
              </w:rPr>
              <w:t>5, 10, 15, 20</w:t>
            </w:r>
          </w:p>
        </w:tc>
        <w:tc>
          <w:tcPr>
            <w:tcW w:w="2402" w:type="dxa"/>
            <w:gridSpan w:val="2"/>
            <w:tcBorders>
              <w:top w:val="single" w:sz="4" w:space="0" w:color="auto"/>
              <w:left w:val="single" w:sz="4" w:space="0" w:color="auto"/>
              <w:bottom w:val="nil"/>
              <w:right w:val="single" w:sz="4" w:space="0" w:color="auto"/>
            </w:tcBorders>
            <w:vAlign w:val="center"/>
          </w:tcPr>
          <w:p w14:paraId="118F070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BE4D76" w:rsidRPr="00BE4D76" w14:paraId="62F80A5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847F7A3"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4BF3E50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A736C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bottom"/>
          </w:tcPr>
          <w:p w14:paraId="37EE6C2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6"/>
              </w:rPr>
              <w:t>CA_n78(2A)_BCS2</w:t>
            </w:r>
          </w:p>
        </w:tc>
        <w:tc>
          <w:tcPr>
            <w:tcW w:w="2402" w:type="dxa"/>
            <w:gridSpan w:val="2"/>
            <w:tcBorders>
              <w:top w:val="nil"/>
              <w:left w:val="single" w:sz="4" w:space="0" w:color="auto"/>
              <w:bottom w:val="nil"/>
              <w:right w:val="single" w:sz="4" w:space="0" w:color="auto"/>
            </w:tcBorders>
            <w:vAlign w:val="center"/>
          </w:tcPr>
          <w:p w14:paraId="50B8F76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B151B5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0B0FF2C"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013A1FD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E4415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28AA7B7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6"/>
              </w:rPr>
              <w:t>CA_n102B_BCS0</w:t>
            </w:r>
          </w:p>
        </w:tc>
        <w:tc>
          <w:tcPr>
            <w:tcW w:w="2402" w:type="dxa"/>
            <w:gridSpan w:val="2"/>
            <w:tcBorders>
              <w:top w:val="nil"/>
              <w:left w:val="single" w:sz="4" w:space="0" w:color="auto"/>
              <w:bottom w:val="single" w:sz="4" w:space="0" w:color="auto"/>
              <w:right w:val="single" w:sz="4" w:space="0" w:color="auto"/>
            </w:tcBorders>
            <w:vAlign w:val="center"/>
          </w:tcPr>
          <w:p w14:paraId="2F4F950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8FE9DA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3C719D0" w14:textId="77777777" w:rsidR="00BE4D76" w:rsidRPr="00BE4D76" w:rsidRDefault="00BE4D76" w:rsidP="00BE4D76">
            <w:pPr>
              <w:keepNext/>
              <w:keepLines/>
              <w:spacing w:after="0"/>
              <w:jc w:val="center"/>
              <w:rPr>
                <w:rFonts w:ascii="Arial" w:hAnsi="Arial"/>
                <w:sz w:val="18"/>
                <w:lang w:val="fr-FR" w:eastAsia="zh-CN"/>
              </w:rPr>
            </w:pPr>
            <w:r w:rsidRPr="00BE4D76">
              <w:rPr>
                <w:rFonts w:ascii="Arial" w:hAnsi="Arial"/>
                <w:sz w:val="18"/>
                <w:szCs w:val="18"/>
                <w:lang w:val="en-US" w:eastAsia="zh-CN"/>
              </w:rPr>
              <w:t>CA_n28A-n78(2A)-n102C</w:t>
            </w:r>
          </w:p>
        </w:tc>
        <w:tc>
          <w:tcPr>
            <w:tcW w:w="2736" w:type="dxa"/>
            <w:gridSpan w:val="3"/>
            <w:tcBorders>
              <w:top w:val="single" w:sz="4" w:space="0" w:color="auto"/>
              <w:left w:val="single" w:sz="4" w:space="0" w:color="auto"/>
              <w:bottom w:val="nil"/>
              <w:right w:val="single" w:sz="4" w:space="0" w:color="auto"/>
            </w:tcBorders>
            <w:vAlign w:val="center"/>
          </w:tcPr>
          <w:p w14:paraId="5835EEA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CA_n28A-n78A</w:t>
            </w:r>
          </w:p>
          <w:p w14:paraId="28126E8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CA_n28A-n102A</w:t>
            </w:r>
          </w:p>
          <w:p w14:paraId="6627F79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p w14:paraId="2651D93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079EE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rPr>
              <w:t>n28</w:t>
            </w:r>
          </w:p>
        </w:tc>
        <w:tc>
          <w:tcPr>
            <w:tcW w:w="4227" w:type="dxa"/>
            <w:tcBorders>
              <w:top w:val="single" w:sz="4" w:space="0" w:color="auto"/>
              <w:left w:val="single" w:sz="4" w:space="0" w:color="auto"/>
              <w:bottom w:val="single" w:sz="4" w:space="0" w:color="auto"/>
              <w:right w:val="single" w:sz="4" w:space="0" w:color="auto"/>
            </w:tcBorders>
          </w:tcPr>
          <w:p w14:paraId="1868B28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6"/>
              </w:rPr>
              <w:t>5, 10, 15, 20</w:t>
            </w:r>
          </w:p>
        </w:tc>
        <w:tc>
          <w:tcPr>
            <w:tcW w:w="2402" w:type="dxa"/>
            <w:gridSpan w:val="2"/>
            <w:tcBorders>
              <w:top w:val="single" w:sz="4" w:space="0" w:color="auto"/>
              <w:left w:val="single" w:sz="4" w:space="0" w:color="auto"/>
              <w:bottom w:val="nil"/>
              <w:right w:val="single" w:sz="4" w:space="0" w:color="auto"/>
            </w:tcBorders>
            <w:vAlign w:val="center"/>
          </w:tcPr>
          <w:p w14:paraId="0396BDD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BE4D76" w:rsidRPr="00BE4D76" w14:paraId="4ACC8D7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AF3E03E"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28EEA80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B0F7F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bottom"/>
          </w:tcPr>
          <w:p w14:paraId="2E25E6B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6"/>
              </w:rPr>
              <w:t>CA_n78(2A)_BCS2</w:t>
            </w:r>
          </w:p>
        </w:tc>
        <w:tc>
          <w:tcPr>
            <w:tcW w:w="2402" w:type="dxa"/>
            <w:gridSpan w:val="2"/>
            <w:tcBorders>
              <w:top w:val="nil"/>
              <w:left w:val="single" w:sz="4" w:space="0" w:color="auto"/>
              <w:bottom w:val="nil"/>
              <w:right w:val="single" w:sz="4" w:space="0" w:color="auto"/>
            </w:tcBorders>
            <w:vAlign w:val="center"/>
          </w:tcPr>
          <w:p w14:paraId="7F1103D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5F2712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45C09F0"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79F611C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014039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4ADA6FA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6"/>
              </w:rPr>
              <w:t>CA_n102C_BCS0</w:t>
            </w:r>
          </w:p>
        </w:tc>
        <w:tc>
          <w:tcPr>
            <w:tcW w:w="2402" w:type="dxa"/>
            <w:gridSpan w:val="2"/>
            <w:tcBorders>
              <w:top w:val="nil"/>
              <w:left w:val="single" w:sz="4" w:space="0" w:color="auto"/>
              <w:bottom w:val="single" w:sz="4" w:space="0" w:color="auto"/>
              <w:right w:val="single" w:sz="4" w:space="0" w:color="auto"/>
            </w:tcBorders>
            <w:vAlign w:val="center"/>
          </w:tcPr>
          <w:p w14:paraId="38FB262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0CE9B0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0EB51EA" w14:textId="77777777" w:rsidR="00BE4D76" w:rsidRPr="00BE4D76" w:rsidRDefault="00BE4D76" w:rsidP="00BE4D76">
            <w:pPr>
              <w:keepNext/>
              <w:keepLines/>
              <w:spacing w:after="0"/>
              <w:jc w:val="center"/>
              <w:rPr>
                <w:rFonts w:ascii="Arial" w:hAnsi="Arial"/>
                <w:sz w:val="18"/>
                <w:lang w:val="fr-FR" w:eastAsia="zh-CN"/>
              </w:rPr>
            </w:pPr>
            <w:r w:rsidRPr="00BE4D76">
              <w:rPr>
                <w:rFonts w:ascii="Arial" w:hAnsi="Arial"/>
                <w:sz w:val="18"/>
                <w:szCs w:val="18"/>
                <w:lang w:val="en-US" w:eastAsia="zh-CN"/>
              </w:rPr>
              <w:t>CA_n28A-n78(2A)-n102D</w:t>
            </w:r>
          </w:p>
        </w:tc>
        <w:tc>
          <w:tcPr>
            <w:tcW w:w="2736" w:type="dxa"/>
            <w:gridSpan w:val="3"/>
            <w:tcBorders>
              <w:top w:val="single" w:sz="4" w:space="0" w:color="auto"/>
              <w:left w:val="single" w:sz="4" w:space="0" w:color="auto"/>
              <w:bottom w:val="nil"/>
              <w:right w:val="single" w:sz="4" w:space="0" w:color="auto"/>
            </w:tcBorders>
            <w:vAlign w:val="center"/>
          </w:tcPr>
          <w:p w14:paraId="2EB23DB3"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CA_n28A-n78A</w:t>
            </w:r>
          </w:p>
          <w:p w14:paraId="06F5BEA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CA_n28A-n102A</w:t>
            </w:r>
          </w:p>
          <w:p w14:paraId="1C9F5F6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p w14:paraId="291C241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7A0BA1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rPr>
              <w:t>n28</w:t>
            </w:r>
          </w:p>
        </w:tc>
        <w:tc>
          <w:tcPr>
            <w:tcW w:w="4227" w:type="dxa"/>
            <w:tcBorders>
              <w:top w:val="single" w:sz="4" w:space="0" w:color="auto"/>
              <w:left w:val="single" w:sz="4" w:space="0" w:color="auto"/>
              <w:bottom w:val="single" w:sz="4" w:space="0" w:color="auto"/>
              <w:right w:val="single" w:sz="4" w:space="0" w:color="auto"/>
            </w:tcBorders>
          </w:tcPr>
          <w:p w14:paraId="2C0F6E8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6"/>
              </w:rPr>
              <w:t>5, 10, 15, 20</w:t>
            </w:r>
          </w:p>
        </w:tc>
        <w:tc>
          <w:tcPr>
            <w:tcW w:w="2402" w:type="dxa"/>
            <w:gridSpan w:val="2"/>
            <w:tcBorders>
              <w:top w:val="single" w:sz="4" w:space="0" w:color="auto"/>
              <w:left w:val="single" w:sz="4" w:space="0" w:color="auto"/>
              <w:bottom w:val="nil"/>
              <w:right w:val="single" w:sz="4" w:space="0" w:color="auto"/>
            </w:tcBorders>
            <w:vAlign w:val="center"/>
          </w:tcPr>
          <w:p w14:paraId="6710F68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BE4D76" w:rsidRPr="00BE4D76" w14:paraId="0830331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11ED474"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76C94FB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403F6B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bottom"/>
          </w:tcPr>
          <w:p w14:paraId="471BF4F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6"/>
              </w:rPr>
              <w:t>CA_n78(2A)_BCS2</w:t>
            </w:r>
          </w:p>
        </w:tc>
        <w:tc>
          <w:tcPr>
            <w:tcW w:w="2402" w:type="dxa"/>
            <w:gridSpan w:val="2"/>
            <w:tcBorders>
              <w:top w:val="nil"/>
              <w:left w:val="single" w:sz="4" w:space="0" w:color="auto"/>
              <w:bottom w:val="nil"/>
              <w:right w:val="single" w:sz="4" w:space="0" w:color="auto"/>
            </w:tcBorders>
            <w:vAlign w:val="center"/>
          </w:tcPr>
          <w:p w14:paraId="16925E1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283456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C2566BB"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01E2D83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68CBBD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100F4AD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6"/>
              </w:rPr>
              <w:t>CA_n102D_BCS0</w:t>
            </w:r>
          </w:p>
        </w:tc>
        <w:tc>
          <w:tcPr>
            <w:tcW w:w="2402" w:type="dxa"/>
            <w:gridSpan w:val="2"/>
            <w:tcBorders>
              <w:top w:val="nil"/>
              <w:left w:val="single" w:sz="4" w:space="0" w:color="auto"/>
              <w:bottom w:val="single" w:sz="4" w:space="0" w:color="auto"/>
              <w:right w:val="single" w:sz="4" w:space="0" w:color="auto"/>
            </w:tcBorders>
            <w:vAlign w:val="center"/>
          </w:tcPr>
          <w:p w14:paraId="35B66D1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2E23C0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10934AF" w14:textId="77777777" w:rsidR="00BE4D76" w:rsidRPr="00BE4D76" w:rsidRDefault="00BE4D76" w:rsidP="00BE4D76">
            <w:pPr>
              <w:keepNext/>
              <w:keepLines/>
              <w:spacing w:after="0"/>
              <w:jc w:val="center"/>
              <w:rPr>
                <w:rFonts w:ascii="Arial" w:hAnsi="Arial"/>
                <w:sz w:val="18"/>
                <w:lang w:val="fr-FR" w:eastAsia="zh-CN"/>
              </w:rPr>
            </w:pPr>
            <w:r w:rsidRPr="00BE4D76">
              <w:rPr>
                <w:rFonts w:ascii="Arial" w:hAnsi="Arial"/>
                <w:sz w:val="18"/>
                <w:szCs w:val="18"/>
                <w:lang w:val="en-US" w:eastAsia="zh-CN"/>
              </w:rPr>
              <w:t>CA_n28A-n78(2A)-n102E</w:t>
            </w:r>
          </w:p>
        </w:tc>
        <w:tc>
          <w:tcPr>
            <w:tcW w:w="2736" w:type="dxa"/>
            <w:gridSpan w:val="3"/>
            <w:tcBorders>
              <w:top w:val="single" w:sz="4" w:space="0" w:color="auto"/>
              <w:left w:val="single" w:sz="4" w:space="0" w:color="auto"/>
              <w:bottom w:val="nil"/>
              <w:right w:val="single" w:sz="4" w:space="0" w:color="auto"/>
            </w:tcBorders>
            <w:vAlign w:val="center"/>
          </w:tcPr>
          <w:p w14:paraId="0937225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CA_n28A-n78A</w:t>
            </w:r>
          </w:p>
          <w:p w14:paraId="232D851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CA_n28A-n102A</w:t>
            </w:r>
          </w:p>
          <w:p w14:paraId="2457147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p w14:paraId="3BB864D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C0200A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rPr>
              <w:t>n28</w:t>
            </w:r>
          </w:p>
        </w:tc>
        <w:tc>
          <w:tcPr>
            <w:tcW w:w="4227" w:type="dxa"/>
            <w:tcBorders>
              <w:top w:val="single" w:sz="4" w:space="0" w:color="auto"/>
              <w:left w:val="single" w:sz="4" w:space="0" w:color="auto"/>
              <w:bottom w:val="single" w:sz="4" w:space="0" w:color="auto"/>
              <w:right w:val="single" w:sz="4" w:space="0" w:color="auto"/>
            </w:tcBorders>
          </w:tcPr>
          <w:p w14:paraId="63E09B8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6"/>
              </w:rPr>
              <w:t>5, 10, 15, 20</w:t>
            </w:r>
          </w:p>
        </w:tc>
        <w:tc>
          <w:tcPr>
            <w:tcW w:w="2402" w:type="dxa"/>
            <w:gridSpan w:val="2"/>
            <w:tcBorders>
              <w:top w:val="single" w:sz="4" w:space="0" w:color="auto"/>
              <w:left w:val="single" w:sz="4" w:space="0" w:color="auto"/>
              <w:bottom w:val="nil"/>
              <w:right w:val="single" w:sz="4" w:space="0" w:color="auto"/>
            </w:tcBorders>
            <w:vAlign w:val="center"/>
          </w:tcPr>
          <w:p w14:paraId="3ABB6A1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BE4D76" w:rsidRPr="00BE4D76" w14:paraId="7B837DC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C26283E"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5EE2BFD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BE69BE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bottom"/>
          </w:tcPr>
          <w:p w14:paraId="18F7F65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6"/>
              </w:rPr>
              <w:t>CA_n78(2A)_BCS2</w:t>
            </w:r>
          </w:p>
        </w:tc>
        <w:tc>
          <w:tcPr>
            <w:tcW w:w="2402" w:type="dxa"/>
            <w:gridSpan w:val="2"/>
            <w:tcBorders>
              <w:top w:val="nil"/>
              <w:left w:val="single" w:sz="4" w:space="0" w:color="auto"/>
              <w:bottom w:val="nil"/>
              <w:right w:val="single" w:sz="4" w:space="0" w:color="auto"/>
            </w:tcBorders>
            <w:vAlign w:val="center"/>
          </w:tcPr>
          <w:p w14:paraId="7BB2200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15F9DA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E7C9E24"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0DCBD87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03C442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030EFD0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6"/>
              </w:rPr>
              <w:t>CA_n102E_BCS0</w:t>
            </w:r>
          </w:p>
        </w:tc>
        <w:tc>
          <w:tcPr>
            <w:tcW w:w="2402" w:type="dxa"/>
            <w:gridSpan w:val="2"/>
            <w:tcBorders>
              <w:top w:val="nil"/>
              <w:left w:val="single" w:sz="4" w:space="0" w:color="auto"/>
              <w:bottom w:val="single" w:sz="4" w:space="0" w:color="auto"/>
              <w:right w:val="single" w:sz="4" w:space="0" w:color="auto"/>
            </w:tcBorders>
            <w:vAlign w:val="center"/>
          </w:tcPr>
          <w:p w14:paraId="710E019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59F835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C2EF4A5" w14:textId="77777777" w:rsidR="00BE4D76" w:rsidRPr="00BE4D76" w:rsidRDefault="00BE4D76" w:rsidP="00BE4D76">
            <w:pPr>
              <w:keepNext/>
              <w:keepLines/>
              <w:spacing w:after="0"/>
              <w:jc w:val="center"/>
              <w:rPr>
                <w:rFonts w:ascii="Arial" w:hAnsi="Arial"/>
                <w:sz w:val="18"/>
                <w:lang w:val="fr-FR" w:eastAsia="zh-CN"/>
              </w:rPr>
            </w:pPr>
            <w:r w:rsidRPr="00BE4D76">
              <w:rPr>
                <w:rFonts w:ascii="Arial" w:hAnsi="Arial"/>
                <w:sz w:val="18"/>
                <w:szCs w:val="18"/>
                <w:lang w:val="en-US" w:eastAsia="zh-CN"/>
              </w:rPr>
              <w:t>CA_n28A-n78(2A)-n102(2A)</w:t>
            </w:r>
          </w:p>
        </w:tc>
        <w:tc>
          <w:tcPr>
            <w:tcW w:w="2736" w:type="dxa"/>
            <w:gridSpan w:val="3"/>
            <w:tcBorders>
              <w:top w:val="single" w:sz="4" w:space="0" w:color="auto"/>
              <w:left w:val="single" w:sz="4" w:space="0" w:color="auto"/>
              <w:bottom w:val="nil"/>
              <w:right w:val="single" w:sz="4" w:space="0" w:color="auto"/>
            </w:tcBorders>
            <w:vAlign w:val="center"/>
          </w:tcPr>
          <w:p w14:paraId="006C188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CA_n28A-n78A</w:t>
            </w:r>
          </w:p>
          <w:p w14:paraId="4DF61B4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CA_n28A-n102A</w:t>
            </w:r>
          </w:p>
          <w:p w14:paraId="7580847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p w14:paraId="5E67F96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5D84C5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rPr>
              <w:t>n28</w:t>
            </w:r>
          </w:p>
        </w:tc>
        <w:tc>
          <w:tcPr>
            <w:tcW w:w="4227" w:type="dxa"/>
            <w:tcBorders>
              <w:top w:val="single" w:sz="4" w:space="0" w:color="auto"/>
              <w:left w:val="single" w:sz="4" w:space="0" w:color="auto"/>
              <w:bottom w:val="single" w:sz="4" w:space="0" w:color="auto"/>
              <w:right w:val="single" w:sz="4" w:space="0" w:color="auto"/>
            </w:tcBorders>
          </w:tcPr>
          <w:p w14:paraId="65F4C67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6"/>
              </w:rPr>
              <w:t>5, 10, 15, 20</w:t>
            </w:r>
          </w:p>
        </w:tc>
        <w:tc>
          <w:tcPr>
            <w:tcW w:w="2402" w:type="dxa"/>
            <w:gridSpan w:val="2"/>
            <w:tcBorders>
              <w:top w:val="single" w:sz="4" w:space="0" w:color="auto"/>
              <w:left w:val="single" w:sz="4" w:space="0" w:color="auto"/>
              <w:bottom w:val="nil"/>
              <w:right w:val="single" w:sz="4" w:space="0" w:color="auto"/>
            </w:tcBorders>
            <w:vAlign w:val="center"/>
          </w:tcPr>
          <w:p w14:paraId="7A6DE96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BE4D76" w:rsidRPr="00BE4D76" w14:paraId="55A5D04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37E4433"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0E0B16B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A73618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bottom"/>
          </w:tcPr>
          <w:p w14:paraId="1771DD0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6"/>
              </w:rPr>
              <w:t>CA_n78(2A)_BCS2</w:t>
            </w:r>
          </w:p>
        </w:tc>
        <w:tc>
          <w:tcPr>
            <w:tcW w:w="2402" w:type="dxa"/>
            <w:gridSpan w:val="2"/>
            <w:tcBorders>
              <w:top w:val="nil"/>
              <w:left w:val="single" w:sz="4" w:space="0" w:color="auto"/>
              <w:bottom w:val="nil"/>
              <w:right w:val="single" w:sz="4" w:space="0" w:color="auto"/>
            </w:tcBorders>
            <w:vAlign w:val="center"/>
          </w:tcPr>
          <w:p w14:paraId="06390C9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8D6EDB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5342D8D"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4DC45A6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0CE107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7C5B862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6"/>
              </w:rPr>
              <w:t>CA_n102(2A)_BCS0</w:t>
            </w:r>
          </w:p>
        </w:tc>
        <w:tc>
          <w:tcPr>
            <w:tcW w:w="2402" w:type="dxa"/>
            <w:gridSpan w:val="2"/>
            <w:tcBorders>
              <w:top w:val="nil"/>
              <w:left w:val="single" w:sz="4" w:space="0" w:color="auto"/>
              <w:bottom w:val="single" w:sz="4" w:space="0" w:color="auto"/>
              <w:right w:val="single" w:sz="4" w:space="0" w:color="auto"/>
            </w:tcBorders>
            <w:vAlign w:val="center"/>
          </w:tcPr>
          <w:p w14:paraId="5E36012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111DAD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486B4AD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CA_n29A-n30A-n66A</w:t>
            </w:r>
          </w:p>
        </w:tc>
        <w:tc>
          <w:tcPr>
            <w:tcW w:w="2736" w:type="dxa"/>
            <w:gridSpan w:val="3"/>
            <w:tcBorders>
              <w:top w:val="single" w:sz="4" w:space="0" w:color="auto"/>
              <w:left w:val="single" w:sz="4" w:space="0" w:color="auto"/>
              <w:bottom w:val="nil"/>
              <w:right w:val="single" w:sz="4" w:space="0" w:color="auto"/>
            </w:tcBorders>
            <w:vAlign w:val="center"/>
          </w:tcPr>
          <w:p w14:paraId="572227F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szCs w:val="18"/>
                <w:lang w:val="en-US" w:eastAsia="zh-CN"/>
              </w:rPr>
              <w:t>CA_n30A-n66A</w:t>
            </w:r>
          </w:p>
        </w:tc>
        <w:tc>
          <w:tcPr>
            <w:tcW w:w="1239" w:type="dxa"/>
            <w:gridSpan w:val="2"/>
            <w:tcBorders>
              <w:top w:val="single" w:sz="4" w:space="0" w:color="auto"/>
              <w:left w:val="single" w:sz="4" w:space="0" w:color="auto"/>
              <w:bottom w:val="single" w:sz="4" w:space="0" w:color="auto"/>
              <w:right w:val="single" w:sz="4" w:space="0" w:color="auto"/>
            </w:tcBorders>
          </w:tcPr>
          <w:p w14:paraId="5464FC9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413BD57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2F7A4766"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0</w:t>
            </w:r>
          </w:p>
        </w:tc>
      </w:tr>
      <w:tr w:rsidR="00BE4D76" w:rsidRPr="00BE4D76" w14:paraId="3EA4F872"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25061CB7"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nil"/>
              <w:right w:val="single" w:sz="4" w:space="0" w:color="auto"/>
            </w:tcBorders>
            <w:vAlign w:val="center"/>
          </w:tcPr>
          <w:p w14:paraId="7688567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6769411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4BF2361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2612E9E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53AA3C0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59DC14F7"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single" w:sz="4" w:space="0" w:color="auto"/>
              <w:right w:val="single" w:sz="4" w:space="0" w:color="auto"/>
            </w:tcBorders>
            <w:vAlign w:val="center"/>
          </w:tcPr>
          <w:p w14:paraId="6B1D229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57C5EDE6"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F447CF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617B564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63F283C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44CEE9D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CA_n29A-n30A-n66(2A)</w:t>
            </w:r>
          </w:p>
        </w:tc>
        <w:tc>
          <w:tcPr>
            <w:tcW w:w="2736" w:type="dxa"/>
            <w:gridSpan w:val="3"/>
            <w:tcBorders>
              <w:top w:val="single" w:sz="4" w:space="0" w:color="auto"/>
              <w:left w:val="single" w:sz="4" w:space="0" w:color="auto"/>
              <w:bottom w:val="nil"/>
              <w:right w:val="single" w:sz="4" w:space="0" w:color="auto"/>
            </w:tcBorders>
            <w:vAlign w:val="center"/>
          </w:tcPr>
          <w:p w14:paraId="50EE71A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szCs w:val="18"/>
                <w:lang w:val="en-US" w:eastAsia="zh-CN"/>
              </w:rPr>
              <w:t>CA_n30A-n66A</w:t>
            </w:r>
          </w:p>
        </w:tc>
        <w:tc>
          <w:tcPr>
            <w:tcW w:w="1239" w:type="dxa"/>
            <w:gridSpan w:val="2"/>
            <w:tcBorders>
              <w:top w:val="single" w:sz="4" w:space="0" w:color="auto"/>
              <w:left w:val="single" w:sz="4" w:space="0" w:color="auto"/>
              <w:bottom w:val="single" w:sz="4" w:space="0" w:color="auto"/>
              <w:right w:val="single" w:sz="4" w:space="0" w:color="auto"/>
            </w:tcBorders>
          </w:tcPr>
          <w:p w14:paraId="668B714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0E86A26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5E11979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0</w:t>
            </w:r>
          </w:p>
        </w:tc>
      </w:tr>
      <w:tr w:rsidR="00BE4D76" w:rsidRPr="00BE4D76" w14:paraId="6851758C"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69B755E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nil"/>
              <w:right w:val="single" w:sz="4" w:space="0" w:color="auto"/>
            </w:tcBorders>
            <w:vAlign w:val="center"/>
          </w:tcPr>
          <w:p w14:paraId="396706C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407C29A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7655F2C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5A50C99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5331FBF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18176CB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single" w:sz="4" w:space="0" w:color="auto"/>
              <w:right w:val="single" w:sz="4" w:space="0" w:color="auto"/>
            </w:tcBorders>
            <w:vAlign w:val="center"/>
          </w:tcPr>
          <w:p w14:paraId="55B1FDF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2869F9D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4A2EE5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CA_n66(2A)</w:t>
            </w:r>
            <w:r w:rsidRPr="00BE4D76">
              <w:rPr>
                <w:rFonts w:ascii="Arial" w:hAnsi="Arial" w:hint="eastAsia"/>
                <w:sz w:val="18"/>
                <w:lang w:val="en-US" w:eastAsia="zh-CN" w:bidi="ar"/>
              </w:rPr>
              <w:t>_BCS1</w:t>
            </w:r>
          </w:p>
        </w:tc>
        <w:tc>
          <w:tcPr>
            <w:tcW w:w="2402" w:type="dxa"/>
            <w:gridSpan w:val="2"/>
            <w:tcBorders>
              <w:top w:val="nil"/>
              <w:left w:val="single" w:sz="4" w:space="0" w:color="auto"/>
              <w:bottom w:val="single" w:sz="4" w:space="0" w:color="auto"/>
              <w:right w:val="single" w:sz="4" w:space="0" w:color="auto"/>
            </w:tcBorders>
            <w:vAlign w:val="center"/>
          </w:tcPr>
          <w:p w14:paraId="799E911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1D6EE91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F9D4638" w14:textId="77777777" w:rsidR="00BE4D76" w:rsidRPr="00BE4D76" w:rsidRDefault="00BE4D76" w:rsidP="00BE4D76">
            <w:pPr>
              <w:keepNext/>
              <w:keepLines/>
              <w:spacing w:after="0"/>
              <w:jc w:val="center"/>
              <w:rPr>
                <w:rFonts w:ascii="Arial" w:hAnsi="Arial"/>
                <w:sz w:val="18"/>
                <w:lang w:val="fr-FR" w:eastAsia="zh-CN"/>
              </w:rPr>
            </w:pPr>
            <w:r w:rsidRPr="00BE4D76">
              <w:rPr>
                <w:rFonts w:ascii="Arial" w:hAnsi="Arial"/>
                <w:sz w:val="18"/>
                <w:lang w:val="fr-FR" w:eastAsia="zh-CN"/>
              </w:rPr>
              <w:t>CA_n29A-n30A-n77</w:t>
            </w:r>
            <w:r w:rsidRPr="00BE4D76">
              <w:rPr>
                <w:rFonts w:ascii="Arial" w:hAnsi="Arial" w:hint="eastAsia"/>
                <w:sz w:val="18"/>
                <w:lang w:val="fr-FR" w:eastAsia="zh-CN"/>
              </w:rPr>
              <w:t>A</w:t>
            </w:r>
          </w:p>
        </w:tc>
        <w:tc>
          <w:tcPr>
            <w:tcW w:w="2736" w:type="dxa"/>
            <w:gridSpan w:val="3"/>
            <w:tcBorders>
              <w:top w:val="single" w:sz="4" w:space="0" w:color="auto"/>
              <w:left w:val="single" w:sz="4" w:space="0" w:color="auto"/>
              <w:bottom w:val="nil"/>
              <w:right w:val="single" w:sz="4" w:space="0" w:color="auto"/>
            </w:tcBorders>
            <w:vAlign w:val="center"/>
          </w:tcPr>
          <w:p w14:paraId="0F9BB15B"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cs="Arial"/>
                <w:sz w:val="18"/>
                <w:szCs w:val="18"/>
                <w:lang w:val="en-US" w:eastAsia="zh-CN"/>
              </w:rPr>
              <w:t>n77</w:t>
            </w:r>
            <w:r w:rsidRPr="00BE4D76">
              <w:rPr>
                <w:rFonts w:ascii="Arial" w:hAnsi="Arial" w:cs="Arial"/>
                <w:sz w:val="18"/>
                <w:szCs w:val="18"/>
                <w:vertAlign w:val="superscript"/>
                <w:lang w:val="en-US" w:eastAsia="zh-CN"/>
              </w:rPr>
              <w:t>7</w:t>
            </w:r>
          </w:p>
          <w:p w14:paraId="62EFAFD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CA_n30A-n77A</w:t>
            </w:r>
            <w:r w:rsidRPr="00BE4D76">
              <w:rPr>
                <w:rFonts w:ascii="Arial" w:hAnsi="Arial"/>
                <w:sz w:val="18"/>
                <w:vertAlign w:val="superscript"/>
                <w:lang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038FB3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450AEE82"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4F6CD68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0E656E0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2EFD37E"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059169F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69AA60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65E06C6D"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6DAC848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82619B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43B2942"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4CAAA89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A1253A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C1F898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0ECD14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14FD43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8B64C4A" w14:textId="77777777" w:rsidR="00BE4D76" w:rsidRPr="00BE4D76" w:rsidRDefault="00BE4D76" w:rsidP="00BE4D76">
            <w:pPr>
              <w:keepNext/>
              <w:keepLines/>
              <w:spacing w:after="0"/>
              <w:jc w:val="center"/>
              <w:rPr>
                <w:rFonts w:ascii="Arial" w:hAnsi="Arial"/>
                <w:sz w:val="18"/>
                <w:lang w:val="fr-FR" w:eastAsia="zh-CN"/>
              </w:rPr>
            </w:pPr>
            <w:r w:rsidRPr="00BE4D76">
              <w:rPr>
                <w:rFonts w:ascii="Arial" w:hAnsi="Arial"/>
                <w:sz w:val="18"/>
                <w:lang w:val="fr-FR" w:eastAsia="zh-CN"/>
              </w:rPr>
              <w:t>CA_n29A-n30A-n77(2A)</w:t>
            </w:r>
          </w:p>
        </w:tc>
        <w:tc>
          <w:tcPr>
            <w:tcW w:w="2736" w:type="dxa"/>
            <w:gridSpan w:val="3"/>
            <w:tcBorders>
              <w:top w:val="single" w:sz="4" w:space="0" w:color="auto"/>
              <w:left w:val="single" w:sz="4" w:space="0" w:color="auto"/>
              <w:bottom w:val="nil"/>
              <w:right w:val="single" w:sz="4" w:space="0" w:color="auto"/>
            </w:tcBorders>
            <w:vAlign w:val="center"/>
          </w:tcPr>
          <w:p w14:paraId="74998A8C"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val="en-US" w:eastAsia="zh-CN"/>
              </w:rPr>
              <w:t>n77</w:t>
            </w:r>
            <w:r w:rsidRPr="00BE4D76">
              <w:rPr>
                <w:rFonts w:ascii="Arial" w:hAnsi="Arial"/>
                <w:sz w:val="18"/>
                <w:vertAlign w:val="superscript"/>
                <w:lang w:val="en-US" w:eastAsia="zh-CN"/>
              </w:rPr>
              <w:t>7</w:t>
            </w:r>
          </w:p>
          <w:p w14:paraId="41650AA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CA_n30A-n77A</w:t>
            </w:r>
            <w:r w:rsidRPr="00BE4D76">
              <w:rPr>
                <w:rFonts w:ascii="Arial" w:hAnsi="Arial"/>
                <w:sz w:val="18"/>
                <w:vertAlign w:val="superscript"/>
                <w:lang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C55A05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5BF64D3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12FCA4E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4F9EEA9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E8C2933"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12157BB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D38205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4D3D123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3AF1217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CF45D9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E9A7A73"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27584E3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1BD75E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C6154F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1D067CF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2F456F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5B7C94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fr-FR" w:eastAsia="zh-CN"/>
              </w:rPr>
              <w:t>CA_</w:t>
            </w:r>
            <w:r w:rsidRPr="00BE4D76">
              <w:rPr>
                <w:rFonts w:ascii="Arial" w:hAnsi="Arial"/>
                <w:sz w:val="18"/>
                <w:lang w:val="en-US" w:eastAsia="zh-CN"/>
              </w:rPr>
              <w:t>n29</w:t>
            </w:r>
            <w:r w:rsidRPr="00BE4D76">
              <w:rPr>
                <w:rFonts w:ascii="Arial" w:hAnsi="Arial"/>
                <w:sz w:val="18"/>
                <w:lang w:val="sv-SE" w:eastAsia="ja-JP"/>
              </w:rPr>
              <w:t>A-n66A-</w:t>
            </w:r>
            <w:r w:rsidRPr="00BE4D76">
              <w:rPr>
                <w:rFonts w:ascii="Arial" w:hAnsi="Arial"/>
                <w:sz w:val="18"/>
                <w:lang w:val="en-US" w:eastAsia="zh-CN"/>
              </w:rPr>
              <w:t>n70</w:t>
            </w:r>
            <w:r w:rsidRPr="00BE4D76">
              <w:rPr>
                <w:rFonts w:ascii="Arial" w:hAnsi="Arial"/>
                <w:sz w:val="18"/>
                <w:lang w:val="sv-SE" w:eastAsia="ja-JP"/>
              </w:rPr>
              <w:t>A</w:t>
            </w:r>
          </w:p>
        </w:tc>
        <w:tc>
          <w:tcPr>
            <w:tcW w:w="2736" w:type="dxa"/>
            <w:gridSpan w:val="3"/>
            <w:tcBorders>
              <w:top w:val="single" w:sz="4" w:space="0" w:color="auto"/>
              <w:left w:val="single" w:sz="4" w:space="0" w:color="auto"/>
              <w:bottom w:val="nil"/>
              <w:right w:val="single" w:sz="4" w:space="0" w:color="auto"/>
            </w:tcBorders>
            <w:vAlign w:val="center"/>
          </w:tcPr>
          <w:p w14:paraId="56B20EB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7ECA0B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1BDD379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10AB33F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1B5CEC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2B9980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50A0AE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D5108E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8CF363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5, 10, 15, 20, 40</w:t>
            </w:r>
          </w:p>
        </w:tc>
        <w:tc>
          <w:tcPr>
            <w:tcW w:w="2402" w:type="dxa"/>
            <w:gridSpan w:val="2"/>
            <w:tcBorders>
              <w:top w:val="nil"/>
              <w:left w:val="single" w:sz="4" w:space="0" w:color="auto"/>
              <w:bottom w:val="nil"/>
              <w:right w:val="single" w:sz="4" w:space="0" w:color="auto"/>
            </w:tcBorders>
            <w:vAlign w:val="center"/>
          </w:tcPr>
          <w:p w14:paraId="0060EEC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94EC82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6CA1A0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256860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C61309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fr-FR" w:eastAsia="ja-JP"/>
              </w:rPr>
              <w:t>n70</w:t>
            </w:r>
          </w:p>
        </w:tc>
        <w:tc>
          <w:tcPr>
            <w:tcW w:w="4227" w:type="dxa"/>
            <w:tcBorders>
              <w:top w:val="single" w:sz="4" w:space="0" w:color="auto"/>
              <w:left w:val="single" w:sz="4" w:space="0" w:color="auto"/>
              <w:bottom w:val="single" w:sz="4" w:space="0" w:color="auto"/>
              <w:right w:val="single" w:sz="4" w:space="0" w:color="auto"/>
            </w:tcBorders>
            <w:vAlign w:val="center"/>
          </w:tcPr>
          <w:p w14:paraId="679297A0" w14:textId="77777777" w:rsidR="00BE4D76" w:rsidRPr="00BE4D76" w:rsidRDefault="00BE4D76" w:rsidP="00BE4D76">
            <w:pPr>
              <w:keepNext/>
              <w:keepLines/>
              <w:spacing w:after="0"/>
              <w:jc w:val="center"/>
              <w:rPr>
                <w:rFonts w:ascii="Arial" w:hAnsi="Arial"/>
                <w:sz w:val="18"/>
                <w:lang w:val="fr-FR" w:eastAsia="ja-JP"/>
              </w:rPr>
            </w:pPr>
            <w:r w:rsidRPr="00BE4D76">
              <w:rPr>
                <w:rFonts w:ascii="Arial" w:hAnsi="Arial"/>
                <w:sz w:val="18"/>
                <w:lang w:val="en-US" w:eastAsia="zh-CN" w:bidi="ar"/>
              </w:rPr>
              <w:t>5, 10, 15, 20</w:t>
            </w:r>
            <w:r w:rsidRPr="00BE4D76">
              <w:rPr>
                <w:rFonts w:ascii="Arial" w:hAnsi="Arial"/>
                <w:sz w:val="18"/>
                <w:vertAlign w:val="superscript"/>
                <w:lang w:val="en-US" w:eastAsia="zh-CN" w:bidi="ar"/>
              </w:rPr>
              <w:t>1</w:t>
            </w:r>
            <w:r w:rsidRPr="00BE4D76">
              <w:rPr>
                <w:rFonts w:ascii="Arial" w:hAnsi="Arial"/>
                <w:sz w:val="18"/>
                <w:lang w:val="en-US" w:eastAsia="zh-CN" w:bidi="ar"/>
              </w:rPr>
              <w:t>,</w:t>
            </w:r>
            <w:r w:rsidRPr="00BE4D76">
              <w:rPr>
                <w:rFonts w:ascii="Arial" w:hAnsi="Arial"/>
                <w:sz w:val="18"/>
                <w:vertAlign w:val="superscript"/>
                <w:lang w:val="en-US" w:eastAsia="zh-CN" w:bidi="ar"/>
              </w:rPr>
              <w:t xml:space="preserve"> </w:t>
            </w:r>
            <w:r w:rsidRPr="00BE4D76">
              <w:rPr>
                <w:rFonts w:ascii="Arial" w:hAnsi="Arial"/>
                <w:sz w:val="18"/>
                <w:lang w:val="en-US" w:eastAsia="zh-CN" w:bidi="ar"/>
              </w:rPr>
              <w:t>25</w:t>
            </w:r>
            <w:r w:rsidRPr="00BE4D76">
              <w:rPr>
                <w:rFonts w:ascii="Arial" w:hAnsi="Arial"/>
                <w:sz w:val="18"/>
                <w:vertAlign w:val="superscript"/>
                <w:lang w:val="en-US" w:eastAsia="zh-CN" w:bidi="ar"/>
              </w:rPr>
              <w:t>1</w:t>
            </w:r>
          </w:p>
        </w:tc>
        <w:tc>
          <w:tcPr>
            <w:tcW w:w="2402" w:type="dxa"/>
            <w:gridSpan w:val="2"/>
            <w:tcBorders>
              <w:top w:val="nil"/>
              <w:left w:val="single" w:sz="4" w:space="0" w:color="auto"/>
              <w:bottom w:val="single" w:sz="4" w:space="0" w:color="auto"/>
              <w:right w:val="single" w:sz="4" w:space="0" w:color="auto"/>
            </w:tcBorders>
            <w:vAlign w:val="center"/>
          </w:tcPr>
          <w:p w14:paraId="7DCFD5E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61B867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E615F1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fr-FR" w:eastAsia="zh-CN"/>
              </w:rPr>
              <w:t>CA_</w:t>
            </w:r>
            <w:r w:rsidRPr="00BE4D76">
              <w:rPr>
                <w:rFonts w:ascii="Arial" w:hAnsi="Arial"/>
                <w:sz w:val="18"/>
                <w:lang w:val="en-US" w:eastAsia="zh-CN"/>
              </w:rPr>
              <w:t>n29</w:t>
            </w:r>
            <w:r w:rsidRPr="00BE4D76">
              <w:rPr>
                <w:rFonts w:ascii="Arial" w:hAnsi="Arial"/>
                <w:sz w:val="18"/>
                <w:lang w:val="sv-SE" w:eastAsia="ja-JP"/>
              </w:rPr>
              <w:t>A-n66B-</w:t>
            </w:r>
            <w:r w:rsidRPr="00BE4D76">
              <w:rPr>
                <w:rFonts w:ascii="Arial" w:hAnsi="Arial"/>
                <w:sz w:val="18"/>
                <w:lang w:val="en-US" w:eastAsia="zh-CN"/>
              </w:rPr>
              <w:t>n70</w:t>
            </w:r>
            <w:r w:rsidRPr="00BE4D76">
              <w:rPr>
                <w:rFonts w:ascii="Arial" w:hAnsi="Arial"/>
                <w:sz w:val="18"/>
                <w:lang w:val="sv-SE" w:eastAsia="ja-JP"/>
              </w:rPr>
              <w:t>A</w:t>
            </w:r>
          </w:p>
        </w:tc>
        <w:tc>
          <w:tcPr>
            <w:tcW w:w="2736" w:type="dxa"/>
            <w:gridSpan w:val="3"/>
            <w:tcBorders>
              <w:top w:val="single" w:sz="4" w:space="0" w:color="auto"/>
              <w:left w:val="single" w:sz="4" w:space="0" w:color="auto"/>
              <w:bottom w:val="nil"/>
              <w:right w:val="single" w:sz="4" w:space="0" w:color="auto"/>
            </w:tcBorders>
            <w:vAlign w:val="center"/>
          </w:tcPr>
          <w:p w14:paraId="088A479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BE9D30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1450DB6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7CFECD6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1B3E9B6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9037D1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5E2DC1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B21EDD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fr-FR" w:eastAsia="ja-JP"/>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FAF2821" w14:textId="77777777" w:rsidR="00BE4D76" w:rsidRPr="00BE4D76" w:rsidRDefault="00BE4D76" w:rsidP="00BE4D76">
            <w:pPr>
              <w:keepNext/>
              <w:keepLines/>
              <w:spacing w:after="0"/>
              <w:jc w:val="center"/>
              <w:rPr>
                <w:rFonts w:ascii="Arial" w:hAnsi="Arial"/>
                <w:sz w:val="18"/>
                <w:lang w:val="fr-FR" w:eastAsia="ja-JP"/>
              </w:rPr>
            </w:pPr>
            <w:r w:rsidRPr="00BE4D76">
              <w:rPr>
                <w:rFonts w:ascii="Arial" w:hAnsi="Arial"/>
                <w:sz w:val="18"/>
                <w:lang w:val="en-US" w:eastAsia="zh-CN" w:bidi="ar"/>
              </w:rPr>
              <w:t>CA_n66B_BCS0</w:t>
            </w:r>
          </w:p>
        </w:tc>
        <w:tc>
          <w:tcPr>
            <w:tcW w:w="2402" w:type="dxa"/>
            <w:gridSpan w:val="2"/>
            <w:tcBorders>
              <w:top w:val="nil"/>
              <w:left w:val="single" w:sz="4" w:space="0" w:color="auto"/>
              <w:bottom w:val="nil"/>
              <w:right w:val="single" w:sz="4" w:space="0" w:color="auto"/>
            </w:tcBorders>
            <w:vAlign w:val="center"/>
          </w:tcPr>
          <w:p w14:paraId="1DA3429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D1F1D7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BDDBF7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507701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648BE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n70</w:t>
            </w:r>
          </w:p>
        </w:tc>
        <w:tc>
          <w:tcPr>
            <w:tcW w:w="4227" w:type="dxa"/>
            <w:tcBorders>
              <w:top w:val="single" w:sz="4" w:space="0" w:color="auto"/>
              <w:left w:val="single" w:sz="4" w:space="0" w:color="auto"/>
              <w:bottom w:val="single" w:sz="4" w:space="0" w:color="auto"/>
              <w:right w:val="single" w:sz="4" w:space="0" w:color="auto"/>
            </w:tcBorders>
            <w:vAlign w:val="center"/>
          </w:tcPr>
          <w:p w14:paraId="015823C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r w:rsidRPr="00BE4D76">
              <w:rPr>
                <w:rFonts w:ascii="Arial" w:hAnsi="Arial"/>
                <w:sz w:val="18"/>
                <w:vertAlign w:val="superscript"/>
                <w:lang w:val="en-US" w:eastAsia="zh-CN" w:bidi="ar"/>
              </w:rPr>
              <w:t>1</w:t>
            </w:r>
            <w:r w:rsidRPr="00BE4D76">
              <w:rPr>
                <w:rFonts w:ascii="Arial" w:hAnsi="Arial"/>
                <w:sz w:val="18"/>
                <w:lang w:val="en-US" w:eastAsia="zh-CN" w:bidi="ar"/>
              </w:rPr>
              <w:t>,</w:t>
            </w:r>
            <w:r w:rsidRPr="00BE4D76">
              <w:rPr>
                <w:rFonts w:ascii="Arial" w:hAnsi="Arial"/>
                <w:sz w:val="18"/>
                <w:vertAlign w:val="superscript"/>
                <w:lang w:val="en-US" w:eastAsia="zh-CN" w:bidi="ar"/>
              </w:rPr>
              <w:t xml:space="preserve"> </w:t>
            </w:r>
            <w:r w:rsidRPr="00BE4D76">
              <w:rPr>
                <w:rFonts w:ascii="Arial" w:hAnsi="Arial"/>
                <w:sz w:val="18"/>
                <w:lang w:val="en-US" w:eastAsia="zh-CN" w:bidi="ar"/>
              </w:rPr>
              <w:t>25</w:t>
            </w:r>
            <w:r w:rsidRPr="00BE4D76">
              <w:rPr>
                <w:rFonts w:ascii="Arial" w:hAnsi="Arial"/>
                <w:sz w:val="18"/>
                <w:vertAlign w:val="superscript"/>
                <w:lang w:val="en-US" w:eastAsia="zh-CN" w:bidi="ar"/>
              </w:rPr>
              <w:t>1</w:t>
            </w:r>
          </w:p>
        </w:tc>
        <w:tc>
          <w:tcPr>
            <w:tcW w:w="2402" w:type="dxa"/>
            <w:gridSpan w:val="2"/>
            <w:tcBorders>
              <w:top w:val="nil"/>
              <w:left w:val="single" w:sz="4" w:space="0" w:color="auto"/>
              <w:bottom w:val="single" w:sz="4" w:space="0" w:color="auto"/>
              <w:right w:val="single" w:sz="4" w:space="0" w:color="auto"/>
            </w:tcBorders>
            <w:vAlign w:val="center"/>
          </w:tcPr>
          <w:p w14:paraId="2D61D46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FC516F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DBAF2C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fr-FR" w:eastAsia="zh-CN"/>
              </w:rPr>
              <w:t>CA_</w:t>
            </w:r>
            <w:r w:rsidRPr="00BE4D76">
              <w:rPr>
                <w:rFonts w:ascii="Arial" w:hAnsi="Arial"/>
                <w:sz w:val="18"/>
                <w:lang w:val="en-US" w:eastAsia="zh-CN"/>
              </w:rPr>
              <w:t>n29</w:t>
            </w:r>
            <w:r w:rsidRPr="00BE4D76">
              <w:rPr>
                <w:rFonts w:ascii="Arial" w:hAnsi="Arial"/>
                <w:sz w:val="18"/>
                <w:lang w:val="sv-SE" w:eastAsia="ja-JP"/>
              </w:rPr>
              <w:t>A-n66(2A)-</w:t>
            </w:r>
            <w:r w:rsidRPr="00BE4D76">
              <w:rPr>
                <w:rFonts w:ascii="Arial" w:hAnsi="Arial"/>
                <w:sz w:val="18"/>
                <w:lang w:val="en-US" w:eastAsia="zh-CN"/>
              </w:rPr>
              <w:t>n70</w:t>
            </w:r>
            <w:r w:rsidRPr="00BE4D76">
              <w:rPr>
                <w:rFonts w:ascii="Arial" w:hAnsi="Arial"/>
                <w:sz w:val="18"/>
                <w:lang w:val="sv-SE" w:eastAsia="ja-JP"/>
              </w:rPr>
              <w:t>A</w:t>
            </w:r>
          </w:p>
        </w:tc>
        <w:tc>
          <w:tcPr>
            <w:tcW w:w="2736" w:type="dxa"/>
            <w:gridSpan w:val="3"/>
            <w:tcBorders>
              <w:top w:val="single" w:sz="4" w:space="0" w:color="auto"/>
              <w:left w:val="single" w:sz="4" w:space="0" w:color="auto"/>
              <w:bottom w:val="nil"/>
              <w:right w:val="single" w:sz="4" w:space="0" w:color="auto"/>
            </w:tcBorders>
            <w:vAlign w:val="center"/>
          </w:tcPr>
          <w:p w14:paraId="17FFAA0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6296F8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3EA9853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08682E4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4F09E78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70ED72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F60A95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A4D54F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fr-FR" w:eastAsia="ja-JP"/>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3C1197E" w14:textId="77777777" w:rsidR="00BE4D76" w:rsidRPr="00BE4D76" w:rsidRDefault="00BE4D76" w:rsidP="00BE4D76">
            <w:pPr>
              <w:keepNext/>
              <w:keepLines/>
              <w:spacing w:after="0"/>
              <w:jc w:val="center"/>
              <w:rPr>
                <w:rFonts w:ascii="Arial" w:hAnsi="Arial"/>
                <w:sz w:val="18"/>
                <w:lang w:val="fr-FR" w:eastAsia="ja-JP"/>
              </w:rPr>
            </w:pPr>
            <w:r w:rsidRPr="00BE4D76">
              <w:rPr>
                <w:rFonts w:ascii="Arial" w:hAnsi="Arial"/>
                <w:sz w:val="18"/>
                <w:lang w:val="en-US" w:eastAsia="zh-CN" w:bidi="ar"/>
              </w:rPr>
              <w:t>CA_n66(2A)_BCS0</w:t>
            </w:r>
          </w:p>
        </w:tc>
        <w:tc>
          <w:tcPr>
            <w:tcW w:w="2402" w:type="dxa"/>
            <w:gridSpan w:val="2"/>
            <w:tcBorders>
              <w:top w:val="nil"/>
              <w:left w:val="single" w:sz="4" w:space="0" w:color="auto"/>
              <w:bottom w:val="nil"/>
              <w:right w:val="single" w:sz="4" w:space="0" w:color="auto"/>
            </w:tcBorders>
            <w:vAlign w:val="center"/>
          </w:tcPr>
          <w:p w14:paraId="21FBAC3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CB674B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A053A4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599B41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49FEC8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n70</w:t>
            </w:r>
          </w:p>
        </w:tc>
        <w:tc>
          <w:tcPr>
            <w:tcW w:w="4227" w:type="dxa"/>
            <w:tcBorders>
              <w:top w:val="single" w:sz="4" w:space="0" w:color="auto"/>
              <w:left w:val="single" w:sz="4" w:space="0" w:color="auto"/>
              <w:bottom w:val="single" w:sz="4" w:space="0" w:color="auto"/>
              <w:right w:val="single" w:sz="4" w:space="0" w:color="auto"/>
            </w:tcBorders>
            <w:vAlign w:val="center"/>
          </w:tcPr>
          <w:p w14:paraId="76425DD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r w:rsidRPr="00BE4D76">
              <w:rPr>
                <w:rFonts w:ascii="Arial" w:hAnsi="Arial"/>
                <w:sz w:val="18"/>
                <w:vertAlign w:val="superscript"/>
                <w:lang w:val="en-US" w:eastAsia="zh-CN" w:bidi="ar"/>
              </w:rPr>
              <w:t>1</w:t>
            </w:r>
            <w:r w:rsidRPr="00BE4D76">
              <w:rPr>
                <w:rFonts w:ascii="Arial" w:hAnsi="Arial"/>
                <w:sz w:val="18"/>
                <w:lang w:val="en-US" w:eastAsia="zh-CN" w:bidi="ar"/>
              </w:rPr>
              <w:t>,</w:t>
            </w:r>
            <w:r w:rsidRPr="00BE4D76">
              <w:rPr>
                <w:rFonts w:ascii="Arial" w:hAnsi="Arial"/>
                <w:sz w:val="18"/>
                <w:vertAlign w:val="superscript"/>
                <w:lang w:val="en-US" w:eastAsia="zh-CN" w:bidi="ar"/>
              </w:rPr>
              <w:t xml:space="preserve"> </w:t>
            </w:r>
            <w:r w:rsidRPr="00BE4D76">
              <w:rPr>
                <w:rFonts w:ascii="Arial" w:hAnsi="Arial"/>
                <w:sz w:val="18"/>
                <w:lang w:val="en-US" w:eastAsia="zh-CN" w:bidi="ar"/>
              </w:rPr>
              <w:t>25</w:t>
            </w:r>
            <w:r w:rsidRPr="00BE4D76">
              <w:rPr>
                <w:rFonts w:ascii="Arial" w:hAnsi="Arial"/>
                <w:sz w:val="18"/>
                <w:vertAlign w:val="superscript"/>
                <w:lang w:val="en-US" w:eastAsia="zh-CN" w:bidi="ar"/>
              </w:rPr>
              <w:t>1</w:t>
            </w:r>
          </w:p>
        </w:tc>
        <w:tc>
          <w:tcPr>
            <w:tcW w:w="2402" w:type="dxa"/>
            <w:gridSpan w:val="2"/>
            <w:tcBorders>
              <w:top w:val="nil"/>
              <w:left w:val="single" w:sz="4" w:space="0" w:color="auto"/>
              <w:bottom w:val="single" w:sz="4" w:space="0" w:color="auto"/>
              <w:right w:val="single" w:sz="4" w:space="0" w:color="auto"/>
            </w:tcBorders>
            <w:vAlign w:val="center"/>
          </w:tcPr>
          <w:p w14:paraId="6B162C8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84F4F56"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EA90D5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rPr>
              <w:t>CA_n29A-n66A-n71A</w:t>
            </w:r>
          </w:p>
        </w:tc>
        <w:tc>
          <w:tcPr>
            <w:tcW w:w="2736" w:type="dxa"/>
            <w:gridSpan w:val="3"/>
            <w:tcBorders>
              <w:top w:val="single" w:sz="4" w:space="0" w:color="auto"/>
              <w:left w:val="single" w:sz="4" w:space="0" w:color="auto"/>
              <w:bottom w:val="nil"/>
              <w:right w:val="single" w:sz="4" w:space="0" w:color="auto"/>
            </w:tcBorders>
            <w:vAlign w:val="center"/>
          </w:tcPr>
          <w:p w14:paraId="0672840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240A35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s="Arial"/>
                <w:color w:val="000000"/>
                <w:sz w:val="18"/>
                <w:lang w:eastAsia="zh-CN"/>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34C7186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sz w:val="18"/>
                <w:szCs w:val="18"/>
              </w:rPr>
              <w:t>5</w:t>
            </w:r>
            <w:r w:rsidRPr="00BE4D76">
              <w:rPr>
                <w:rFonts w:ascii="Arial" w:hAnsi="Arial" w:cs="Arial"/>
                <w:sz w:val="18"/>
                <w:szCs w:val="18"/>
                <w:lang w:eastAsia="zh-CN"/>
              </w:rPr>
              <w:t>, 10</w:t>
            </w:r>
          </w:p>
        </w:tc>
        <w:tc>
          <w:tcPr>
            <w:tcW w:w="2402" w:type="dxa"/>
            <w:gridSpan w:val="2"/>
            <w:tcBorders>
              <w:top w:val="single" w:sz="4" w:space="0" w:color="auto"/>
              <w:left w:val="single" w:sz="4" w:space="0" w:color="auto"/>
              <w:bottom w:val="nil"/>
              <w:right w:val="single" w:sz="4" w:space="0" w:color="auto"/>
            </w:tcBorders>
            <w:vAlign w:val="center"/>
          </w:tcPr>
          <w:p w14:paraId="5500BC9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szCs w:val="18"/>
                <w:lang w:val="en-US" w:eastAsia="zh-CN"/>
              </w:rPr>
              <w:t>0</w:t>
            </w:r>
          </w:p>
        </w:tc>
      </w:tr>
      <w:tr w:rsidR="00BE4D76" w:rsidRPr="00BE4D76" w14:paraId="0B68599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5A35A5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6CE0CC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9CE1A1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s="Arial"/>
                <w:color w:val="000000"/>
                <w:sz w:val="18"/>
                <w:lang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2CAF93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sz w:val="18"/>
                <w:szCs w:val="18"/>
              </w:rPr>
              <w:t>5, 10, 15, 20, 25, 30, 40</w:t>
            </w:r>
          </w:p>
        </w:tc>
        <w:tc>
          <w:tcPr>
            <w:tcW w:w="2402" w:type="dxa"/>
            <w:gridSpan w:val="2"/>
            <w:tcBorders>
              <w:top w:val="nil"/>
              <w:left w:val="single" w:sz="4" w:space="0" w:color="auto"/>
              <w:bottom w:val="nil"/>
              <w:right w:val="single" w:sz="4" w:space="0" w:color="auto"/>
            </w:tcBorders>
            <w:vAlign w:val="center"/>
          </w:tcPr>
          <w:p w14:paraId="2FC749D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405A76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D415D8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FACF66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976A84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s="Arial"/>
                <w:color w:val="000000"/>
                <w:sz w:val="18"/>
                <w:lang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5821E50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sz w:val="18"/>
                <w:szCs w:val="18"/>
              </w:rPr>
              <w:t>5, 10, 15, 20</w:t>
            </w:r>
          </w:p>
        </w:tc>
        <w:tc>
          <w:tcPr>
            <w:tcW w:w="2402" w:type="dxa"/>
            <w:gridSpan w:val="2"/>
            <w:tcBorders>
              <w:top w:val="nil"/>
              <w:left w:val="single" w:sz="4" w:space="0" w:color="auto"/>
              <w:bottom w:val="single" w:sz="4" w:space="0" w:color="auto"/>
              <w:right w:val="single" w:sz="4" w:space="0" w:color="auto"/>
            </w:tcBorders>
            <w:vAlign w:val="center"/>
          </w:tcPr>
          <w:p w14:paraId="275D5EA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E2BD69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7F3053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rPr>
              <w:t>CA_n29A-n66(2A)-n71A</w:t>
            </w:r>
          </w:p>
        </w:tc>
        <w:tc>
          <w:tcPr>
            <w:tcW w:w="2736" w:type="dxa"/>
            <w:gridSpan w:val="3"/>
            <w:tcBorders>
              <w:top w:val="single" w:sz="4" w:space="0" w:color="auto"/>
              <w:left w:val="single" w:sz="4" w:space="0" w:color="auto"/>
              <w:bottom w:val="nil"/>
              <w:right w:val="single" w:sz="4" w:space="0" w:color="auto"/>
            </w:tcBorders>
            <w:vAlign w:val="center"/>
          </w:tcPr>
          <w:p w14:paraId="311CB63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5868F7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s="Arial"/>
                <w:color w:val="000000"/>
                <w:sz w:val="18"/>
                <w:lang w:eastAsia="zh-CN"/>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063B2A1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sz w:val="18"/>
                <w:szCs w:val="18"/>
              </w:rPr>
              <w:t>5, 10</w:t>
            </w:r>
          </w:p>
        </w:tc>
        <w:tc>
          <w:tcPr>
            <w:tcW w:w="2402" w:type="dxa"/>
            <w:gridSpan w:val="2"/>
            <w:tcBorders>
              <w:top w:val="single" w:sz="4" w:space="0" w:color="auto"/>
              <w:left w:val="single" w:sz="4" w:space="0" w:color="auto"/>
              <w:bottom w:val="nil"/>
              <w:right w:val="single" w:sz="4" w:space="0" w:color="auto"/>
            </w:tcBorders>
            <w:vAlign w:val="center"/>
          </w:tcPr>
          <w:p w14:paraId="26C9937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szCs w:val="18"/>
                <w:lang w:val="en-US" w:eastAsia="zh-CN"/>
              </w:rPr>
              <w:t>0</w:t>
            </w:r>
          </w:p>
        </w:tc>
      </w:tr>
      <w:tr w:rsidR="00BE4D76" w:rsidRPr="00BE4D76" w14:paraId="128D1CC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2D315F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6FECC1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7E992D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s="Arial"/>
                <w:color w:val="000000"/>
                <w:sz w:val="18"/>
                <w:lang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6B3D45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sz w:val="18"/>
                <w:szCs w:val="18"/>
              </w:rPr>
              <w:t>CA_n66(2A)_BCS1</w:t>
            </w:r>
          </w:p>
        </w:tc>
        <w:tc>
          <w:tcPr>
            <w:tcW w:w="2402" w:type="dxa"/>
            <w:gridSpan w:val="2"/>
            <w:tcBorders>
              <w:top w:val="nil"/>
              <w:left w:val="single" w:sz="4" w:space="0" w:color="auto"/>
              <w:bottom w:val="nil"/>
              <w:right w:val="single" w:sz="4" w:space="0" w:color="auto"/>
            </w:tcBorders>
            <w:vAlign w:val="center"/>
          </w:tcPr>
          <w:p w14:paraId="0BE6065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E72A42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A96DA5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842E45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3FBCC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s="Arial"/>
                <w:color w:val="000000"/>
                <w:sz w:val="18"/>
                <w:lang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7D3A9EF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sz w:val="18"/>
                <w:szCs w:val="18"/>
              </w:rPr>
              <w:t>5, 10, 15, 20</w:t>
            </w:r>
          </w:p>
        </w:tc>
        <w:tc>
          <w:tcPr>
            <w:tcW w:w="2402" w:type="dxa"/>
            <w:gridSpan w:val="2"/>
            <w:tcBorders>
              <w:top w:val="nil"/>
              <w:left w:val="single" w:sz="4" w:space="0" w:color="auto"/>
              <w:bottom w:val="single" w:sz="4" w:space="0" w:color="auto"/>
              <w:right w:val="single" w:sz="4" w:space="0" w:color="auto"/>
            </w:tcBorders>
            <w:vAlign w:val="center"/>
          </w:tcPr>
          <w:p w14:paraId="4CF2820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E208AD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F1037B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sv-SE" w:eastAsia="ja-JP"/>
              </w:rPr>
              <w:t>CA_n29A-n66A-n77A</w:t>
            </w:r>
          </w:p>
        </w:tc>
        <w:tc>
          <w:tcPr>
            <w:tcW w:w="2736" w:type="dxa"/>
            <w:gridSpan w:val="3"/>
            <w:tcBorders>
              <w:top w:val="single" w:sz="4" w:space="0" w:color="auto"/>
              <w:left w:val="single" w:sz="4" w:space="0" w:color="auto"/>
              <w:bottom w:val="nil"/>
              <w:right w:val="single" w:sz="4" w:space="0" w:color="auto"/>
            </w:tcBorders>
            <w:shd w:val="clear" w:color="auto" w:fill="auto"/>
          </w:tcPr>
          <w:p w14:paraId="0C35851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r w:rsidRPr="00BE4D76">
              <w:rPr>
                <w:rFonts w:ascii="Arial" w:hAnsi="Arial"/>
                <w:sz w:val="18"/>
                <w:vertAlign w:val="superscript"/>
                <w:lang w:val="en-US" w:eastAsia="zh-CN"/>
              </w:rPr>
              <w:t>7</w:t>
            </w:r>
          </w:p>
          <w:p w14:paraId="7C3FFD5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CA_n66A-n77A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DE652E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480794ED"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65E9319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3F6A7C4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17AD57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05BDFA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FA067C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fr-FR" w:eastAsia="ja-JP"/>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7B94B1B" w14:textId="77777777" w:rsidR="00BE4D76" w:rsidRPr="00BE4D76" w:rsidRDefault="00BE4D76" w:rsidP="00BE4D76">
            <w:pPr>
              <w:keepNext/>
              <w:keepLines/>
              <w:spacing w:after="0"/>
              <w:jc w:val="center"/>
              <w:rPr>
                <w:rFonts w:ascii="Calibri" w:hAnsi="Calibri"/>
                <w:sz w:val="21"/>
                <w:lang w:val="fr-FR" w:eastAsia="ja-JP"/>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6A83052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092FF1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32F272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2FD0DA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102AD3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EBD060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049E1B8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91983C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25097D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sv-SE" w:eastAsia="ja-JP"/>
              </w:rPr>
              <w:t>CA_n29A-n66(2A)-n77A</w:t>
            </w:r>
          </w:p>
        </w:tc>
        <w:tc>
          <w:tcPr>
            <w:tcW w:w="2736" w:type="dxa"/>
            <w:gridSpan w:val="3"/>
            <w:tcBorders>
              <w:top w:val="single" w:sz="4" w:space="0" w:color="auto"/>
              <w:left w:val="single" w:sz="4" w:space="0" w:color="auto"/>
              <w:bottom w:val="nil"/>
              <w:right w:val="single" w:sz="4" w:space="0" w:color="auto"/>
            </w:tcBorders>
            <w:vAlign w:val="center"/>
          </w:tcPr>
          <w:p w14:paraId="48DD79A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r w:rsidRPr="00BE4D76">
              <w:rPr>
                <w:rFonts w:ascii="Arial" w:hAnsi="Arial"/>
                <w:sz w:val="18"/>
                <w:vertAlign w:val="superscript"/>
                <w:lang w:val="en-US" w:eastAsia="zh-CN"/>
              </w:rPr>
              <w:t>7</w:t>
            </w:r>
          </w:p>
          <w:p w14:paraId="738FF89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CA_n66A-n77A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541AB2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734FC46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562F213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7C7685D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2E0885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ADB236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3EB2B2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fr-FR" w:eastAsia="ja-JP"/>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FE311C4" w14:textId="77777777" w:rsidR="00BE4D76" w:rsidRPr="00BE4D76" w:rsidRDefault="00BE4D76" w:rsidP="00BE4D76">
            <w:pPr>
              <w:keepNext/>
              <w:keepLines/>
              <w:spacing w:after="0"/>
              <w:jc w:val="center"/>
              <w:rPr>
                <w:rFonts w:ascii="Calibri" w:hAnsi="Calibri"/>
                <w:sz w:val="21"/>
                <w:lang w:val="fr-FR" w:eastAsia="ja-JP"/>
              </w:rPr>
            </w:pPr>
            <w:r w:rsidRPr="00BE4D76">
              <w:rPr>
                <w:rFonts w:ascii="Arial"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452D788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131F85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9FAB53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20807D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2136F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A46919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04C7BB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431CED6"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511D12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sv-SE" w:eastAsia="ja-JP"/>
              </w:rPr>
              <w:t>CA_n29A-n66A-n77(2A)</w:t>
            </w:r>
          </w:p>
        </w:tc>
        <w:tc>
          <w:tcPr>
            <w:tcW w:w="2736" w:type="dxa"/>
            <w:gridSpan w:val="3"/>
            <w:tcBorders>
              <w:top w:val="single" w:sz="4" w:space="0" w:color="auto"/>
              <w:left w:val="single" w:sz="4" w:space="0" w:color="auto"/>
              <w:bottom w:val="nil"/>
              <w:right w:val="single" w:sz="4" w:space="0" w:color="auto"/>
            </w:tcBorders>
            <w:vAlign w:val="center"/>
          </w:tcPr>
          <w:p w14:paraId="0791254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r w:rsidRPr="00BE4D76">
              <w:rPr>
                <w:rFonts w:ascii="Arial" w:hAnsi="Arial"/>
                <w:sz w:val="18"/>
                <w:vertAlign w:val="superscript"/>
                <w:lang w:val="en-US" w:eastAsia="zh-CN"/>
              </w:rPr>
              <w:t>7</w:t>
            </w:r>
          </w:p>
          <w:p w14:paraId="664ED38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CA_n66A-n77A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916B71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777BCD2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6379D6C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737FB50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5D8BE3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705E89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8B9EEC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fr-FR" w:eastAsia="ja-JP"/>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00A5264" w14:textId="77777777" w:rsidR="00BE4D76" w:rsidRPr="00BE4D76" w:rsidRDefault="00BE4D76" w:rsidP="00BE4D76">
            <w:pPr>
              <w:keepNext/>
              <w:keepLines/>
              <w:spacing w:after="0"/>
              <w:jc w:val="center"/>
              <w:rPr>
                <w:rFonts w:ascii="Calibri" w:hAnsi="Calibri"/>
                <w:sz w:val="21"/>
                <w:lang w:val="fr-FR" w:eastAsia="ja-JP"/>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770770C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AF130D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550A2E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185B41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15B614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9AEAE3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2D5F454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068DCF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1EC4060"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sz w:val="18"/>
                <w:lang w:val="sv-SE" w:eastAsia="ja-JP"/>
              </w:rPr>
              <w:t>CA_n29A-n66(3A)-n77A</w:t>
            </w:r>
          </w:p>
        </w:tc>
        <w:tc>
          <w:tcPr>
            <w:tcW w:w="2736" w:type="dxa"/>
            <w:gridSpan w:val="3"/>
            <w:tcBorders>
              <w:top w:val="single" w:sz="4" w:space="0" w:color="auto"/>
              <w:left w:val="single" w:sz="4" w:space="0" w:color="auto"/>
              <w:bottom w:val="nil"/>
              <w:right w:val="single" w:sz="4" w:space="0" w:color="auto"/>
            </w:tcBorders>
            <w:vAlign w:val="center"/>
          </w:tcPr>
          <w:p w14:paraId="6F6E79F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n77</w:t>
            </w:r>
            <w:r w:rsidRPr="00BE4D76">
              <w:rPr>
                <w:rFonts w:ascii="Arial" w:hAnsi="Arial"/>
                <w:sz w:val="18"/>
                <w:vertAlign w:val="superscript"/>
                <w:lang w:val="en-US" w:eastAsia="zh-CN"/>
              </w:rPr>
              <w:t>7</w:t>
            </w:r>
          </w:p>
          <w:p w14:paraId="7C48EEEF"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sz w:val="18"/>
                <w:lang w:val="en-US" w:eastAsia="zh-CN"/>
              </w:rPr>
              <w:t>CA_n66A-n77A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50345AE"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sz w:val="18"/>
                <w:lang w:val="en-US" w:eastAsia="zh-CN"/>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3994EB9E"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211FEA3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575C904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1F247FA" w14:textId="77777777" w:rsidR="00BE4D76" w:rsidRPr="00BE4D76" w:rsidRDefault="00BE4D76" w:rsidP="00BE4D76">
            <w:pPr>
              <w:keepNext/>
              <w:keepLines/>
              <w:spacing w:after="0"/>
              <w:jc w:val="center"/>
              <w:rPr>
                <w:rFonts w:ascii="Arial" w:hAnsi="Arial" w:cs="Arial"/>
                <w:color w:val="000000"/>
                <w:sz w:val="18"/>
                <w:szCs w:val="18"/>
              </w:rPr>
            </w:pPr>
          </w:p>
        </w:tc>
        <w:tc>
          <w:tcPr>
            <w:tcW w:w="2736" w:type="dxa"/>
            <w:gridSpan w:val="3"/>
            <w:tcBorders>
              <w:top w:val="nil"/>
              <w:left w:val="single" w:sz="4" w:space="0" w:color="auto"/>
              <w:bottom w:val="nil"/>
              <w:right w:val="single" w:sz="4" w:space="0" w:color="auto"/>
            </w:tcBorders>
            <w:vAlign w:val="center"/>
          </w:tcPr>
          <w:p w14:paraId="36BFFD8A" w14:textId="77777777" w:rsidR="00BE4D76" w:rsidRPr="00BE4D76" w:rsidRDefault="00BE4D76" w:rsidP="00BE4D76">
            <w:pPr>
              <w:keepNext/>
              <w:keepLines/>
              <w:spacing w:after="0"/>
              <w:jc w:val="center"/>
              <w:rPr>
                <w:rFonts w:ascii="Arial" w:hAnsi="Arial" w:cs="Arial"/>
                <w:color w:val="000000"/>
                <w:sz w:val="18"/>
                <w:szCs w:val="18"/>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6E680D"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sz w:val="18"/>
                <w:lang w:val="fr-FR" w:eastAsia="ja-JP"/>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C9AC184"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sz w:val="18"/>
                <w:lang w:val="en-US" w:eastAsia="zh-CN" w:bidi="ar"/>
              </w:rPr>
              <w:t>CA_n66(3A)_BCS0</w:t>
            </w:r>
          </w:p>
        </w:tc>
        <w:tc>
          <w:tcPr>
            <w:tcW w:w="2402" w:type="dxa"/>
            <w:gridSpan w:val="2"/>
            <w:tcBorders>
              <w:top w:val="nil"/>
              <w:left w:val="single" w:sz="4" w:space="0" w:color="auto"/>
              <w:bottom w:val="nil"/>
              <w:right w:val="single" w:sz="4" w:space="0" w:color="auto"/>
            </w:tcBorders>
            <w:vAlign w:val="center"/>
          </w:tcPr>
          <w:p w14:paraId="07FEDC7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E8AB6C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517E5D6" w14:textId="77777777" w:rsidR="00BE4D76" w:rsidRPr="00BE4D76" w:rsidRDefault="00BE4D76" w:rsidP="00BE4D76">
            <w:pPr>
              <w:keepNext/>
              <w:keepLines/>
              <w:spacing w:after="0"/>
              <w:jc w:val="center"/>
              <w:rPr>
                <w:rFonts w:ascii="Arial" w:hAnsi="Arial" w:cs="Arial"/>
                <w:color w:val="000000"/>
                <w:sz w:val="18"/>
                <w:szCs w:val="18"/>
              </w:rPr>
            </w:pPr>
          </w:p>
        </w:tc>
        <w:tc>
          <w:tcPr>
            <w:tcW w:w="2736" w:type="dxa"/>
            <w:gridSpan w:val="3"/>
            <w:tcBorders>
              <w:top w:val="nil"/>
              <w:left w:val="single" w:sz="4" w:space="0" w:color="auto"/>
              <w:bottom w:val="single" w:sz="4" w:space="0" w:color="auto"/>
              <w:right w:val="single" w:sz="4" w:space="0" w:color="auto"/>
            </w:tcBorders>
            <w:vAlign w:val="center"/>
          </w:tcPr>
          <w:p w14:paraId="50D907C0" w14:textId="77777777" w:rsidR="00BE4D76" w:rsidRPr="00BE4D76" w:rsidRDefault="00BE4D76" w:rsidP="00BE4D76">
            <w:pPr>
              <w:keepNext/>
              <w:keepLines/>
              <w:spacing w:after="0"/>
              <w:jc w:val="center"/>
              <w:rPr>
                <w:rFonts w:ascii="Arial" w:hAnsi="Arial" w:cs="Arial"/>
                <w:color w:val="000000"/>
                <w:sz w:val="18"/>
                <w:szCs w:val="18"/>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10B35C1"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61A0143"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EAF1A2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A4785C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A922F08"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sz w:val="18"/>
                <w:lang w:val="sv-SE" w:eastAsia="ja-JP"/>
              </w:rPr>
              <w:t>CA_n29A-n66(2A)-n77(2A)</w:t>
            </w:r>
          </w:p>
        </w:tc>
        <w:tc>
          <w:tcPr>
            <w:tcW w:w="2736" w:type="dxa"/>
            <w:gridSpan w:val="3"/>
            <w:tcBorders>
              <w:top w:val="single" w:sz="4" w:space="0" w:color="auto"/>
              <w:left w:val="single" w:sz="4" w:space="0" w:color="auto"/>
              <w:bottom w:val="nil"/>
              <w:right w:val="single" w:sz="4" w:space="0" w:color="auto"/>
            </w:tcBorders>
            <w:vAlign w:val="center"/>
          </w:tcPr>
          <w:p w14:paraId="652317B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n77</w:t>
            </w:r>
            <w:r w:rsidRPr="00BE4D76">
              <w:rPr>
                <w:rFonts w:ascii="Arial" w:hAnsi="Arial"/>
                <w:sz w:val="18"/>
                <w:vertAlign w:val="superscript"/>
                <w:lang w:val="en-US" w:eastAsia="zh-CN"/>
              </w:rPr>
              <w:t>7</w:t>
            </w:r>
          </w:p>
          <w:p w14:paraId="0E5221E6"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sz w:val="18"/>
                <w:lang w:val="en-US" w:eastAsia="zh-CN"/>
              </w:rPr>
              <w:t>CA_n66A-n77A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FEB3A89"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sz w:val="18"/>
                <w:lang w:val="en-US" w:eastAsia="zh-CN"/>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7E318CA2"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4DED0E3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944571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4E44B22" w14:textId="77777777" w:rsidR="00BE4D76" w:rsidRPr="00BE4D76" w:rsidRDefault="00BE4D76" w:rsidP="00BE4D76">
            <w:pPr>
              <w:keepNext/>
              <w:keepLines/>
              <w:spacing w:after="0"/>
              <w:jc w:val="center"/>
              <w:rPr>
                <w:rFonts w:ascii="Arial" w:hAnsi="Arial" w:cs="Arial"/>
                <w:color w:val="000000"/>
                <w:sz w:val="18"/>
                <w:szCs w:val="18"/>
              </w:rPr>
            </w:pPr>
          </w:p>
        </w:tc>
        <w:tc>
          <w:tcPr>
            <w:tcW w:w="2736" w:type="dxa"/>
            <w:gridSpan w:val="3"/>
            <w:tcBorders>
              <w:top w:val="nil"/>
              <w:left w:val="single" w:sz="4" w:space="0" w:color="auto"/>
              <w:bottom w:val="nil"/>
              <w:right w:val="single" w:sz="4" w:space="0" w:color="auto"/>
            </w:tcBorders>
            <w:vAlign w:val="center"/>
          </w:tcPr>
          <w:p w14:paraId="05232C66" w14:textId="77777777" w:rsidR="00BE4D76" w:rsidRPr="00BE4D76" w:rsidRDefault="00BE4D76" w:rsidP="00BE4D76">
            <w:pPr>
              <w:keepNext/>
              <w:keepLines/>
              <w:spacing w:after="0"/>
              <w:jc w:val="center"/>
              <w:rPr>
                <w:rFonts w:ascii="Arial" w:hAnsi="Arial" w:cs="Arial"/>
                <w:color w:val="000000"/>
                <w:sz w:val="18"/>
                <w:szCs w:val="18"/>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16AFEC0"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sz w:val="18"/>
                <w:lang w:val="fr-FR" w:eastAsia="ja-JP"/>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0BBE057"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729A6C9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76BFD7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DCDC16E" w14:textId="77777777" w:rsidR="00BE4D76" w:rsidRPr="00BE4D76" w:rsidRDefault="00BE4D76" w:rsidP="00BE4D76">
            <w:pPr>
              <w:keepNext/>
              <w:keepLines/>
              <w:spacing w:after="0"/>
              <w:jc w:val="center"/>
              <w:rPr>
                <w:rFonts w:ascii="Arial" w:hAnsi="Arial" w:cs="Arial"/>
                <w:color w:val="000000"/>
                <w:sz w:val="18"/>
                <w:szCs w:val="18"/>
              </w:rPr>
            </w:pPr>
          </w:p>
        </w:tc>
        <w:tc>
          <w:tcPr>
            <w:tcW w:w="2736" w:type="dxa"/>
            <w:gridSpan w:val="3"/>
            <w:tcBorders>
              <w:top w:val="nil"/>
              <w:left w:val="single" w:sz="4" w:space="0" w:color="auto"/>
              <w:bottom w:val="single" w:sz="4" w:space="0" w:color="auto"/>
              <w:right w:val="single" w:sz="4" w:space="0" w:color="auto"/>
            </w:tcBorders>
            <w:vAlign w:val="center"/>
          </w:tcPr>
          <w:p w14:paraId="19827C05" w14:textId="77777777" w:rsidR="00BE4D76" w:rsidRPr="00BE4D76" w:rsidRDefault="00BE4D76" w:rsidP="00BE4D76">
            <w:pPr>
              <w:keepNext/>
              <w:keepLines/>
              <w:spacing w:after="0"/>
              <w:jc w:val="center"/>
              <w:rPr>
                <w:rFonts w:ascii="Arial" w:hAnsi="Arial" w:cs="Arial"/>
                <w:color w:val="000000"/>
                <w:sz w:val="18"/>
                <w:szCs w:val="18"/>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DDC843D"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FC9E962"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100B2A8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23C57B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4E6EE49"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sz w:val="18"/>
                <w:lang w:val="sv-SE" w:eastAsia="ja-JP"/>
              </w:rPr>
              <w:t>CA_n29A-n66(3A)-n77(2A)</w:t>
            </w:r>
          </w:p>
        </w:tc>
        <w:tc>
          <w:tcPr>
            <w:tcW w:w="2736" w:type="dxa"/>
            <w:gridSpan w:val="3"/>
            <w:tcBorders>
              <w:top w:val="single" w:sz="4" w:space="0" w:color="auto"/>
              <w:left w:val="single" w:sz="4" w:space="0" w:color="auto"/>
              <w:bottom w:val="nil"/>
              <w:right w:val="single" w:sz="4" w:space="0" w:color="auto"/>
            </w:tcBorders>
            <w:vAlign w:val="center"/>
          </w:tcPr>
          <w:p w14:paraId="4A502143"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n77</w:t>
            </w:r>
            <w:r w:rsidRPr="00BE4D76">
              <w:rPr>
                <w:rFonts w:ascii="Arial" w:hAnsi="Arial"/>
                <w:sz w:val="18"/>
                <w:vertAlign w:val="superscript"/>
                <w:lang w:val="en-US" w:eastAsia="zh-CN"/>
              </w:rPr>
              <w:t>7</w:t>
            </w:r>
          </w:p>
          <w:p w14:paraId="7F18F0C3"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sz w:val="18"/>
                <w:lang w:val="en-US" w:eastAsia="zh-CN"/>
              </w:rPr>
              <w:t>CA_n66A-n77A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AD9587B"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sz w:val="18"/>
                <w:lang w:val="en-US" w:eastAsia="zh-CN"/>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7F245965"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30867B7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017CE61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FFE7B4C" w14:textId="77777777" w:rsidR="00BE4D76" w:rsidRPr="00BE4D76" w:rsidRDefault="00BE4D76" w:rsidP="00BE4D76">
            <w:pPr>
              <w:keepNext/>
              <w:keepLines/>
              <w:spacing w:after="0"/>
              <w:jc w:val="center"/>
              <w:rPr>
                <w:rFonts w:ascii="Arial" w:hAnsi="Arial" w:cs="Arial"/>
                <w:color w:val="000000"/>
                <w:sz w:val="18"/>
                <w:szCs w:val="18"/>
              </w:rPr>
            </w:pPr>
          </w:p>
        </w:tc>
        <w:tc>
          <w:tcPr>
            <w:tcW w:w="2736" w:type="dxa"/>
            <w:gridSpan w:val="3"/>
            <w:tcBorders>
              <w:top w:val="nil"/>
              <w:left w:val="single" w:sz="4" w:space="0" w:color="auto"/>
              <w:bottom w:val="nil"/>
              <w:right w:val="single" w:sz="4" w:space="0" w:color="auto"/>
            </w:tcBorders>
            <w:vAlign w:val="center"/>
          </w:tcPr>
          <w:p w14:paraId="70CCEEB2" w14:textId="77777777" w:rsidR="00BE4D76" w:rsidRPr="00BE4D76" w:rsidRDefault="00BE4D76" w:rsidP="00BE4D76">
            <w:pPr>
              <w:keepNext/>
              <w:keepLines/>
              <w:spacing w:after="0"/>
              <w:jc w:val="center"/>
              <w:rPr>
                <w:rFonts w:ascii="Arial" w:hAnsi="Arial" w:cs="Arial"/>
                <w:color w:val="000000"/>
                <w:sz w:val="18"/>
                <w:szCs w:val="18"/>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0EE0593"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sz w:val="18"/>
                <w:lang w:val="fr-FR" w:eastAsia="ja-JP"/>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65882E3"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sz w:val="18"/>
                <w:lang w:val="en-US" w:eastAsia="zh-CN" w:bidi="ar"/>
              </w:rPr>
              <w:t>CA_n66(3A)_BCS0</w:t>
            </w:r>
          </w:p>
        </w:tc>
        <w:tc>
          <w:tcPr>
            <w:tcW w:w="2402" w:type="dxa"/>
            <w:gridSpan w:val="2"/>
            <w:tcBorders>
              <w:top w:val="nil"/>
              <w:left w:val="single" w:sz="4" w:space="0" w:color="auto"/>
              <w:bottom w:val="nil"/>
              <w:right w:val="single" w:sz="4" w:space="0" w:color="auto"/>
            </w:tcBorders>
            <w:vAlign w:val="center"/>
          </w:tcPr>
          <w:p w14:paraId="4CA217E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23D432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F94F2E1" w14:textId="77777777" w:rsidR="00BE4D76" w:rsidRPr="00BE4D76" w:rsidRDefault="00BE4D76" w:rsidP="00BE4D76">
            <w:pPr>
              <w:keepNext/>
              <w:keepLines/>
              <w:spacing w:after="0"/>
              <w:jc w:val="center"/>
              <w:rPr>
                <w:rFonts w:ascii="Arial" w:hAnsi="Arial" w:cs="Arial"/>
                <w:color w:val="000000"/>
                <w:sz w:val="18"/>
                <w:szCs w:val="18"/>
              </w:rPr>
            </w:pPr>
          </w:p>
        </w:tc>
        <w:tc>
          <w:tcPr>
            <w:tcW w:w="2736" w:type="dxa"/>
            <w:gridSpan w:val="3"/>
            <w:tcBorders>
              <w:top w:val="nil"/>
              <w:left w:val="single" w:sz="4" w:space="0" w:color="auto"/>
              <w:bottom w:val="single" w:sz="4" w:space="0" w:color="auto"/>
              <w:right w:val="single" w:sz="4" w:space="0" w:color="auto"/>
            </w:tcBorders>
            <w:vAlign w:val="center"/>
          </w:tcPr>
          <w:p w14:paraId="00365D63" w14:textId="77777777" w:rsidR="00BE4D76" w:rsidRPr="00BE4D76" w:rsidRDefault="00BE4D76" w:rsidP="00BE4D76">
            <w:pPr>
              <w:keepNext/>
              <w:keepLines/>
              <w:spacing w:after="0"/>
              <w:jc w:val="center"/>
              <w:rPr>
                <w:rFonts w:ascii="Arial" w:hAnsi="Arial" w:cs="Arial"/>
                <w:color w:val="000000"/>
                <w:sz w:val="18"/>
                <w:szCs w:val="18"/>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0A94E0F"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A24624A"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20DB905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36622B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34712EE"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8"/>
              </w:rPr>
              <w:t>CA_n29A-n70A-n71A</w:t>
            </w:r>
          </w:p>
        </w:tc>
        <w:tc>
          <w:tcPr>
            <w:tcW w:w="2736" w:type="dxa"/>
            <w:gridSpan w:val="3"/>
            <w:tcBorders>
              <w:top w:val="single" w:sz="4" w:space="0" w:color="auto"/>
              <w:left w:val="single" w:sz="4" w:space="0" w:color="auto"/>
              <w:bottom w:val="nil"/>
              <w:right w:val="single" w:sz="4" w:space="0" w:color="auto"/>
            </w:tcBorders>
            <w:vAlign w:val="center"/>
          </w:tcPr>
          <w:p w14:paraId="78ADF86B"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8"/>
              </w:rPr>
              <w:t>CA_n70A-n71A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5201768"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cs="Arial"/>
                <w:sz w:val="18"/>
                <w:szCs w:val="18"/>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7B2ED867"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cs="Arial"/>
                <w:sz w:val="18"/>
                <w:szCs w:val="18"/>
              </w:rPr>
              <w:t xml:space="preserve">5, 10 </w:t>
            </w:r>
          </w:p>
        </w:tc>
        <w:tc>
          <w:tcPr>
            <w:tcW w:w="2402" w:type="dxa"/>
            <w:gridSpan w:val="2"/>
            <w:tcBorders>
              <w:top w:val="single" w:sz="4" w:space="0" w:color="auto"/>
              <w:left w:val="single" w:sz="4" w:space="0" w:color="auto"/>
              <w:bottom w:val="nil"/>
              <w:right w:val="single" w:sz="4" w:space="0" w:color="auto"/>
            </w:tcBorders>
            <w:vAlign w:val="center"/>
          </w:tcPr>
          <w:p w14:paraId="4F30EFA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0CA6E56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04FCDC2" w14:textId="77777777" w:rsidR="00BE4D76" w:rsidRPr="00BE4D76" w:rsidRDefault="00BE4D76" w:rsidP="00BE4D76">
            <w:pPr>
              <w:keepNext/>
              <w:keepLines/>
              <w:spacing w:after="0"/>
              <w:jc w:val="center"/>
              <w:rPr>
                <w:rFonts w:ascii="Arial" w:hAnsi="Arial" w:cs="Arial"/>
                <w:color w:val="000000"/>
                <w:sz w:val="18"/>
                <w:szCs w:val="18"/>
              </w:rPr>
            </w:pPr>
          </w:p>
        </w:tc>
        <w:tc>
          <w:tcPr>
            <w:tcW w:w="2736" w:type="dxa"/>
            <w:gridSpan w:val="3"/>
            <w:tcBorders>
              <w:top w:val="nil"/>
              <w:left w:val="single" w:sz="4" w:space="0" w:color="auto"/>
              <w:bottom w:val="nil"/>
              <w:right w:val="single" w:sz="4" w:space="0" w:color="auto"/>
            </w:tcBorders>
            <w:vAlign w:val="center"/>
          </w:tcPr>
          <w:p w14:paraId="3095532F" w14:textId="77777777" w:rsidR="00BE4D76" w:rsidRPr="00BE4D76" w:rsidRDefault="00BE4D76" w:rsidP="00BE4D76">
            <w:pPr>
              <w:keepNext/>
              <w:keepLines/>
              <w:spacing w:after="0"/>
              <w:jc w:val="center"/>
              <w:rPr>
                <w:rFonts w:ascii="Arial" w:hAnsi="Arial" w:cs="Arial"/>
                <w:color w:val="000000"/>
                <w:sz w:val="18"/>
                <w:szCs w:val="18"/>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BA50564"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cs="Arial"/>
                <w:sz w:val="18"/>
                <w:szCs w:val="18"/>
              </w:rPr>
              <w:t>n70</w:t>
            </w:r>
          </w:p>
        </w:tc>
        <w:tc>
          <w:tcPr>
            <w:tcW w:w="4227" w:type="dxa"/>
            <w:tcBorders>
              <w:top w:val="single" w:sz="4" w:space="0" w:color="auto"/>
              <w:left w:val="single" w:sz="4" w:space="0" w:color="auto"/>
              <w:bottom w:val="single" w:sz="4" w:space="0" w:color="auto"/>
              <w:right w:val="single" w:sz="4" w:space="0" w:color="auto"/>
            </w:tcBorders>
            <w:vAlign w:val="center"/>
          </w:tcPr>
          <w:p w14:paraId="34CCCCEF"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cs="Arial"/>
                <w:sz w:val="18"/>
                <w:szCs w:val="18"/>
              </w:rPr>
              <w:t xml:space="preserve">5, 10, 15, </w:t>
            </w:r>
            <w:r w:rsidRPr="00BE4D76">
              <w:rPr>
                <w:rFonts w:ascii="Arial" w:eastAsia="宋体" w:hAnsi="Arial" w:cs="Arial"/>
                <w:sz w:val="18"/>
                <w:szCs w:val="18"/>
                <w:lang w:val="en-US" w:eastAsia="zh-CN" w:bidi="ar"/>
              </w:rPr>
              <w:t>20</w:t>
            </w:r>
            <w:r w:rsidRPr="00BE4D76">
              <w:rPr>
                <w:rFonts w:ascii="Arial" w:eastAsia="宋体" w:hAnsi="Arial" w:cs="Arial"/>
                <w:sz w:val="18"/>
                <w:szCs w:val="18"/>
                <w:vertAlign w:val="superscript"/>
                <w:lang w:val="en-US" w:eastAsia="zh-CN" w:bidi="ar"/>
              </w:rPr>
              <w:t>1</w:t>
            </w:r>
            <w:r w:rsidRPr="00BE4D76">
              <w:rPr>
                <w:rFonts w:ascii="Arial" w:eastAsia="宋体" w:hAnsi="Arial" w:cs="Arial"/>
                <w:sz w:val="18"/>
                <w:szCs w:val="18"/>
                <w:lang w:val="en-US" w:eastAsia="zh-CN" w:bidi="ar"/>
              </w:rPr>
              <w:t>, 25</w:t>
            </w:r>
            <w:r w:rsidRPr="00BE4D76">
              <w:rPr>
                <w:rFonts w:ascii="Arial" w:eastAsia="宋体" w:hAnsi="Arial" w:cs="Arial"/>
                <w:sz w:val="18"/>
                <w:szCs w:val="18"/>
                <w:vertAlign w:val="superscript"/>
                <w:lang w:val="en-US" w:eastAsia="zh-CN" w:bidi="ar"/>
              </w:rPr>
              <w:t>1</w:t>
            </w:r>
          </w:p>
        </w:tc>
        <w:tc>
          <w:tcPr>
            <w:tcW w:w="2402" w:type="dxa"/>
            <w:gridSpan w:val="2"/>
            <w:tcBorders>
              <w:top w:val="nil"/>
              <w:left w:val="single" w:sz="4" w:space="0" w:color="auto"/>
              <w:bottom w:val="nil"/>
              <w:right w:val="single" w:sz="4" w:space="0" w:color="auto"/>
            </w:tcBorders>
            <w:vAlign w:val="center"/>
          </w:tcPr>
          <w:p w14:paraId="2FDEAD3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4B3457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9BB6786" w14:textId="77777777" w:rsidR="00BE4D76" w:rsidRPr="00BE4D76" w:rsidRDefault="00BE4D76" w:rsidP="00BE4D76">
            <w:pPr>
              <w:keepNext/>
              <w:keepLines/>
              <w:spacing w:after="0"/>
              <w:jc w:val="center"/>
              <w:rPr>
                <w:rFonts w:ascii="Arial" w:hAnsi="Arial" w:cs="Arial"/>
                <w:color w:val="000000"/>
                <w:sz w:val="18"/>
                <w:szCs w:val="18"/>
              </w:rPr>
            </w:pPr>
          </w:p>
        </w:tc>
        <w:tc>
          <w:tcPr>
            <w:tcW w:w="2736" w:type="dxa"/>
            <w:gridSpan w:val="3"/>
            <w:tcBorders>
              <w:top w:val="nil"/>
              <w:left w:val="single" w:sz="4" w:space="0" w:color="auto"/>
              <w:bottom w:val="single" w:sz="4" w:space="0" w:color="auto"/>
              <w:right w:val="single" w:sz="4" w:space="0" w:color="auto"/>
            </w:tcBorders>
            <w:vAlign w:val="center"/>
          </w:tcPr>
          <w:p w14:paraId="257F67FB" w14:textId="77777777" w:rsidR="00BE4D76" w:rsidRPr="00BE4D76" w:rsidRDefault="00BE4D76" w:rsidP="00BE4D76">
            <w:pPr>
              <w:keepNext/>
              <w:keepLines/>
              <w:spacing w:after="0"/>
              <w:jc w:val="center"/>
              <w:rPr>
                <w:rFonts w:ascii="Arial" w:hAnsi="Arial" w:cs="Arial"/>
                <w:color w:val="000000"/>
                <w:sz w:val="18"/>
                <w:szCs w:val="18"/>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3C4DC08"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cs="Arial"/>
                <w:sz w:val="18"/>
                <w:szCs w:val="18"/>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5239DC32"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cs="Arial"/>
                <w:sz w:val="18"/>
                <w:szCs w:val="18"/>
              </w:rPr>
              <w:t>5, 10, 15, 20</w:t>
            </w:r>
          </w:p>
        </w:tc>
        <w:tc>
          <w:tcPr>
            <w:tcW w:w="2402" w:type="dxa"/>
            <w:gridSpan w:val="2"/>
            <w:tcBorders>
              <w:top w:val="nil"/>
              <w:left w:val="single" w:sz="4" w:space="0" w:color="auto"/>
              <w:bottom w:val="single" w:sz="4" w:space="0" w:color="auto"/>
              <w:right w:val="single" w:sz="4" w:space="0" w:color="auto"/>
            </w:tcBorders>
            <w:vAlign w:val="center"/>
          </w:tcPr>
          <w:p w14:paraId="10C15A56"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68D2BE1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C7DF21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CA_n30A-n66A-n77A</w:t>
            </w:r>
          </w:p>
        </w:tc>
        <w:tc>
          <w:tcPr>
            <w:tcW w:w="2736" w:type="dxa"/>
            <w:gridSpan w:val="3"/>
            <w:tcBorders>
              <w:top w:val="nil"/>
              <w:left w:val="single" w:sz="4" w:space="0" w:color="auto"/>
              <w:bottom w:val="nil"/>
              <w:right w:val="single" w:sz="4" w:space="0" w:color="auto"/>
            </w:tcBorders>
            <w:vAlign w:val="center"/>
          </w:tcPr>
          <w:p w14:paraId="16BCB40C" w14:textId="77777777" w:rsidR="00BE4D76" w:rsidRPr="00BE4D76" w:rsidRDefault="00BE4D76" w:rsidP="00BE4D76">
            <w:pPr>
              <w:keepNext/>
              <w:keepLines/>
              <w:spacing w:after="0"/>
              <w:jc w:val="center"/>
              <w:rPr>
                <w:rFonts w:ascii="Arial" w:hAnsi="Arial" w:cs="Arial"/>
                <w:sz w:val="18"/>
                <w:vertAlign w:val="superscript"/>
                <w:lang w:val="en-US"/>
              </w:rPr>
            </w:pPr>
            <w:r w:rsidRPr="00BE4D76">
              <w:rPr>
                <w:rFonts w:ascii="Arial" w:hAnsi="Arial" w:cs="Arial"/>
                <w:sz w:val="18"/>
                <w:lang w:val="en-US"/>
              </w:rPr>
              <w:t>n77</w:t>
            </w:r>
            <w:r w:rsidRPr="00BE4D76">
              <w:rPr>
                <w:rFonts w:ascii="Arial" w:hAnsi="Arial" w:cs="Arial"/>
                <w:sz w:val="18"/>
                <w:vertAlign w:val="superscript"/>
                <w:lang w:val="en-US"/>
              </w:rPr>
              <w:t>7</w:t>
            </w:r>
          </w:p>
          <w:p w14:paraId="6053EE7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CA_n30A-n66A</w:t>
            </w:r>
          </w:p>
          <w:p w14:paraId="0EF0880E"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CA_n30A-n77A</w:t>
            </w:r>
            <w:r w:rsidRPr="00BE4D76">
              <w:rPr>
                <w:rFonts w:ascii="Arial" w:hAnsi="Arial"/>
                <w:sz w:val="18"/>
                <w:vertAlign w:val="superscript"/>
                <w:lang w:val="en-US" w:eastAsia="zh-CN"/>
              </w:rPr>
              <w:t>7</w:t>
            </w:r>
          </w:p>
          <w:p w14:paraId="3CA02A5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CA_n66A-n77A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7865B9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2873E0C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008426D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097602D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7D2D30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DF720C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CB0DC0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7F6479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6E24810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B2AF2C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F56E4B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39123B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212DD4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8C0759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3A6BF88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7F68BD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9B0363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CA_n30A-n66(2A)-n77A</w:t>
            </w:r>
          </w:p>
        </w:tc>
        <w:tc>
          <w:tcPr>
            <w:tcW w:w="2736" w:type="dxa"/>
            <w:gridSpan w:val="3"/>
            <w:tcBorders>
              <w:top w:val="single" w:sz="4" w:space="0" w:color="auto"/>
              <w:left w:val="single" w:sz="4" w:space="0" w:color="auto"/>
              <w:bottom w:val="nil"/>
              <w:right w:val="single" w:sz="4" w:space="0" w:color="auto"/>
            </w:tcBorders>
            <w:vAlign w:val="center"/>
          </w:tcPr>
          <w:p w14:paraId="181D0D90" w14:textId="77777777" w:rsidR="00BE4D76" w:rsidRPr="00BE4D76" w:rsidRDefault="00BE4D76" w:rsidP="00BE4D76">
            <w:pPr>
              <w:keepNext/>
              <w:keepLines/>
              <w:spacing w:after="0"/>
              <w:jc w:val="center"/>
              <w:rPr>
                <w:rFonts w:ascii="Arial" w:hAnsi="Arial"/>
                <w:sz w:val="18"/>
              </w:rPr>
            </w:pPr>
            <w:r w:rsidRPr="00BE4D76">
              <w:rPr>
                <w:rFonts w:ascii="Arial" w:hAnsi="Arial"/>
                <w:sz w:val="18"/>
                <w:lang w:val="en-US" w:eastAsia="zh-CN"/>
              </w:rPr>
              <w:t>n77</w:t>
            </w:r>
            <w:r w:rsidRPr="00BE4D76">
              <w:rPr>
                <w:rFonts w:ascii="Arial" w:hAnsi="Arial"/>
                <w:sz w:val="18"/>
                <w:vertAlign w:val="superscript"/>
                <w:lang w:val="en-US" w:eastAsia="zh-CN"/>
              </w:rPr>
              <w:t>7</w:t>
            </w:r>
          </w:p>
          <w:p w14:paraId="2D9E1386"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rPr>
              <w:t>CA_n30A-n66A CA_n30A-n77A</w:t>
            </w:r>
            <w:r w:rsidRPr="00BE4D76">
              <w:rPr>
                <w:rFonts w:ascii="Arial" w:hAnsi="Arial"/>
                <w:sz w:val="18"/>
                <w:vertAlign w:val="superscript"/>
              </w:rPr>
              <w:t>7</w:t>
            </w:r>
            <w:r w:rsidRPr="00BE4D76">
              <w:rPr>
                <w:rFonts w:ascii="Arial" w:hAnsi="Arial"/>
                <w:sz w:val="18"/>
              </w:rPr>
              <w:t xml:space="preserve"> CA_n66A-n77A</w:t>
            </w:r>
            <w:r w:rsidRPr="00BE4D76">
              <w:rPr>
                <w:rFonts w:ascii="Arial" w:hAnsi="Arial"/>
                <w:sz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45FB6BA"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sz w:val="18"/>
                <w:lang w:val="en-US"/>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06F1B625"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01E5623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6288D8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8605EA0"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141AF998"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9E5EB0C"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477195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5814846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EA0891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CC97423"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57796098"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7B870D"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BF8E3C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06470BE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16CF446"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FB9027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CA_n30A-n66A-n77(2A)</w:t>
            </w:r>
          </w:p>
        </w:tc>
        <w:tc>
          <w:tcPr>
            <w:tcW w:w="2736" w:type="dxa"/>
            <w:gridSpan w:val="3"/>
            <w:tcBorders>
              <w:top w:val="single" w:sz="4" w:space="0" w:color="auto"/>
              <w:left w:val="single" w:sz="4" w:space="0" w:color="auto"/>
              <w:bottom w:val="nil"/>
              <w:right w:val="single" w:sz="4" w:space="0" w:color="auto"/>
            </w:tcBorders>
            <w:vAlign w:val="center"/>
          </w:tcPr>
          <w:p w14:paraId="17A05C7C" w14:textId="77777777" w:rsidR="00BE4D76" w:rsidRPr="00BE4D76" w:rsidRDefault="00BE4D76" w:rsidP="00BE4D76">
            <w:pPr>
              <w:keepNext/>
              <w:keepLines/>
              <w:spacing w:after="0"/>
              <w:jc w:val="center"/>
              <w:rPr>
                <w:rFonts w:ascii="Arial" w:hAnsi="Arial"/>
                <w:sz w:val="18"/>
              </w:rPr>
            </w:pPr>
            <w:r w:rsidRPr="00BE4D76">
              <w:rPr>
                <w:rFonts w:ascii="Arial" w:hAnsi="Arial"/>
                <w:sz w:val="18"/>
                <w:lang w:val="en-US" w:eastAsia="zh-CN"/>
              </w:rPr>
              <w:t>n77</w:t>
            </w:r>
            <w:r w:rsidRPr="00BE4D76">
              <w:rPr>
                <w:rFonts w:ascii="Arial" w:hAnsi="Arial"/>
                <w:sz w:val="18"/>
                <w:vertAlign w:val="superscript"/>
                <w:lang w:val="en-US" w:eastAsia="zh-CN"/>
              </w:rPr>
              <w:t>7</w:t>
            </w:r>
          </w:p>
          <w:p w14:paraId="7E08BEEF"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rPr>
              <w:t>CA_n30A-n66A CA_n30A-n77A</w:t>
            </w:r>
            <w:r w:rsidRPr="00BE4D76">
              <w:rPr>
                <w:rFonts w:ascii="Arial" w:hAnsi="Arial"/>
                <w:sz w:val="18"/>
                <w:vertAlign w:val="superscript"/>
              </w:rPr>
              <w:t>7</w:t>
            </w:r>
            <w:r w:rsidRPr="00BE4D76">
              <w:rPr>
                <w:rFonts w:ascii="Arial" w:hAnsi="Arial"/>
                <w:sz w:val="18"/>
              </w:rPr>
              <w:t xml:space="preserve"> CA_n66A-n77A</w:t>
            </w:r>
            <w:r w:rsidRPr="00BE4D76">
              <w:rPr>
                <w:rFonts w:ascii="Arial" w:hAnsi="Arial"/>
                <w:sz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091D860"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sz w:val="18"/>
                <w:lang w:val="en-US"/>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6626B6F6"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7645DE4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6CF895D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BE42154"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79DF961D"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18EC775"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D867CC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1B6E2E7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2725BC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7985AEE"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4AE5146F"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4DB419"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D0311C1"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69CCD77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1FEE60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837A495"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kern w:val="2"/>
                <w:sz w:val="18"/>
                <w:szCs w:val="22"/>
                <w:lang w:val="en-US" w:eastAsia="zh-CN"/>
              </w:rPr>
              <w:t>CA_n30A-n66(2A)-n77(2A)</w:t>
            </w:r>
          </w:p>
        </w:tc>
        <w:tc>
          <w:tcPr>
            <w:tcW w:w="2736" w:type="dxa"/>
            <w:gridSpan w:val="3"/>
            <w:tcBorders>
              <w:top w:val="single" w:sz="4" w:space="0" w:color="auto"/>
              <w:left w:val="single" w:sz="4" w:space="0" w:color="auto"/>
              <w:bottom w:val="nil"/>
              <w:right w:val="single" w:sz="4" w:space="0" w:color="auto"/>
            </w:tcBorders>
            <w:vAlign w:val="center"/>
          </w:tcPr>
          <w:p w14:paraId="79B1A01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rPr>
              <w:t>n77</w:t>
            </w:r>
            <w:r w:rsidRPr="00BE4D76">
              <w:rPr>
                <w:rFonts w:ascii="Arial" w:hAnsi="Arial"/>
                <w:sz w:val="18"/>
                <w:vertAlign w:val="superscript"/>
              </w:rPr>
              <w:t>7</w:t>
            </w:r>
          </w:p>
          <w:p w14:paraId="2E57D339"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kern w:val="2"/>
                <w:sz w:val="18"/>
                <w:szCs w:val="22"/>
                <w:lang w:val="en-US" w:eastAsia="zh-CN"/>
              </w:rPr>
              <w:t>CA_n30A-n66A CA_n30A-n77A</w:t>
            </w:r>
            <w:r w:rsidRPr="00BE4D76">
              <w:rPr>
                <w:rFonts w:ascii="Arial" w:hAnsi="Arial"/>
                <w:sz w:val="18"/>
                <w:vertAlign w:val="superscript"/>
              </w:rPr>
              <w:t>7</w:t>
            </w:r>
            <w:r w:rsidRPr="00BE4D76">
              <w:rPr>
                <w:rFonts w:ascii="Arial" w:eastAsia="宋体" w:hAnsi="Arial"/>
                <w:kern w:val="2"/>
                <w:sz w:val="18"/>
                <w:szCs w:val="22"/>
                <w:lang w:val="en-US" w:eastAsia="zh-CN"/>
              </w:rPr>
              <w:t xml:space="preserve"> CA_n66A-n77A</w:t>
            </w:r>
            <w:r w:rsidRPr="00BE4D76">
              <w:rPr>
                <w:rFonts w:ascii="Arial" w:hAnsi="Arial"/>
                <w:sz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A4EFA29"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kern w:val="2"/>
                <w:sz w:val="18"/>
                <w:szCs w:val="22"/>
                <w:lang w:val="en-US"/>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42DFE98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230F035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0</w:t>
            </w:r>
          </w:p>
        </w:tc>
      </w:tr>
      <w:tr w:rsidR="00E43759" w:rsidRPr="00BE4D76" w14:paraId="2ECA8D7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ACBB62A"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741873B9"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91C73D2"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394239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6527468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1ABF5C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BA25DA2"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0EEEE14D"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D460B74"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332621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3EE9FD6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767D88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CFF853E"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kern w:val="2"/>
                <w:sz w:val="18"/>
                <w:szCs w:val="22"/>
                <w:lang w:val="en-US" w:eastAsia="zh-CN"/>
              </w:rPr>
              <w:t>CA_n30A-n66(3A)-n77A</w:t>
            </w:r>
          </w:p>
        </w:tc>
        <w:tc>
          <w:tcPr>
            <w:tcW w:w="2736" w:type="dxa"/>
            <w:gridSpan w:val="3"/>
            <w:tcBorders>
              <w:top w:val="single" w:sz="4" w:space="0" w:color="auto"/>
              <w:left w:val="single" w:sz="4" w:space="0" w:color="auto"/>
              <w:bottom w:val="nil"/>
              <w:right w:val="single" w:sz="4" w:space="0" w:color="auto"/>
            </w:tcBorders>
            <w:vAlign w:val="center"/>
          </w:tcPr>
          <w:p w14:paraId="61A761B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rPr>
              <w:t>n77</w:t>
            </w:r>
            <w:r w:rsidRPr="00BE4D76">
              <w:rPr>
                <w:rFonts w:ascii="Arial" w:hAnsi="Arial"/>
                <w:sz w:val="18"/>
                <w:vertAlign w:val="superscript"/>
              </w:rPr>
              <w:t>7</w:t>
            </w:r>
          </w:p>
          <w:p w14:paraId="6D5D2457"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kern w:val="2"/>
                <w:sz w:val="18"/>
                <w:szCs w:val="22"/>
                <w:lang w:val="en-US" w:eastAsia="zh-CN"/>
              </w:rPr>
              <w:t>CA_n30A-n66A CA_n30A-n77A</w:t>
            </w:r>
            <w:r w:rsidRPr="00BE4D76">
              <w:rPr>
                <w:rFonts w:ascii="Arial" w:hAnsi="Arial"/>
                <w:sz w:val="18"/>
                <w:vertAlign w:val="superscript"/>
              </w:rPr>
              <w:t>7</w:t>
            </w:r>
            <w:r w:rsidRPr="00BE4D76">
              <w:rPr>
                <w:rFonts w:ascii="Arial" w:eastAsia="宋体" w:hAnsi="Arial"/>
                <w:kern w:val="2"/>
                <w:sz w:val="18"/>
                <w:szCs w:val="22"/>
                <w:lang w:val="en-US" w:eastAsia="zh-CN"/>
              </w:rPr>
              <w:t xml:space="preserve"> CA_n66A-n77A</w:t>
            </w:r>
            <w:r w:rsidRPr="00BE4D76">
              <w:rPr>
                <w:rFonts w:ascii="Arial" w:hAnsi="Arial"/>
                <w:sz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947FC8B"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kern w:val="2"/>
                <w:sz w:val="18"/>
                <w:szCs w:val="22"/>
                <w:lang w:val="en-US"/>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49B0195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03C9FFD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0</w:t>
            </w:r>
          </w:p>
        </w:tc>
      </w:tr>
      <w:tr w:rsidR="00E43759" w:rsidRPr="00BE4D76" w14:paraId="49530D7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5E9B610"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51FA5E8D"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D0A1FCB"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87256A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CA_n66(3A)_BCS0</w:t>
            </w:r>
          </w:p>
        </w:tc>
        <w:tc>
          <w:tcPr>
            <w:tcW w:w="2402" w:type="dxa"/>
            <w:gridSpan w:val="2"/>
            <w:tcBorders>
              <w:top w:val="nil"/>
              <w:left w:val="single" w:sz="4" w:space="0" w:color="auto"/>
              <w:bottom w:val="nil"/>
              <w:right w:val="single" w:sz="4" w:space="0" w:color="auto"/>
            </w:tcBorders>
            <w:vAlign w:val="center"/>
          </w:tcPr>
          <w:p w14:paraId="35744A4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5CC454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2386F7E"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1A19DF69"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D9C802E"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7EE580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DB3CCF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4F1562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88A8B56"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CA_n30A-n66(3A)-n77(2A)</w:t>
            </w:r>
          </w:p>
        </w:tc>
        <w:tc>
          <w:tcPr>
            <w:tcW w:w="2736" w:type="dxa"/>
            <w:gridSpan w:val="3"/>
            <w:tcBorders>
              <w:top w:val="single" w:sz="4" w:space="0" w:color="auto"/>
              <w:left w:val="single" w:sz="4" w:space="0" w:color="auto"/>
              <w:bottom w:val="nil"/>
              <w:right w:val="single" w:sz="4" w:space="0" w:color="auto"/>
            </w:tcBorders>
            <w:vAlign w:val="center"/>
          </w:tcPr>
          <w:p w14:paraId="3610344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n77</w:t>
            </w:r>
            <w:r w:rsidRPr="00BE4D76">
              <w:rPr>
                <w:rFonts w:ascii="Arial" w:hAnsi="Arial"/>
                <w:sz w:val="18"/>
                <w:vertAlign w:val="superscript"/>
                <w:lang w:val="en-US" w:eastAsia="zh-CN"/>
              </w:rPr>
              <w:t>7</w:t>
            </w:r>
          </w:p>
          <w:p w14:paraId="26B2D0C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CA_n30A-n66A</w:t>
            </w:r>
          </w:p>
          <w:p w14:paraId="34FF35B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CA_n30A-n77A</w:t>
            </w:r>
            <w:r w:rsidRPr="00BE4D76">
              <w:rPr>
                <w:rFonts w:ascii="Arial" w:hAnsi="Arial"/>
                <w:sz w:val="18"/>
                <w:vertAlign w:val="superscript"/>
                <w:lang w:val="en-US" w:eastAsia="zh-CN"/>
              </w:rPr>
              <w:t>7</w:t>
            </w:r>
          </w:p>
          <w:p w14:paraId="3DBD3AEC"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CA_n66A-n77A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F8A5078"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eastAsia="宋体" w:hAnsi="Arial"/>
                <w:color w:val="000000"/>
                <w:kern w:val="2"/>
                <w:sz w:val="18"/>
                <w:szCs w:val="22"/>
                <w:lang w:val="en-US" w:eastAsia="zh-CN"/>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183DD22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16B4E63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14286F1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981EAA9"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7814117C"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4EFB5D0"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eastAsia="宋体" w:hAnsi="Arial"/>
                <w:kern w:val="2"/>
                <w:sz w:val="18"/>
                <w:szCs w:val="22"/>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B1EB87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CA_n66(3A)_BCS0</w:t>
            </w:r>
          </w:p>
        </w:tc>
        <w:tc>
          <w:tcPr>
            <w:tcW w:w="2402" w:type="dxa"/>
            <w:gridSpan w:val="2"/>
            <w:tcBorders>
              <w:top w:val="nil"/>
              <w:left w:val="single" w:sz="4" w:space="0" w:color="auto"/>
              <w:bottom w:val="nil"/>
              <w:right w:val="single" w:sz="4" w:space="0" w:color="auto"/>
            </w:tcBorders>
            <w:vAlign w:val="center"/>
          </w:tcPr>
          <w:p w14:paraId="1497872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668CD0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E3A4DE5"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4DCB3F27"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942A9D7"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eastAsia="宋体" w:hAnsi="Arial"/>
                <w:kern w:val="2"/>
                <w:sz w:val="18"/>
                <w:szCs w:val="22"/>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D7A5B7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3A13030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C227A9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D8DA3E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CA_n38A-n66A-n78A</w:t>
            </w:r>
          </w:p>
        </w:tc>
        <w:tc>
          <w:tcPr>
            <w:tcW w:w="2736" w:type="dxa"/>
            <w:gridSpan w:val="3"/>
            <w:tcBorders>
              <w:top w:val="single" w:sz="4" w:space="0" w:color="auto"/>
              <w:left w:val="single" w:sz="4" w:space="0" w:color="auto"/>
              <w:bottom w:val="nil"/>
              <w:right w:val="single" w:sz="4" w:space="0" w:color="auto"/>
            </w:tcBorders>
            <w:vAlign w:val="center"/>
          </w:tcPr>
          <w:p w14:paraId="3DD607D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CA_n38A-n66A</w:t>
            </w:r>
          </w:p>
          <w:p w14:paraId="56F7E061"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CA_n38A-n78A</w:t>
            </w:r>
          </w:p>
          <w:p w14:paraId="7E67CD3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CA_n66A-n78A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F37B67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476052E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5558D64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62BECC9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1C640F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DB7D1A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FF1A4F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45185C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5685B6B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17C7B7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CBB955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35D3EA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B39D69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34EA996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70CCF61"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7C275CD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F99DCD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CA_n38A-n66A-n78(2A)</w:t>
            </w:r>
          </w:p>
        </w:tc>
        <w:tc>
          <w:tcPr>
            <w:tcW w:w="2736" w:type="dxa"/>
            <w:gridSpan w:val="3"/>
            <w:tcBorders>
              <w:top w:val="nil"/>
              <w:left w:val="single" w:sz="4" w:space="0" w:color="auto"/>
              <w:bottom w:val="nil"/>
              <w:right w:val="single" w:sz="4" w:space="0" w:color="auto"/>
            </w:tcBorders>
            <w:vAlign w:val="center"/>
          </w:tcPr>
          <w:p w14:paraId="1CBA4F6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CA_n38A-n66A</w:t>
            </w:r>
          </w:p>
          <w:p w14:paraId="3284920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CA_n38A-n78A</w:t>
            </w:r>
          </w:p>
          <w:p w14:paraId="22E2390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CA_n66A-n78A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BB2CDB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758B795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02BBDD5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1EDD00D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D21CF8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523E8D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A7E4F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D08547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639D268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C60FD9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F74DC4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132F91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B8ABFC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14EBCF4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357C4B49"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760F192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FED946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CA_n38A-n66(2A)-n78A</w:t>
            </w:r>
          </w:p>
        </w:tc>
        <w:tc>
          <w:tcPr>
            <w:tcW w:w="2736" w:type="dxa"/>
            <w:gridSpan w:val="3"/>
            <w:tcBorders>
              <w:top w:val="nil"/>
              <w:left w:val="single" w:sz="4" w:space="0" w:color="auto"/>
              <w:bottom w:val="nil"/>
              <w:right w:val="single" w:sz="4" w:space="0" w:color="auto"/>
            </w:tcBorders>
            <w:vAlign w:val="center"/>
          </w:tcPr>
          <w:p w14:paraId="4862E15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CA_n38A-n66A</w:t>
            </w:r>
          </w:p>
          <w:p w14:paraId="146BFA7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CA_n38A-n78A</w:t>
            </w:r>
          </w:p>
          <w:p w14:paraId="0D734BC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CA_n66A-n78A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2E771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609AB15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29928BE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E43759" w:rsidRPr="00BE4D76" w14:paraId="69E9A67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C45CCE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CD1C58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694AF0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10C771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1641807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D85E76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3A462F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475BD5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ED155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395750B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65C04E3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B2D87C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50C311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CA_n38A-n66(2A)-n78(2A)</w:t>
            </w:r>
          </w:p>
        </w:tc>
        <w:tc>
          <w:tcPr>
            <w:tcW w:w="2736" w:type="dxa"/>
            <w:gridSpan w:val="3"/>
            <w:tcBorders>
              <w:top w:val="single" w:sz="4" w:space="0" w:color="auto"/>
              <w:left w:val="single" w:sz="4" w:space="0" w:color="auto"/>
              <w:bottom w:val="nil"/>
              <w:right w:val="single" w:sz="4" w:space="0" w:color="auto"/>
            </w:tcBorders>
            <w:vAlign w:val="center"/>
          </w:tcPr>
          <w:p w14:paraId="2FC3254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CA_n38A-n66A</w:t>
            </w:r>
          </w:p>
          <w:p w14:paraId="6C7AE9C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CA_n38A-n78A</w:t>
            </w:r>
          </w:p>
          <w:p w14:paraId="4267DD0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CA_n66A-n78A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9705B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2DC35C2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3AB41F9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50688F4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CBEAA8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9A17AC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EEF2F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3EABD3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0F69297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E821444" w14:textId="77777777" w:rsidTr="00E43759">
        <w:trPr>
          <w:gridAfter w:val="1"/>
          <w:wAfter w:w="934" w:type="dxa"/>
          <w:trHeight w:val="557"/>
        </w:trPr>
        <w:tc>
          <w:tcPr>
            <w:tcW w:w="2740" w:type="dxa"/>
            <w:tcBorders>
              <w:top w:val="nil"/>
              <w:left w:val="single" w:sz="4" w:space="0" w:color="auto"/>
              <w:bottom w:val="single" w:sz="4" w:space="0" w:color="auto"/>
              <w:right w:val="single" w:sz="4" w:space="0" w:color="auto"/>
            </w:tcBorders>
            <w:vAlign w:val="center"/>
          </w:tcPr>
          <w:p w14:paraId="564D507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F15A00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BA822F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6C5297C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379587A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9ABDBC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F50658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CA_n39A-n40A-n41A</w:t>
            </w:r>
          </w:p>
        </w:tc>
        <w:tc>
          <w:tcPr>
            <w:tcW w:w="2736" w:type="dxa"/>
            <w:gridSpan w:val="3"/>
            <w:tcBorders>
              <w:top w:val="single" w:sz="4" w:space="0" w:color="auto"/>
              <w:left w:val="single" w:sz="4" w:space="0" w:color="auto"/>
              <w:bottom w:val="nil"/>
              <w:right w:val="single" w:sz="4" w:space="0" w:color="auto"/>
            </w:tcBorders>
            <w:vAlign w:val="center"/>
          </w:tcPr>
          <w:p w14:paraId="2A54749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CA_n39A-n40A</w:t>
            </w:r>
          </w:p>
          <w:p w14:paraId="050A933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CA_n39A-n41A</w:t>
            </w:r>
          </w:p>
          <w:p w14:paraId="01BD5E5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CA_n40A-n41A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8D941D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n39</w:t>
            </w:r>
          </w:p>
        </w:tc>
        <w:tc>
          <w:tcPr>
            <w:tcW w:w="4227" w:type="dxa"/>
            <w:tcBorders>
              <w:top w:val="single" w:sz="4" w:space="0" w:color="auto"/>
              <w:left w:val="single" w:sz="4" w:space="0" w:color="auto"/>
              <w:bottom w:val="single" w:sz="4" w:space="0" w:color="auto"/>
              <w:right w:val="single" w:sz="4" w:space="0" w:color="auto"/>
            </w:tcBorders>
            <w:vAlign w:val="center"/>
          </w:tcPr>
          <w:p w14:paraId="21C0AAB5" w14:textId="77777777" w:rsidR="00BE4D76" w:rsidRPr="00BE4D76" w:rsidRDefault="00BE4D76" w:rsidP="00BE4D76">
            <w:pPr>
              <w:keepNext/>
              <w:keepLines/>
              <w:spacing w:after="0"/>
              <w:jc w:val="center"/>
              <w:rPr>
                <w:rFonts w:ascii="Calibri" w:hAnsi="Calibri"/>
                <w:sz w:val="21"/>
                <w:lang w:val="en-US" w:eastAsia="zh-CN" w:bidi="ar"/>
              </w:rPr>
            </w:pPr>
            <w:r w:rsidRPr="00BE4D76">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7761B00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E43759" w:rsidRPr="00BE4D76" w14:paraId="510E29F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11C5C0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804666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BD9EED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22AC6B06" w14:textId="77777777" w:rsidR="00BE4D76" w:rsidRPr="00BE4D76" w:rsidRDefault="00BE4D76" w:rsidP="00BE4D76">
            <w:pPr>
              <w:keepNext/>
              <w:keepLines/>
              <w:spacing w:after="0"/>
              <w:jc w:val="center"/>
              <w:rPr>
                <w:rFonts w:ascii="Calibri" w:hAnsi="Calibri"/>
                <w:sz w:val="21"/>
                <w:lang w:val="en-US" w:eastAsia="zh-CN" w:bidi="ar"/>
              </w:rPr>
            </w:pPr>
            <w:r w:rsidRPr="00BE4D76">
              <w:rPr>
                <w:rFonts w:ascii="Arial" w:hAnsi="Arial"/>
                <w:sz w:val="18"/>
                <w:lang w:val="en-US" w:eastAsia="zh-CN" w:bidi="ar"/>
              </w:rPr>
              <w:t>5, 10, 15, 20, 25, 30, 40, 50, 60, 80</w:t>
            </w:r>
          </w:p>
        </w:tc>
        <w:tc>
          <w:tcPr>
            <w:tcW w:w="2402" w:type="dxa"/>
            <w:gridSpan w:val="2"/>
            <w:tcBorders>
              <w:top w:val="nil"/>
              <w:left w:val="single" w:sz="4" w:space="0" w:color="auto"/>
              <w:bottom w:val="nil"/>
              <w:right w:val="single" w:sz="4" w:space="0" w:color="auto"/>
            </w:tcBorders>
            <w:vAlign w:val="center"/>
          </w:tcPr>
          <w:p w14:paraId="4B92929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F5FA29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76C6EF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5E93D0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FD77D8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8F7762A" w14:textId="77777777" w:rsidR="00BE4D76" w:rsidRPr="00BE4D76" w:rsidRDefault="00BE4D76" w:rsidP="00BE4D76">
            <w:pPr>
              <w:keepNext/>
              <w:keepLines/>
              <w:spacing w:after="0"/>
              <w:jc w:val="center"/>
              <w:rPr>
                <w:rFonts w:ascii="Calibri" w:hAnsi="Calibri"/>
                <w:sz w:val="21"/>
                <w:lang w:val="en-US" w:eastAsia="zh-CN" w:bidi="ar"/>
              </w:rPr>
            </w:pPr>
            <w:r w:rsidRPr="00BE4D76">
              <w:rPr>
                <w:rFonts w:ascii="Arial" w:hAnsi="Arial"/>
                <w:sz w:val="18"/>
                <w:lang w:val="en-US" w:eastAsia="zh-CN" w:bidi="ar"/>
              </w:rPr>
              <w:t>10, 15, 20, 40, 50, 60, 80, 90, 100</w:t>
            </w:r>
          </w:p>
        </w:tc>
        <w:tc>
          <w:tcPr>
            <w:tcW w:w="2402" w:type="dxa"/>
            <w:gridSpan w:val="2"/>
            <w:tcBorders>
              <w:top w:val="nil"/>
              <w:left w:val="single" w:sz="4" w:space="0" w:color="auto"/>
              <w:bottom w:val="single" w:sz="4" w:space="0" w:color="auto"/>
              <w:right w:val="single" w:sz="4" w:space="0" w:color="auto"/>
            </w:tcBorders>
            <w:vAlign w:val="center"/>
          </w:tcPr>
          <w:p w14:paraId="787D061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FF176F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2ECFC4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CA_n39A-n40A-n79A</w:t>
            </w:r>
          </w:p>
        </w:tc>
        <w:tc>
          <w:tcPr>
            <w:tcW w:w="2736" w:type="dxa"/>
            <w:gridSpan w:val="3"/>
            <w:tcBorders>
              <w:top w:val="single" w:sz="4" w:space="0" w:color="auto"/>
              <w:left w:val="single" w:sz="4" w:space="0" w:color="auto"/>
              <w:bottom w:val="nil"/>
              <w:right w:val="single" w:sz="4" w:space="0" w:color="auto"/>
            </w:tcBorders>
            <w:vAlign w:val="center"/>
          </w:tcPr>
          <w:p w14:paraId="18971B0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CA_n39A-n40A</w:t>
            </w:r>
          </w:p>
          <w:p w14:paraId="77F43F8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CA_n40A-n79A</w:t>
            </w:r>
          </w:p>
          <w:p w14:paraId="7035ADB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CA_n39A-n79A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655AAE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n39</w:t>
            </w:r>
          </w:p>
        </w:tc>
        <w:tc>
          <w:tcPr>
            <w:tcW w:w="4227" w:type="dxa"/>
            <w:tcBorders>
              <w:top w:val="single" w:sz="4" w:space="0" w:color="auto"/>
              <w:left w:val="single" w:sz="4" w:space="0" w:color="auto"/>
              <w:bottom w:val="single" w:sz="4" w:space="0" w:color="auto"/>
              <w:right w:val="single" w:sz="4" w:space="0" w:color="auto"/>
            </w:tcBorders>
            <w:vAlign w:val="center"/>
          </w:tcPr>
          <w:p w14:paraId="2F896782" w14:textId="77777777" w:rsidR="00BE4D76" w:rsidRPr="00BE4D76" w:rsidRDefault="00BE4D76" w:rsidP="00BE4D76">
            <w:pPr>
              <w:keepNext/>
              <w:keepLines/>
              <w:spacing w:after="0"/>
              <w:jc w:val="center"/>
              <w:rPr>
                <w:rFonts w:ascii="Calibri" w:hAnsi="Calibri"/>
                <w:sz w:val="21"/>
                <w:lang w:val="en-US" w:eastAsia="zh-CN" w:bidi="ar"/>
              </w:rPr>
            </w:pPr>
            <w:r w:rsidRPr="00BE4D76">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4554C40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E43759" w:rsidRPr="00BE4D76" w14:paraId="7CE7FAB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D6ED36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FB1DEA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5B88A2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23981AC9" w14:textId="77777777" w:rsidR="00BE4D76" w:rsidRPr="00BE4D76" w:rsidRDefault="00BE4D76" w:rsidP="00BE4D76">
            <w:pPr>
              <w:keepNext/>
              <w:keepLines/>
              <w:spacing w:after="0"/>
              <w:jc w:val="center"/>
              <w:rPr>
                <w:rFonts w:ascii="Calibri" w:hAnsi="Calibri"/>
                <w:sz w:val="21"/>
                <w:lang w:val="en-US" w:eastAsia="zh-CN" w:bidi="ar"/>
              </w:rPr>
            </w:pPr>
            <w:r w:rsidRPr="00BE4D76">
              <w:rPr>
                <w:rFonts w:ascii="Arial" w:hAnsi="Arial"/>
                <w:sz w:val="18"/>
                <w:lang w:val="en-US" w:eastAsia="zh-CN" w:bidi="ar"/>
              </w:rPr>
              <w:t>5, 10, 15, 20, 25, 30, 40, 50, 60, 80</w:t>
            </w:r>
          </w:p>
        </w:tc>
        <w:tc>
          <w:tcPr>
            <w:tcW w:w="2402" w:type="dxa"/>
            <w:gridSpan w:val="2"/>
            <w:tcBorders>
              <w:top w:val="nil"/>
              <w:left w:val="single" w:sz="4" w:space="0" w:color="auto"/>
              <w:bottom w:val="nil"/>
              <w:right w:val="single" w:sz="4" w:space="0" w:color="auto"/>
            </w:tcBorders>
            <w:vAlign w:val="center"/>
          </w:tcPr>
          <w:p w14:paraId="1D48621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5B0CD7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A8A7A6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D868A2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D6FA22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lang w:val="en-US" w:eastAsia="zh-CN" w:bidi="ar"/>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0EABDEA0" w14:textId="77777777" w:rsidR="00BE4D76" w:rsidRPr="00BE4D76" w:rsidRDefault="00BE4D76" w:rsidP="00BE4D76">
            <w:pPr>
              <w:keepNext/>
              <w:keepLines/>
              <w:spacing w:after="0"/>
              <w:jc w:val="center"/>
              <w:rPr>
                <w:rFonts w:ascii="Calibri" w:hAnsi="Calibri"/>
                <w:sz w:val="21"/>
                <w:lang w:val="en-US" w:eastAsia="zh-CN" w:bidi="ar"/>
              </w:rPr>
            </w:pPr>
            <w:r w:rsidRPr="00BE4D76">
              <w:rPr>
                <w:rFonts w:ascii="Arial" w:hAnsi="Arial"/>
                <w:sz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728865A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9808286"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AC6928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CA_n39A-n41A-n79A</w:t>
            </w:r>
          </w:p>
        </w:tc>
        <w:tc>
          <w:tcPr>
            <w:tcW w:w="2736" w:type="dxa"/>
            <w:gridSpan w:val="3"/>
            <w:tcBorders>
              <w:top w:val="single" w:sz="4" w:space="0" w:color="auto"/>
              <w:left w:val="single" w:sz="4" w:space="0" w:color="auto"/>
              <w:bottom w:val="nil"/>
              <w:right w:val="single" w:sz="4" w:space="0" w:color="auto"/>
            </w:tcBorders>
            <w:vAlign w:val="center"/>
          </w:tcPr>
          <w:p w14:paraId="4EEF8E6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CA_n39A-n41A</w:t>
            </w:r>
          </w:p>
          <w:p w14:paraId="57378F1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CA_n39A-n79A</w:t>
            </w:r>
          </w:p>
          <w:p w14:paraId="097A292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CA_n41A-n79A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E885F1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n39</w:t>
            </w:r>
          </w:p>
        </w:tc>
        <w:tc>
          <w:tcPr>
            <w:tcW w:w="4227" w:type="dxa"/>
            <w:tcBorders>
              <w:top w:val="single" w:sz="4" w:space="0" w:color="auto"/>
              <w:left w:val="single" w:sz="4" w:space="0" w:color="auto"/>
              <w:bottom w:val="single" w:sz="4" w:space="0" w:color="auto"/>
              <w:right w:val="single" w:sz="4" w:space="0" w:color="auto"/>
            </w:tcBorders>
            <w:vAlign w:val="center"/>
          </w:tcPr>
          <w:p w14:paraId="40B473C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65CAA09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A3E218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21C203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C0C365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B8DA47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53EA27B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10, 15, 20, 40, 50, 60, 80, 90, 100</w:t>
            </w:r>
          </w:p>
        </w:tc>
        <w:tc>
          <w:tcPr>
            <w:tcW w:w="2402" w:type="dxa"/>
            <w:gridSpan w:val="2"/>
            <w:tcBorders>
              <w:top w:val="nil"/>
              <w:left w:val="single" w:sz="4" w:space="0" w:color="auto"/>
              <w:bottom w:val="nil"/>
              <w:right w:val="single" w:sz="4" w:space="0" w:color="auto"/>
            </w:tcBorders>
            <w:vAlign w:val="center"/>
          </w:tcPr>
          <w:p w14:paraId="59018452"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486E3B5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C98BC1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A7490D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E5D48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60166CD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575A90B4"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5CF51AB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7E7F67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8E6F5F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F77E50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n39</w:t>
            </w:r>
          </w:p>
        </w:tc>
        <w:tc>
          <w:tcPr>
            <w:tcW w:w="4227" w:type="dxa"/>
            <w:tcBorders>
              <w:top w:val="single" w:sz="4" w:space="0" w:color="auto"/>
              <w:left w:val="single" w:sz="4" w:space="0" w:color="auto"/>
              <w:bottom w:val="single" w:sz="4" w:space="0" w:color="auto"/>
              <w:right w:val="single" w:sz="4" w:space="0" w:color="auto"/>
            </w:tcBorders>
            <w:vAlign w:val="center"/>
          </w:tcPr>
          <w:p w14:paraId="759AB3A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4AEC0E8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6BB8A75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20FC77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264BF6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E10C19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03DEB30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10, 15, 20, 40, 50, 60</w:t>
            </w:r>
          </w:p>
        </w:tc>
        <w:tc>
          <w:tcPr>
            <w:tcW w:w="2402" w:type="dxa"/>
            <w:gridSpan w:val="2"/>
            <w:tcBorders>
              <w:top w:val="nil"/>
              <w:left w:val="single" w:sz="4" w:space="0" w:color="auto"/>
              <w:bottom w:val="nil"/>
              <w:right w:val="single" w:sz="4" w:space="0" w:color="auto"/>
            </w:tcBorders>
            <w:vAlign w:val="center"/>
          </w:tcPr>
          <w:p w14:paraId="1186640B"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D05BC6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5F8173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9A02AD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98765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0400A13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2735FBB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D4EA82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0195BA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CA_n40A-n41A-n79A</w:t>
            </w:r>
          </w:p>
        </w:tc>
        <w:tc>
          <w:tcPr>
            <w:tcW w:w="2736" w:type="dxa"/>
            <w:gridSpan w:val="3"/>
            <w:tcBorders>
              <w:top w:val="single" w:sz="4" w:space="0" w:color="auto"/>
              <w:left w:val="single" w:sz="4" w:space="0" w:color="auto"/>
              <w:bottom w:val="nil"/>
              <w:right w:val="single" w:sz="4" w:space="0" w:color="auto"/>
            </w:tcBorders>
            <w:vAlign w:val="center"/>
          </w:tcPr>
          <w:p w14:paraId="27DD5A1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CA_n40A-n41A</w:t>
            </w:r>
          </w:p>
          <w:p w14:paraId="71D661C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CA_n40A-n79A</w:t>
            </w:r>
          </w:p>
          <w:p w14:paraId="4871C9F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CA_n41A-n79A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5DC4E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38577FE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5, 10, 15, 20, 25, 30, 40, 50, 60, 80</w:t>
            </w:r>
          </w:p>
        </w:tc>
        <w:tc>
          <w:tcPr>
            <w:tcW w:w="2402" w:type="dxa"/>
            <w:gridSpan w:val="2"/>
            <w:tcBorders>
              <w:top w:val="single" w:sz="4" w:space="0" w:color="auto"/>
              <w:left w:val="single" w:sz="4" w:space="0" w:color="auto"/>
              <w:bottom w:val="nil"/>
              <w:right w:val="single" w:sz="4" w:space="0" w:color="auto"/>
            </w:tcBorders>
            <w:vAlign w:val="center"/>
          </w:tcPr>
          <w:p w14:paraId="0FD36EC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5E4259C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D95DFC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9B66F3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6D58B5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94F53D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10, 15, 20, 40, 50, 60, 80, 100</w:t>
            </w:r>
          </w:p>
        </w:tc>
        <w:tc>
          <w:tcPr>
            <w:tcW w:w="2402" w:type="dxa"/>
            <w:gridSpan w:val="2"/>
            <w:tcBorders>
              <w:top w:val="nil"/>
              <w:left w:val="single" w:sz="4" w:space="0" w:color="auto"/>
              <w:bottom w:val="nil"/>
              <w:right w:val="single" w:sz="4" w:space="0" w:color="auto"/>
            </w:tcBorders>
            <w:vAlign w:val="center"/>
          </w:tcPr>
          <w:p w14:paraId="734FFA4D"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7061D69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27B003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3C4C89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F4F93E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4AE90ED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 40, 50, 60, 80, 100</w:t>
            </w:r>
          </w:p>
        </w:tc>
        <w:tc>
          <w:tcPr>
            <w:tcW w:w="2402" w:type="dxa"/>
            <w:gridSpan w:val="2"/>
            <w:tcBorders>
              <w:top w:val="nil"/>
              <w:left w:val="single" w:sz="4" w:space="0" w:color="auto"/>
              <w:bottom w:val="single" w:sz="4" w:space="0" w:color="auto"/>
              <w:right w:val="single" w:sz="4" w:space="0" w:color="auto"/>
            </w:tcBorders>
            <w:vAlign w:val="center"/>
          </w:tcPr>
          <w:p w14:paraId="69EAD107"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2FBA24E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472C2B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1A4A83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4D5452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14CBC66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688775A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BE4D76" w:rsidRPr="00BE4D76" w14:paraId="1816C0C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327389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2B3D8C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890C3F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54BA4A2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10, 15, 20, 40, 50, 60</w:t>
            </w:r>
          </w:p>
        </w:tc>
        <w:tc>
          <w:tcPr>
            <w:tcW w:w="2402" w:type="dxa"/>
            <w:gridSpan w:val="2"/>
            <w:tcBorders>
              <w:top w:val="nil"/>
              <w:left w:val="single" w:sz="4" w:space="0" w:color="auto"/>
              <w:bottom w:val="nil"/>
              <w:right w:val="single" w:sz="4" w:space="0" w:color="auto"/>
            </w:tcBorders>
            <w:vAlign w:val="center"/>
          </w:tcPr>
          <w:p w14:paraId="09BC4E5B"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148DB5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BEDF28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27DD7E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0D1390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15856F2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 40, 50, 60, 80, 100</w:t>
            </w:r>
          </w:p>
        </w:tc>
        <w:tc>
          <w:tcPr>
            <w:tcW w:w="2402" w:type="dxa"/>
            <w:gridSpan w:val="2"/>
            <w:tcBorders>
              <w:top w:val="nil"/>
              <w:left w:val="single" w:sz="4" w:space="0" w:color="auto"/>
              <w:bottom w:val="single" w:sz="4" w:space="0" w:color="auto"/>
              <w:right w:val="single" w:sz="4" w:space="0" w:color="auto"/>
            </w:tcBorders>
            <w:vAlign w:val="center"/>
          </w:tcPr>
          <w:p w14:paraId="3B06DC9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F24907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312FCE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A7C3BF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B1693E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7C35F9A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hint="eastAsia"/>
                <w:sz w:val="18"/>
                <w:lang w:val="en-US" w:eastAsia="zh-CN" w:bidi="ar"/>
              </w:rPr>
              <w:t xml:space="preserve">See </w:t>
            </w:r>
            <w:r w:rsidRPr="00BE4D76">
              <w:rPr>
                <w:rFonts w:ascii="Arial" w:hAnsi="Arial"/>
                <w:sz w:val="18"/>
                <w:lang w:val="en-US" w:eastAsia="zh-CN" w:bidi="ar"/>
              </w:rPr>
              <w:t>n4</w:t>
            </w:r>
            <w:r w:rsidRPr="00BE4D76">
              <w:rPr>
                <w:rFonts w:ascii="Arial" w:hAnsi="Arial" w:hint="eastAsia"/>
                <w:sz w:val="18"/>
                <w:lang w:val="en-US" w:eastAsia="zh-CN" w:bidi="ar"/>
              </w:rPr>
              <w:t xml:space="preserve">0 </w:t>
            </w:r>
            <w:r w:rsidRPr="00BE4D76">
              <w:rPr>
                <w:rFonts w:ascii="Arial" w:hAnsi="Arial"/>
                <w:sz w:val="18"/>
                <w:lang w:val="en-US" w:eastAsia="zh-CN" w:bidi="ar"/>
              </w:rPr>
              <w:t xml:space="preserve">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3DB8A1D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4 and 5</w:t>
            </w:r>
          </w:p>
        </w:tc>
      </w:tr>
      <w:tr w:rsidR="00BE4D76" w:rsidRPr="00BE4D76" w14:paraId="7459401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8C7E2C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753BE5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2B9E57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0A532F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hint="eastAsia"/>
                <w:sz w:val="18"/>
                <w:lang w:val="en-US" w:eastAsia="zh-CN" w:bidi="ar"/>
              </w:rPr>
              <w:t xml:space="preserve">See </w:t>
            </w:r>
            <w:r w:rsidRPr="00BE4D76">
              <w:rPr>
                <w:rFonts w:ascii="Arial" w:hAnsi="Arial"/>
                <w:sz w:val="18"/>
                <w:lang w:val="en-US" w:eastAsia="zh-CN" w:bidi="ar"/>
              </w:rPr>
              <w:t>n41 channel bandwidths in Table 5.3.5-1</w:t>
            </w:r>
          </w:p>
        </w:tc>
        <w:tc>
          <w:tcPr>
            <w:tcW w:w="2402" w:type="dxa"/>
            <w:gridSpan w:val="2"/>
            <w:tcBorders>
              <w:top w:val="nil"/>
              <w:left w:val="single" w:sz="4" w:space="0" w:color="auto"/>
              <w:bottom w:val="nil"/>
              <w:right w:val="single" w:sz="4" w:space="0" w:color="auto"/>
            </w:tcBorders>
            <w:vAlign w:val="center"/>
          </w:tcPr>
          <w:p w14:paraId="0CA0152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5A75AE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EFC2C3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B38F1A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29B6BE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w:t>
            </w:r>
            <w:r w:rsidRPr="00BE4D76">
              <w:rPr>
                <w:rFonts w:ascii="Arial" w:hAnsi="Arial" w:hint="eastAsia"/>
                <w:sz w:val="18"/>
                <w:lang w:val="en-US" w:eastAsia="zh-CN"/>
              </w:rPr>
              <w:t>79</w:t>
            </w:r>
          </w:p>
        </w:tc>
        <w:tc>
          <w:tcPr>
            <w:tcW w:w="4227" w:type="dxa"/>
            <w:tcBorders>
              <w:top w:val="single" w:sz="4" w:space="0" w:color="auto"/>
              <w:left w:val="single" w:sz="4" w:space="0" w:color="auto"/>
              <w:bottom w:val="single" w:sz="4" w:space="0" w:color="auto"/>
              <w:right w:val="single" w:sz="4" w:space="0" w:color="auto"/>
            </w:tcBorders>
            <w:vAlign w:val="center"/>
          </w:tcPr>
          <w:p w14:paraId="7F88889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hint="eastAsia"/>
                <w:sz w:val="18"/>
                <w:lang w:val="en-US" w:eastAsia="zh-CN" w:bidi="ar"/>
              </w:rPr>
              <w:t xml:space="preserve">See </w:t>
            </w:r>
            <w:r w:rsidRPr="00BE4D76">
              <w:rPr>
                <w:rFonts w:ascii="Arial" w:hAnsi="Arial"/>
                <w:sz w:val="18"/>
                <w:lang w:val="en-US" w:eastAsia="zh-CN" w:bidi="ar"/>
              </w:rPr>
              <w:t>n</w:t>
            </w:r>
            <w:r w:rsidRPr="00BE4D76">
              <w:rPr>
                <w:rFonts w:ascii="Arial" w:hAnsi="Arial" w:hint="eastAsia"/>
                <w:sz w:val="18"/>
                <w:lang w:val="en-US" w:eastAsia="zh-CN" w:bidi="ar"/>
              </w:rPr>
              <w:t>79</w:t>
            </w:r>
            <w:r w:rsidRPr="00BE4D76">
              <w:rPr>
                <w:rFonts w:ascii="Arial" w:hAnsi="Arial"/>
                <w:sz w:val="18"/>
                <w:lang w:val="en-US" w:eastAsia="zh-CN" w:bidi="ar"/>
              </w:rPr>
              <w:t xml:space="preserve">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33EDD23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E8D7BB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056591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CA_n40A-n41C-n79A</w:t>
            </w:r>
          </w:p>
        </w:tc>
        <w:tc>
          <w:tcPr>
            <w:tcW w:w="2736" w:type="dxa"/>
            <w:gridSpan w:val="3"/>
            <w:tcBorders>
              <w:top w:val="single" w:sz="4" w:space="0" w:color="auto"/>
              <w:left w:val="single" w:sz="4" w:space="0" w:color="auto"/>
              <w:bottom w:val="nil"/>
              <w:right w:val="single" w:sz="4" w:space="0" w:color="auto"/>
            </w:tcBorders>
            <w:vAlign w:val="center"/>
          </w:tcPr>
          <w:p w14:paraId="4BA4515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CA_n41C</w:t>
            </w:r>
          </w:p>
          <w:p w14:paraId="79D096B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CA_n41A-n79A</w:t>
            </w:r>
          </w:p>
          <w:p w14:paraId="523217A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CA_n40A-n41A</w:t>
            </w:r>
          </w:p>
          <w:p w14:paraId="66C3798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CA_n40A-n79A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419170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0195B7E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hint="eastAsia"/>
                <w:sz w:val="18"/>
                <w:lang w:val="en-US" w:eastAsia="zh-CN" w:bidi="ar"/>
              </w:rPr>
              <w:t xml:space="preserve">See </w:t>
            </w:r>
            <w:r w:rsidRPr="00BE4D76">
              <w:rPr>
                <w:rFonts w:ascii="Arial" w:hAnsi="Arial"/>
                <w:sz w:val="18"/>
                <w:lang w:val="en-US" w:eastAsia="zh-CN" w:bidi="ar"/>
              </w:rPr>
              <w:t>n4</w:t>
            </w:r>
            <w:r w:rsidRPr="00BE4D76">
              <w:rPr>
                <w:rFonts w:ascii="Arial" w:hAnsi="Arial" w:hint="eastAsia"/>
                <w:sz w:val="18"/>
                <w:lang w:val="en-US" w:eastAsia="zh-CN" w:bidi="ar"/>
              </w:rPr>
              <w:t xml:space="preserve">0 </w:t>
            </w:r>
            <w:r w:rsidRPr="00BE4D76">
              <w:rPr>
                <w:rFonts w:ascii="Arial" w:hAnsi="Arial"/>
                <w:sz w:val="18"/>
                <w:lang w:val="en-US" w:eastAsia="zh-CN" w:bidi="ar"/>
              </w:rPr>
              <w:t xml:space="preserve">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67BD91C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4 and 5</w:t>
            </w:r>
          </w:p>
        </w:tc>
      </w:tr>
      <w:tr w:rsidR="00BE4D76" w:rsidRPr="00BE4D76" w14:paraId="15208CF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4D028A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0B423E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D10B5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03ADB11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hint="eastAsia"/>
                <w:sz w:val="18"/>
                <w:lang w:val="en-US" w:eastAsia="zh-CN" w:bidi="ar"/>
              </w:rPr>
              <w:t>CA_n41C_BCS4 and 5</w:t>
            </w:r>
          </w:p>
        </w:tc>
        <w:tc>
          <w:tcPr>
            <w:tcW w:w="2402" w:type="dxa"/>
            <w:gridSpan w:val="2"/>
            <w:tcBorders>
              <w:top w:val="nil"/>
              <w:left w:val="single" w:sz="4" w:space="0" w:color="auto"/>
              <w:bottom w:val="nil"/>
              <w:right w:val="single" w:sz="4" w:space="0" w:color="auto"/>
            </w:tcBorders>
            <w:vAlign w:val="center"/>
          </w:tcPr>
          <w:p w14:paraId="396FE7E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36465A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CCD455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9E8D68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47A789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w:t>
            </w:r>
            <w:r w:rsidRPr="00BE4D76">
              <w:rPr>
                <w:rFonts w:ascii="Arial" w:hAnsi="Arial" w:hint="eastAsia"/>
                <w:sz w:val="18"/>
                <w:lang w:val="en-US" w:eastAsia="zh-CN"/>
              </w:rPr>
              <w:t>79</w:t>
            </w:r>
          </w:p>
        </w:tc>
        <w:tc>
          <w:tcPr>
            <w:tcW w:w="4227" w:type="dxa"/>
            <w:tcBorders>
              <w:top w:val="single" w:sz="4" w:space="0" w:color="auto"/>
              <w:left w:val="single" w:sz="4" w:space="0" w:color="auto"/>
              <w:bottom w:val="single" w:sz="4" w:space="0" w:color="auto"/>
              <w:right w:val="single" w:sz="4" w:space="0" w:color="auto"/>
            </w:tcBorders>
            <w:vAlign w:val="center"/>
          </w:tcPr>
          <w:p w14:paraId="2971359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hint="eastAsia"/>
                <w:sz w:val="18"/>
                <w:lang w:val="en-US" w:eastAsia="zh-CN" w:bidi="ar"/>
              </w:rPr>
              <w:t xml:space="preserve">See </w:t>
            </w:r>
            <w:r w:rsidRPr="00BE4D76">
              <w:rPr>
                <w:rFonts w:ascii="Arial" w:hAnsi="Arial"/>
                <w:sz w:val="18"/>
                <w:lang w:val="en-US" w:eastAsia="zh-CN" w:bidi="ar"/>
              </w:rPr>
              <w:t>n</w:t>
            </w:r>
            <w:r w:rsidRPr="00BE4D76">
              <w:rPr>
                <w:rFonts w:ascii="Arial" w:hAnsi="Arial" w:hint="eastAsia"/>
                <w:sz w:val="18"/>
                <w:lang w:val="en-US" w:eastAsia="zh-CN" w:bidi="ar"/>
              </w:rPr>
              <w:t>79</w:t>
            </w:r>
            <w:r w:rsidRPr="00BE4D76">
              <w:rPr>
                <w:rFonts w:ascii="Arial" w:hAnsi="Arial"/>
                <w:sz w:val="18"/>
                <w:lang w:val="en-US" w:eastAsia="zh-CN" w:bidi="ar"/>
              </w:rPr>
              <w:t xml:space="preserve">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77228C1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3C31B4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D9DA7A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olor w:val="000000"/>
                <w:sz w:val="18"/>
                <w:lang w:eastAsia="zh-CN"/>
              </w:rPr>
              <w:t>CA_n40A-n78A-n105A</w:t>
            </w:r>
          </w:p>
        </w:tc>
        <w:tc>
          <w:tcPr>
            <w:tcW w:w="2736" w:type="dxa"/>
            <w:gridSpan w:val="3"/>
            <w:tcBorders>
              <w:top w:val="single" w:sz="4" w:space="0" w:color="auto"/>
              <w:left w:val="single" w:sz="4" w:space="0" w:color="auto"/>
              <w:bottom w:val="nil"/>
              <w:right w:val="single" w:sz="4" w:space="0" w:color="auto"/>
            </w:tcBorders>
            <w:vAlign w:val="center"/>
          </w:tcPr>
          <w:p w14:paraId="643519D7"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CA_n40A-n78A</w:t>
            </w:r>
          </w:p>
          <w:p w14:paraId="642D301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CA_n40A-n105A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49A93C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2925418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sz w:val="18"/>
                <w:szCs w:val="18"/>
                <w:lang w:val="en-US" w:eastAsia="zh-CN" w:bidi="ar"/>
              </w:rPr>
              <w:t>10, 15, 20, 25, 30, 40, 50, 60, 70, 80, 90, 100</w:t>
            </w:r>
          </w:p>
        </w:tc>
        <w:tc>
          <w:tcPr>
            <w:tcW w:w="2402" w:type="dxa"/>
            <w:gridSpan w:val="2"/>
            <w:tcBorders>
              <w:top w:val="single" w:sz="4" w:space="0" w:color="auto"/>
              <w:left w:val="single" w:sz="4" w:space="0" w:color="auto"/>
              <w:bottom w:val="nil"/>
              <w:right w:val="single" w:sz="4" w:space="0" w:color="auto"/>
            </w:tcBorders>
            <w:vAlign w:val="center"/>
          </w:tcPr>
          <w:p w14:paraId="1550471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szCs w:val="18"/>
                <w:lang w:val="en-US" w:eastAsia="zh-CN"/>
              </w:rPr>
              <w:t>0</w:t>
            </w:r>
          </w:p>
        </w:tc>
      </w:tr>
      <w:tr w:rsidR="00E43759" w:rsidRPr="00BE4D76" w14:paraId="1B48706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EFA9DA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F7E08B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CA_n78A-n105A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12175E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s="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7BB3F5F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sz w:val="18"/>
                <w:szCs w:val="18"/>
                <w:lang w:val="en-US" w:eastAsia="zh-CN" w:bidi="ar"/>
              </w:rPr>
              <w:t>10, 15, 20, 25, 30, 40, 50, 60, 70, 80, 90, 100</w:t>
            </w:r>
          </w:p>
        </w:tc>
        <w:tc>
          <w:tcPr>
            <w:tcW w:w="2402" w:type="dxa"/>
            <w:gridSpan w:val="2"/>
            <w:tcBorders>
              <w:top w:val="nil"/>
              <w:left w:val="single" w:sz="4" w:space="0" w:color="auto"/>
              <w:bottom w:val="nil"/>
              <w:right w:val="single" w:sz="4" w:space="0" w:color="auto"/>
            </w:tcBorders>
            <w:vAlign w:val="center"/>
          </w:tcPr>
          <w:p w14:paraId="41EF7AD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CFFD0C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50C371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0AB59B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89E40F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n105</w:t>
            </w:r>
          </w:p>
        </w:tc>
        <w:tc>
          <w:tcPr>
            <w:tcW w:w="4227" w:type="dxa"/>
            <w:tcBorders>
              <w:top w:val="single" w:sz="4" w:space="0" w:color="auto"/>
              <w:left w:val="single" w:sz="4" w:space="0" w:color="auto"/>
              <w:bottom w:val="single" w:sz="4" w:space="0" w:color="auto"/>
              <w:right w:val="single" w:sz="4" w:space="0" w:color="auto"/>
            </w:tcBorders>
            <w:vAlign w:val="center"/>
          </w:tcPr>
          <w:p w14:paraId="7A2FEC8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sz w:val="18"/>
                <w:szCs w:val="18"/>
              </w:rPr>
              <w:t>5, 10, 15, 20, 25, 30, 35</w:t>
            </w:r>
          </w:p>
        </w:tc>
        <w:tc>
          <w:tcPr>
            <w:tcW w:w="2402" w:type="dxa"/>
            <w:gridSpan w:val="2"/>
            <w:tcBorders>
              <w:top w:val="nil"/>
              <w:left w:val="single" w:sz="4" w:space="0" w:color="auto"/>
              <w:bottom w:val="single" w:sz="4" w:space="0" w:color="auto"/>
              <w:right w:val="single" w:sz="4" w:space="0" w:color="auto"/>
            </w:tcBorders>
            <w:vAlign w:val="center"/>
          </w:tcPr>
          <w:p w14:paraId="1B91A1FB"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80E3273"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CFA58A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rPr>
              <w:t>CA_n41A-n66A-n70A</w:t>
            </w:r>
          </w:p>
        </w:tc>
        <w:tc>
          <w:tcPr>
            <w:tcW w:w="2736" w:type="dxa"/>
            <w:gridSpan w:val="3"/>
            <w:tcBorders>
              <w:top w:val="nil"/>
              <w:left w:val="single" w:sz="4" w:space="0" w:color="auto"/>
              <w:bottom w:val="nil"/>
              <w:right w:val="single" w:sz="4" w:space="0" w:color="auto"/>
            </w:tcBorders>
            <w:vAlign w:val="center"/>
          </w:tcPr>
          <w:p w14:paraId="6B272AF9" w14:textId="77777777" w:rsidR="00BE4D76" w:rsidRPr="00BE4D76" w:rsidRDefault="00BE4D76" w:rsidP="00BE4D76">
            <w:pPr>
              <w:keepNext/>
              <w:keepLines/>
              <w:spacing w:after="0"/>
              <w:jc w:val="center"/>
              <w:rPr>
                <w:rFonts w:ascii="Arial" w:hAnsi="Arial"/>
                <w:color w:val="000000"/>
                <w:sz w:val="18"/>
              </w:rPr>
            </w:pPr>
            <w:r w:rsidRPr="00BE4D76">
              <w:rPr>
                <w:rFonts w:ascii="Arial" w:hAnsi="Arial"/>
                <w:color w:val="000000"/>
                <w:sz w:val="18"/>
              </w:rPr>
              <w:t>CA_n41A-n66A</w:t>
            </w:r>
          </w:p>
          <w:p w14:paraId="58A8706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rPr>
              <w:t>CA_n41A-n70A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ED8A5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3E0304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bidi="ar"/>
              </w:rPr>
              <w:t>10, 15, 20, 30, 40, 50, 60, 70, 80, 90, 100</w:t>
            </w:r>
          </w:p>
        </w:tc>
        <w:tc>
          <w:tcPr>
            <w:tcW w:w="2402" w:type="dxa"/>
            <w:gridSpan w:val="2"/>
            <w:tcBorders>
              <w:top w:val="single" w:sz="4" w:space="0" w:color="auto"/>
              <w:left w:val="single" w:sz="4" w:space="0" w:color="auto"/>
              <w:bottom w:val="nil"/>
              <w:right w:val="single" w:sz="4" w:space="0" w:color="auto"/>
            </w:tcBorders>
            <w:vAlign w:val="center"/>
          </w:tcPr>
          <w:p w14:paraId="0AA8C80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0</w:t>
            </w:r>
          </w:p>
        </w:tc>
      </w:tr>
      <w:tr w:rsidR="00E43759" w:rsidRPr="00BE4D76" w14:paraId="70D5DCB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3B215F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20129F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1B42AB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7D7B8F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bidi="ar"/>
              </w:rPr>
              <w:t>10, 15, 20, 25, 30, 40</w:t>
            </w:r>
          </w:p>
        </w:tc>
        <w:tc>
          <w:tcPr>
            <w:tcW w:w="2402" w:type="dxa"/>
            <w:gridSpan w:val="2"/>
            <w:tcBorders>
              <w:top w:val="nil"/>
              <w:left w:val="single" w:sz="4" w:space="0" w:color="auto"/>
              <w:bottom w:val="nil"/>
              <w:right w:val="single" w:sz="4" w:space="0" w:color="auto"/>
            </w:tcBorders>
            <w:vAlign w:val="center"/>
          </w:tcPr>
          <w:p w14:paraId="29DF268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3D243A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782146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4549F4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6F896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rPr>
              <w:t>n70</w:t>
            </w:r>
          </w:p>
        </w:tc>
        <w:tc>
          <w:tcPr>
            <w:tcW w:w="4227" w:type="dxa"/>
            <w:tcBorders>
              <w:top w:val="single" w:sz="4" w:space="0" w:color="auto"/>
              <w:left w:val="single" w:sz="4" w:space="0" w:color="auto"/>
              <w:bottom w:val="single" w:sz="4" w:space="0" w:color="auto"/>
              <w:right w:val="single" w:sz="4" w:space="0" w:color="auto"/>
            </w:tcBorders>
            <w:vAlign w:val="center"/>
          </w:tcPr>
          <w:p w14:paraId="2AF67AF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bidi="ar"/>
              </w:rPr>
              <w:t>5, 10, 15, 20</w:t>
            </w:r>
            <w:r w:rsidRPr="00BE4D76">
              <w:rPr>
                <w:rFonts w:ascii="Arial" w:hAnsi="Arial"/>
                <w:sz w:val="18"/>
                <w:vertAlign w:val="superscript"/>
                <w:lang w:val="en-US" w:bidi="ar"/>
              </w:rPr>
              <w:t>1</w:t>
            </w:r>
            <w:r w:rsidRPr="00BE4D76">
              <w:rPr>
                <w:rFonts w:ascii="Arial" w:hAnsi="Arial"/>
                <w:sz w:val="18"/>
                <w:lang w:val="en-US" w:bidi="ar"/>
              </w:rPr>
              <w:t>, 25</w:t>
            </w:r>
            <w:r w:rsidRPr="00BE4D76">
              <w:rPr>
                <w:rFonts w:ascii="Arial" w:hAnsi="Arial"/>
                <w:sz w:val="18"/>
                <w:vertAlign w:val="superscript"/>
                <w:lang w:val="en-US" w:bidi="ar"/>
              </w:rPr>
              <w:t>1</w:t>
            </w:r>
          </w:p>
        </w:tc>
        <w:tc>
          <w:tcPr>
            <w:tcW w:w="2402" w:type="dxa"/>
            <w:gridSpan w:val="2"/>
            <w:tcBorders>
              <w:top w:val="nil"/>
              <w:left w:val="single" w:sz="4" w:space="0" w:color="auto"/>
              <w:bottom w:val="single" w:sz="4" w:space="0" w:color="auto"/>
              <w:right w:val="single" w:sz="4" w:space="0" w:color="auto"/>
            </w:tcBorders>
            <w:vAlign w:val="center"/>
          </w:tcPr>
          <w:p w14:paraId="4CD789E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2ACAB3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47A244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CA_n41A-n66A-n71A</w:t>
            </w:r>
          </w:p>
        </w:tc>
        <w:tc>
          <w:tcPr>
            <w:tcW w:w="2736" w:type="dxa"/>
            <w:gridSpan w:val="3"/>
            <w:tcBorders>
              <w:top w:val="single" w:sz="4" w:space="0" w:color="auto"/>
              <w:left w:val="single" w:sz="4" w:space="0" w:color="auto"/>
              <w:bottom w:val="nil"/>
              <w:right w:val="single" w:sz="4" w:space="0" w:color="auto"/>
            </w:tcBorders>
            <w:vAlign w:val="center"/>
          </w:tcPr>
          <w:p w14:paraId="4CCD8922" w14:textId="77777777" w:rsidR="00BE4D76" w:rsidRPr="00BE4D76" w:rsidRDefault="00BE4D76" w:rsidP="00BE4D76">
            <w:pPr>
              <w:keepNext/>
              <w:keepLines/>
              <w:spacing w:after="0"/>
              <w:jc w:val="center"/>
              <w:rPr>
                <w:rFonts w:ascii="Arial" w:hAnsi="Arial"/>
                <w:sz w:val="18"/>
                <w:szCs w:val="18"/>
                <w:vertAlign w:val="superscript"/>
                <w:lang w:val="en-US" w:eastAsia="zh-CN"/>
              </w:rPr>
            </w:pPr>
            <w:r w:rsidRPr="00BE4D76">
              <w:rPr>
                <w:rFonts w:ascii="Arial" w:hAnsi="Arial"/>
                <w:sz w:val="18"/>
                <w:szCs w:val="18"/>
                <w:lang w:val="en-US" w:eastAsia="zh-CN"/>
              </w:rPr>
              <w:t>n41</w:t>
            </w:r>
            <w:r w:rsidRPr="00BE4D76">
              <w:rPr>
                <w:rFonts w:ascii="Arial" w:hAnsi="Arial"/>
                <w:sz w:val="18"/>
                <w:szCs w:val="18"/>
                <w:vertAlign w:val="superscript"/>
                <w:lang w:val="en-US" w:eastAsia="zh-CN"/>
              </w:rPr>
              <w:t>7,9</w:t>
            </w:r>
          </w:p>
          <w:p w14:paraId="0412CE0C"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CA_n41A-n71A</w:t>
            </w:r>
            <w:r w:rsidRPr="00BE4D76">
              <w:rPr>
                <w:rFonts w:ascii="Arial" w:hAnsi="Arial"/>
                <w:sz w:val="18"/>
                <w:vertAlign w:val="superscript"/>
                <w:lang w:val="en-US" w:eastAsia="zh-CN"/>
              </w:rPr>
              <w:t>7</w:t>
            </w:r>
          </w:p>
          <w:p w14:paraId="60775D0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CA_n41A-n66A</w:t>
            </w:r>
            <w:r w:rsidRPr="00BE4D76">
              <w:rPr>
                <w:rFonts w:ascii="Arial" w:hAnsi="Arial"/>
                <w:sz w:val="18"/>
                <w:vertAlign w:val="superscript"/>
                <w:lang w:val="en-US" w:eastAsia="zh-CN"/>
              </w:rPr>
              <w:t>7</w:t>
            </w:r>
          </w:p>
          <w:p w14:paraId="5E38B7F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0F7A56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7912C3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10, 15, 20, 30, 40, 50, 60, 80, 90, 100</w:t>
            </w:r>
          </w:p>
        </w:tc>
        <w:tc>
          <w:tcPr>
            <w:tcW w:w="2402" w:type="dxa"/>
            <w:gridSpan w:val="2"/>
            <w:tcBorders>
              <w:top w:val="single" w:sz="4" w:space="0" w:color="auto"/>
              <w:left w:val="single" w:sz="4" w:space="0" w:color="auto"/>
              <w:bottom w:val="nil"/>
              <w:right w:val="single" w:sz="4" w:space="0" w:color="auto"/>
            </w:tcBorders>
            <w:vAlign w:val="center"/>
          </w:tcPr>
          <w:p w14:paraId="175B3FD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17B2FBE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53138D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C5E847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10CCCC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319D32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5, 10, 15, 20, 40</w:t>
            </w:r>
          </w:p>
        </w:tc>
        <w:tc>
          <w:tcPr>
            <w:tcW w:w="2402" w:type="dxa"/>
            <w:gridSpan w:val="2"/>
            <w:tcBorders>
              <w:top w:val="nil"/>
              <w:left w:val="single" w:sz="4" w:space="0" w:color="auto"/>
              <w:bottom w:val="nil"/>
              <w:right w:val="single" w:sz="4" w:space="0" w:color="auto"/>
            </w:tcBorders>
            <w:vAlign w:val="center"/>
          </w:tcPr>
          <w:p w14:paraId="20C7451C"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552B5D0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87646E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C8BB78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0DAB0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2675A3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51FC3FE0"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2E74D6E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B9DA30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984EFB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BECBF6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3477CBA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10, 15, 20, 30, 40, 50, 60, 70, 80, 90, 100</w:t>
            </w:r>
          </w:p>
        </w:tc>
        <w:tc>
          <w:tcPr>
            <w:tcW w:w="2402" w:type="dxa"/>
            <w:gridSpan w:val="2"/>
            <w:tcBorders>
              <w:top w:val="nil"/>
              <w:left w:val="single" w:sz="4" w:space="0" w:color="auto"/>
              <w:bottom w:val="nil"/>
              <w:right w:val="single" w:sz="4" w:space="0" w:color="auto"/>
            </w:tcBorders>
            <w:vAlign w:val="center"/>
          </w:tcPr>
          <w:p w14:paraId="72CC9B7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27A3E73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3646DD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ED6FE3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8E267E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0B8FB6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2391B39A"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147A63E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5EA4C1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876457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C5456D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1A93C00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3139E106"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10CED9F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65805D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9E3D56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7FA0C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0F478E2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n41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4725D0F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00267B0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A8DB09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8BBE64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B7EC4D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952D7D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n66 channel bandwidths in Table 5.3.5-1 </w:t>
            </w:r>
          </w:p>
        </w:tc>
        <w:tc>
          <w:tcPr>
            <w:tcW w:w="2402" w:type="dxa"/>
            <w:gridSpan w:val="2"/>
            <w:tcBorders>
              <w:top w:val="nil"/>
              <w:left w:val="single" w:sz="4" w:space="0" w:color="auto"/>
              <w:bottom w:val="nil"/>
              <w:right w:val="single" w:sz="4" w:space="0" w:color="auto"/>
            </w:tcBorders>
            <w:vAlign w:val="center"/>
          </w:tcPr>
          <w:p w14:paraId="4A2ECAC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8B2D0E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F49A41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729C2B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81F574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3563D0C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n77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514D2C8C"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3B1E983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F05D450"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CA_n41A-n66A-n71B</w:t>
            </w:r>
          </w:p>
        </w:tc>
        <w:tc>
          <w:tcPr>
            <w:tcW w:w="2736" w:type="dxa"/>
            <w:gridSpan w:val="3"/>
            <w:tcBorders>
              <w:top w:val="nil"/>
              <w:left w:val="single" w:sz="4" w:space="0" w:color="auto"/>
              <w:bottom w:val="nil"/>
              <w:right w:val="single" w:sz="4" w:space="0" w:color="auto"/>
            </w:tcBorders>
            <w:vAlign w:val="center"/>
          </w:tcPr>
          <w:p w14:paraId="3DAECE17"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n41</w:t>
            </w:r>
            <w:r w:rsidRPr="00BE4D76">
              <w:rPr>
                <w:rFonts w:ascii="Arial" w:hAnsi="Arial"/>
                <w:sz w:val="18"/>
                <w:vertAlign w:val="superscript"/>
                <w:lang w:val="en-US" w:eastAsia="zh-CN"/>
              </w:rPr>
              <w:t>7,9</w:t>
            </w:r>
          </w:p>
          <w:p w14:paraId="762517B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CA_n41A-n66A</w:t>
            </w:r>
            <w:r w:rsidRPr="00BE4D76">
              <w:rPr>
                <w:rFonts w:ascii="Arial" w:hAnsi="Arial"/>
                <w:sz w:val="18"/>
                <w:vertAlign w:val="superscript"/>
                <w:lang w:val="en-US" w:eastAsia="zh-CN"/>
              </w:rPr>
              <w:t>7</w:t>
            </w:r>
          </w:p>
          <w:p w14:paraId="080B3BF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CA_n41A-n71A</w:t>
            </w:r>
            <w:r w:rsidRPr="00BE4D76">
              <w:rPr>
                <w:rFonts w:ascii="Arial" w:hAnsi="Arial"/>
                <w:sz w:val="18"/>
                <w:vertAlign w:val="superscript"/>
                <w:lang w:val="en-US" w:eastAsia="zh-CN"/>
              </w:rPr>
              <w:t>7</w:t>
            </w:r>
          </w:p>
          <w:p w14:paraId="3207679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11DD9E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513E63A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10, 15, 20, 30, 40, 50, 60, 70, 80, 90, 100</w:t>
            </w:r>
          </w:p>
        </w:tc>
        <w:tc>
          <w:tcPr>
            <w:tcW w:w="2402" w:type="dxa"/>
            <w:gridSpan w:val="2"/>
            <w:tcBorders>
              <w:top w:val="nil"/>
              <w:left w:val="single" w:sz="4" w:space="0" w:color="auto"/>
              <w:bottom w:val="nil"/>
              <w:right w:val="single" w:sz="4" w:space="0" w:color="auto"/>
            </w:tcBorders>
            <w:vAlign w:val="center"/>
          </w:tcPr>
          <w:p w14:paraId="61815EC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0</w:t>
            </w:r>
          </w:p>
        </w:tc>
      </w:tr>
      <w:tr w:rsidR="00E43759" w:rsidRPr="00BE4D76" w14:paraId="2272C5F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FC35E17"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24FD4A7C" w14:textId="77777777" w:rsidR="00BE4D76" w:rsidRPr="00BE4D76" w:rsidRDefault="00BE4D76" w:rsidP="00BE4D76">
            <w:pPr>
              <w:keepNext/>
              <w:keepLines/>
              <w:spacing w:after="0"/>
              <w:jc w:val="center"/>
              <w:rPr>
                <w:rFonts w:ascii="Arial" w:eastAsia="等线"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41F3E61"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DA8E61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338F7B1D" w14:textId="77777777" w:rsidR="00BE4D76" w:rsidRPr="00BE4D76" w:rsidRDefault="00BE4D76" w:rsidP="00BE4D76">
            <w:pPr>
              <w:keepNext/>
              <w:keepLines/>
              <w:spacing w:after="0"/>
              <w:jc w:val="center"/>
              <w:rPr>
                <w:rFonts w:ascii="Arial" w:hAnsi="Arial"/>
                <w:sz w:val="18"/>
                <w:szCs w:val="18"/>
                <w:lang w:val="en-US" w:eastAsia="zh-CN"/>
              </w:rPr>
            </w:pPr>
          </w:p>
        </w:tc>
      </w:tr>
      <w:tr w:rsidR="00E43759" w:rsidRPr="00BE4D76" w14:paraId="7F5E521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820E0E2"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105FFD45" w14:textId="77777777" w:rsidR="00BE4D76" w:rsidRPr="00BE4D76" w:rsidRDefault="00BE4D76" w:rsidP="00BE4D76">
            <w:pPr>
              <w:keepNext/>
              <w:keepLines/>
              <w:spacing w:after="0"/>
              <w:jc w:val="center"/>
              <w:rPr>
                <w:rFonts w:ascii="Arial" w:eastAsia="等线"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D83F843"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5AD80505"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CA_n71B_BCS2</w:t>
            </w:r>
          </w:p>
        </w:tc>
        <w:tc>
          <w:tcPr>
            <w:tcW w:w="2402" w:type="dxa"/>
            <w:gridSpan w:val="2"/>
            <w:tcBorders>
              <w:top w:val="nil"/>
              <w:left w:val="single" w:sz="4" w:space="0" w:color="auto"/>
              <w:bottom w:val="single" w:sz="4" w:space="0" w:color="auto"/>
              <w:right w:val="single" w:sz="4" w:space="0" w:color="auto"/>
            </w:tcBorders>
            <w:vAlign w:val="center"/>
          </w:tcPr>
          <w:p w14:paraId="2C457320" w14:textId="77777777" w:rsidR="00BE4D76" w:rsidRPr="00BE4D76" w:rsidRDefault="00BE4D76" w:rsidP="00BE4D76">
            <w:pPr>
              <w:keepNext/>
              <w:keepLines/>
              <w:spacing w:after="0"/>
              <w:jc w:val="center"/>
              <w:rPr>
                <w:rFonts w:ascii="Arial" w:hAnsi="Arial"/>
                <w:sz w:val="18"/>
                <w:szCs w:val="18"/>
                <w:lang w:val="en-US" w:eastAsia="zh-CN"/>
              </w:rPr>
            </w:pPr>
          </w:p>
        </w:tc>
      </w:tr>
      <w:tr w:rsidR="00E43759" w:rsidRPr="00BE4D76" w14:paraId="52B8C83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080106C"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2C02F7F2" w14:textId="77777777" w:rsidR="00BE4D76" w:rsidRPr="00BE4D76" w:rsidRDefault="00BE4D76" w:rsidP="00BE4D76">
            <w:pPr>
              <w:keepNext/>
              <w:keepLines/>
              <w:spacing w:after="0"/>
              <w:jc w:val="center"/>
              <w:rPr>
                <w:rFonts w:ascii="Arial" w:eastAsia="等线"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8EECA4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BD36EB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n41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094C648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4 and 5</w:t>
            </w:r>
          </w:p>
        </w:tc>
      </w:tr>
      <w:tr w:rsidR="00E43759" w:rsidRPr="00BE4D76" w14:paraId="2CC69B5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5E68D0D"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48BDEABD" w14:textId="77777777" w:rsidR="00BE4D76" w:rsidRPr="00BE4D76" w:rsidRDefault="00BE4D76" w:rsidP="00BE4D76">
            <w:pPr>
              <w:keepNext/>
              <w:keepLines/>
              <w:spacing w:after="0"/>
              <w:jc w:val="center"/>
              <w:rPr>
                <w:rFonts w:ascii="Arial" w:eastAsia="等线"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8E3254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D1A261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n66 channel bandwidths in Table 5.3.5-1</w:t>
            </w:r>
          </w:p>
        </w:tc>
        <w:tc>
          <w:tcPr>
            <w:tcW w:w="2402" w:type="dxa"/>
            <w:gridSpan w:val="2"/>
            <w:tcBorders>
              <w:top w:val="nil"/>
              <w:left w:val="single" w:sz="4" w:space="0" w:color="auto"/>
              <w:bottom w:val="nil"/>
              <w:right w:val="single" w:sz="4" w:space="0" w:color="auto"/>
            </w:tcBorders>
            <w:vAlign w:val="center"/>
          </w:tcPr>
          <w:p w14:paraId="6F33AED2"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3C1C8DE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A410AA0"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0C418FAB" w14:textId="77777777" w:rsidR="00BE4D76" w:rsidRPr="00BE4D76" w:rsidRDefault="00BE4D76" w:rsidP="00BE4D76">
            <w:pPr>
              <w:keepNext/>
              <w:keepLines/>
              <w:spacing w:after="0"/>
              <w:jc w:val="center"/>
              <w:rPr>
                <w:rFonts w:ascii="Arial" w:eastAsia="等线"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A314A0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5FF2674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CA_n71B BCS 4 and 5</w:t>
            </w:r>
          </w:p>
        </w:tc>
        <w:tc>
          <w:tcPr>
            <w:tcW w:w="2402" w:type="dxa"/>
            <w:gridSpan w:val="2"/>
            <w:tcBorders>
              <w:top w:val="nil"/>
              <w:left w:val="single" w:sz="4" w:space="0" w:color="auto"/>
              <w:bottom w:val="single" w:sz="4" w:space="0" w:color="auto"/>
              <w:right w:val="single" w:sz="4" w:space="0" w:color="auto"/>
            </w:tcBorders>
            <w:vAlign w:val="center"/>
          </w:tcPr>
          <w:p w14:paraId="7171F6F8" w14:textId="77777777" w:rsidR="00BE4D76" w:rsidRPr="00BE4D76" w:rsidRDefault="00BE4D76" w:rsidP="00BE4D76">
            <w:pPr>
              <w:keepNext/>
              <w:keepLines/>
              <w:spacing w:after="0"/>
              <w:jc w:val="center"/>
              <w:rPr>
                <w:rFonts w:ascii="Arial" w:hAnsi="Arial"/>
                <w:sz w:val="18"/>
                <w:szCs w:val="18"/>
                <w:lang w:val="en-US" w:eastAsia="zh-CN"/>
              </w:rPr>
            </w:pPr>
          </w:p>
        </w:tc>
      </w:tr>
      <w:tr w:rsidR="00E43759" w:rsidRPr="00BE4D76" w14:paraId="2EA9053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E7D33BC"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CA_n41A-n66A-n71(2A)</w:t>
            </w:r>
          </w:p>
        </w:tc>
        <w:tc>
          <w:tcPr>
            <w:tcW w:w="2736" w:type="dxa"/>
            <w:gridSpan w:val="3"/>
            <w:tcBorders>
              <w:top w:val="nil"/>
              <w:left w:val="single" w:sz="4" w:space="0" w:color="auto"/>
              <w:bottom w:val="nil"/>
              <w:right w:val="single" w:sz="4" w:space="0" w:color="auto"/>
            </w:tcBorders>
            <w:vAlign w:val="center"/>
          </w:tcPr>
          <w:p w14:paraId="14367217"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n41</w:t>
            </w:r>
            <w:r w:rsidRPr="00BE4D76">
              <w:rPr>
                <w:rFonts w:ascii="Arial" w:hAnsi="Arial"/>
                <w:sz w:val="18"/>
                <w:vertAlign w:val="superscript"/>
                <w:lang w:val="en-US" w:eastAsia="zh-CN"/>
              </w:rPr>
              <w:t>7,9</w:t>
            </w:r>
          </w:p>
          <w:p w14:paraId="07C3981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CA_n41A-n66A</w:t>
            </w:r>
            <w:r w:rsidRPr="00BE4D76">
              <w:rPr>
                <w:rFonts w:ascii="Arial" w:hAnsi="Arial"/>
                <w:sz w:val="18"/>
                <w:vertAlign w:val="superscript"/>
                <w:lang w:val="en-US" w:eastAsia="zh-CN"/>
              </w:rPr>
              <w:t>7</w:t>
            </w:r>
          </w:p>
          <w:p w14:paraId="75ADE1D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CA_n41A-n71A</w:t>
            </w:r>
            <w:r w:rsidRPr="00BE4D76">
              <w:rPr>
                <w:rFonts w:ascii="Arial" w:hAnsi="Arial"/>
                <w:sz w:val="18"/>
                <w:vertAlign w:val="superscript"/>
                <w:lang w:val="en-US" w:eastAsia="zh-CN"/>
              </w:rPr>
              <w:t>7</w:t>
            </w:r>
          </w:p>
          <w:p w14:paraId="2ABD3C16" w14:textId="77777777" w:rsidR="00BE4D76" w:rsidRPr="00BE4D76" w:rsidRDefault="00BE4D76" w:rsidP="00BE4D76">
            <w:pPr>
              <w:keepNext/>
              <w:keepLines/>
              <w:spacing w:after="0"/>
              <w:jc w:val="center"/>
              <w:rPr>
                <w:rFonts w:ascii="Arial" w:eastAsia="等线" w:hAnsi="Arial"/>
                <w:sz w:val="18"/>
                <w:lang w:val="en-US"/>
              </w:rPr>
            </w:pPr>
            <w:r w:rsidRPr="00BE4D76">
              <w:rPr>
                <w:rFonts w:ascii="Arial" w:hAnsi="Arial"/>
                <w:sz w:val="18"/>
                <w:lang w:val="en-US" w:eastAsia="zh-CN"/>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8B6E924"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5C1AD90D"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10, 15, 20, 30, 40, 50, 60, 70, 80, 90, 100</w:t>
            </w:r>
          </w:p>
        </w:tc>
        <w:tc>
          <w:tcPr>
            <w:tcW w:w="2402" w:type="dxa"/>
            <w:gridSpan w:val="2"/>
            <w:tcBorders>
              <w:top w:val="nil"/>
              <w:left w:val="single" w:sz="4" w:space="0" w:color="auto"/>
              <w:bottom w:val="nil"/>
              <w:right w:val="single" w:sz="4" w:space="0" w:color="auto"/>
            </w:tcBorders>
            <w:vAlign w:val="center"/>
          </w:tcPr>
          <w:p w14:paraId="0D05B2C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0</w:t>
            </w:r>
          </w:p>
        </w:tc>
      </w:tr>
      <w:tr w:rsidR="00E43759" w:rsidRPr="00BE4D76" w14:paraId="70573A9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53AD9CA"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5DC1F20C" w14:textId="77777777" w:rsidR="00BE4D76" w:rsidRPr="00BE4D76" w:rsidRDefault="00BE4D76" w:rsidP="00BE4D76">
            <w:pPr>
              <w:keepNext/>
              <w:keepLines/>
              <w:spacing w:after="0"/>
              <w:jc w:val="center"/>
              <w:rPr>
                <w:rFonts w:ascii="Arial" w:eastAsia="等线"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46FA420"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9F863C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491972D5" w14:textId="77777777" w:rsidR="00BE4D76" w:rsidRPr="00BE4D76" w:rsidRDefault="00BE4D76" w:rsidP="00BE4D76">
            <w:pPr>
              <w:keepNext/>
              <w:keepLines/>
              <w:spacing w:after="0"/>
              <w:jc w:val="center"/>
              <w:rPr>
                <w:rFonts w:ascii="Arial" w:hAnsi="Arial"/>
                <w:sz w:val="18"/>
                <w:szCs w:val="18"/>
                <w:lang w:val="en-US" w:eastAsia="zh-CN"/>
              </w:rPr>
            </w:pPr>
          </w:p>
        </w:tc>
      </w:tr>
      <w:tr w:rsidR="00E43759" w:rsidRPr="00BE4D76" w14:paraId="445FEAE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D70355B"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34BBD760" w14:textId="77777777" w:rsidR="00BE4D76" w:rsidRPr="00BE4D76" w:rsidRDefault="00BE4D76" w:rsidP="00BE4D76">
            <w:pPr>
              <w:keepNext/>
              <w:keepLines/>
              <w:spacing w:after="0"/>
              <w:jc w:val="center"/>
              <w:rPr>
                <w:rFonts w:ascii="Arial" w:eastAsia="等线"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42464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7A8E174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CA_n71(2A)_BCS0</w:t>
            </w:r>
          </w:p>
        </w:tc>
        <w:tc>
          <w:tcPr>
            <w:tcW w:w="2402" w:type="dxa"/>
            <w:gridSpan w:val="2"/>
            <w:tcBorders>
              <w:top w:val="nil"/>
              <w:left w:val="single" w:sz="4" w:space="0" w:color="auto"/>
              <w:bottom w:val="single" w:sz="4" w:space="0" w:color="auto"/>
              <w:right w:val="single" w:sz="4" w:space="0" w:color="auto"/>
            </w:tcBorders>
            <w:vAlign w:val="center"/>
          </w:tcPr>
          <w:p w14:paraId="38202609" w14:textId="77777777" w:rsidR="00BE4D76" w:rsidRPr="00BE4D76" w:rsidRDefault="00BE4D76" w:rsidP="00BE4D76">
            <w:pPr>
              <w:keepNext/>
              <w:keepLines/>
              <w:spacing w:after="0"/>
              <w:jc w:val="center"/>
              <w:rPr>
                <w:rFonts w:ascii="Arial" w:hAnsi="Arial"/>
                <w:sz w:val="18"/>
                <w:szCs w:val="18"/>
                <w:lang w:val="en-US" w:eastAsia="zh-CN"/>
              </w:rPr>
            </w:pPr>
          </w:p>
        </w:tc>
      </w:tr>
      <w:tr w:rsidR="00E43759" w:rsidRPr="00BE4D76" w14:paraId="6DA7B64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EC48720"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4480A839" w14:textId="77777777" w:rsidR="00BE4D76" w:rsidRPr="00BE4D76" w:rsidRDefault="00BE4D76" w:rsidP="00BE4D76">
            <w:pPr>
              <w:keepNext/>
              <w:keepLines/>
              <w:spacing w:after="0"/>
              <w:jc w:val="center"/>
              <w:rPr>
                <w:rFonts w:ascii="Arial" w:eastAsia="等线"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6C2652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3AAE755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n41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51D82F9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4 and 5</w:t>
            </w:r>
          </w:p>
        </w:tc>
      </w:tr>
      <w:tr w:rsidR="00E43759" w:rsidRPr="00BE4D76" w14:paraId="1C8461F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607F777"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0AAD62E1" w14:textId="77777777" w:rsidR="00BE4D76" w:rsidRPr="00BE4D76" w:rsidRDefault="00BE4D76" w:rsidP="00BE4D76">
            <w:pPr>
              <w:keepNext/>
              <w:keepLines/>
              <w:spacing w:after="0"/>
              <w:jc w:val="center"/>
              <w:rPr>
                <w:rFonts w:ascii="Arial" w:eastAsia="等线"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8B712A1"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252698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n66 channel bandwidths in Table 5.3.5-1</w:t>
            </w:r>
          </w:p>
        </w:tc>
        <w:tc>
          <w:tcPr>
            <w:tcW w:w="2402" w:type="dxa"/>
            <w:gridSpan w:val="2"/>
            <w:tcBorders>
              <w:top w:val="nil"/>
              <w:left w:val="single" w:sz="4" w:space="0" w:color="auto"/>
              <w:bottom w:val="nil"/>
              <w:right w:val="single" w:sz="4" w:space="0" w:color="auto"/>
            </w:tcBorders>
            <w:vAlign w:val="center"/>
          </w:tcPr>
          <w:p w14:paraId="0EA64A7D"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7EE198A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DAF48A7"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6882F52C" w14:textId="77777777" w:rsidR="00BE4D76" w:rsidRPr="00BE4D76" w:rsidRDefault="00BE4D76" w:rsidP="00BE4D76">
            <w:pPr>
              <w:keepNext/>
              <w:keepLines/>
              <w:spacing w:after="0"/>
              <w:jc w:val="center"/>
              <w:rPr>
                <w:rFonts w:ascii="Arial" w:eastAsia="等线"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049645"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62057D2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CA_n71(2A) BCS 4 and 5</w:t>
            </w:r>
          </w:p>
        </w:tc>
        <w:tc>
          <w:tcPr>
            <w:tcW w:w="2402" w:type="dxa"/>
            <w:gridSpan w:val="2"/>
            <w:tcBorders>
              <w:top w:val="nil"/>
              <w:left w:val="single" w:sz="4" w:space="0" w:color="auto"/>
              <w:bottom w:val="single" w:sz="4" w:space="0" w:color="auto"/>
              <w:right w:val="single" w:sz="4" w:space="0" w:color="auto"/>
            </w:tcBorders>
            <w:vAlign w:val="center"/>
          </w:tcPr>
          <w:p w14:paraId="079F21D5"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359ECB1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FA957C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CA_n41A-n66(2A)-n71A</w:t>
            </w:r>
          </w:p>
        </w:tc>
        <w:tc>
          <w:tcPr>
            <w:tcW w:w="2736" w:type="dxa"/>
            <w:gridSpan w:val="3"/>
            <w:tcBorders>
              <w:top w:val="single" w:sz="4" w:space="0" w:color="auto"/>
              <w:left w:val="single" w:sz="4" w:space="0" w:color="auto"/>
              <w:bottom w:val="nil"/>
              <w:right w:val="single" w:sz="4" w:space="0" w:color="auto"/>
            </w:tcBorders>
            <w:vAlign w:val="center"/>
          </w:tcPr>
          <w:p w14:paraId="0E99D19A"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n41</w:t>
            </w:r>
            <w:r w:rsidRPr="00BE4D76">
              <w:rPr>
                <w:rFonts w:ascii="Arial" w:hAnsi="Arial"/>
                <w:sz w:val="18"/>
                <w:vertAlign w:val="superscript"/>
                <w:lang w:val="en-US" w:eastAsia="zh-CN"/>
              </w:rPr>
              <w:t>7,9</w:t>
            </w:r>
          </w:p>
          <w:p w14:paraId="3E0AC608" w14:textId="77777777" w:rsidR="00BE4D76" w:rsidRPr="00BE4D76" w:rsidRDefault="00BE4D76" w:rsidP="00BE4D76">
            <w:pPr>
              <w:keepNext/>
              <w:keepLines/>
              <w:spacing w:after="0"/>
              <w:jc w:val="center"/>
              <w:rPr>
                <w:rFonts w:ascii="Arial" w:eastAsia="等线" w:hAnsi="Arial"/>
                <w:sz w:val="18"/>
                <w:lang w:val="en-US" w:eastAsia="zh-CN"/>
              </w:rPr>
            </w:pPr>
            <w:r w:rsidRPr="00BE4D76">
              <w:rPr>
                <w:rFonts w:ascii="Arial" w:eastAsia="等线" w:hAnsi="Arial"/>
                <w:sz w:val="18"/>
                <w:lang w:val="en-US" w:eastAsia="zh-CN"/>
              </w:rPr>
              <w:t>CA_n41A-n66A</w:t>
            </w:r>
            <w:r w:rsidRPr="00BE4D76">
              <w:rPr>
                <w:rFonts w:ascii="Arial" w:hAnsi="Arial"/>
                <w:sz w:val="18"/>
                <w:vertAlign w:val="superscript"/>
                <w:lang w:val="en-US" w:eastAsia="zh-CN"/>
              </w:rPr>
              <w:t>7</w:t>
            </w:r>
          </w:p>
          <w:p w14:paraId="3E5BE684" w14:textId="77777777" w:rsidR="00BE4D76" w:rsidRPr="00BE4D76" w:rsidRDefault="00BE4D76" w:rsidP="00BE4D76">
            <w:pPr>
              <w:keepNext/>
              <w:keepLines/>
              <w:spacing w:after="0"/>
              <w:jc w:val="center"/>
              <w:rPr>
                <w:rFonts w:ascii="Arial" w:eastAsia="等线" w:hAnsi="Arial"/>
                <w:sz w:val="18"/>
                <w:lang w:val="en-US" w:eastAsia="zh-CN"/>
              </w:rPr>
            </w:pPr>
            <w:r w:rsidRPr="00BE4D76">
              <w:rPr>
                <w:rFonts w:ascii="Arial" w:eastAsia="等线" w:hAnsi="Arial"/>
                <w:sz w:val="18"/>
                <w:lang w:val="en-US" w:eastAsia="zh-CN"/>
              </w:rPr>
              <w:t>CA_n66A-n71A</w:t>
            </w:r>
          </w:p>
          <w:p w14:paraId="66A725F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等线" w:hAnsi="Arial"/>
                <w:sz w:val="18"/>
                <w:lang w:val="en-US" w:eastAsia="zh-CN"/>
              </w:rPr>
              <w:t>CA_n41A-n71A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568C15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0ECEC29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10, 15, 20, 30, 40, 50, 60, 70, 80, 90, 100</w:t>
            </w:r>
          </w:p>
        </w:tc>
        <w:tc>
          <w:tcPr>
            <w:tcW w:w="2402" w:type="dxa"/>
            <w:gridSpan w:val="2"/>
            <w:tcBorders>
              <w:top w:val="single" w:sz="4" w:space="0" w:color="auto"/>
              <w:left w:val="single" w:sz="4" w:space="0" w:color="auto"/>
              <w:bottom w:val="nil"/>
              <w:right w:val="single" w:sz="4" w:space="0" w:color="auto"/>
            </w:tcBorders>
            <w:vAlign w:val="center"/>
          </w:tcPr>
          <w:p w14:paraId="2D0BB80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E43759" w:rsidRPr="00BE4D76" w14:paraId="17D50A4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7E20B3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5D44ED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CE1412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88C839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51A09084"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0C52717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2F8C02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BEF868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07FED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60C97C2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2CAD3837"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5E9D172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1D7DA1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0D77C5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5CA5F2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FB1994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n41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5B51725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4271D82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B8E03F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23A070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72D30A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BB1241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CA_n66(2A) BCS 4 and 5</w:t>
            </w:r>
          </w:p>
        </w:tc>
        <w:tc>
          <w:tcPr>
            <w:tcW w:w="2402" w:type="dxa"/>
            <w:gridSpan w:val="2"/>
            <w:tcBorders>
              <w:top w:val="nil"/>
              <w:left w:val="single" w:sz="4" w:space="0" w:color="auto"/>
              <w:bottom w:val="nil"/>
              <w:right w:val="single" w:sz="4" w:space="0" w:color="auto"/>
            </w:tcBorders>
            <w:vAlign w:val="center"/>
          </w:tcPr>
          <w:p w14:paraId="25C2EFA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7D40B4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47F1AC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B3220E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D24052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39E6392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n71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502A74E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E5B5F8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CC072B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CA_n41A-n66(2A)-n71B</w:t>
            </w:r>
          </w:p>
        </w:tc>
        <w:tc>
          <w:tcPr>
            <w:tcW w:w="2736" w:type="dxa"/>
            <w:gridSpan w:val="3"/>
            <w:tcBorders>
              <w:top w:val="single" w:sz="4" w:space="0" w:color="auto"/>
              <w:left w:val="single" w:sz="4" w:space="0" w:color="auto"/>
              <w:bottom w:val="nil"/>
              <w:right w:val="single" w:sz="4" w:space="0" w:color="auto"/>
            </w:tcBorders>
            <w:vAlign w:val="center"/>
          </w:tcPr>
          <w:p w14:paraId="2DFD8F81" w14:textId="77777777" w:rsidR="00BE4D76" w:rsidRPr="00BE4D76" w:rsidRDefault="00BE4D76" w:rsidP="00BE4D76">
            <w:pPr>
              <w:keepNext/>
              <w:keepLines/>
              <w:spacing w:after="0"/>
              <w:jc w:val="center"/>
              <w:rPr>
                <w:rFonts w:ascii="Arial" w:eastAsia="等线" w:hAnsi="Arial"/>
                <w:sz w:val="18"/>
                <w:lang w:val="en-US" w:eastAsia="zh-CN"/>
              </w:rPr>
            </w:pPr>
            <w:r w:rsidRPr="00BE4D76">
              <w:rPr>
                <w:rFonts w:ascii="Arial" w:eastAsia="等线" w:hAnsi="Arial"/>
                <w:sz w:val="18"/>
                <w:lang w:val="en-US" w:eastAsia="zh-CN"/>
              </w:rPr>
              <w:t>CA_n41A-n66A</w:t>
            </w:r>
          </w:p>
          <w:p w14:paraId="7377042E" w14:textId="77777777" w:rsidR="00BE4D76" w:rsidRPr="00BE4D76" w:rsidRDefault="00BE4D76" w:rsidP="00BE4D76">
            <w:pPr>
              <w:keepNext/>
              <w:keepLines/>
              <w:spacing w:after="0"/>
              <w:jc w:val="center"/>
              <w:rPr>
                <w:rFonts w:ascii="Arial" w:eastAsia="等线" w:hAnsi="Arial"/>
                <w:sz w:val="18"/>
                <w:lang w:val="en-US" w:eastAsia="zh-CN"/>
              </w:rPr>
            </w:pPr>
            <w:r w:rsidRPr="00BE4D76">
              <w:rPr>
                <w:rFonts w:ascii="Arial" w:eastAsia="等线" w:hAnsi="Arial"/>
                <w:sz w:val="18"/>
                <w:lang w:val="en-US" w:eastAsia="zh-CN"/>
              </w:rPr>
              <w:t>CA_n66A-n71A</w:t>
            </w:r>
          </w:p>
          <w:p w14:paraId="37E83B0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等线" w:hAnsi="Arial"/>
                <w:sz w:val="18"/>
                <w:lang w:val="en-US" w:eastAsia="zh-CN"/>
              </w:rPr>
              <w:t>CA_n41A-n71A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32CEE4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DBE143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n41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101AC74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55DEFEB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26BD5F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DFC598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5040A2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706602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CA_n66(2A)_BCS 4 and 5</w:t>
            </w:r>
          </w:p>
        </w:tc>
        <w:tc>
          <w:tcPr>
            <w:tcW w:w="2402" w:type="dxa"/>
            <w:gridSpan w:val="2"/>
            <w:tcBorders>
              <w:top w:val="nil"/>
              <w:left w:val="single" w:sz="4" w:space="0" w:color="auto"/>
              <w:bottom w:val="nil"/>
              <w:right w:val="single" w:sz="4" w:space="0" w:color="auto"/>
            </w:tcBorders>
            <w:vAlign w:val="center"/>
          </w:tcPr>
          <w:p w14:paraId="2AA34D7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D6594E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6DF307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B53FC1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FFB89B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6FDE757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CA_n71B_BCS 4 and 5</w:t>
            </w:r>
          </w:p>
        </w:tc>
        <w:tc>
          <w:tcPr>
            <w:tcW w:w="2402" w:type="dxa"/>
            <w:gridSpan w:val="2"/>
            <w:tcBorders>
              <w:top w:val="nil"/>
              <w:left w:val="single" w:sz="4" w:space="0" w:color="auto"/>
              <w:bottom w:val="single" w:sz="4" w:space="0" w:color="auto"/>
              <w:right w:val="single" w:sz="4" w:space="0" w:color="auto"/>
            </w:tcBorders>
            <w:vAlign w:val="center"/>
          </w:tcPr>
          <w:p w14:paraId="444D1D3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8A1FB5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D0D386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CA_n41A-n66(2A)-n71(2A)</w:t>
            </w:r>
          </w:p>
        </w:tc>
        <w:tc>
          <w:tcPr>
            <w:tcW w:w="2736" w:type="dxa"/>
            <w:gridSpan w:val="3"/>
            <w:tcBorders>
              <w:top w:val="single" w:sz="4" w:space="0" w:color="auto"/>
              <w:left w:val="single" w:sz="4" w:space="0" w:color="auto"/>
              <w:bottom w:val="nil"/>
              <w:right w:val="single" w:sz="4" w:space="0" w:color="auto"/>
            </w:tcBorders>
            <w:vAlign w:val="center"/>
          </w:tcPr>
          <w:p w14:paraId="1F3AB2BF" w14:textId="77777777" w:rsidR="00BE4D76" w:rsidRPr="00BE4D76" w:rsidRDefault="00BE4D76" w:rsidP="00BE4D76">
            <w:pPr>
              <w:keepNext/>
              <w:keepLines/>
              <w:spacing w:after="0"/>
              <w:jc w:val="center"/>
              <w:rPr>
                <w:rFonts w:ascii="Arial" w:eastAsia="等线" w:hAnsi="Arial"/>
                <w:sz w:val="18"/>
                <w:lang w:val="en-US" w:eastAsia="zh-CN"/>
              </w:rPr>
            </w:pPr>
            <w:r w:rsidRPr="00BE4D76">
              <w:rPr>
                <w:rFonts w:ascii="Arial" w:eastAsia="等线" w:hAnsi="Arial"/>
                <w:sz w:val="18"/>
                <w:lang w:val="en-US" w:eastAsia="zh-CN"/>
              </w:rPr>
              <w:t>CA_n41A-n66A</w:t>
            </w:r>
          </w:p>
          <w:p w14:paraId="29E81A9C" w14:textId="77777777" w:rsidR="00BE4D76" w:rsidRPr="00BE4D76" w:rsidRDefault="00BE4D76" w:rsidP="00BE4D76">
            <w:pPr>
              <w:keepNext/>
              <w:keepLines/>
              <w:spacing w:after="0"/>
              <w:jc w:val="center"/>
              <w:rPr>
                <w:rFonts w:ascii="Arial" w:eastAsia="等线" w:hAnsi="Arial"/>
                <w:sz w:val="18"/>
                <w:lang w:val="en-US" w:eastAsia="zh-CN"/>
              </w:rPr>
            </w:pPr>
            <w:r w:rsidRPr="00BE4D76">
              <w:rPr>
                <w:rFonts w:ascii="Arial" w:eastAsia="等线" w:hAnsi="Arial"/>
                <w:sz w:val="18"/>
                <w:lang w:val="en-US" w:eastAsia="zh-CN"/>
              </w:rPr>
              <w:t>CA_n66A-n71A</w:t>
            </w:r>
          </w:p>
          <w:p w14:paraId="4851A89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等线" w:hAnsi="Arial"/>
                <w:sz w:val="18"/>
                <w:lang w:val="en-US" w:eastAsia="zh-CN"/>
              </w:rPr>
              <w:t>CA_n41A-n71A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FBE75F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8C1346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n41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3704A7B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744D09C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933B10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F1B993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0D1788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F09603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CA_n66(2A)_BCS 4 and 5</w:t>
            </w:r>
          </w:p>
        </w:tc>
        <w:tc>
          <w:tcPr>
            <w:tcW w:w="2402" w:type="dxa"/>
            <w:gridSpan w:val="2"/>
            <w:tcBorders>
              <w:top w:val="nil"/>
              <w:left w:val="single" w:sz="4" w:space="0" w:color="auto"/>
              <w:bottom w:val="nil"/>
              <w:right w:val="single" w:sz="4" w:space="0" w:color="auto"/>
            </w:tcBorders>
            <w:vAlign w:val="center"/>
          </w:tcPr>
          <w:p w14:paraId="25BD901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FE73B5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A7D388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0EEDBC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6722C5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51D128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CA_n71(2A)_BCS 4 and 5</w:t>
            </w:r>
          </w:p>
        </w:tc>
        <w:tc>
          <w:tcPr>
            <w:tcW w:w="2402" w:type="dxa"/>
            <w:gridSpan w:val="2"/>
            <w:tcBorders>
              <w:top w:val="nil"/>
              <w:left w:val="single" w:sz="4" w:space="0" w:color="auto"/>
              <w:bottom w:val="single" w:sz="4" w:space="0" w:color="auto"/>
              <w:right w:val="single" w:sz="4" w:space="0" w:color="auto"/>
            </w:tcBorders>
            <w:vAlign w:val="center"/>
          </w:tcPr>
          <w:p w14:paraId="475B981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0D6C80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4DB87C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CA_n41(2A)-n66A-n71A</w:t>
            </w:r>
          </w:p>
        </w:tc>
        <w:tc>
          <w:tcPr>
            <w:tcW w:w="2736" w:type="dxa"/>
            <w:gridSpan w:val="3"/>
            <w:tcBorders>
              <w:top w:val="single" w:sz="4" w:space="0" w:color="auto"/>
              <w:left w:val="single" w:sz="4" w:space="0" w:color="auto"/>
              <w:bottom w:val="nil"/>
              <w:right w:val="single" w:sz="4" w:space="0" w:color="auto"/>
            </w:tcBorders>
            <w:vAlign w:val="center"/>
          </w:tcPr>
          <w:p w14:paraId="74F42EE9" w14:textId="77777777" w:rsidR="00BE4D76" w:rsidRPr="00BE4D76" w:rsidRDefault="00BE4D76" w:rsidP="00BE4D76">
            <w:pPr>
              <w:keepNext/>
              <w:keepLines/>
              <w:spacing w:after="0"/>
              <w:jc w:val="center"/>
              <w:rPr>
                <w:rFonts w:ascii="Arial" w:hAnsi="Arial"/>
                <w:sz w:val="18"/>
                <w:szCs w:val="18"/>
                <w:vertAlign w:val="superscript"/>
                <w:lang w:val="en-US" w:eastAsia="zh-CN"/>
              </w:rPr>
            </w:pPr>
            <w:r w:rsidRPr="00BE4D76">
              <w:rPr>
                <w:rFonts w:ascii="Arial" w:hAnsi="Arial"/>
                <w:sz w:val="18"/>
                <w:szCs w:val="18"/>
                <w:lang w:val="en-US" w:eastAsia="zh-CN"/>
              </w:rPr>
              <w:t>n41</w:t>
            </w:r>
            <w:r w:rsidRPr="00BE4D76">
              <w:rPr>
                <w:rFonts w:ascii="Arial" w:hAnsi="Arial"/>
                <w:sz w:val="18"/>
                <w:szCs w:val="18"/>
                <w:vertAlign w:val="superscript"/>
                <w:lang w:val="en-US" w:eastAsia="zh-CN"/>
              </w:rPr>
              <w:t>7,9</w:t>
            </w:r>
          </w:p>
          <w:p w14:paraId="56B89023"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CA_n41A-n71A</w:t>
            </w:r>
            <w:r w:rsidRPr="00BE4D76">
              <w:rPr>
                <w:rFonts w:ascii="Arial" w:hAnsi="Arial"/>
                <w:sz w:val="18"/>
                <w:vertAlign w:val="superscript"/>
                <w:lang w:val="en-US" w:eastAsia="zh-CN"/>
              </w:rPr>
              <w:t>7</w:t>
            </w:r>
          </w:p>
          <w:p w14:paraId="017E7359"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CA_n41A-n66A</w:t>
            </w:r>
            <w:r w:rsidRPr="00BE4D76">
              <w:rPr>
                <w:rFonts w:ascii="Arial" w:hAnsi="Arial"/>
                <w:sz w:val="18"/>
                <w:vertAlign w:val="superscript"/>
                <w:lang w:val="en-US" w:eastAsia="zh-CN"/>
              </w:rPr>
              <w:t>7</w:t>
            </w:r>
          </w:p>
          <w:p w14:paraId="6B1BCEA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4D30AA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F4B5F2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CA_n41(2A)_BCS1</w:t>
            </w:r>
          </w:p>
        </w:tc>
        <w:tc>
          <w:tcPr>
            <w:tcW w:w="2402" w:type="dxa"/>
            <w:gridSpan w:val="2"/>
            <w:tcBorders>
              <w:top w:val="single" w:sz="4" w:space="0" w:color="auto"/>
              <w:left w:val="single" w:sz="4" w:space="0" w:color="auto"/>
              <w:bottom w:val="nil"/>
              <w:right w:val="single" w:sz="4" w:space="0" w:color="auto"/>
            </w:tcBorders>
            <w:vAlign w:val="center"/>
          </w:tcPr>
          <w:p w14:paraId="198F7DB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75967A3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AC543C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CC63E2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C4C1B1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EB90E6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5, 10, 15, 20, 40</w:t>
            </w:r>
          </w:p>
        </w:tc>
        <w:tc>
          <w:tcPr>
            <w:tcW w:w="2402" w:type="dxa"/>
            <w:gridSpan w:val="2"/>
            <w:tcBorders>
              <w:top w:val="nil"/>
              <w:left w:val="single" w:sz="4" w:space="0" w:color="auto"/>
              <w:bottom w:val="nil"/>
              <w:right w:val="single" w:sz="4" w:space="0" w:color="auto"/>
            </w:tcBorders>
            <w:vAlign w:val="center"/>
          </w:tcPr>
          <w:p w14:paraId="0C6ABB0C"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20538CD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8DBC5C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23E706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06BF45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4889994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61CA134E"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31379EA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04E4D4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6F843D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D50344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8F33E9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CA_n41(2A)_BCS1</w:t>
            </w:r>
          </w:p>
        </w:tc>
        <w:tc>
          <w:tcPr>
            <w:tcW w:w="2402" w:type="dxa"/>
            <w:gridSpan w:val="2"/>
            <w:tcBorders>
              <w:top w:val="nil"/>
              <w:left w:val="single" w:sz="4" w:space="0" w:color="auto"/>
              <w:bottom w:val="nil"/>
              <w:right w:val="single" w:sz="4" w:space="0" w:color="auto"/>
            </w:tcBorders>
            <w:vAlign w:val="center"/>
          </w:tcPr>
          <w:p w14:paraId="46B5382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5655C4D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DCD99B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38F252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5900B1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205B89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20862C14"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3DCAE65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36D7A8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A030BC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1E8812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3FAE97A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27FD5C4E"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6BF0420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BF4694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A78C84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A817B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59A1E19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CA_n41(2A) BCS 4 and 5</w:t>
            </w:r>
          </w:p>
        </w:tc>
        <w:tc>
          <w:tcPr>
            <w:tcW w:w="2402" w:type="dxa"/>
            <w:gridSpan w:val="2"/>
            <w:tcBorders>
              <w:top w:val="single" w:sz="4" w:space="0" w:color="auto"/>
              <w:left w:val="single" w:sz="4" w:space="0" w:color="auto"/>
              <w:bottom w:val="nil"/>
              <w:right w:val="single" w:sz="4" w:space="0" w:color="auto"/>
            </w:tcBorders>
            <w:vAlign w:val="center"/>
          </w:tcPr>
          <w:p w14:paraId="3257C36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7887E5C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B22BB5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E79277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8EB984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13DE7D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n66 channel bandwidths in Table 5.3.5-1</w:t>
            </w:r>
          </w:p>
        </w:tc>
        <w:tc>
          <w:tcPr>
            <w:tcW w:w="2402" w:type="dxa"/>
            <w:gridSpan w:val="2"/>
            <w:tcBorders>
              <w:top w:val="nil"/>
              <w:left w:val="single" w:sz="4" w:space="0" w:color="auto"/>
              <w:bottom w:val="nil"/>
              <w:right w:val="single" w:sz="4" w:space="0" w:color="auto"/>
            </w:tcBorders>
            <w:vAlign w:val="center"/>
          </w:tcPr>
          <w:p w14:paraId="4EF3C2E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AD2AA7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0883F9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5FD6F5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6A4EF0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3073205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n71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4BAC44A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6068A5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EE24B0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CA_n41(2A)-n66A-n71B</w:t>
            </w:r>
          </w:p>
        </w:tc>
        <w:tc>
          <w:tcPr>
            <w:tcW w:w="2736" w:type="dxa"/>
            <w:gridSpan w:val="3"/>
            <w:tcBorders>
              <w:top w:val="single" w:sz="4" w:space="0" w:color="auto"/>
              <w:left w:val="single" w:sz="4" w:space="0" w:color="auto"/>
              <w:bottom w:val="nil"/>
              <w:right w:val="single" w:sz="4" w:space="0" w:color="auto"/>
            </w:tcBorders>
            <w:vAlign w:val="center"/>
          </w:tcPr>
          <w:p w14:paraId="7A6452E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CA_n41A-n66A</w:t>
            </w:r>
          </w:p>
          <w:p w14:paraId="75CD7DB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CA_n41A-n71A</w:t>
            </w:r>
          </w:p>
          <w:p w14:paraId="675C19C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35530A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0639005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CA_n41(2A) BCS 4 and 5</w:t>
            </w:r>
          </w:p>
        </w:tc>
        <w:tc>
          <w:tcPr>
            <w:tcW w:w="2402" w:type="dxa"/>
            <w:gridSpan w:val="2"/>
            <w:tcBorders>
              <w:top w:val="single" w:sz="4" w:space="0" w:color="auto"/>
              <w:left w:val="single" w:sz="4" w:space="0" w:color="auto"/>
              <w:bottom w:val="nil"/>
              <w:right w:val="single" w:sz="4" w:space="0" w:color="auto"/>
            </w:tcBorders>
            <w:vAlign w:val="center"/>
          </w:tcPr>
          <w:p w14:paraId="53CFCD5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7243DDA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3F5AA0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288D5D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6815AC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B842F7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n66 channel bandwidths in Table 5.3.5-1</w:t>
            </w:r>
          </w:p>
        </w:tc>
        <w:tc>
          <w:tcPr>
            <w:tcW w:w="2402" w:type="dxa"/>
            <w:gridSpan w:val="2"/>
            <w:tcBorders>
              <w:top w:val="nil"/>
              <w:left w:val="single" w:sz="4" w:space="0" w:color="auto"/>
              <w:bottom w:val="nil"/>
              <w:right w:val="single" w:sz="4" w:space="0" w:color="auto"/>
            </w:tcBorders>
            <w:vAlign w:val="center"/>
          </w:tcPr>
          <w:p w14:paraId="791D409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D6F9CB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09C741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D1E776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4D6F36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154543C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CA_n71B BCS 4 and 5</w:t>
            </w:r>
          </w:p>
        </w:tc>
        <w:tc>
          <w:tcPr>
            <w:tcW w:w="2402" w:type="dxa"/>
            <w:gridSpan w:val="2"/>
            <w:tcBorders>
              <w:top w:val="nil"/>
              <w:left w:val="single" w:sz="4" w:space="0" w:color="auto"/>
              <w:bottom w:val="single" w:sz="4" w:space="0" w:color="auto"/>
              <w:right w:val="single" w:sz="4" w:space="0" w:color="auto"/>
            </w:tcBorders>
            <w:vAlign w:val="center"/>
          </w:tcPr>
          <w:p w14:paraId="1D464FC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E478903"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DDC42B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CA_n41(2A)-n66A-n71(2A)</w:t>
            </w:r>
          </w:p>
        </w:tc>
        <w:tc>
          <w:tcPr>
            <w:tcW w:w="2736" w:type="dxa"/>
            <w:gridSpan w:val="3"/>
            <w:tcBorders>
              <w:top w:val="single" w:sz="4" w:space="0" w:color="auto"/>
              <w:left w:val="single" w:sz="4" w:space="0" w:color="auto"/>
              <w:bottom w:val="nil"/>
              <w:right w:val="single" w:sz="4" w:space="0" w:color="auto"/>
            </w:tcBorders>
            <w:vAlign w:val="center"/>
          </w:tcPr>
          <w:p w14:paraId="75F85AB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CA_n41A-n66A</w:t>
            </w:r>
          </w:p>
          <w:p w14:paraId="53BC2DF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CA_n41A-n71A</w:t>
            </w:r>
          </w:p>
          <w:p w14:paraId="753B30E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AD0945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2ED6C57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CA_n41(2A) BCS 4 and 5</w:t>
            </w:r>
          </w:p>
        </w:tc>
        <w:tc>
          <w:tcPr>
            <w:tcW w:w="2402" w:type="dxa"/>
            <w:gridSpan w:val="2"/>
            <w:tcBorders>
              <w:top w:val="single" w:sz="4" w:space="0" w:color="auto"/>
              <w:left w:val="single" w:sz="4" w:space="0" w:color="auto"/>
              <w:bottom w:val="nil"/>
              <w:right w:val="single" w:sz="4" w:space="0" w:color="auto"/>
            </w:tcBorders>
            <w:vAlign w:val="center"/>
          </w:tcPr>
          <w:p w14:paraId="0062183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1AD8E86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960172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665EE7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F7A324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DE6DE7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n66 channel bandwidths in Table 5.3.5-1</w:t>
            </w:r>
          </w:p>
        </w:tc>
        <w:tc>
          <w:tcPr>
            <w:tcW w:w="2402" w:type="dxa"/>
            <w:gridSpan w:val="2"/>
            <w:tcBorders>
              <w:top w:val="nil"/>
              <w:left w:val="single" w:sz="4" w:space="0" w:color="auto"/>
              <w:bottom w:val="nil"/>
              <w:right w:val="single" w:sz="4" w:space="0" w:color="auto"/>
            </w:tcBorders>
            <w:vAlign w:val="center"/>
          </w:tcPr>
          <w:p w14:paraId="5CF0BEE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7470BF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E57B51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5CC1E9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BF10E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46F92E2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CA_n71(2A) BCS 4 and 5</w:t>
            </w:r>
          </w:p>
        </w:tc>
        <w:tc>
          <w:tcPr>
            <w:tcW w:w="2402" w:type="dxa"/>
            <w:gridSpan w:val="2"/>
            <w:tcBorders>
              <w:top w:val="nil"/>
              <w:left w:val="single" w:sz="4" w:space="0" w:color="auto"/>
              <w:bottom w:val="single" w:sz="4" w:space="0" w:color="auto"/>
              <w:right w:val="single" w:sz="4" w:space="0" w:color="auto"/>
            </w:tcBorders>
            <w:vAlign w:val="center"/>
          </w:tcPr>
          <w:p w14:paraId="606CC17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1F3A84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BA391E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CA_n41(2A)-n66(2A)-n71A</w:t>
            </w:r>
          </w:p>
        </w:tc>
        <w:tc>
          <w:tcPr>
            <w:tcW w:w="2736" w:type="dxa"/>
            <w:gridSpan w:val="3"/>
            <w:tcBorders>
              <w:top w:val="single" w:sz="4" w:space="0" w:color="auto"/>
              <w:left w:val="single" w:sz="4" w:space="0" w:color="auto"/>
              <w:bottom w:val="nil"/>
              <w:right w:val="single" w:sz="4" w:space="0" w:color="auto"/>
            </w:tcBorders>
            <w:vAlign w:val="center"/>
          </w:tcPr>
          <w:p w14:paraId="1D20E5B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CA_n41A-n71A</w:t>
            </w:r>
          </w:p>
          <w:p w14:paraId="121A84E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CA_n41A-n66A 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E69C52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5ABD08D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CA_n41(2A) BCS 4 and 5</w:t>
            </w:r>
          </w:p>
        </w:tc>
        <w:tc>
          <w:tcPr>
            <w:tcW w:w="2402" w:type="dxa"/>
            <w:gridSpan w:val="2"/>
            <w:tcBorders>
              <w:top w:val="single" w:sz="4" w:space="0" w:color="auto"/>
              <w:left w:val="single" w:sz="4" w:space="0" w:color="auto"/>
              <w:bottom w:val="nil"/>
              <w:right w:val="single" w:sz="4" w:space="0" w:color="auto"/>
            </w:tcBorders>
            <w:vAlign w:val="center"/>
          </w:tcPr>
          <w:p w14:paraId="2109D9C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5FB7E57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B8BFD4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480FAF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329A67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FE3BB9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CA_n66(2A) BCS 4 and 5</w:t>
            </w:r>
          </w:p>
        </w:tc>
        <w:tc>
          <w:tcPr>
            <w:tcW w:w="2402" w:type="dxa"/>
            <w:gridSpan w:val="2"/>
            <w:tcBorders>
              <w:top w:val="nil"/>
              <w:left w:val="single" w:sz="4" w:space="0" w:color="auto"/>
              <w:bottom w:val="nil"/>
              <w:right w:val="single" w:sz="4" w:space="0" w:color="auto"/>
            </w:tcBorders>
            <w:vAlign w:val="center"/>
          </w:tcPr>
          <w:p w14:paraId="7EA01E5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11D3E7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CE9D5A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1B5301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F02E1C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6C9D9AE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n71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754CDF3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7B96A06"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9F144B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CA_n41(2A)-n66(2A)-n71(2A)</w:t>
            </w:r>
          </w:p>
        </w:tc>
        <w:tc>
          <w:tcPr>
            <w:tcW w:w="2736" w:type="dxa"/>
            <w:gridSpan w:val="3"/>
            <w:tcBorders>
              <w:top w:val="single" w:sz="4" w:space="0" w:color="auto"/>
              <w:left w:val="single" w:sz="4" w:space="0" w:color="auto"/>
              <w:bottom w:val="nil"/>
              <w:right w:val="single" w:sz="4" w:space="0" w:color="auto"/>
            </w:tcBorders>
            <w:vAlign w:val="center"/>
          </w:tcPr>
          <w:p w14:paraId="37E5641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CA_n41A-n71A</w:t>
            </w:r>
          </w:p>
          <w:p w14:paraId="763D90E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CA_n41A-n66A 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2ED0A3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AADDC9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CA_n41(2A) BCS 4 and 5</w:t>
            </w:r>
          </w:p>
        </w:tc>
        <w:tc>
          <w:tcPr>
            <w:tcW w:w="2402" w:type="dxa"/>
            <w:gridSpan w:val="2"/>
            <w:tcBorders>
              <w:top w:val="single" w:sz="4" w:space="0" w:color="auto"/>
              <w:left w:val="single" w:sz="4" w:space="0" w:color="auto"/>
              <w:bottom w:val="nil"/>
              <w:right w:val="single" w:sz="4" w:space="0" w:color="auto"/>
            </w:tcBorders>
            <w:vAlign w:val="center"/>
          </w:tcPr>
          <w:p w14:paraId="0AF442F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BE4D76" w:rsidRPr="00BE4D76" w14:paraId="2DCA63A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F254AC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4B2DC5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CBC791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57DF54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CA_n66(2A) BCS 4 and 5</w:t>
            </w:r>
          </w:p>
        </w:tc>
        <w:tc>
          <w:tcPr>
            <w:tcW w:w="2402" w:type="dxa"/>
            <w:gridSpan w:val="2"/>
            <w:tcBorders>
              <w:top w:val="nil"/>
              <w:left w:val="single" w:sz="4" w:space="0" w:color="auto"/>
              <w:bottom w:val="nil"/>
              <w:right w:val="single" w:sz="4" w:space="0" w:color="auto"/>
            </w:tcBorders>
            <w:vAlign w:val="center"/>
          </w:tcPr>
          <w:p w14:paraId="1C380FF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05BFD8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85D07F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4070E2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DB5F6D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18CA2F7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CA_n71(2A) BCS 4 and 5</w:t>
            </w:r>
          </w:p>
        </w:tc>
        <w:tc>
          <w:tcPr>
            <w:tcW w:w="2402" w:type="dxa"/>
            <w:gridSpan w:val="2"/>
            <w:tcBorders>
              <w:top w:val="nil"/>
              <w:left w:val="single" w:sz="4" w:space="0" w:color="auto"/>
              <w:bottom w:val="single" w:sz="4" w:space="0" w:color="auto"/>
              <w:right w:val="single" w:sz="4" w:space="0" w:color="auto"/>
            </w:tcBorders>
            <w:vAlign w:val="center"/>
          </w:tcPr>
          <w:p w14:paraId="1F8C31B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3A28083"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419881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CA_n41(2A)-n66(2A)-n71B</w:t>
            </w:r>
          </w:p>
        </w:tc>
        <w:tc>
          <w:tcPr>
            <w:tcW w:w="2736" w:type="dxa"/>
            <w:gridSpan w:val="3"/>
            <w:tcBorders>
              <w:top w:val="single" w:sz="4" w:space="0" w:color="auto"/>
              <w:left w:val="single" w:sz="4" w:space="0" w:color="auto"/>
              <w:bottom w:val="nil"/>
              <w:right w:val="single" w:sz="4" w:space="0" w:color="auto"/>
            </w:tcBorders>
            <w:vAlign w:val="center"/>
          </w:tcPr>
          <w:p w14:paraId="2286E41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CA_n41A-n71A</w:t>
            </w:r>
          </w:p>
          <w:p w14:paraId="2BE8813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CA_n41A-n66A 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1B1424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5848022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CA_n41(2A) BCS 4 and 5</w:t>
            </w:r>
          </w:p>
        </w:tc>
        <w:tc>
          <w:tcPr>
            <w:tcW w:w="2402" w:type="dxa"/>
            <w:gridSpan w:val="2"/>
            <w:tcBorders>
              <w:top w:val="single" w:sz="4" w:space="0" w:color="auto"/>
              <w:left w:val="single" w:sz="4" w:space="0" w:color="auto"/>
              <w:bottom w:val="nil"/>
              <w:right w:val="single" w:sz="4" w:space="0" w:color="auto"/>
            </w:tcBorders>
            <w:vAlign w:val="center"/>
          </w:tcPr>
          <w:p w14:paraId="5D871E4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BE4D76" w:rsidRPr="00BE4D76" w14:paraId="14E12E5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C28E3D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7B9055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0FE0A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C2B64E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CA_n66(2A) BCS 4 and 5</w:t>
            </w:r>
          </w:p>
        </w:tc>
        <w:tc>
          <w:tcPr>
            <w:tcW w:w="2402" w:type="dxa"/>
            <w:gridSpan w:val="2"/>
            <w:tcBorders>
              <w:top w:val="nil"/>
              <w:left w:val="single" w:sz="4" w:space="0" w:color="auto"/>
              <w:bottom w:val="nil"/>
              <w:right w:val="single" w:sz="4" w:space="0" w:color="auto"/>
            </w:tcBorders>
            <w:vAlign w:val="center"/>
          </w:tcPr>
          <w:p w14:paraId="77C9D44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699E83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DBA856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79CD88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2B5C2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557C1FD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CA_n71B BCS 4 and 5</w:t>
            </w:r>
          </w:p>
        </w:tc>
        <w:tc>
          <w:tcPr>
            <w:tcW w:w="2402" w:type="dxa"/>
            <w:gridSpan w:val="2"/>
            <w:tcBorders>
              <w:top w:val="nil"/>
              <w:left w:val="single" w:sz="4" w:space="0" w:color="auto"/>
              <w:bottom w:val="single" w:sz="4" w:space="0" w:color="auto"/>
              <w:right w:val="single" w:sz="4" w:space="0" w:color="auto"/>
            </w:tcBorders>
            <w:vAlign w:val="center"/>
          </w:tcPr>
          <w:p w14:paraId="15DE276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BEB055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96E6B5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CA_n41(3A)-n66A-n71A</w:t>
            </w:r>
          </w:p>
        </w:tc>
        <w:tc>
          <w:tcPr>
            <w:tcW w:w="2736" w:type="dxa"/>
            <w:gridSpan w:val="3"/>
            <w:tcBorders>
              <w:top w:val="single" w:sz="4" w:space="0" w:color="auto"/>
              <w:left w:val="single" w:sz="4" w:space="0" w:color="auto"/>
              <w:bottom w:val="nil"/>
              <w:right w:val="single" w:sz="4" w:space="0" w:color="auto"/>
            </w:tcBorders>
            <w:vAlign w:val="center"/>
          </w:tcPr>
          <w:p w14:paraId="7C19790B"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n41</w:t>
            </w:r>
            <w:r w:rsidRPr="00BE4D76">
              <w:rPr>
                <w:rFonts w:ascii="Arial" w:hAnsi="Arial"/>
                <w:sz w:val="18"/>
                <w:vertAlign w:val="superscript"/>
                <w:lang w:val="en-US" w:eastAsia="zh-CN"/>
              </w:rPr>
              <w:t>7,9</w:t>
            </w:r>
          </w:p>
          <w:p w14:paraId="784585E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CA_n41A-n71A</w:t>
            </w:r>
            <w:r w:rsidRPr="00BE4D76">
              <w:rPr>
                <w:rFonts w:ascii="Arial" w:hAnsi="Arial"/>
                <w:sz w:val="18"/>
                <w:vertAlign w:val="superscript"/>
                <w:lang w:val="en-US" w:eastAsia="zh-CN"/>
              </w:rPr>
              <w:t>7</w:t>
            </w:r>
          </w:p>
          <w:p w14:paraId="1E2F6A0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CA_n41A-n66A</w:t>
            </w:r>
            <w:r w:rsidRPr="00BE4D76">
              <w:rPr>
                <w:rFonts w:ascii="Arial" w:hAnsi="Arial"/>
                <w:sz w:val="18"/>
                <w:vertAlign w:val="superscript"/>
                <w:lang w:val="en-US" w:eastAsia="zh-CN"/>
              </w:rPr>
              <w:t>7</w:t>
            </w:r>
            <w:r w:rsidRPr="00BE4D76">
              <w:rPr>
                <w:rFonts w:ascii="Arial" w:hAnsi="Arial"/>
                <w:sz w:val="18"/>
                <w:lang w:val="en-US" w:eastAsia="zh-CN"/>
              </w:rPr>
              <w:t xml:space="preserve"> 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C0275E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25726BC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CA_n41(3A) BCS 4 and 5</w:t>
            </w:r>
          </w:p>
        </w:tc>
        <w:tc>
          <w:tcPr>
            <w:tcW w:w="2402" w:type="dxa"/>
            <w:gridSpan w:val="2"/>
            <w:tcBorders>
              <w:top w:val="single" w:sz="4" w:space="0" w:color="auto"/>
              <w:left w:val="single" w:sz="4" w:space="0" w:color="auto"/>
              <w:bottom w:val="nil"/>
              <w:right w:val="single" w:sz="4" w:space="0" w:color="auto"/>
            </w:tcBorders>
            <w:vAlign w:val="center"/>
          </w:tcPr>
          <w:p w14:paraId="319D55A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666C07C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2398EA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521D29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97C5D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28EA14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n66 channel bandwidths in Table 5.3.5-1</w:t>
            </w:r>
          </w:p>
        </w:tc>
        <w:tc>
          <w:tcPr>
            <w:tcW w:w="2402" w:type="dxa"/>
            <w:gridSpan w:val="2"/>
            <w:tcBorders>
              <w:top w:val="nil"/>
              <w:left w:val="single" w:sz="4" w:space="0" w:color="auto"/>
              <w:bottom w:val="nil"/>
              <w:right w:val="single" w:sz="4" w:space="0" w:color="auto"/>
            </w:tcBorders>
            <w:vAlign w:val="center"/>
          </w:tcPr>
          <w:p w14:paraId="24CCF8A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E5B0C9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973CA8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A2D06A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C648F8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78E21E1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n71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15A9CE4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795716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5FF3A1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CA_n41C-n66A-n71A</w:t>
            </w:r>
          </w:p>
        </w:tc>
        <w:tc>
          <w:tcPr>
            <w:tcW w:w="2736" w:type="dxa"/>
            <w:gridSpan w:val="3"/>
            <w:tcBorders>
              <w:top w:val="single" w:sz="4" w:space="0" w:color="auto"/>
              <w:left w:val="single" w:sz="4" w:space="0" w:color="auto"/>
              <w:bottom w:val="nil"/>
              <w:right w:val="single" w:sz="4" w:space="0" w:color="auto"/>
            </w:tcBorders>
            <w:vAlign w:val="center"/>
          </w:tcPr>
          <w:p w14:paraId="5B65B0B8" w14:textId="77777777" w:rsidR="00BE4D76" w:rsidRPr="00BE4D76" w:rsidRDefault="00BE4D76" w:rsidP="00BE4D76">
            <w:pPr>
              <w:keepNext/>
              <w:keepLines/>
              <w:spacing w:after="0"/>
              <w:jc w:val="center"/>
              <w:rPr>
                <w:rFonts w:ascii="Arial" w:hAnsi="Arial"/>
                <w:sz w:val="18"/>
                <w:szCs w:val="18"/>
                <w:vertAlign w:val="superscript"/>
                <w:lang w:val="en-US" w:eastAsia="zh-CN"/>
              </w:rPr>
            </w:pPr>
            <w:r w:rsidRPr="00BE4D76">
              <w:rPr>
                <w:rFonts w:ascii="Arial" w:hAnsi="Arial"/>
                <w:sz w:val="18"/>
                <w:szCs w:val="18"/>
                <w:lang w:val="en-US" w:eastAsia="zh-CN"/>
              </w:rPr>
              <w:t>n41</w:t>
            </w:r>
            <w:r w:rsidRPr="00BE4D76">
              <w:rPr>
                <w:rFonts w:ascii="Arial" w:hAnsi="Arial"/>
                <w:sz w:val="18"/>
                <w:szCs w:val="18"/>
                <w:vertAlign w:val="superscript"/>
                <w:lang w:val="en-US" w:eastAsia="zh-CN"/>
              </w:rPr>
              <w:t>7,9</w:t>
            </w:r>
          </w:p>
          <w:p w14:paraId="67396D9D"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CA_n41A-n71A</w:t>
            </w:r>
            <w:r w:rsidRPr="00BE4D76">
              <w:rPr>
                <w:rFonts w:ascii="Arial" w:hAnsi="Arial"/>
                <w:sz w:val="18"/>
                <w:vertAlign w:val="superscript"/>
                <w:lang w:val="en-US" w:eastAsia="zh-CN"/>
              </w:rPr>
              <w:t>7</w:t>
            </w:r>
          </w:p>
          <w:p w14:paraId="212F1A0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CA_n41A-n66A</w:t>
            </w:r>
            <w:r w:rsidRPr="00BE4D76">
              <w:rPr>
                <w:rFonts w:ascii="Arial" w:hAnsi="Arial"/>
                <w:sz w:val="18"/>
                <w:vertAlign w:val="superscript"/>
                <w:lang w:val="en-US" w:eastAsia="zh-CN"/>
              </w:rPr>
              <w:t>7</w:t>
            </w:r>
          </w:p>
          <w:p w14:paraId="2706009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CA_n41C</w:t>
            </w:r>
            <w:r w:rsidRPr="00BE4D76">
              <w:rPr>
                <w:rFonts w:ascii="Arial" w:hAnsi="Arial"/>
                <w:sz w:val="18"/>
                <w:vertAlign w:val="superscript"/>
                <w:lang w:val="en-US"/>
              </w:rPr>
              <w:t>7</w:t>
            </w:r>
          </w:p>
          <w:p w14:paraId="2C5090D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9D183F7"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5C057D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CA_n41C_BCS0</w:t>
            </w:r>
          </w:p>
        </w:tc>
        <w:tc>
          <w:tcPr>
            <w:tcW w:w="2402" w:type="dxa"/>
            <w:gridSpan w:val="2"/>
            <w:tcBorders>
              <w:top w:val="single" w:sz="4" w:space="0" w:color="auto"/>
              <w:left w:val="single" w:sz="4" w:space="0" w:color="auto"/>
              <w:bottom w:val="nil"/>
              <w:right w:val="single" w:sz="4" w:space="0" w:color="auto"/>
            </w:tcBorders>
            <w:vAlign w:val="center"/>
          </w:tcPr>
          <w:p w14:paraId="1EF7E83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103577A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B2B94CB" w14:textId="77777777" w:rsidR="00BE4D76" w:rsidRPr="00BE4D76" w:rsidRDefault="00BE4D76" w:rsidP="00BE4D76">
            <w:pPr>
              <w:keepNext/>
              <w:keepLines/>
              <w:spacing w:after="0"/>
              <w:jc w:val="center"/>
              <w:rPr>
                <w:rFonts w:ascii="Arial" w:hAnsi="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41F8019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260FF0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E238F5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5, 10, 15, 20, 40</w:t>
            </w:r>
          </w:p>
        </w:tc>
        <w:tc>
          <w:tcPr>
            <w:tcW w:w="2402" w:type="dxa"/>
            <w:gridSpan w:val="2"/>
            <w:tcBorders>
              <w:top w:val="nil"/>
              <w:left w:val="single" w:sz="4" w:space="0" w:color="auto"/>
              <w:bottom w:val="nil"/>
              <w:right w:val="single" w:sz="4" w:space="0" w:color="auto"/>
            </w:tcBorders>
            <w:vAlign w:val="center"/>
          </w:tcPr>
          <w:p w14:paraId="753F15D5"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6BAB081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E3D05E1" w14:textId="77777777" w:rsidR="00BE4D76" w:rsidRPr="00BE4D76" w:rsidRDefault="00BE4D76" w:rsidP="00BE4D76">
            <w:pPr>
              <w:keepNext/>
              <w:keepLines/>
              <w:spacing w:after="0"/>
              <w:jc w:val="center"/>
              <w:rPr>
                <w:rFonts w:ascii="Arial" w:hAnsi="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3617875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FB0FA17"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3770F2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098C6FD6"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10843BC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B62E9D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CB0FA6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C83F8F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DF325F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CA_n41C_BCS1</w:t>
            </w:r>
          </w:p>
        </w:tc>
        <w:tc>
          <w:tcPr>
            <w:tcW w:w="2402" w:type="dxa"/>
            <w:gridSpan w:val="2"/>
            <w:tcBorders>
              <w:top w:val="nil"/>
              <w:left w:val="single" w:sz="4" w:space="0" w:color="auto"/>
              <w:bottom w:val="nil"/>
              <w:right w:val="single" w:sz="4" w:space="0" w:color="auto"/>
            </w:tcBorders>
            <w:vAlign w:val="center"/>
          </w:tcPr>
          <w:p w14:paraId="1404A03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1</w:t>
            </w:r>
          </w:p>
        </w:tc>
      </w:tr>
      <w:tr w:rsidR="00E43759" w:rsidRPr="00BE4D76" w14:paraId="1647F39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BF4E45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CE8517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78A321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BB0CA3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58497CDC" w14:textId="77777777" w:rsidR="00BE4D76" w:rsidRPr="00BE4D76" w:rsidRDefault="00BE4D76" w:rsidP="00BE4D76">
            <w:pPr>
              <w:keepNext/>
              <w:keepLines/>
              <w:spacing w:after="0"/>
              <w:jc w:val="center"/>
              <w:rPr>
                <w:rFonts w:ascii="Arial" w:hAnsi="Arial"/>
                <w:sz w:val="18"/>
                <w:szCs w:val="18"/>
                <w:lang w:val="en-US" w:eastAsia="zh-CN"/>
              </w:rPr>
            </w:pPr>
          </w:p>
        </w:tc>
      </w:tr>
      <w:tr w:rsidR="00E43759" w:rsidRPr="00BE4D76" w14:paraId="41A4C96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157CDE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082002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64D136B"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25EEA04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4E878FCF" w14:textId="77777777" w:rsidR="00BE4D76" w:rsidRPr="00BE4D76" w:rsidRDefault="00BE4D76" w:rsidP="00BE4D76">
            <w:pPr>
              <w:keepNext/>
              <w:keepLines/>
              <w:spacing w:after="0"/>
              <w:jc w:val="center"/>
              <w:rPr>
                <w:rFonts w:ascii="Arial" w:hAnsi="Arial"/>
                <w:sz w:val="18"/>
                <w:szCs w:val="18"/>
                <w:lang w:val="en-US" w:eastAsia="zh-CN"/>
              </w:rPr>
            </w:pPr>
          </w:p>
        </w:tc>
      </w:tr>
      <w:tr w:rsidR="00E43759" w:rsidRPr="00BE4D76" w14:paraId="6AB5D7E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9CE9A3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5FEA26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4A9C16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F6E7BA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CA_n41C BCS 4 and 5</w:t>
            </w:r>
          </w:p>
        </w:tc>
        <w:tc>
          <w:tcPr>
            <w:tcW w:w="2402" w:type="dxa"/>
            <w:gridSpan w:val="2"/>
            <w:tcBorders>
              <w:top w:val="single" w:sz="4" w:space="0" w:color="auto"/>
              <w:left w:val="single" w:sz="4" w:space="0" w:color="auto"/>
              <w:bottom w:val="nil"/>
              <w:right w:val="single" w:sz="4" w:space="0" w:color="auto"/>
            </w:tcBorders>
            <w:vAlign w:val="center"/>
          </w:tcPr>
          <w:p w14:paraId="4C8A24E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4 and 5</w:t>
            </w:r>
          </w:p>
        </w:tc>
      </w:tr>
      <w:tr w:rsidR="00E43759" w:rsidRPr="00BE4D76" w14:paraId="3A74DB7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D29998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FF3C89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639FB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6F4607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n66 channel bandwidths in Table 5.3.5-1</w:t>
            </w:r>
          </w:p>
        </w:tc>
        <w:tc>
          <w:tcPr>
            <w:tcW w:w="2402" w:type="dxa"/>
            <w:gridSpan w:val="2"/>
            <w:tcBorders>
              <w:top w:val="nil"/>
              <w:left w:val="single" w:sz="4" w:space="0" w:color="auto"/>
              <w:bottom w:val="nil"/>
              <w:right w:val="single" w:sz="4" w:space="0" w:color="auto"/>
            </w:tcBorders>
            <w:vAlign w:val="center"/>
          </w:tcPr>
          <w:p w14:paraId="38269026"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76420B0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0155AE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E4BFEA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474CD6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FF954A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n71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6B31F2F1"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5E01F35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EAEC32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CA_n41C-n66A-n71B</w:t>
            </w:r>
          </w:p>
        </w:tc>
        <w:tc>
          <w:tcPr>
            <w:tcW w:w="2736" w:type="dxa"/>
            <w:gridSpan w:val="3"/>
            <w:tcBorders>
              <w:top w:val="single" w:sz="4" w:space="0" w:color="auto"/>
              <w:left w:val="single" w:sz="4" w:space="0" w:color="auto"/>
              <w:bottom w:val="nil"/>
              <w:right w:val="single" w:sz="4" w:space="0" w:color="auto"/>
            </w:tcBorders>
            <w:vAlign w:val="center"/>
          </w:tcPr>
          <w:p w14:paraId="7182338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CA_n41A-n66A</w:t>
            </w:r>
          </w:p>
          <w:p w14:paraId="2B003D0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CA_n41A-n71A</w:t>
            </w:r>
          </w:p>
          <w:p w14:paraId="433308B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CA_n41C</w:t>
            </w:r>
          </w:p>
          <w:p w14:paraId="17E345E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4FC8EF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804BB5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CA_n41C BCS 4 and 5</w:t>
            </w:r>
          </w:p>
        </w:tc>
        <w:tc>
          <w:tcPr>
            <w:tcW w:w="2402" w:type="dxa"/>
            <w:gridSpan w:val="2"/>
            <w:tcBorders>
              <w:top w:val="single" w:sz="4" w:space="0" w:color="auto"/>
              <w:left w:val="single" w:sz="4" w:space="0" w:color="auto"/>
              <w:bottom w:val="nil"/>
              <w:right w:val="single" w:sz="4" w:space="0" w:color="auto"/>
            </w:tcBorders>
            <w:vAlign w:val="center"/>
          </w:tcPr>
          <w:p w14:paraId="189317B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4 and 5</w:t>
            </w:r>
          </w:p>
        </w:tc>
      </w:tr>
      <w:tr w:rsidR="00E43759" w:rsidRPr="00BE4D76" w14:paraId="38B0BC4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BE22AD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E92AE8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C3E803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4CA35C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n66 channel bandwidths in Table 5.3.5-1</w:t>
            </w:r>
          </w:p>
        </w:tc>
        <w:tc>
          <w:tcPr>
            <w:tcW w:w="2402" w:type="dxa"/>
            <w:gridSpan w:val="2"/>
            <w:tcBorders>
              <w:top w:val="nil"/>
              <w:left w:val="single" w:sz="4" w:space="0" w:color="auto"/>
              <w:bottom w:val="nil"/>
              <w:right w:val="single" w:sz="4" w:space="0" w:color="auto"/>
            </w:tcBorders>
            <w:vAlign w:val="center"/>
          </w:tcPr>
          <w:p w14:paraId="3C7D9458"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3F2EFD8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F33AE2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CAC2CF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46A94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5D8A13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CA_n71B BCS 4 and 5</w:t>
            </w:r>
          </w:p>
        </w:tc>
        <w:tc>
          <w:tcPr>
            <w:tcW w:w="2402" w:type="dxa"/>
            <w:gridSpan w:val="2"/>
            <w:tcBorders>
              <w:top w:val="nil"/>
              <w:left w:val="single" w:sz="4" w:space="0" w:color="auto"/>
              <w:bottom w:val="single" w:sz="4" w:space="0" w:color="auto"/>
              <w:right w:val="single" w:sz="4" w:space="0" w:color="auto"/>
            </w:tcBorders>
            <w:vAlign w:val="center"/>
          </w:tcPr>
          <w:p w14:paraId="62ADC36C"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538DCCA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8C0B7C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CA_n41C-n66A-n71(2A)</w:t>
            </w:r>
          </w:p>
        </w:tc>
        <w:tc>
          <w:tcPr>
            <w:tcW w:w="2736" w:type="dxa"/>
            <w:gridSpan w:val="3"/>
            <w:tcBorders>
              <w:top w:val="single" w:sz="4" w:space="0" w:color="auto"/>
              <w:left w:val="single" w:sz="4" w:space="0" w:color="auto"/>
              <w:bottom w:val="nil"/>
              <w:right w:val="single" w:sz="4" w:space="0" w:color="auto"/>
            </w:tcBorders>
            <w:vAlign w:val="center"/>
          </w:tcPr>
          <w:p w14:paraId="645611D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CA_n41A-n66A</w:t>
            </w:r>
          </w:p>
          <w:p w14:paraId="54F693A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CA_n41A-n71A</w:t>
            </w:r>
          </w:p>
          <w:p w14:paraId="128B833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CA_n41C</w:t>
            </w:r>
          </w:p>
          <w:p w14:paraId="0D3610D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E3056C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F7EE2B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CA_n41C BCS 4 and 5</w:t>
            </w:r>
          </w:p>
        </w:tc>
        <w:tc>
          <w:tcPr>
            <w:tcW w:w="2402" w:type="dxa"/>
            <w:gridSpan w:val="2"/>
            <w:tcBorders>
              <w:top w:val="single" w:sz="4" w:space="0" w:color="auto"/>
              <w:left w:val="single" w:sz="4" w:space="0" w:color="auto"/>
              <w:bottom w:val="nil"/>
              <w:right w:val="single" w:sz="4" w:space="0" w:color="auto"/>
            </w:tcBorders>
            <w:vAlign w:val="center"/>
          </w:tcPr>
          <w:p w14:paraId="51CD7EF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4 and 5</w:t>
            </w:r>
          </w:p>
        </w:tc>
      </w:tr>
      <w:tr w:rsidR="00E43759" w:rsidRPr="00BE4D76" w14:paraId="7B24C25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1F148F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087D4F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602B16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05D5FF8"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n66 channel bandwidths in Table 5.3.5-1</w:t>
            </w:r>
          </w:p>
        </w:tc>
        <w:tc>
          <w:tcPr>
            <w:tcW w:w="2402" w:type="dxa"/>
            <w:gridSpan w:val="2"/>
            <w:tcBorders>
              <w:top w:val="nil"/>
              <w:left w:val="single" w:sz="4" w:space="0" w:color="auto"/>
              <w:bottom w:val="nil"/>
              <w:right w:val="single" w:sz="4" w:space="0" w:color="auto"/>
            </w:tcBorders>
            <w:vAlign w:val="center"/>
          </w:tcPr>
          <w:p w14:paraId="19375782"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75C121A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C412B1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B1F753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0E0809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3FB30BB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CA_n71(2A) BCS 4 and 5</w:t>
            </w:r>
          </w:p>
        </w:tc>
        <w:tc>
          <w:tcPr>
            <w:tcW w:w="2402" w:type="dxa"/>
            <w:gridSpan w:val="2"/>
            <w:tcBorders>
              <w:top w:val="nil"/>
              <w:left w:val="single" w:sz="4" w:space="0" w:color="auto"/>
              <w:bottom w:val="single" w:sz="4" w:space="0" w:color="auto"/>
              <w:right w:val="single" w:sz="4" w:space="0" w:color="auto"/>
            </w:tcBorders>
            <w:vAlign w:val="center"/>
          </w:tcPr>
          <w:p w14:paraId="52D5F913"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27CE275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D35A02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CA_n41C-n66(2A)-n71A</w:t>
            </w:r>
          </w:p>
        </w:tc>
        <w:tc>
          <w:tcPr>
            <w:tcW w:w="2736" w:type="dxa"/>
            <w:gridSpan w:val="3"/>
            <w:tcBorders>
              <w:top w:val="single" w:sz="4" w:space="0" w:color="auto"/>
              <w:left w:val="single" w:sz="4" w:space="0" w:color="auto"/>
              <w:bottom w:val="nil"/>
              <w:right w:val="single" w:sz="4" w:space="0" w:color="auto"/>
            </w:tcBorders>
            <w:vAlign w:val="center"/>
          </w:tcPr>
          <w:p w14:paraId="5D4E85F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CA_n41A-n71A</w:t>
            </w:r>
          </w:p>
          <w:p w14:paraId="2876F1C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CA_n41A-n66A</w:t>
            </w:r>
          </w:p>
          <w:p w14:paraId="762577D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CA_n41C</w:t>
            </w:r>
          </w:p>
          <w:p w14:paraId="16726CB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EC054C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3825DD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CA_n41C BCS 4 and 5</w:t>
            </w:r>
          </w:p>
        </w:tc>
        <w:tc>
          <w:tcPr>
            <w:tcW w:w="2402" w:type="dxa"/>
            <w:gridSpan w:val="2"/>
            <w:tcBorders>
              <w:top w:val="single" w:sz="4" w:space="0" w:color="auto"/>
              <w:left w:val="single" w:sz="4" w:space="0" w:color="auto"/>
              <w:bottom w:val="nil"/>
              <w:right w:val="single" w:sz="4" w:space="0" w:color="auto"/>
            </w:tcBorders>
            <w:vAlign w:val="center"/>
          </w:tcPr>
          <w:p w14:paraId="6B57F13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4 and 5</w:t>
            </w:r>
          </w:p>
        </w:tc>
      </w:tr>
      <w:tr w:rsidR="00BE4D76" w:rsidRPr="00BE4D76" w14:paraId="6D8690B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AC83CC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ECF6D2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69BAEC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D8E312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CA_n66(2A) BCS 4 and 5</w:t>
            </w:r>
          </w:p>
        </w:tc>
        <w:tc>
          <w:tcPr>
            <w:tcW w:w="2402" w:type="dxa"/>
            <w:gridSpan w:val="2"/>
            <w:tcBorders>
              <w:top w:val="nil"/>
              <w:left w:val="single" w:sz="4" w:space="0" w:color="auto"/>
              <w:bottom w:val="nil"/>
              <w:right w:val="single" w:sz="4" w:space="0" w:color="auto"/>
            </w:tcBorders>
            <w:vAlign w:val="center"/>
          </w:tcPr>
          <w:p w14:paraId="42FFE1CF"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3355E54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E6AF0D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7A5FD4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5F3A90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2FA91A0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n71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05589B99"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5A63AF2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14953C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CA_n41C-n66(2A)-n71(2A)</w:t>
            </w:r>
          </w:p>
        </w:tc>
        <w:tc>
          <w:tcPr>
            <w:tcW w:w="2736" w:type="dxa"/>
            <w:gridSpan w:val="3"/>
            <w:tcBorders>
              <w:top w:val="single" w:sz="4" w:space="0" w:color="auto"/>
              <w:left w:val="single" w:sz="4" w:space="0" w:color="auto"/>
              <w:bottom w:val="nil"/>
              <w:right w:val="single" w:sz="4" w:space="0" w:color="auto"/>
            </w:tcBorders>
            <w:vAlign w:val="center"/>
          </w:tcPr>
          <w:p w14:paraId="751E8B6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CA_n41A-n71A</w:t>
            </w:r>
          </w:p>
          <w:p w14:paraId="2FD686B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CA_n41A-n66A</w:t>
            </w:r>
          </w:p>
          <w:p w14:paraId="53FA3A5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CA_n41C</w:t>
            </w:r>
          </w:p>
          <w:p w14:paraId="419D407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8BE46A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6A879E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CA_n41C BCS 4 and 5</w:t>
            </w:r>
          </w:p>
        </w:tc>
        <w:tc>
          <w:tcPr>
            <w:tcW w:w="2402" w:type="dxa"/>
            <w:gridSpan w:val="2"/>
            <w:tcBorders>
              <w:top w:val="single" w:sz="4" w:space="0" w:color="auto"/>
              <w:left w:val="single" w:sz="4" w:space="0" w:color="auto"/>
              <w:bottom w:val="nil"/>
              <w:right w:val="single" w:sz="4" w:space="0" w:color="auto"/>
            </w:tcBorders>
            <w:vAlign w:val="center"/>
          </w:tcPr>
          <w:p w14:paraId="485AB1C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4 and 5</w:t>
            </w:r>
          </w:p>
        </w:tc>
      </w:tr>
      <w:tr w:rsidR="00BE4D76" w:rsidRPr="00BE4D76" w14:paraId="447633B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D4284E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BF0FAF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6D9A5C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6B9DCC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CA_n66(2A) BCS 4 and 5</w:t>
            </w:r>
          </w:p>
        </w:tc>
        <w:tc>
          <w:tcPr>
            <w:tcW w:w="2402" w:type="dxa"/>
            <w:gridSpan w:val="2"/>
            <w:tcBorders>
              <w:top w:val="nil"/>
              <w:left w:val="single" w:sz="4" w:space="0" w:color="auto"/>
              <w:bottom w:val="nil"/>
              <w:right w:val="single" w:sz="4" w:space="0" w:color="auto"/>
            </w:tcBorders>
            <w:vAlign w:val="center"/>
          </w:tcPr>
          <w:p w14:paraId="2356653A"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504920E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5ABD96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CC085B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0D7490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E1A43B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CA_n71(2A) BCS 4 and 5</w:t>
            </w:r>
          </w:p>
        </w:tc>
        <w:tc>
          <w:tcPr>
            <w:tcW w:w="2402" w:type="dxa"/>
            <w:gridSpan w:val="2"/>
            <w:tcBorders>
              <w:top w:val="nil"/>
              <w:left w:val="single" w:sz="4" w:space="0" w:color="auto"/>
              <w:bottom w:val="single" w:sz="4" w:space="0" w:color="auto"/>
              <w:right w:val="single" w:sz="4" w:space="0" w:color="auto"/>
            </w:tcBorders>
            <w:vAlign w:val="center"/>
          </w:tcPr>
          <w:p w14:paraId="20A40B10"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6FAD15C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08031A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CA_n41C-n66(2A)-n71B</w:t>
            </w:r>
          </w:p>
        </w:tc>
        <w:tc>
          <w:tcPr>
            <w:tcW w:w="2736" w:type="dxa"/>
            <w:gridSpan w:val="3"/>
            <w:tcBorders>
              <w:top w:val="single" w:sz="4" w:space="0" w:color="auto"/>
              <w:left w:val="single" w:sz="4" w:space="0" w:color="auto"/>
              <w:bottom w:val="nil"/>
              <w:right w:val="single" w:sz="4" w:space="0" w:color="auto"/>
            </w:tcBorders>
            <w:vAlign w:val="center"/>
          </w:tcPr>
          <w:p w14:paraId="70FED26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CA_n41A-n71A</w:t>
            </w:r>
          </w:p>
          <w:p w14:paraId="7ADA8C5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CA_n41A-n66A</w:t>
            </w:r>
          </w:p>
          <w:p w14:paraId="2D47A89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CA_n41C</w:t>
            </w:r>
          </w:p>
          <w:p w14:paraId="311CB7B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5C022F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270B69B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CA_n41C BCS 4 and 5</w:t>
            </w:r>
          </w:p>
        </w:tc>
        <w:tc>
          <w:tcPr>
            <w:tcW w:w="2402" w:type="dxa"/>
            <w:gridSpan w:val="2"/>
            <w:tcBorders>
              <w:top w:val="single" w:sz="4" w:space="0" w:color="auto"/>
              <w:left w:val="single" w:sz="4" w:space="0" w:color="auto"/>
              <w:bottom w:val="nil"/>
              <w:right w:val="single" w:sz="4" w:space="0" w:color="auto"/>
            </w:tcBorders>
            <w:vAlign w:val="center"/>
          </w:tcPr>
          <w:p w14:paraId="7BE3DD4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4 and 5</w:t>
            </w:r>
          </w:p>
        </w:tc>
      </w:tr>
      <w:tr w:rsidR="00BE4D76" w:rsidRPr="00BE4D76" w14:paraId="43DFCB7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E287E0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277C88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855CCA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E98C6B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CA_n66(2A) BCS 4 and 5</w:t>
            </w:r>
          </w:p>
        </w:tc>
        <w:tc>
          <w:tcPr>
            <w:tcW w:w="2402" w:type="dxa"/>
            <w:gridSpan w:val="2"/>
            <w:tcBorders>
              <w:top w:val="nil"/>
              <w:left w:val="single" w:sz="4" w:space="0" w:color="auto"/>
              <w:bottom w:val="nil"/>
              <w:right w:val="single" w:sz="4" w:space="0" w:color="auto"/>
            </w:tcBorders>
            <w:vAlign w:val="center"/>
          </w:tcPr>
          <w:p w14:paraId="760BF5C0"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12F3A2A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B8CC8A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2F997C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C3FF49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5C9671F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CA_n71B BCS 4 and 5</w:t>
            </w:r>
          </w:p>
        </w:tc>
        <w:tc>
          <w:tcPr>
            <w:tcW w:w="2402" w:type="dxa"/>
            <w:gridSpan w:val="2"/>
            <w:tcBorders>
              <w:top w:val="nil"/>
              <w:left w:val="single" w:sz="4" w:space="0" w:color="auto"/>
              <w:bottom w:val="single" w:sz="4" w:space="0" w:color="auto"/>
              <w:right w:val="single" w:sz="4" w:space="0" w:color="auto"/>
            </w:tcBorders>
            <w:vAlign w:val="center"/>
          </w:tcPr>
          <w:p w14:paraId="129FAE6F"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4378ECC6"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7B3C1B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CA_n41(A-C)-n66A-n71A</w:t>
            </w:r>
          </w:p>
        </w:tc>
        <w:tc>
          <w:tcPr>
            <w:tcW w:w="2736" w:type="dxa"/>
            <w:gridSpan w:val="3"/>
            <w:tcBorders>
              <w:top w:val="single" w:sz="4" w:space="0" w:color="auto"/>
              <w:left w:val="single" w:sz="4" w:space="0" w:color="auto"/>
              <w:bottom w:val="nil"/>
              <w:right w:val="single" w:sz="4" w:space="0" w:color="auto"/>
            </w:tcBorders>
            <w:vAlign w:val="center"/>
          </w:tcPr>
          <w:p w14:paraId="361AD27C"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n41</w:t>
            </w:r>
            <w:r w:rsidRPr="00BE4D76">
              <w:rPr>
                <w:rFonts w:ascii="Arial" w:hAnsi="Arial"/>
                <w:sz w:val="18"/>
                <w:vertAlign w:val="superscript"/>
                <w:lang w:val="en-US" w:eastAsia="zh-CN"/>
              </w:rPr>
              <w:t>7,9</w:t>
            </w:r>
          </w:p>
          <w:p w14:paraId="3E09AC7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CA_n41C</w:t>
            </w:r>
            <w:r w:rsidRPr="00BE4D76">
              <w:rPr>
                <w:rFonts w:ascii="Arial" w:hAnsi="Arial"/>
                <w:sz w:val="18"/>
                <w:vertAlign w:val="superscript"/>
                <w:lang w:val="en-US" w:eastAsia="zh-CN"/>
              </w:rPr>
              <w:t>7</w:t>
            </w:r>
          </w:p>
          <w:p w14:paraId="1429839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CA_n41A-n71A</w:t>
            </w:r>
            <w:r w:rsidRPr="00BE4D76">
              <w:rPr>
                <w:rFonts w:ascii="Arial" w:hAnsi="Arial"/>
                <w:sz w:val="18"/>
                <w:vertAlign w:val="superscript"/>
                <w:lang w:val="en-US" w:eastAsia="zh-CN"/>
              </w:rPr>
              <w:t>7</w:t>
            </w:r>
          </w:p>
          <w:p w14:paraId="17AAA44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CA_n41A-n66A</w:t>
            </w:r>
            <w:r w:rsidRPr="00BE4D76">
              <w:rPr>
                <w:rFonts w:ascii="Arial" w:hAnsi="Arial"/>
                <w:sz w:val="18"/>
                <w:vertAlign w:val="superscript"/>
                <w:lang w:val="en-US" w:eastAsia="zh-CN"/>
              </w:rPr>
              <w:t>7</w:t>
            </w:r>
            <w:r w:rsidRPr="00BE4D76">
              <w:rPr>
                <w:rFonts w:ascii="Arial" w:hAnsi="Arial"/>
                <w:sz w:val="18"/>
                <w:lang w:val="en-US" w:eastAsia="zh-CN"/>
              </w:rPr>
              <w:b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86C2E61" w14:textId="77777777" w:rsidR="00BE4D76" w:rsidRPr="00BE4D76" w:rsidDel="000A38CB"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393BEDC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CA_n41(A-C) BCS 4 and 5</w:t>
            </w:r>
          </w:p>
        </w:tc>
        <w:tc>
          <w:tcPr>
            <w:tcW w:w="2402" w:type="dxa"/>
            <w:gridSpan w:val="2"/>
            <w:tcBorders>
              <w:top w:val="single" w:sz="4" w:space="0" w:color="auto"/>
              <w:left w:val="single" w:sz="4" w:space="0" w:color="auto"/>
              <w:bottom w:val="nil"/>
              <w:right w:val="single" w:sz="4" w:space="0" w:color="auto"/>
            </w:tcBorders>
            <w:vAlign w:val="center"/>
          </w:tcPr>
          <w:p w14:paraId="4B1D70B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4 and 5</w:t>
            </w:r>
          </w:p>
        </w:tc>
      </w:tr>
      <w:tr w:rsidR="00BE4D76" w:rsidRPr="00BE4D76" w14:paraId="443492D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12043C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DD590C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1ECC99" w14:textId="77777777" w:rsidR="00BE4D76" w:rsidRPr="00BE4D76" w:rsidDel="000A38CB"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99BE1E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n66 channel bandwidths in Table 5.3.5-1</w:t>
            </w:r>
          </w:p>
        </w:tc>
        <w:tc>
          <w:tcPr>
            <w:tcW w:w="2402" w:type="dxa"/>
            <w:gridSpan w:val="2"/>
            <w:tcBorders>
              <w:top w:val="nil"/>
              <w:left w:val="single" w:sz="4" w:space="0" w:color="auto"/>
              <w:bottom w:val="nil"/>
              <w:right w:val="single" w:sz="4" w:space="0" w:color="auto"/>
            </w:tcBorders>
            <w:vAlign w:val="center"/>
          </w:tcPr>
          <w:p w14:paraId="5C36FA7E"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5E41F76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FF2C8A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0089A7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51B95DC" w14:textId="77777777" w:rsidR="00BE4D76" w:rsidRPr="00BE4D76" w:rsidDel="000A38CB"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7E50FAB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n71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03AEA6CF" w14:textId="77777777" w:rsidR="00BE4D76" w:rsidRPr="00BE4D76" w:rsidRDefault="00BE4D76" w:rsidP="00BE4D76">
            <w:pPr>
              <w:keepNext/>
              <w:keepLines/>
              <w:spacing w:after="0"/>
              <w:jc w:val="center"/>
              <w:rPr>
                <w:rFonts w:ascii="Arial" w:hAnsi="Arial"/>
                <w:sz w:val="18"/>
                <w:szCs w:val="18"/>
                <w:lang w:val="en-US" w:eastAsia="zh-CN"/>
              </w:rPr>
            </w:pPr>
          </w:p>
        </w:tc>
      </w:tr>
      <w:tr w:rsidR="00E43759" w:rsidRPr="00BE4D76" w14:paraId="16DB518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3BC86E7" w14:textId="77777777" w:rsidR="00BE4D76" w:rsidRPr="00BE4D76" w:rsidRDefault="00BE4D76" w:rsidP="00BE4D76">
            <w:pPr>
              <w:keepNext/>
              <w:keepLines/>
              <w:spacing w:after="0"/>
              <w:jc w:val="center"/>
              <w:rPr>
                <w:rFonts w:ascii="Arial" w:hAnsi="Arial"/>
                <w:sz w:val="18"/>
                <w:szCs w:val="18"/>
                <w:lang w:val="en-US"/>
              </w:rPr>
            </w:pPr>
            <w:r w:rsidRPr="00BE4D76">
              <w:rPr>
                <w:rFonts w:ascii="Arial" w:hAnsi="Arial"/>
                <w:sz w:val="18"/>
                <w:lang w:val="en-US"/>
              </w:rPr>
              <w:t>CA_n41A-n66A-n77A</w:t>
            </w:r>
          </w:p>
        </w:tc>
        <w:tc>
          <w:tcPr>
            <w:tcW w:w="2736" w:type="dxa"/>
            <w:gridSpan w:val="3"/>
            <w:tcBorders>
              <w:top w:val="nil"/>
              <w:left w:val="single" w:sz="4" w:space="0" w:color="auto"/>
              <w:bottom w:val="nil"/>
              <w:right w:val="single" w:sz="4" w:space="0" w:color="auto"/>
            </w:tcBorders>
            <w:vAlign w:val="center"/>
          </w:tcPr>
          <w:p w14:paraId="12902204" w14:textId="77777777" w:rsidR="00BE4D76" w:rsidRPr="00BE4D76" w:rsidRDefault="00BE4D76" w:rsidP="00BE4D76">
            <w:pPr>
              <w:keepNext/>
              <w:keepLines/>
              <w:spacing w:after="0"/>
              <w:jc w:val="center"/>
              <w:rPr>
                <w:rFonts w:ascii="Arial" w:hAnsi="Arial"/>
                <w:sz w:val="18"/>
                <w:vertAlign w:val="superscript"/>
                <w:lang w:val="en-US"/>
              </w:rPr>
            </w:pPr>
            <w:r w:rsidRPr="00BE4D76">
              <w:rPr>
                <w:rFonts w:ascii="Arial" w:hAnsi="Arial"/>
                <w:sz w:val="18"/>
                <w:lang w:val="en-US"/>
              </w:rPr>
              <w:t>n41</w:t>
            </w:r>
            <w:r w:rsidRPr="00BE4D76">
              <w:rPr>
                <w:rFonts w:ascii="Arial" w:hAnsi="Arial"/>
                <w:sz w:val="18"/>
                <w:vertAlign w:val="superscript"/>
                <w:lang w:val="en-US"/>
              </w:rPr>
              <w:t>7,9</w:t>
            </w:r>
          </w:p>
          <w:p w14:paraId="3E759B9D" w14:textId="77777777" w:rsidR="00BE4D76" w:rsidRPr="00BE4D76" w:rsidRDefault="00BE4D76" w:rsidP="00BE4D76">
            <w:pPr>
              <w:keepNext/>
              <w:keepLines/>
              <w:spacing w:after="0"/>
              <w:jc w:val="center"/>
              <w:rPr>
                <w:rFonts w:ascii="Arial" w:hAnsi="Arial"/>
                <w:sz w:val="18"/>
                <w:vertAlign w:val="superscript"/>
                <w:lang w:val="en-US"/>
              </w:rPr>
            </w:pPr>
            <w:r w:rsidRPr="00BE4D76">
              <w:rPr>
                <w:rFonts w:ascii="Arial" w:hAnsi="Arial"/>
                <w:sz w:val="18"/>
                <w:lang w:val="en-US"/>
              </w:rPr>
              <w:t>n77</w:t>
            </w:r>
            <w:r w:rsidRPr="00BE4D76">
              <w:rPr>
                <w:rFonts w:ascii="Arial" w:hAnsi="Arial"/>
                <w:sz w:val="18"/>
                <w:vertAlign w:val="superscript"/>
                <w:lang w:val="en-US"/>
              </w:rPr>
              <w:t>7,9</w:t>
            </w:r>
          </w:p>
          <w:p w14:paraId="40DFBDA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CA_n41A-n66A</w:t>
            </w:r>
            <w:r w:rsidRPr="00BE4D76">
              <w:rPr>
                <w:rFonts w:ascii="Arial" w:hAnsi="Arial"/>
                <w:sz w:val="18"/>
                <w:vertAlign w:val="superscript"/>
                <w:lang w:val="en-US"/>
              </w:rPr>
              <w:t>7</w:t>
            </w:r>
          </w:p>
          <w:p w14:paraId="627BDE40"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CA_n41A-n77A</w:t>
            </w:r>
            <w:r w:rsidRPr="00BE4D76">
              <w:rPr>
                <w:rFonts w:ascii="Arial" w:hAnsi="Arial"/>
                <w:sz w:val="18"/>
                <w:vertAlign w:val="superscript"/>
                <w:lang w:val="en-US"/>
              </w:rPr>
              <w:t>7</w:t>
            </w:r>
          </w:p>
          <w:p w14:paraId="450A1FA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CA_n66A-n77A</w:t>
            </w:r>
            <w:r w:rsidRPr="00BE4D76">
              <w:rPr>
                <w:rFonts w:ascii="Arial" w:hAnsi="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06C504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650D07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255A5E2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0</w:t>
            </w:r>
          </w:p>
        </w:tc>
      </w:tr>
      <w:tr w:rsidR="00E43759" w:rsidRPr="00BE4D76" w14:paraId="60838B2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6D404A1" w14:textId="77777777" w:rsidR="00BE4D76" w:rsidRPr="00BE4D76" w:rsidRDefault="00BE4D76" w:rsidP="00BE4D76">
            <w:pPr>
              <w:keepNext/>
              <w:keepLines/>
              <w:spacing w:after="0"/>
              <w:jc w:val="center"/>
              <w:rPr>
                <w:rFonts w:ascii="Arial"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3EC28B1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85F2C9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63EE6B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3625BAFF"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1624000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17EFC37" w14:textId="77777777" w:rsidR="00BE4D76" w:rsidRPr="00BE4D76" w:rsidRDefault="00BE4D76" w:rsidP="00BE4D76">
            <w:pPr>
              <w:keepNext/>
              <w:keepLines/>
              <w:spacing w:after="0"/>
              <w:jc w:val="center"/>
              <w:rPr>
                <w:rFonts w:ascii="Arial"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6F9E8CA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08748E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105669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573E8FEB"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6793992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E216487" w14:textId="77777777" w:rsidR="00BE4D76" w:rsidRPr="00BE4D76" w:rsidRDefault="00BE4D76" w:rsidP="00BE4D76">
            <w:pPr>
              <w:keepNext/>
              <w:keepLines/>
              <w:spacing w:after="0"/>
              <w:jc w:val="center"/>
              <w:rPr>
                <w:rFonts w:ascii="Arial"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621A8F6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FBF560"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0013BFD"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10, 15, 20, 30, 40, 50, 60, 70, 80, 90, 100</w:t>
            </w:r>
          </w:p>
        </w:tc>
        <w:tc>
          <w:tcPr>
            <w:tcW w:w="2402" w:type="dxa"/>
            <w:gridSpan w:val="2"/>
            <w:tcBorders>
              <w:top w:val="single" w:sz="4" w:space="0" w:color="auto"/>
              <w:left w:val="single" w:sz="4" w:space="0" w:color="auto"/>
              <w:bottom w:val="nil"/>
              <w:right w:val="single" w:sz="4" w:space="0" w:color="auto"/>
            </w:tcBorders>
            <w:vAlign w:val="center"/>
          </w:tcPr>
          <w:p w14:paraId="7A674A2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1BA65A4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4671375" w14:textId="77777777" w:rsidR="00BE4D76" w:rsidRPr="00BE4D76" w:rsidRDefault="00BE4D76" w:rsidP="00BE4D76">
            <w:pPr>
              <w:keepNext/>
              <w:keepLines/>
              <w:spacing w:after="0"/>
              <w:jc w:val="center"/>
              <w:rPr>
                <w:rFonts w:ascii="Arial"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2162426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9932AB"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D39A322"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27344777"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0B42326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7E30D0B" w14:textId="77777777" w:rsidR="00BE4D76" w:rsidRPr="00BE4D76" w:rsidRDefault="00BE4D76" w:rsidP="00BE4D76">
            <w:pPr>
              <w:keepNext/>
              <w:keepLines/>
              <w:spacing w:after="0"/>
              <w:jc w:val="center"/>
              <w:rPr>
                <w:rFonts w:ascii="Arial"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3C784D5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E3CD7F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F3680F1"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58FD5F69"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41006D0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593C162" w14:textId="77777777" w:rsidR="00BE4D76" w:rsidRPr="00BE4D76" w:rsidRDefault="00BE4D76" w:rsidP="00BE4D76">
            <w:pPr>
              <w:keepNext/>
              <w:keepLines/>
              <w:spacing w:after="0"/>
              <w:jc w:val="center"/>
              <w:rPr>
                <w:rFonts w:ascii="Arial"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106E6FA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BECD4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DD54A8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n41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2A98BFB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5DAFC4B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863AEA9" w14:textId="77777777" w:rsidR="00BE4D76" w:rsidRPr="00BE4D76" w:rsidRDefault="00BE4D76" w:rsidP="00BE4D76">
            <w:pPr>
              <w:keepNext/>
              <w:keepLines/>
              <w:spacing w:after="0"/>
              <w:jc w:val="center"/>
              <w:rPr>
                <w:rFonts w:ascii="Arial"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333072A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ABEBD3"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282F87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n66 channel bandwidths in Table 5.3.5-1 </w:t>
            </w:r>
          </w:p>
        </w:tc>
        <w:tc>
          <w:tcPr>
            <w:tcW w:w="2402" w:type="dxa"/>
            <w:gridSpan w:val="2"/>
            <w:tcBorders>
              <w:top w:val="nil"/>
              <w:left w:val="single" w:sz="4" w:space="0" w:color="auto"/>
              <w:bottom w:val="nil"/>
              <w:right w:val="single" w:sz="4" w:space="0" w:color="auto"/>
            </w:tcBorders>
            <w:vAlign w:val="center"/>
          </w:tcPr>
          <w:p w14:paraId="6582958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49F91B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B19BA47" w14:textId="77777777" w:rsidR="00BE4D76" w:rsidRPr="00BE4D76" w:rsidRDefault="00BE4D76" w:rsidP="00BE4D76">
            <w:pPr>
              <w:keepNext/>
              <w:keepLines/>
              <w:spacing w:after="0"/>
              <w:jc w:val="center"/>
              <w:rPr>
                <w:rFonts w:ascii="Arial" w:hAnsi="Arial"/>
                <w:sz w:val="18"/>
                <w:szCs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650C18E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C24FB7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1D0B78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n77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4F1CF2E8"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28828CC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8A5CE62" w14:textId="77777777" w:rsidR="00BE4D76" w:rsidRPr="00BE4D76" w:rsidRDefault="00BE4D76" w:rsidP="00BE4D76">
            <w:pPr>
              <w:keepNext/>
              <w:keepLines/>
              <w:spacing w:after="0"/>
              <w:jc w:val="center"/>
              <w:rPr>
                <w:rFonts w:ascii="Arial" w:hAnsi="Arial"/>
                <w:sz w:val="18"/>
                <w:szCs w:val="18"/>
                <w:lang w:val="en-US"/>
              </w:rPr>
            </w:pPr>
            <w:r w:rsidRPr="00BE4D76">
              <w:rPr>
                <w:rFonts w:ascii="Arial" w:hAnsi="Arial"/>
                <w:sz w:val="18"/>
                <w:lang w:val="en-US"/>
              </w:rPr>
              <w:t>CA_n41A-n66A-n77(2A)</w:t>
            </w:r>
          </w:p>
        </w:tc>
        <w:tc>
          <w:tcPr>
            <w:tcW w:w="2736" w:type="dxa"/>
            <w:gridSpan w:val="3"/>
            <w:tcBorders>
              <w:top w:val="nil"/>
              <w:left w:val="single" w:sz="4" w:space="0" w:color="auto"/>
              <w:bottom w:val="nil"/>
              <w:right w:val="single" w:sz="4" w:space="0" w:color="auto"/>
            </w:tcBorders>
            <w:vAlign w:val="center"/>
          </w:tcPr>
          <w:p w14:paraId="2BEB4238" w14:textId="77777777" w:rsidR="00BE4D76" w:rsidRPr="00BE4D76" w:rsidRDefault="00BE4D76" w:rsidP="00BE4D76">
            <w:pPr>
              <w:keepNext/>
              <w:keepLines/>
              <w:spacing w:after="0"/>
              <w:jc w:val="center"/>
              <w:rPr>
                <w:rFonts w:ascii="Arial" w:hAnsi="Arial"/>
                <w:sz w:val="18"/>
                <w:vertAlign w:val="superscript"/>
                <w:lang w:val="en-US"/>
              </w:rPr>
            </w:pPr>
            <w:r w:rsidRPr="00BE4D76">
              <w:rPr>
                <w:rFonts w:ascii="Arial" w:hAnsi="Arial"/>
                <w:sz w:val="18"/>
                <w:lang w:val="en-US"/>
              </w:rPr>
              <w:t>n41</w:t>
            </w:r>
            <w:r w:rsidRPr="00BE4D76">
              <w:rPr>
                <w:rFonts w:ascii="Arial" w:hAnsi="Arial"/>
                <w:sz w:val="18"/>
                <w:vertAlign w:val="superscript"/>
                <w:lang w:val="en-US"/>
              </w:rPr>
              <w:t>7,9</w:t>
            </w:r>
          </w:p>
          <w:p w14:paraId="7B583628"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r w:rsidRPr="00BE4D76">
              <w:rPr>
                <w:rFonts w:ascii="Arial" w:hAnsi="Arial"/>
                <w:sz w:val="18"/>
                <w:vertAlign w:val="superscript"/>
                <w:lang w:val="en-US"/>
              </w:rPr>
              <w:t>7,9</w:t>
            </w:r>
          </w:p>
          <w:p w14:paraId="0222983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CA_n41A-n77A</w:t>
            </w:r>
            <w:r w:rsidRPr="00BE4D76">
              <w:rPr>
                <w:rFonts w:ascii="Arial" w:hAnsi="Arial"/>
                <w:sz w:val="18"/>
                <w:vertAlign w:val="superscript"/>
                <w:lang w:val="en-US"/>
              </w:rPr>
              <w:t>7</w:t>
            </w:r>
          </w:p>
          <w:p w14:paraId="043731CF" w14:textId="77777777" w:rsidR="00BE4D76" w:rsidRPr="00BE4D76" w:rsidRDefault="00BE4D76" w:rsidP="00BE4D76">
            <w:pPr>
              <w:keepNext/>
              <w:keepLines/>
              <w:spacing w:after="0"/>
              <w:jc w:val="center"/>
              <w:rPr>
                <w:rFonts w:ascii="Arial" w:hAnsi="Arial"/>
                <w:sz w:val="18"/>
                <w:vertAlign w:val="superscript"/>
                <w:lang w:val="en-US"/>
              </w:rPr>
            </w:pPr>
            <w:r w:rsidRPr="00BE4D76">
              <w:rPr>
                <w:rFonts w:ascii="Arial" w:hAnsi="Arial"/>
                <w:sz w:val="18"/>
                <w:lang w:val="en-US"/>
              </w:rPr>
              <w:t>CA_n41A-n66A</w:t>
            </w:r>
            <w:r w:rsidRPr="00BE4D76">
              <w:rPr>
                <w:rFonts w:ascii="Arial" w:hAnsi="Arial"/>
                <w:sz w:val="18"/>
                <w:vertAlign w:val="superscript"/>
                <w:lang w:val="en-US"/>
              </w:rPr>
              <w:t>7</w:t>
            </w:r>
          </w:p>
          <w:p w14:paraId="547E76E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CA_n66A-n77A</w:t>
            </w:r>
            <w:r w:rsidRPr="00BE4D76">
              <w:rPr>
                <w:rFonts w:ascii="Arial" w:hAnsi="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A4DFF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5A31DA8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4599634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0</w:t>
            </w:r>
          </w:p>
        </w:tc>
      </w:tr>
      <w:tr w:rsidR="00E43759" w:rsidRPr="00BE4D76" w14:paraId="1F9A9DA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35ED2E2" w14:textId="77777777" w:rsidR="00BE4D76" w:rsidRPr="00BE4D76" w:rsidRDefault="00BE4D76" w:rsidP="00BE4D76">
            <w:pPr>
              <w:keepNext/>
              <w:keepLines/>
              <w:spacing w:after="0"/>
              <w:jc w:val="center"/>
              <w:rPr>
                <w:rFonts w:ascii="Arial"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57CCEAD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B5AF40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B5199C6"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24850EEF"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07F170C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99FA7D4" w14:textId="77777777" w:rsidR="00BE4D76" w:rsidRPr="00BE4D76" w:rsidRDefault="00BE4D76" w:rsidP="00BE4D76">
            <w:pPr>
              <w:keepNext/>
              <w:keepLines/>
              <w:spacing w:after="0"/>
              <w:jc w:val="center"/>
              <w:rPr>
                <w:rFonts w:ascii="Arial"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4CF6296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A9F803B"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4071E2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501D1D14"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4A05AB2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480DE22" w14:textId="77777777" w:rsidR="00BE4D76" w:rsidRPr="00BE4D76" w:rsidRDefault="00BE4D76" w:rsidP="00BE4D76">
            <w:pPr>
              <w:keepNext/>
              <w:keepLines/>
              <w:spacing w:after="0"/>
              <w:jc w:val="center"/>
              <w:rPr>
                <w:rFonts w:ascii="Arial"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6ED695A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937A5DF"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26E3281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n41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7384D5A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7CCAAAA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683F39F" w14:textId="77777777" w:rsidR="00BE4D76" w:rsidRPr="00BE4D76" w:rsidRDefault="00BE4D76" w:rsidP="00BE4D76">
            <w:pPr>
              <w:keepNext/>
              <w:keepLines/>
              <w:spacing w:after="0"/>
              <w:jc w:val="center"/>
              <w:rPr>
                <w:rFonts w:ascii="Arial"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1F260FA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333AEF"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2689E5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n66 channel bandwidths in Table 5.3.5-1</w:t>
            </w:r>
          </w:p>
        </w:tc>
        <w:tc>
          <w:tcPr>
            <w:tcW w:w="2402" w:type="dxa"/>
            <w:gridSpan w:val="2"/>
            <w:tcBorders>
              <w:top w:val="nil"/>
              <w:left w:val="single" w:sz="4" w:space="0" w:color="auto"/>
              <w:bottom w:val="nil"/>
              <w:right w:val="single" w:sz="4" w:space="0" w:color="auto"/>
            </w:tcBorders>
            <w:vAlign w:val="center"/>
          </w:tcPr>
          <w:p w14:paraId="128E6BC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9DF067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600D8CE" w14:textId="77777777" w:rsidR="00BE4D76" w:rsidRPr="00BE4D76" w:rsidRDefault="00BE4D76" w:rsidP="00BE4D76">
            <w:pPr>
              <w:keepNext/>
              <w:keepLines/>
              <w:spacing w:after="0"/>
              <w:jc w:val="center"/>
              <w:rPr>
                <w:rFonts w:ascii="Arial" w:hAnsi="Arial"/>
                <w:sz w:val="18"/>
                <w:szCs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698A031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EA67D26"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41C003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CA_n77(2A) BCS 4 and 5</w:t>
            </w:r>
          </w:p>
        </w:tc>
        <w:tc>
          <w:tcPr>
            <w:tcW w:w="2402" w:type="dxa"/>
            <w:gridSpan w:val="2"/>
            <w:tcBorders>
              <w:top w:val="nil"/>
              <w:left w:val="single" w:sz="4" w:space="0" w:color="auto"/>
              <w:bottom w:val="single" w:sz="4" w:space="0" w:color="auto"/>
              <w:right w:val="single" w:sz="4" w:space="0" w:color="auto"/>
            </w:tcBorders>
            <w:vAlign w:val="center"/>
          </w:tcPr>
          <w:p w14:paraId="413FDBC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282667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C0793F1" w14:textId="77777777" w:rsidR="00BE4D76" w:rsidRPr="00BE4D76" w:rsidRDefault="00BE4D76" w:rsidP="00BE4D76">
            <w:pPr>
              <w:keepNext/>
              <w:keepLines/>
              <w:spacing w:after="0"/>
              <w:jc w:val="center"/>
              <w:rPr>
                <w:rFonts w:ascii="Arial" w:hAnsi="Arial"/>
                <w:sz w:val="18"/>
                <w:szCs w:val="18"/>
                <w:lang w:val="en-US"/>
              </w:rPr>
            </w:pPr>
            <w:r w:rsidRPr="00BE4D76">
              <w:rPr>
                <w:rFonts w:ascii="Arial" w:hAnsi="Arial"/>
                <w:sz w:val="18"/>
                <w:szCs w:val="18"/>
                <w:lang w:val="en-US"/>
              </w:rPr>
              <w:t>CA_n41A-n66(2A)-n77A</w:t>
            </w:r>
          </w:p>
        </w:tc>
        <w:tc>
          <w:tcPr>
            <w:tcW w:w="2736" w:type="dxa"/>
            <w:gridSpan w:val="3"/>
            <w:tcBorders>
              <w:top w:val="single" w:sz="4" w:space="0" w:color="auto"/>
              <w:left w:val="single" w:sz="4" w:space="0" w:color="auto"/>
              <w:bottom w:val="nil"/>
              <w:right w:val="single" w:sz="4" w:space="0" w:color="auto"/>
            </w:tcBorders>
            <w:vAlign w:val="center"/>
          </w:tcPr>
          <w:p w14:paraId="19C34B70" w14:textId="77777777" w:rsidR="00BE4D76" w:rsidRPr="00BE4D76" w:rsidRDefault="00BE4D76" w:rsidP="00BE4D76">
            <w:pPr>
              <w:keepNext/>
              <w:keepLines/>
              <w:spacing w:after="0"/>
              <w:jc w:val="center"/>
              <w:rPr>
                <w:rFonts w:ascii="Arial" w:hAnsi="Arial"/>
                <w:sz w:val="18"/>
                <w:vertAlign w:val="superscript"/>
                <w:lang w:val="en-US"/>
              </w:rPr>
            </w:pPr>
            <w:r w:rsidRPr="00BE4D76">
              <w:rPr>
                <w:rFonts w:ascii="Arial" w:hAnsi="Arial"/>
                <w:sz w:val="18"/>
                <w:lang w:val="en-US"/>
              </w:rPr>
              <w:t>n41</w:t>
            </w:r>
            <w:r w:rsidRPr="00BE4D76">
              <w:rPr>
                <w:rFonts w:ascii="Arial" w:hAnsi="Arial"/>
                <w:sz w:val="18"/>
                <w:vertAlign w:val="superscript"/>
                <w:lang w:val="en-US"/>
              </w:rPr>
              <w:t>7,9</w:t>
            </w:r>
          </w:p>
          <w:p w14:paraId="7431B4B7" w14:textId="77777777" w:rsidR="00BE4D76" w:rsidRPr="00BE4D76" w:rsidRDefault="00BE4D76" w:rsidP="00BE4D76">
            <w:pPr>
              <w:keepNext/>
              <w:keepLines/>
              <w:spacing w:after="0"/>
              <w:jc w:val="center"/>
              <w:rPr>
                <w:rFonts w:ascii="Arial" w:hAnsi="Arial"/>
                <w:sz w:val="18"/>
                <w:vertAlign w:val="superscript"/>
                <w:lang w:val="en-US"/>
              </w:rPr>
            </w:pPr>
            <w:r w:rsidRPr="00BE4D76">
              <w:rPr>
                <w:rFonts w:ascii="Arial" w:hAnsi="Arial"/>
                <w:sz w:val="18"/>
                <w:lang w:val="en-US"/>
              </w:rPr>
              <w:t>n77</w:t>
            </w:r>
            <w:r w:rsidRPr="00BE4D76">
              <w:rPr>
                <w:rFonts w:ascii="Arial" w:hAnsi="Arial"/>
                <w:sz w:val="18"/>
                <w:vertAlign w:val="superscript"/>
                <w:lang w:val="en-US"/>
              </w:rPr>
              <w:t>7,9</w:t>
            </w:r>
          </w:p>
          <w:p w14:paraId="31EED70E" w14:textId="77777777" w:rsidR="00BE4D76" w:rsidRPr="00BE4D76" w:rsidRDefault="00BE4D76" w:rsidP="00BE4D76">
            <w:pPr>
              <w:keepNext/>
              <w:keepLines/>
              <w:spacing w:after="0"/>
              <w:jc w:val="center"/>
              <w:rPr>
                <w:rFonts w:ascii="Arial" w:hAnsi="Arial"/>
                <w:sz w:val="18"/>
                <w:lang w:val="es-US" w:eastAsia="zh-CN"/>
              </w:rPr>
            </w:pPr>
            <w:r w:rsidRPr="00BE4D76">
              <w:rPr>
                <w:rFonts w:ascii="Arial" w:hAnsi="Arial"/>
                <w:sz w:val="18"/>
                <w:lang w:val="es-US" w:eastAsia="zh-CN"/>
              </w:rPr>
              <w:t>CA_n41A-n66A</w:t>
            </w:r>
            <w:r w:rsidRPr="00BE4D76">
              <w:rPr>
                <w:rFonts w:ascii="Arial" w:hAnsi="Arial"/>
                <w:sz w:val="18"/>
                <w:vertAlign w:val="superscript"/>
                <w:lang w:val="es-US" w:eastAsia="zh-CN"/>
              </w:rPr>
              <w:t>7</w:t>
            </w:r>
          </w:p>
          <w:p w14:paraId="32BCF041" w14:textId="77777777" w:rsidR="00BE4D76" w:rsidRPr="00BE4D76" w:rsidRDefault="00BE4D76" w:rsidP="00BE4D76">
            <w:pPr>
              <w:keepNext/>
              <w:keepLines/>
              <w:spacing w:after="0"/>
              <w:jc w:val="center"/>
              <w:rPr>
                <w:rFonts w:ascii="Arial" w:hAnsi="Arial"/>
                <w:sz w:val="18"/>
                <w:lang w:val="es-US" w:eastAsia="zh-CN"/>
              </w:rPr>
            </w:pPr>
            <w:r w:rsidRPr="00BE4D76">
              <w:rPr>
                <w:rFonts w:ascii="Arial" w:hAnsi="Arial"/>
                <w:sz w:val="18"/>
                <w:lang w:val="es-US" w:eastAsia="zh-CN"/>
              </w:rPr>
              <w:t>CA_n41A-n77A</w:t>
            </w:r>
          </w:p>
          <w:p w14:paraId="1559C1FC" w14:textId="77777777" w:rsidR="00BE4D76" w:rsidRPr="00BE4D76" w:rsidRDefault="00BE4D76" w:rsidP="00BE4D76">
            <w:pPr>
              <w:keepNext/>
              <w:keepLines/>
              <w:spacing w:after="0"/>
              <w:jc w:val="center"/>
              <w:rPr>
                <w:rFonts w:ascii="Arial" w:hAnsi="Arial"/>
                <w:sz w:val="18"/>
                <w:vertAlign w:val="superscript"/>
                <w:lang w:val="es-US" w:eastAsia="zh-CN"/>
              </w:rPr>
            </w:pPr>
            <w:r w:rsidRPr="00BE4D76">
              <w:rPr>
                <w:rFonts w:ascii="Arial" w:hAnsi="Arial"/>
                <w:sz w:val="18"/>
                <w:lang w:val="es-US" w:eastAsia="zh-CN"/>
              </w:rPr>
              <w:t>CA_n66A-n77A</w:t>
            </w:r>
            <w:r w:rsidRPr="00BE4D76">
              <w:rPr>
                <w:rFonts w:ascii="Arial" w:hAnsi="Arial"/>
                <w:sz w:val="18"/>
                <w:vertAlign w:val="superscript"/>
                <w:lang w:val="es-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73A841"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030A98F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10, 15, 20, 30, 40, 50, 60, 70, 80, 90, 100</w:t>
            </w:r>
          </w:p>
        </w:tc>
        <w:tc>
          <w:tcPr>
            <w:tcW w:w="2402" w:type="dxa"/>
            <w:gridSpan w:val="2"/>
            <w:tcBorders>
              <w:top w:val="single" w:sz="4" w:space="0" w:color="auto"/>
              <w:left w:val="single" w:sz="4" w:space="0" w:color="auto"/>
              <w:bottom w:val="nil"/>
              <w:right w:val="single" w:sz="4" w:space="0" w:color="auto"/>
            </w:tcBorders>
            <w:vAlign w:val="center"/>
          </w:tcPr>
          <w:p w14:paraId="4899E21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57F9203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FA1CE3A" w14:textId="77777777" w:rsidR="00BE4D76" w:rsidRPr="00BE4D76" w:rsidRDefault="00BE4D76" w:rsidP="00BE4D76">
            <w:pPr>
              <w:keepNext/>
              <w:keepLines/>
              <w:spacing w:after="0"/>
              <w:jc w:val="center"/>
              <w:rPr>
                <w:rFonts w:ascii="Arial"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2D716F9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3D3030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1289B4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0DD8F9F0"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626BCA7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B54B908" w14:textId="77777777" w:rsidR="00BE4D76" w:rsidRPr="00BE4D76" w:rsidRDefault="00BE4D76" w:rsidP="00BE4D76">
            <w:pPr>
              <w:keepNext/>
              <w:keepLines/>
              <w:spacing w:after="0"/>
              <w:jc w:val="center"/>
              <w:rPr>
                <w:rFonts w:ascii="Arial"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4C4B0CC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635C97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87FBE25"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7AE3D20"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7CA219A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C4423C1" w14:textId="77777777" w:rsidR="00BE4D76" w:rsidRPr="00BE4D76" w:rsidRDefault="00BE4D76" w:rsidP="00BE4D76">
            <w:pPr>
              <w:keepNext/>
              <w:keepLines/>
              <w:spacing w:after="0"/>
              <w:jc w:val="center"/>
              <w:rPr>
                <w:rFonts w:ascii="Arial"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3D1C971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CDDA12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2D7D284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n41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357FA32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7E020F8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1C0093E" w14:textId="77777777" w:rsidR="00BE4D76" w:rsidRPr="00BE4D76" w:rsidRDefault="00BE4D76" w:rsidP="00BE4D76">
            <w:pPr>
              <w:keepNext/>
              <w:keepLines/>
              <w:spacing w:after="0"/>
              <w:jc w:val="center"/>
              <w:rPr>
                <w:rFonts w:ascii="Arial"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6F2F720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A37578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825CB2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CA_n66(2A) BCS 4 and 5</w:t>
            </w:r>
          </w:p>
        </w:tc>
        <w:tc>
          <w:tcPr>
            <w:tcW w:w="2402" w:type="dxa"/>
            <w:gridSpan w:val="2"/>
            <w:tcBorders>
              <w:top w:val="nil"/>
              <w:left w:val="single" w:sz="4" w:space="0" w:color="auto"/>
              <w:bottom w:val="nil"/>
              <w:right w:val="single" w:sz="4" w:space="0" w:color="auto"/>
            </w:tcBorders>
            <w:vAlign w:val="center"/>
          </w:tcPr>
          <w:p w14:paraId="2CEF93B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E5D839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01A44D3" w14:textId="77777777" w:rsidR="00BE4D76" w:rsidRPr="00BE4D76" w:rsidRDefault="00BE4D76" w:rsidP="00BE4D76">
            <w:pPr>
              <w:keepNext/>
              <w:keepLines/>
              <w:spacing w:after="0"/>
              <w:jc w:val="center"/>
              <w:rPr>
                <w:rFonts w:ascii="Arial" w:hAnsi="Arial"/>
                <w:sz w:val="18"/>
                <w:szCs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7ACF0E8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46CE32C"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0540DB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n77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039DF8C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CC2A87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48F2D5F" w14:textId="77777777" w:rsidR="00BE4D76" w:rsidRPr="00BE4D76" w:rsidRDefault="00BE4D76" w:rsidP="00BE4D76">
            <w:pPr>
              <w:keepNext/>
              <w:keepLines/>
              <w:spacing w:after="0"/>
              <w:jc w:val="center"/>
              <w:rPr>
                <w:rFonts w:ascii="Arial" w:hAnsi="Arial"/>
                <w:sz w:val="18"/>
                <w:szCs w:val="18"/>
                <w:lang w:val="en-US"/>
              </w:rPr>
            </w:pPr>
            <w:r w:rsidRPr="00BE4D76">
              <w:rPr>
                <w:rFonts w:ascii="Arial" w:hAnsi="Arial"/>
                <w:sz w:val="18"/>
                <w:szCs w:val="18"/>
                <w:lang w:val="en-US"/>
              </w:rPr>
              <w:t>CA_n41A-n66(2A)-n77(2A)</w:t>
            </w:r>
          </w:p>
        </w:tc>
        <w:tc>
          <w:tcPr>
            <w:tcW w:w="2736" w:type="dxa"/>
            <w:gridSpan w:val="3"/>
            <w:tcBorders>
              <w:top w:val="single" w:sz="4" w:space="0" w:color="auto"/>
              <w:left w:val="single" w:sz="4" w:space="0" w:color="auto"/>
              <w:bottom w:val="nil"/>
              <w:right w:val="single" w:sz="4" w:space="0" w:color="auto"/>
            </w:tcBorders>
            <w:vAlign w:val="center"/>
          </w:tcPr>
          <w:p w14:paraId="43CC81B5"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n41</w:t>
            </w:r>
            <w:r w:rsidRPr="00BE4D76">
              <w:rPr>
                <w:rFonts w:ascii="Arial" w:hAnsi="Arial"/>
                <w:sz w:val="18"/>
                <w:vertAlign w:val="superscript"/>
                <w:lang w:val="en-US" w:eastAsia="zh-CN"/>
              </w:rPr>
              <w:t>7,9</w:t>
            </w:r>
          </w:p>
          <w:p w14:paraId="1798E1AF"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n77</w:t>
            </w:r>
            <w:r w:rsidRPr="00BE4D76">
              <w:rPr>
                <w:rFonts w:ascii="Arial" w:hAnsi="Arial"/>
                <w:sz w:val="18"/>
                <w:vertAlign w:val="superscript"/>
                <w:lang w:val="en-US" w:eastAsia="zh-CN"/>
              </w:rPr>
              <w:t>7,9</w:t>
            </w:r>
          </w:p>
          <w:p w14:paraId="5F16C3C0" w14:textId="77777777" w:rsidR="00BE4D76" w:rsidRPr="00BE4D76" w:rsidRDefault="00BE4D76" w:rsidP="00BE4D76">
            <w:pPr>
              <w:keepNext/>
              <w:keepLines/>
              <w:spacing w:after="0"/>
              <w:jc w:val="center"/>
              <w:rPr>
                <w:rFonts w:ascii="Arial" w:hAnsi="Arial"/>
                <w:sz w:val="18"/>
                <w:lang w:val="es-US" w:eastAsia="zh-CN"/>
              </w:rPr>
            </w:pPr>
            <w:r w:rsidRPr="00BE4D76">
              <w:rPr>
                <w:rFonts w:ascii="Arial" w:hAnsi="Arial"/>
                <w:sz w:val="18"/>
                <w:lang w:val="es-US" w:eastAsia="zh-CN"/>
              </w:rPr>
              <w:t>CA_n41A-n66A</w:t>
            </w:r>
            <w:r w:rsidRPr="00BE4D76">
              <w:rPr>
                <w:rFonts w:ascii="Arial" w:hAnsi="Arial"/>
                <w:sz w:val="18"/>
                <w:vertAlign w:val="superscript"/>
                <w:lang w:val="en-US" w:eastAsia="zh-CN"/>
              </w:rPr>
              <w:t>7</w:t>
            </w:r>
          </w:p>
          <w:p w14:paraId="07607A0A" w14:textId="77777777" w:rsidR="00BE4D76" w:rsidRPr="00BE4D76" w:rsidRDefault="00BE4D76" w:rsidP="00BE4D76">
            <w:pPr>
              <w:keepNext/>
              <w:keepLines/>
              <w:spacing w:after="0"/>
              <w:jc w:val="center"/>
              <w:rPr>
                <w:rFonts w:ascii="Arial" w:hAnsi="Arial"/>
                <w:sz w:val="18"/>
                <w:lang w:val="es-US" w:eastAsia="zh-CN"/>
              </w:rPr>
            </w:pPr>
            <w:r w:rsidRPr="00BE4D76">
              <w:rPr>
                <w:rFonts w:ascii="Arial" w:hAnsi="Arial"/>
                <w:sz w:val="18"/>
                <w:lang w:val="es-US" w:eastAsia="zh-CN"/>
              </w:rPr>
              <w:t>CA_n41A-n77A</w:t>
            </w:r>
            <w:r w:rsidRPr="00BE4D76">
              <w:rPr>
                <w:rFonts w:ascii="Arial" w:hAnsi="Arial"/>
                <w:sz w:val="18"/>
                <w:vertAlign w:val="superscript"/>
                <w:lang w:val="en-US" w:eastAsia="zh-CN"/>
              </w:rPr>
              <w:t>7</w:t>
            </w:r>
          </w:p>
          <w:p w14:paraId="1B368A9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s-US" w:eastAsia="zh-CN"/>
              </w:rPr>
              <w:t>CA_n66A-n77A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66F2B68"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1E0EDE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10, 15, 20, 30, 40, 50, 60, 70, 80, 90, 100</w:t>
            </w:r>
          </w:p>
        </w:tc>
        <w:tc>
          <w:tcPr>
            <w:tcW w:w="2402" w:type="dxa"/>
            <w:gridSpan w:val="2"/>
            <w:tcBorders>
              <w:top w:val="single" w:sz="4" w:space="0" w:color="auto"/>
              <w:left w:val="single" w:sz="4" w:space="0" w:color="auto"/>
              <w:bottom w:val="nil"/>
              <w:right w:val="single" w:sz="4" w:space="0" w:color="auto"/>
            </w:tcBorders>
            <w:vAlign w:val="center"/>
          </w:tcPr>
          <w:p w14:paraId="6D1293F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073EB02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2C6D419" w14:textId="77777777" w:rsidR="00BE4D76" w:rsidRPr="00BE4D76" w:rsidRDefault="00BE4D76" w:rsidP="00BE4D76">
            <w:pPr>
              <w:keepNext/>
              <w:keepLines/>
              <w:spacing w:after="0"/>
              <w:jc w:val="center"/>
              <w:rPr>
                <w:rFonts w:ascii="Arial"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30C3935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F7EBF5"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7240C2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5CF39241"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51490AB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AF81778" w14:textId="77777777" w:rsidR="00BE4D76" w:rsidRPr="00BE4D76" w:rsidRDefault="00BE4D76" w:rsidP="00BE4D76">
            <w:pPr>
              <w:keepNext/>
              <w:keepLines/>
              <w:spacing w:after="0"/>
              <w:jc w:val="center"/>
              <w:rPr>
                <w:rFonts w:ascii="Arial"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6AA9078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1926A9B"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910AEB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300BD722"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7F755CE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A2D06BD" w14:textId="77777777" w:rsidR="00BE4D76" w:rsidRPr="00BE4D76" w:rsidRDefault="00BE4D76" w:rsidP="00BE4D76">
            <w:pPr>
              <w:keepNext/>
              <w:keepLines/>
              <w:spacing w:after="0"/>
              <w:jc w:val="center"/>
              <w:rPr>
                <w:rFonts w:ascii="Arial"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2C686EF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D756ED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5D2B078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n41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56CC877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31BD8B4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47B16F6" w14:textId="77777777" w:rsidR="00BE4D76" w:rsidRPr="00BE4D76" w:rsidRDefault="00BE4D76" w:rsidP="00BE4D76">
            <w:pPr>
              <w:keepNext/>
              <w:keepLines/>
              <w:spacing w:after="0"/>
              <w:jc w:val="center"/>
              <w:rPr>
                <w:rFonts w:ascii="Arial"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112CC8F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2761C8"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7DF279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CA_n66(2A) BCS 4 and 5</w:t>
            </w:r>
          </w:p>
        </w:tc>
        <w:tc>
          <w:tcPr>
            <w:tcW w:w="2402" w:type="dxa"/>
            <w:gridSpan w:val="2"/>
            <w:tcBorders>
              <w:top w:val="nil"/>
              <w:left w:val="single" w:sz="4" w:space="0" w:color="auto"/>
              <w:bottom w:val="nil"/>
              <w:right w:val="single" w:sz="4" w:space="0" w:color="auto"/>
            </w:tcBorders>
            <w:vAlign w:val="center"/>
          </w:tcPr>
          <w:p w14:paraId="56FFE33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8BCCD0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F940C43" w14:textId="77777777" w:rsidR="00BE4D76" w:rsidRPr="00BE4D76" w:rsidRDefault="00BE4D76" w:rsidP="00BE4D76">
            <w:pPr>
              <w:keepNext/>
              <w:keepLines/>
              <w:spacing w:after="0"/>
              <w:jc w:val="center"/>
              <w:rPr>
                <w:rFonts w:ascii="Arial" w:hAnsi="Arial"/>
                <w:sz w:val="18"/>
                <w:szCs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7DA7436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4D190D3"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6ADB05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CA_n77(2A) BCS 4 and 5</w:t>
            </w:r>
          </w:p>
        </w:tc>
        <w:tc>
          <w:tcPr>
            <w:tcW w:w="2402" w:type="dxa"/>
            <w:gridSpan w:val="2"/>
            <w:tcBorders>
              <w:top w:val="nil"/>
              <w:left w:val="single" w:sz="4" w:space="0" w:color="auto"/>
              <w:bottom w:val="single" w:sz="4" w:space="0" w:color="auto"/>
              <w:right w:val="single" w:sz="4" w:space="0" w:color="auto"/>
            </w:tcBorders>
            <w:vAlign w:val="center"/>
          </w:tcPr>
          <w:p w14:paraId="1053C51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436D98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E11B4C4" w14:textId="77777777" w:rsidR="00BE4D76" w:rsidRPr="00BE4D76" w:rsidRDefault="00BE4D76" w:rsidP="00BE4D76">
            <w:pPr>
              <w:keepNext/>
              <w:keepLines/>
              <w:spacing w:after="0"/>
              <w:jc w:val="center"/>
              <w:rPr>
                <w:rFonts w:ascii="Arial" w:hAnsi="Arial"/>
                <w:sz w:val="18"/>
                <w:szCs w:val="18"/>
                <w:lang w:val="en-US"/>
              </w:rPr>
            </w:pPr>
            <w:r w:rsidRPr="00BE4D76">
              <w:rPr>
                <w:rFonts w:ascii="Arial" w:hAnsi="Arial"/>
                <w:sz w:val="18"/>
                <w:lang w:val="en-US"/>
              </w:rPr>
              <w:t>CA_n41(2A)-n66A-n77A</w:t>
            </w:r>
          </w:p>
        </w:tc>
        <w:tc>
          <w:tcPr>
            <w:tcW w:w="2736" w:type="dxa"/>
            <w:gridSpan w:val="3"/>
            <w:tcBorders>
              <w:top w:val="single" w:sz="4" w:space="0" w:color="auto"/>
              <w:left w:val="single" w:sz="4" w:space="0" w:color="auto"/>
              <w:bottom w:val="nil"/>
              <w:right w:val="single" w:sz="4" w:space="0" w:color="auto"/>
            </w:tcBorders>
            <w:vAlign w:val="center"/>
          </w:tcPr>
          <w:p w14:paraId="0850CAE7" w14:textId="77777777" w:rsidR="00BE4D76" w:rsidRPr="00BE4D76" w:rsidRDefault="00BE4D76" w:rsidP="00BE4D76">
            <w:pPr>
              <w:keepNext/>
              <w:keepLines/>
              <w:spacing w:after="0"/>
              <w:jc w:val="center"/>
              <w:rPr>
                <w:rFonts w:ascii="Arial" w:hAnsi="Arial"/>
                <w:sz w:val="18"/>
                <w:vertAlign w:val="superscript"/>
                <w:lang w:val="en-US"/>
              </w:rPr>
            </w:pPr>
            <w:r w:rsidRPr="00BE4D76">
              <w:rPr>
                <w:rFonts w:ascii="Arial" w:hAnsi="Arial"/>
                <w:sz w:val="18"/>
                <w:lang w:val="en-US"/>
              </w:rPr>
              <w:t>n41</w:t>
            </w:r>
            <w:r w:rsidRPr="00BE4D76">
              <w:rPr>
                <w:rFonts w:ascii="Arial" w:hAnsi="Arial"/>
                <w:sz w:val="18"/>
                <w:vertAlign w:val="superscript"/>
                <w:lang w:val="en-US"/>
              </w:rPr>
              <w:t>7,9</w:t>
            </w:r>
          </w:p>
          <w:p w14:paraId="1E84B19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r w:rsidRPr="00BE4D76">
              <w:rPr>
                <w:rFonts w:ascii="Arial" w:hAnsi="Arial"/>
                <w:sz w:val="18"/>
                <w:vertAlign w:val="superscript"/>
                <w:lang w:val="en-US"/>
              </w:rPr>
              <w:t>7,9</w:t>
            </w:r>
          </w:p>
          <w:p w14:paraId="639DFE7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CA_n41A-n66A</w:t>
            </w:r>
            <w:r w:rsidRPr="00BE4D76">
              <w:rPr>
                <w:rFonts w:ascii="Arial" w:hAnsi="Arial"/>
                <w:sz w:val="18"/>
                <w:vertAlign w:val="superscript"/>
                <w:lang w:val="en-US"/>
              </w:rPr>
              <w:t>7</w:t>
            </w:r>
          </w:p>
          <w:p w14:paraId="3F380AC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CA_n41A-n77A</w:t>
            </w:r>
            <w:r w:rsidRPr="00BE4D76">
              <w:rPr>
                <w:rFonts w:ascii="Arial" w:hAnsi="Arial"/>
                <w:sz w:val="18"/>
                <w:vertAlign w:val="superscript"/>
                <w:lang w:val="en-US"/>
              </w:rPr>
              <w:t>7</w:t>
            </w:r>
          </w:p>
          <w:p w14:paraId="64031FB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CA_n66A-n77A</w:t>
            </w:r>
            <w:r w:rsidRPr="00BE4D76">
              <w:rPr>
                <w:rFonts w:ascii="Arial" w:hAnsi="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E4364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5C03EFC1"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CA_n41(2A)_BCS1</w:t>
            </w:r>
          </w:p>
        </w:tc>
        <w:tc>
          <w:tcPr>
            <w:tcW w:w="2402" w:type="dxa"/>
            <w:gridSpan w:val="2"/>
            <w:tcBorders>
              <w:top w:val="single" w:sz="4" w:space="0" w:color="auto"/>
              <w:left w:val="single" w:sz="4" w:space="0" w:color="auto"/>
              <w:bottom w:val="nil"/>
              <w:right w:val="single" w:sz="4" w:space="0" w:color="auto"/>
            </w:tcBorders>
            <w:vAlign w:val="center"/>
          </w:tcPr>
          <w:p w14:paraId="1E11996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0</w:t>
            </w:r>
          </w:p>
        </w:tc>
      </w:tr>
      <w:tr w:rsidR="00E43759" w:rsidRPr="00BE4D76" w14:paraId="0FF312F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74443CB" w14:textId="77777777" w:rsidR="00BE4D76" w:rsidRPr="00BE4D76" w:rsidRDefault="00BE4D76" w:rsidP="00BE4D76">
            <w:pPr>
              <w:keepNext/>
              <w:keepLines/>
              <w:spacing w:after="0"/>
              <w:jc w:val="center"/>
              <w:rPr>
                <w:rFonts w:ascii="Arial"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40E9B99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181661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C375056"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3111B900"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31C673B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B2B38A9" w14:textId="77777777" w:rsidR="00BE4D76" w:rsidRPr="00BE4D76" w:rsidRDefault="00BE4D76" w:rsidP="00BE4D76">
            <w:pPr>
              <w:keepNext/>
              <w:keepLines/>
              <w:spacing w:after="0"/>
              <w:jc w:val="center"/>
              <w:rPr>
                <w:rFonts w:ascii="Arial"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4429AEA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E1EB8F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BAA3285"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5B60F5E7"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56F492B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552E4D1"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7820E084" w14:textId="77777777" w:rsidR="00BE4D76" w:rsidRPr="00BE4D76" w:rsidRDefault="00BE4D76" w:rsidP="00BE4D76">
            <w:pPr>
              <w:keepNext/>
              <w:keepLines/>
              <w:spacing w:after="0"/>
              <w:jc w:val="center"/>
              <w:rPr>
                <w:rFonts w:ascii="Arial" w:hAnsi="Arial"/>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05229CE"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0B1A957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CA_n41(2A) BCS 4 and 5</w:t>
            </w:r>
          </w:p>
        </w:tc>
        <w:tc>
          <w:tcPr>
            <w:tcW w:w="2402" w:type="dxa"/>
            <w:gridSpan w:val="2"/>
            <w:tcBorders>
              <w:top w:val="single" w:sz="4" w:space="0" w:color="auto"/>
              <w:left w:val="single" w:sz="4" w:space="0" w:color="auto"/>
              <w:bottom w:val="nil"/>
              <w:right w:val="single" w:sz="4" w:space="0" w:color="auto"/>
            </w:tcBorders>
            <w:vAlign w:val="center"/>
          </w:tcPr>
          <w:p w14:paraId="15E395C0" w14:textId="77777777" w:rsidR="00BE4D76" w:rsidRPr="00BE4D76" w:rsidRDefault="00BE4D76" w:rsidP="00BE4D76">
            <w:pPr>
              <w:keepNext/>
              <w:keepLines/>
              <w:spacing w:after="0"/>
              <w:jc w:val="center"/>
              <w:rPr>
                <w:rFonts w:ascii="Arial" w:hAnsi="Arial"/>
                <w:sz w:val="18"/>
                <w:szCs w:val="22"/>
                <w:lang w:val="en-US" w:eastAsia="zh-CN"/>
              </w:rPr>
            </w:pPr>
            <w:r w:rsidRPr="00BE4D76">
              <w:rPr>
                <w:rFonts w:ascii="Arial" w:hAnsi="Arial"/>
                <w:sz w:val="18"/>
                <w:szCs w:val="22"/>
                <w:lang w:val="en-US" w:eastAsia="zh-CN"/>
              </w:rPr>
              <w:t>4 and 5</w:t>
            </w:r>
          </w:p>
        </w:tc>
      </w:tr>
      <w:tr w:rsidR="00E43759" w:rsidRPr="00BE4D76" w14:paraId="2E5878A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FAE01AC"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51831959" w14:textId="77777777" w:rsidR="00BE4D76" w:rsidRPr="00BE4D76" w:rsidRDefault="00BE4D76" w:rsidP="00BE4D76">
            <w:pPr>
              <w:keepNext/>
              <w:keepLines/>
              <w:spacing w:after="0"/>
              <w:jc w:val="center"/>
              <w:rPr>
                <w:rFonts w:ascii="Arial" w:hAnsi="Arial"/>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703A88"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5824D0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n66 channel bandwidths in Table 5.3.5-1</w:t>
            </w:r>
          </w:p>
        </w:tc>
        <w:tc>
          <w:tcPr>
            <w:tcW w:w="2402" w:type="dxa"/>
            <w:gridSpan w:val="2"/>
            <w:tcBorders>
              <w:top w:val="nil"/>
              <w:left w:val="single" w:sz="4" w:space="0" w:color="auto"/>
              <w:bottom w:val="nil"/>
              <w:right w:val="single" w:sz="4" w:space="0" w:color="auto"/>
            </w:tcBorders>
            <w:vAlign w:val="center"/>
          </w:tcPr>
          <w:p w14:paraId="32D19BF3" w14:textId="77777777" w:rsidR="00BE4D76" w:rsidRPr="00BE4D76" w:rsidRDefault="00BE4D76" w:rsidP="00BE4D76">
            <w:pPr>
              <w:keepNext/>
              <w:keepLines/>
              <w:spacing w:after="0"/>
              <w:jc w:val="center"/>
              <w:rPr>
                <w:rFonts w:ascii="Arial" w:hAnsi="Arial"/>
                <w:sz w:val="18"/>
                <w:szCs w:val="22"/>
                <w:lang w:val="en-US" w:eastAsia="zh-CN"/>
              </w:rPr>
            </w:pPr>
          </w:p>
        </w:tc>
      </w:tr>
      <w:tr w:rsidR="00BE4D76" w:rsidRPr="00BE4D76" w14:paraId="48FACFA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31A053A"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68473206" w14:textId="77777777" w:rsidR="00BE4D76" w:rsidRPr="00BE4D76" w:rsidRDefault="00BE4D76" w:rsidP="00BE4D76">
            <w:pPr>
              <w:keepNext/>
              <w:keepLines/>
              <w:spacing w:after="0"/>
              <w:jc w:val="center"/>
              <w:rPr>
                <w:rFonts w:ascii="Arial" w:hAnsi="Arial"/>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E56F39D"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8CC82E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n77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18C7EDCF" w14:textId="77777777" w:rsidR="00BE4D76" w:rsidRPr="00BE4D76" w:rsidRDefault="00BE4D76" w:rsidP="00BE4D76">
            <w:pPr>
              <w:keepNext/>
              <w:keepLines/>
              <w:spacing w:after="0"/>
              <w:jc w:val="center"/>
              <w:rPr>
                <w:rFonts w:ascii="Arial" w:hAnsi="Arial"/>
                <w:sz w:val="18"/>
                <w:szCs w:val="22"/>
                <w:lang w:val="en-US" w:eastAsia="zh-CN"/>
              </w:rPr>
            </w:pPr>
          </w:p>
        </w:tc>
      </w:tr>
      <w:tr w:rsidR="00BE4D76" w:rsidRPr="00BE4D76" w14:paraId="66392EF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8FD0F03"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CA_n41(2A)-n66(2A)-n77A</w:t>
            </w:r>
          </w:p>
        </w:tc>
        <w:tc>
          <w:tcPr>
            <w:tcW w:w="2736" w:type="dxa"/>
            <w:gridSpan w:val="3"/>
            <w:tcBorders>
              <w:top w:val="single" w:sz="4" w:space="0" w:color="auto"/>
              <w:left w:val="single" w:sz="4" w:space="0" w:color="auto"/>
              <w:bottom w:val="nil"/>
              <w:right w:val="single" w:sz="4" w:space="0" w:color="auto"/>
            </w:tcBorders>
            <w:vAlign w:val="center"/>
          </w:tcPr>
          <w:p w14:paraId="7F35BBA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r w:rsidRPr="00BE4D76">
              <w:rPr>
                <w:rFonts w:ascii="Arial" w:hAnsi="Arial"/>
                <w:sz w:val="18"/>
                <w:vertAlign w:val="superscript"/>
                <w:lang w:val="en-US" w:eastAsia="zh-CN"/>
              </w:rPr>
              <w:t>7,9</w:t>
            </w:r>
          </w:p>
          <w:p w14:paraId="4B6D0681"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n77</w:t>
            </w:r>
            <w:r w:rsidRPr="00BE4D76">
              <w:rPr>
                <w:rFonts w:ascii="Arial" w:hAnsi="Arial"/>
                <w:sz w:val="18"/>
                <w:vertAlign w:val="superscript"/>
                <w:lang w:val="en-US" w:eastAsia="zh-CN"/>
              </w:rPr>
              <w:t>7,9</w:t>
            </w:r>
          </w:p>
          <w:p w14:paraId="309F610D" w14:textId="77777777" w:rsidR="00BE4D76" w:rsidRPr="00BE4D76" w:rsidRDefault="00BE4D76" w:rsidP="00BE4D76">
            <w:pPr>
              <w:keepNext/>
              <w:keepLines/>
              <w:spacing w:after="0"/>
              <w:jc w:val="center"/>
              <w:rPr>
                <w:rFonts w:ascii="Arial" w:hAnsi="Arial"/>
                <w:sz w:val="18"/>
                <w:szCs w:val="22"/>
                <w:lang w:val="en-US" w:eastAsia="zh-CN"/>
              </w:rPr>
            </w:pPr>
            <w:r w:rsidRPr="00BE4D76">
              <w:rPr>
                <w:rFonts w:ascii="Arial" w:hAnsi="Arial"/>
                <w:sz w:val="18"/>
                <w:szCs w:val="22"/>
                <w:lang w:val="en-US" w:eastAsia="zh-CN"/>
              </w:rPr>
              <w:t>CA_n41A-n66A</w:t>
            </w:r>
            <w:r w:rsidRPr="00BE4D76">
              <w:rPr>
                <w:rFonts w:ascii="Arial" w:hAnsi="Arial"/>
                <w:sz w:val="18"/>
                <w:vertAlign w:val="superscript"/>
                <w:lang w:val="en-US" w:eastAsia="zh-CN"/>
              </w:rPr>
              <w:t>7</w:t>
            </w:r>
          </w:p>
          <w:p w14:paraId="6D5AEF8F" w14:textId="77777777" w:rsidR="00BE4D76" w:rsidRPr="00BE4D76" w:rsidRDefault="00BE4D76" w:rsidP="00BE4D76">
            <w:pPr>
              <w:keepNext/>
              <w:keepLines/>
              <w:spacing w:after="0"/>
              <w:jc w:val="center"/>
              <w:rPr>
                <w:rFonts w:ascii="Arial" w:hAnsi="Arial"/>
                <w:sz w:val="18"/>
                <w:szCs w:val="22"/>
                <w:lang w:val="en-US" w:eastAsia="zh-CN"/>
              </w:rPr>
            </w:pPr>
            <w:r w:rsidRPr="00BE4D76">
              <w:rPr>
                <w:rFonts w:ascii="Arial" w:hAnsi="Arial"/>
                <w:sz w:val="18"/>
                <w:szCs w:val="22"/>
                <w:lang w:val="en-US" w:eastAsia="zh-CN"/>
              </w:rPr>
              <w:t>CA_n41A-n77A</w:t>
            </w:r>
            <w:r w:rsidRPr="00BE4D76">
              <w:rPr>
                <w:rFonts w:ascii="Arial" w:hAnsi="Arial"/>
                <w:sz w:val="18"/>
                <w:vertAlign w:val="superscript"/>
                <w:lang w:val="en-US" w:eastAsia="zh-CN"/>
              </w:rPr>
              <w:t>7</w:t>
            </w:r>
          </w:p>
          <w:p w14:paraId="54A537DC" w14:textId="77777777" w:rsidR="00BE4D76" w:rsidRPr="00BE4D76" w:rsidRDefault="00BE4D76" w:rsidP="00BE4D76">
            <w:pPr>
              <w:keepNext/>
              <w:keepLines/>
              <w:spacing w:after="0"/>
              <w:jc w:val="center"/>
              <w:rPr>
                <w:rFonts w:ascii="Arial" w:hAnsi="Arial"/>
                <w:sz w:val="18"/>
                <w:szCs w:val="22"/>
                <w:lang w:val="en-US" w:eastAsia="zh-CN"/>
              </w:rPr>
            </w:pPr>
            <w:r w:rsidRPr="00BE4D76">
              <w:rPr>
                <w:rFonts w:ascii="Arial" w:hAnsi="Arial"/>
                <w:sz w:val="18"/>
                <w:szCs w:val="22"/>
                <w:lang w:val="en-US" w:eastAsia="zh-CN"/>
              </w:rPr>
              <w:t>CA_n66A-n77A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15CD6F3"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1AF14E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CA_n41(2A) BCS 4 and 5</w:t>
            </w:r>
          </w:p>
        </w:tc>
        <w:tc>
          <w:tcPr>
            <w:tcW w:w="2402" w:type="dxa"/>
            <w:gridSpan w:val="2"/>
            <w:tcBorders>
              <w:top w:val="single" w:sz="4" w:space="0" w:color="auto"/>
              <w:left w:val="single" w:sz="4" w:space="0" w:color="auto"/>
              <w:bottom w:val="nil"/>
              <w:right w:val="single" w:sz="4" w:space="0" w:color="auto"/>
            </w:tcBorders>
            <w:vAlign w:val="center"/>
          </w:tcPr>
          <w:p w14:paraId="74C28A1B" w14:textId="77777777" w:rsidR="00BE4D76" w:rsidRPr="00BE4D76" w:rsidRDefault="00BE4D76" w:rsidP="00BE4D76">
            <w:pPr>
              <w:keepNext/>
              <w:keepLines/>
              <w:spacing w:after="0"/>
              <w:jc w:val="center"/>
              <w:rPr>
                <w:rFonts w:ascii="Arial" w:hAnsi="Arial"/>
                <w:sz w:val="18"/>
                <w:szCs w:val="22"/>
                <w:lang w:val="en-US" w:eastAsia="zh-CN"/>
              </w:rPr>
            </w:pPr>
            <w:r w:rsidRPr="00BE4D76">
              <w:rPr>
                <w:rFonts w:ascii="Arial" w:hAnsi="Arial"/>
                <w:sz w:val="18"/>
                <w:szCs w:val="22"/>
                <w:lang w:val="en-US" w:eastAsia="zh-CN"/>
              </w:rPr>
              <w:t>4 and 5</w:t>
            </w:r>
          </w:p>
        </w:tc>
      </w:tr>
      <w:tr w:rsidR="00E43759" w:rsidRPr="00BE4D76" w14:paraId="2867B8A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ACC5915"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4C8244CF" w14:textId="77777777" w:rsidR="00BE4D76" w:rsidRPr="00BE4D76" w:rsidRDefault="00BE4D76" w:rsidP="00BE4D76">
            <w:pPr>
              <w:keepNext/>
              <w:keepLines/>
              <w:spacing w:after="0"/>
              <w:jc w:val="center"/>
              <w:rPr>
                <w:rFonts w:ascii="Arial" w:hAnsi="Arial"/>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C968C4C"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69103F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CA_n66(2A) BCS 4 and 5</w:t>
            </w:r>
          </w:p>
        </w:tc>
        <w:tc>
          <w:tcPr>
            <w:tcW w:w="2402" w:type="dxa"/>
            <w:gridSpan w:val="2"/>
            <w:tcBorders>
              <w:top w:val="nil"/>
              <w:left w:val="single" w:sz="4" w:space="0" w:color="auto"/>
              <w:bottom w:val="nil"/>
              <w:right w:val="single" w:sz="4" w:space="0" w:color="auto"/>
            </w:tcBorders>
            <w:vAlign w:val="center"/>
          </w:tcPr>
          <w:p w14:paraId="34512791" w14:textId="77777777" w:rsidR="00BE4D76" w:rsidRPr="00BE4D76" w:rsidRDefault="00BE4D76" w:rsidP="00BE4D76">
            <w:pPr>
              <w:keepNext/>
              <w:keepLines/>
              <w:spacing w:after="0"/>
              <w:jc w:val="center"/>
              <w:rPr>
                <w:rFonts w:ascii="Arial" w:hAnsi="Arial"/>
                <w:sz w:val="18"/>
                <w:szCs w:val="22"/>
                <w:lang w:val="en-US" w:eastAsia="zh-CN"/>
              </w:rPr>
            </w:pPr>
          </w:p>
        </w:tc>
      </w:tr>
      <w:tr w:rsidR="00BE4D76" w:rsidRPr="00BE4D76" w14:paraId="5DAEEDE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E228886"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7DDC5192" w14:textId="77777777" w:rsidR="00BE4D76" w:rsidRPr="00BE4D76" w:rsidRDefault="00BE4D76" w:rsidP="00BE4D76">
            <w:pPr>
              <w:keepNext/>
              <w:keepLines/>
              <w:spacing w:after="0"/>
              <w:jc w:val="center"/>
              <w:rPr>
                <w:rFonts w:ascii="Arial" w:hAnsi="Arial"/>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8324687"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BC85F8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n77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210526D1" w14:textId="77777777" w:rsidR="00BE4D76" w:rsidRPr="00BE4D76" w:rsidRDefault="00BE4D76" w:rsidP="00BE4D76">
            <w:pPr>
              <w:keepNext/>
              <w:keepLines/>
              <w:spacing w:after="0"/>
              <w:jc w:val="center"/>
              <w:rPr>
                <w:rFonts w:ascii="Arial" w:hAnsi="Arial"/>
                <w:sz w:val="18"/>
                <w:szCs w:val="22"/>
                <w:lang w:val="en-US" w:eastAsia="zh-CN"/>
              </w:rPr>
            </w:pPr>
          </w:p>
        </w:tc>
      </w:tr>
      <w:tr w:rsidR="00BE4D76" w:rsidRPr="00BE4D76" w14:paraId="03A4449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AEA7A50"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szCs w:val="22"/>
                <w:lang w:val="en-US"/>
              </w:rPr>
              <w:t>CA_n41(2A)-n66A-n77(2A)</w:t>
            </w:r>
          </w:p>
        </w:tc>
        <w:tc>
          <w:tcPr>
            <w:tcW w:w="2736" w:type="dxa"/>
            <w:gridSpan w:val="3"/>
            <w:tcBorders>
              <w:top w:val="single" w:sz="4" w:space="0" w:color="auto"/>
              <w:left w:val="single" w:sz="4" w:space="0" w:color="auto"/>
              <w:bottom w:val="nil"/>
              <w:right w:val="single" w:sz="4" w:space="0" w:color="auto"/>
            </w:tcBorders>
            <w:vAlign w:val="center"/>
          </w:tcPr>
          <w:p w14:paraId="3063010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szCs w:val="22"/>
                <w:lang w:val="en-US"/>
              </w:rPr>
              <w:t>CA_n41A-n66A</w:t>
            </w:r>
          </w:p>
          <w:p w14:paraId="612BBC64"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CA_n41A-n77A</w:t>
            </w:r>
          </w:p>
          <w:p w14:paraId="65E72769" w14:textId="77777777" w:rsidR="00BE4D76" w:rsidRPr="00BE4D76" w:rsidRDefault="00BE4D76" w:rsidP="00BE4D76">
            <w:pPr>
              <w:keepNext/>
              <w:keepLines/>
              <w:spacing w:after="0"/>
              <w:jc w:val="center"/>
              <w:rPr>
                <w:rFonts w:ascii="Arial" w:hAnsi="Arial"/>
                <w:sz w:val="18"/>
                <w:szCs w:val="22"/>
                <w:lang w:val="en-US" w:eastAsia="zh-CN"/>
              </w:rPr>
            </w:pPr>
            <w:r w:rsidRPr="00BE4D76">
              <w:rPr>
                <w:rFonts w:ascii="Arial" w:hAnsi="Arial"/>
                <w:sz w:val="18"/>
                <w:szCs w:val="22"/>
                <w:lang w:val="en-US"/>
              </w:rPr>
              <w:t>CA_n66A-n77A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FDFD43D"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8DE13F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CA_n41(2A) BCS 4 and 5</w:t>
            </w:r>
          </w:p>
        </w:tc>
        <w:tc>
          <w:tcPr>
            <w:tcW w:w="2402" w:type="dxa"/>
            <w:gridSpan w:val="2"/>
            <w:tcBorders>
              <w:top w:val="single" w:sz="4" w:space="0" w:color="auto"/>
              <w:left w:val="single" w:sz="4" w:space="0" w:color="auto"/>
              <w:bottom w:val="nil"/>
              <w:right w:val="single" w:sz="4" w:space="0" w:color="auto"/>
            </w:tcBorders>
            <w:vAlign w:val="center"/>
          </w:tcPr>
          <w:p w14:paraId="7AB16CB5" w14:textId="77777777" w:rsidR="00BE4D76" w:rsidRPr="00BE4D76" w:rsidRDefault="00BE4D76" w:rsidP="00BE4D76">
            <w:pPr>
              <w:keepNext/>
              <w:keepLines/>
              <w:spacing w:after="0"/>
              <w:jc w:val="center"/>
              <w:rPr>
                <w:rFonts w:ascii="Arial" w:hAnsi="Arial"/>
                <w:sz w:val="18"/>
                <w:szCs w:val="22"/>
                <w:lang w:val="en-US" w:eastAsia="zh-CN"/>
              </w:rPr>
            </w:pPr>
            <w:r w:rsidRPr="00BE4D76">
              <w:rPr>
                <w:rFonts w:ascii="Arial" w:hAnsi="Arial"/>
                <w:sz w:val="18"/>
                <w:szCs w:val="22"/>
                <w:lang w:val="en-US" w:eastAsia="zh-CN"/>
              </w:rPr>
              <w:t>4 and 5</w:t>
            </w:r>
          </w:p>
        </w:tc>
      </w:tr>
      <w:tr w:rsidR="00E43759" w:rsidRPr="00BE4D76" w14:paraId="5AFC316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FE7C01A"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08C17339" w14:textId="77777777" w:rsidR="00BE4D76" w:rsidRPr="00BE4D76" w:rsidRDefault="00BE4D76" w:rsidP="00BE4D76">
            <w:pPr>
              <w:keepNext/>
              <w:keepLines/>
              <w:spacing w:after="0"/>
              <w:jc w:val="center"/>
              <w:rPr>
                <w:rFonts w:ascii="Arial" w:hAnsi="Arial"/>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06E1A04"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AE8C9C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n66 channel bandwidths in Table 5.3.5-1</w:t>
            </w:r>
          </w:p>
        </w:tc>
        <w:tc>
          <w:tcPr>
            <w:tcW w:w="2402" w:type="dxa"/>
            <w:gridSpan w:val="2"/>
            <w:tcBorders>
              <w:top w:val="nil"/>
              <w:left w:val="single" w:sz="4" w:space="0" w:color="auto"/>
              <w:bottom w:val="nil"/>
              <w:right w:val="single" w:sz="4" w:space="0" w:color="auto"/>
            </w:tcBorders>
            <w:vAlign w:val="center"/>
          </w:tcPr>
          <w:p w14:paraId="6F924F61" w14:textId="77777777" w:rsidR="00BE4D76" w:rsidRPr="00BE4D76" w:rsidRDefault="00BE4D76" w:rsidP="00BE4D76">
            <w:pPr>
              <w:keepNext/>
              <w:keepLines/>
              <w:spacing w:after="0"/>
              <w:jc w:val="center"/>
              <w:rPr>
                <w:rFonts w:ascii="Arial" w:hAnsi="Arial"/>
                <w:sz w:val="18"/>
                <w:szCs w:val="22"/>
                <w:lang w:val="en-US" w:eastAsia="zh-CN"/>
              </w:rPr>
            </w:pPr>
          </w:p>
        </w:tc>
      </w:tr>
      <w:tr w:rsidR="00BE4D76" w:rsidRPr="00BE4D76" w14:paraId="2C0429F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7FF8FD7"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423DDBA9" w14:textId="77777777" w:rsidR="00BE4D76" w:rsidRPr="00BE4D76" w:rsidRDefault="00BE4D76" w:rsidP="00BE4D76">
            <w:pPr>
              <w:keepNext/>
              <w:keepLines/>
              <w:spacing w:after="0"/>
              <w:jc w:val="center"/>
              <w:rPr>
                <w:rFonts w:ascii="Arial" w:hAnsi="Arial"/>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A20B0D8"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32D2F2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CA_n77(2A) BCS 4 and 5</w:t>
            </w:r>
          </w:p>
        </w:tc>
        <w:tc>
          <w:tcPr>
            <w:tcW w:w="2402" w:type="dxa"/>
            <w:gridSpan w:val="2"/>
            <w:tcBorders>
              <w:top w:val="nil"/>
              <w:left w:val="single" w:sz="4" w:space="0" w:color="auto"/>
              <w:bottom w:val="single" w:sz="4" w:space="0" w:color="auto"/>
              <w:right w:val="single" w:sz="4" w:space="0" w:color="auto"/>
            </w:tcBorders>
            <w:vAlign w:val="center"/>
          </w:tcPr>
          <w:p w14:paraId="6775C49A" w14:textId="77777777" w:rsidR="00BE4D76" w:rsidRPr="00BE4D76" w:rsidRDefault="00BE4D76" w:rsidP="00BE4D76">
            <w:pPr>
              <w:keepNext/>
              <w:keepLines/>
              <w:spacing w:after="0"/>
              <w:jc w:val="center"/>
              <w:rPr>
                <w:rFonts w:ascii="Arial" w:hAnsi="Arial"/>
                <w:sz w:val="18"/>
                <w:szCs w:val="22"/>
                <w:lang w:val="en-US" w:eastAsia="zh-CN"/>
              </w:rPr>
            </w:pPr>
          </w:p>
        </w:tc>
      </w:tr>
      <w:tr w:rsidR="00BE4D76" w:rsidRPr="00BE4D76" w14:paraId="104F1FF6"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6CA3F9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CA_n41(3A)-n66A-n77A</w:t>
            </w:r>
          </w:p>
        </w:tc>
        <w:tc>
          <w:tcPr>
            <w:tcW w:w="2736" w:type="dxa"/>
            <w:gridSpan w:val="3"/>
            <w:tcBorders>
              <w:top w:val="single" w:sz="4" w:space="0" w:color="auto"/>
              <w:left w:val="single" w:sz="4" w:space="0" w:color="auto"/>
              <w:bottom w:val="nil"/>
              <w:right w:val="single" w:sz="4" w:space="0" w:color="auto"/>
            </w:tcBorders>
            <w:vAlign w:val="center"/>
          </w:tcPr>
          <w:p w14:paraId="07F68EC7" w14:textId="77777777" w:rsidR="00BE4D76" w:rsidRPr="00BE4D76" w:rsidRDefault="00BE4D76" w:rsidP="00BE4D76">
            <w:pPr>
              <w:keepNext/>
              <w:keepLines/>
              <w:spacing w:after="0"/>
              <w:jc w:val="center"/>
              <w:rPr>
                <w:rFonts w:ascii="Arial" w:hAnsi="Arial"/>
                <w:sz w:val="18"/>
                <w:szCs w:val="22"/>
                <w:lang w:val="en-US" w:eastAsia="zh-CN"/>
              </w:rPr>
            </w:pPr>
            <w:r w:rsidRPr="00BE4D76">
              <w:rPr>
                <w:rFonts w:ascii="Arial" w:hAnsi="Arial"/>
                <w:sz w:val="18"/>
                <w:szCs w:val="22"/>
                <w:lang w:val="en-US" w:eastAsia="zh-CN"/>
              </w:rPr>
              <w:t>CA_n41A-n66A</w:t>
            </w:r>
          </w:p>
          <w:p w14:paraId="18D012A1" w14:textId="77777777" w:rsidR="00BE4D76" w:rsidRPr="00BE4D76" w:rsidRDefault="00BE4D76" w:rsidP="00BE4D76">
            <w:pPr>
              <w:keepNext/>
              <w:keepLines/>
              <w:spacing w:after="0"/>
              <w:jc w:val="center"/>
              <w:rPr>
                <w:rFonts w:ascii="Arial" w:hAnsi="Arial"/>
                <w:sz w:val="18"/>
                <w:szCs w:val="22"/>
                <w:lang w:val="en-US" w:eastAsia="zh-CN"/>
              </w:rPr>
            </w:pPr>
            <w:r w:rsidRPr="00BE4D76">
              <w:rPr>
                <w:rFonts w:ascii="Arial" w:hAnsi="Arial"/>
                <w:sz w:val="18"/>
                <w:szCs w:val="22"/>
                <w:lang w:val="en-US" w:eastAsia="zh-CN"/>
              </w:rPr>
              <w:t>CA_n41A-n77A</w:t>
            </w:r>
          </w:p>
          <w:p w14:paraId="01677605" w14:textId="77777777" w:rsidR="00BE4D76" w:rsidRPr="00BE4D76" w:rsidRDefault="00BE4D76" w:rsidP="00BE4D76">
            <w:pPr>
              <w:keepNext/>
              <w:keepLines/>
              <w:spacing w:after="0"/>
              <w:jc w:val="center"/>
              <w:rPr>
                <w:rFonts w:ascii="Arial" w:hAnsi="Arial"/>
                <w:sz w:val="18"/>
                <w:szCs w:val="22"/>
                <w:lang w:val="en-US" w:eastAsia="zh-CN"/>
              </w:rPr>
            </w:pPr>
            <w:r w:rsidRPr="00BE4D76">
              <w:rPr>
                <w:rFonts w:ascii="Arial" w:hAnsi="Arial"/>
                <w:sz w:val="18"/>
                <w:szCs w:val="22"/>
                <w:lang w:val="en-US" w:eastAsia="zh-CN"/>
              </w:rPr>
              <w:t>CA_n66A-n77A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92754E3"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4F075B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CA_n41(3A) BCS 4 and 5</w:t>
            </w:r>
          </w:p>
        </w:tc>
        <w:tc>
          <w:tcPr>
            <w:tcW w:w="2402" w:type="dxa"/>
            <w:gridSpan w:val="2"/>
            <w:tcBorders>
              <w:top w:val="single" w:sz="4" w:space="0" w:color="auto"/>
              <w:left w:val="single" w:sz="4" w:space="0" w:color="auto"/>
              <w:bottom w:val="nil"/>
              <w:right w:val="single" w:sz="4" w:space="0" w:color="auto"/>
            </w:tcBorders>
            <w:vAlign w:val="center"/>
          </w:tcPr>
          <w:p w14:paraId="47E0A60D" w14:textId="77777777" w:rsidR="00BE4D76" w:rsidRPr="00BE4D76" w:rsidRDefault="00BE4D76" w:rsidP="00BE4D76">
            <w:pPr>
              <w:keepNext/>
              <w:keepLines/>
              <w:spacing w:after="0"/>
              <w:jc w:val="center"/>
              <w:rPr>
                <w:rFonts w:ascii="Arial" w:hAnsi="Arial"/>
                <w:sz w:val="18"/>
                <w:szCs w:val="22"/>
                <w:lang w:val="en-US" w:eastAsia="zh-CN"/>
              </w:rPr>
            </w:pPr>
            <w:r w:rsidRPr="00BE4D76">
              <w:rPr>
                <w:rFonts w:ascii="Arial" w:hAnsi="Arial"/>
                <w:sz w:val="18"/>
                <w:szCs w:val="22"/>
                <w:lang w:val="en-US" w:eastAsia="zh-CN"/>
              </w:rPr>
              <w:t>4 and 5</w:t>
            </w:r>
          </w:p>
        </w:tc>
      </w:tr>
      <w:tr w:rsidR="00E43759" w:rsidRPr="00BE4D76" w14:paraId="33C7AB6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689CEAC"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2FCA8011" w14:textId="77777777" w:rsidR="00BE4D76" w:rsidRPr="00BE4D76" w:rsidRDefault="00BE4D76" w:rsidP="00BE4D76">
            <w:pPr>
              <w:keepNext/>
              <w:keepLines/>
              <w:spacing w:after="0"/>
              <w:jc w:val="center"/>
              <w:rPr>
                <w:rFonts w:ascii="Arial" w:hAnsi="Arial"/>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69FCF04"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BD580D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n66 channel bandwidths in Table 5.3.5-1</w:t>
            </w:r>
          </w:p>
        </w:tc>
        <w:tc>
          <w:tcPr>
            <w:tcW w:w="2402" w:type="dxa"/>
            <w:gridSpan w:val="2"/>
            <w:tcBorders>
              <w:top w:val="nil"/>
              <w:left w:val="single" w:sz="4" w:space="0" w:color="auto"/>
              <w:bottom w:val="nil"/>
              <w:right w:val="single" w:sz="4" w:space="0" w:color="auto"/>
            </w:tcBorders>
            <w:vAlign w:val="center"/>
          </w:tcPr>
          <w:p w14:paraId="08BC1D96" w14:textId="77777777" w:rsidR="00BE4D76" w:rsidRPr="00BE4D76" w:rsidRDefault="00BE4D76" w:rsidP="00BE4D76">
            <w:pPr>
              <w:keepNext/>
              <w:keepLines/>
              <w:spacing w:after="0"/>
              <w:jc w:val="center"/>
              <w:rPr>
                <w:rFonts w:ascii="Arial" w:hAnsi="Arial"/>
                <w:sz w:val="18"/>
                <w:szCs w:val="22"/>
                <w:lang w:val="en-US" w:eastAsia="zh-CN"/>
              </w:rPr>
            </w:pPr>
          </w:p>
        </w:tc>
      </w:tr>
      <w:tr w:rsidR="00BE4D76" w:rsidRPr="00BE4D76" w14:paraId="7FE6A27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E086DAF"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74649A6D" w14:textId="77777777" w:rsidR="00BE4D76" w:rsidRPr="00BE4D76" w:rsidRDefault="00BE4D76" w:rsidP="00BE4D76">
            <w:pPr>
              <w:keepNext/>
              <w:keepLines/>
              <w:spacing w:after="0"/>
              <w:jc w:val="center"/>
              <w:rPr>
                <w:rFonts w:ascii="Arial" w:hAnsi="Arial"/>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2854F38"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F3CE87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n77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3EAFF8C0" w14:textId="77777777" w:rsidR="00BE4D76" w:rsidRPr="00BE4D76" w:rsidRDefault="00BE4D76" w:rsidP="00BE4D76">
            <w:pPr>
              <w:keepNext/>
              <w:keepLines/>
              <w:spacing w:after="0"/>
              <w:jc w:val="center"/>
              <w:rPr>
                <w:rFonts w:ascii="Arial" w:hAnsi="Arial"/>
                <w:sz w:val="18"/>
                <w:szCs w:val="22"/>
                <w:lang w:val="en-US" w:eastAsia="zh-CN"/>
              </w:rPr>
            </w:pPr>
          </w:p>
        </w:tc>
      </w:tr>
      <w:tr w:rsidR="00E43759" w:rsidRPr="00BE4D76" w14:paraId="34E60DB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DF351FF"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szCs w:val="22"/>
                <w:lang w:val="en-US"/>
              </w:rPr>
              <w:t>CA_n41C-n66A-n77A</w:t>
            </w:r>
          </w:p>
        </w:tc>
        <w:tc>
          <w:tcPr>
            <w:tcW w:w="2736" w:type="dxa"/>
            <w:gridSpan w:val="3"/>
            <w:tcBorders>
              <w:top w:val="nil"/>
              <w:left w:val="single" w:sz="4" w:space="0" w:color="auto"/>
              <w:bottom w:val="nil"/>
              <w:right w:val="single" w:sz="4" w:space="0" w:color="auto"/>
            </w:tcBorders>
            <w:vAlign w:val="center"/>
          </w:tcPr>
          <w:p w14:paraId="0A9D8845" w14:textId="77777777" w:rsidR="00BE4D76" w:rsidRPr="00BE4D76" w:rsidRDefault="00BE4D76" w:rsidP="00BE4D76">
            <w:pPr>
              <w:keepNext/>
              <w:keepLines/>
              <w:spacing w:after="0"/>
              <w:jc w:val="center"/>
              <w:rPr>
                <w:rFonts w:ascii="Arial" w:hAnsi="Arial"/>
                <w:sz w:val="18"/>
                <w:vertAlign w:val="superscript"/>
                <w:lang w:val="en-US"/>
              </w:rPr>
            </w:pPr>
            <w:r w:rsidRPr="00BE4D76">
              <w:rPr>
                <w:rFonts w:ascii="Arial" w:hAnsi="Arial"/>
                <w:sz w:val="18"/>
                <w:lang w:val="en-US"/>
              </w:rPr>
              <w:t>n41</w:t>
            </w:r>
            <w:r w:rsidRPr="00BE4D76">
              <w:rPr>
                <w:rFonts w:ascii="Arial" w:hAnsi="Arial"/>
                <w:sz w:val="18"/>
                <w:vertAlign w:val="superscript"/>
                <w:lang w:val="en-US"/>
              </w:rPr>
              <w:t>7,9</w:t>
            </w:r>
          </w:p>
          <w:p w14:paraId="5881705E"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lang w:val="en-US"/>
              </w:rPr>
              <w:t>n77</w:t>
            </w:r>
            <w:r w:rsidRPr="00BE4D76">
              <w:rPr>
                <w:rFonts w:ascii="Arial" w:hAnsi="Arial"/>
                <w:sz w:val="18"/>
                <w:vertAlign w:val="superscript"/>
                <w:lang w:val="en-US"/>
              </w:rPr>
              <w:t>7,9</w:t>
            </w:r>
          </w:p>
          <w:p w14:paraId="78C0B3EA"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CA_n41A-n66A</w:t>
            </w:r>
            <w:r w:rsidRPr="00BE4D76">
              <w:rPr>
                <w:rFonts w:ascii="Arial" w:hAnsi="Arial"/>
                <w:sz w:val="18"/>
                <w:vertAlign w:val="superscript"/>
                <w:lang w:val="en-US"/>
              </w:rPr>
              <w:t>7</w:t>
            </w:r>
          </w:p>
          <w:p w14:paraId="13C31C2F"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CA_n41A-n77A</w:t>
            </w:r>
            <w:r w:rsidRPr="00BE4D76">
              <w:rPr>
                <w:rFonts w:ascii="Arial" w:hAnsi="Arial"/>
                <w:sz w:val="18"/>
                <w:vertAlign w:val="superscript"/>
                <w:lang w:val="en-US"/>
              </w:rPr>
              <w:t>7</w:t>
            </w:r>
          </w:p>
          <w:p w14:paraId="3F1CFA6F"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szCs w:val="22"/>
                <w:lang w:val="en-US"/>
              </w:rPr>
              <w:t>CA_n41C</w:t>
            </w:r>
            <w:r w:rsidRPr="00BE4D76">
              <w:rPr>
                <w:rFonts w:ascii="Arial" w:hAnsi="Arial"/>
                <w:sz w:val="18"/>
                <w:vertAlign w:val="superscript"/>
                <w:lang w:val="en-US"/>
              </w:rPr>
              <w:t>7</w:t>
            </w:r>
          </w:p>
          <w:p w14:paraId="55C0597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CA_n66A-n77A</w:t>
            </w:r>
            <w:r w:rsidRPr="00BE4D76">
              <w:rPr>
                <w:rFonts w:ascii="Arial" w:hAnsi="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F357F6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52656357" w14:textId="77777777" w:rsidR="00BE4D76" w:rsidRPr="00BE4D76" w:rsidRDefault="00BE4D76" w:rsidP="00BE4D76">
            <w:pPr>
              <w:keepNext/>
              <w:keepLines/>
              <w:spacing w:after="0"/>
              <w:jc w:val="center"/>
              <w:rPr>
                <w:rFonts w:ascii="Calibri" w:hAnsi="Calibri"/>
                <w:sz w:val="21"/>
                <w:szCs w:val="22"/>
                <w:lang w:val="en-US" w:eastAsia="zh-CN"/>
              </w:rPr>
            </w:pPr>
            <w:r w:rsidRPr="00BE4D76">
              <w:rPr>
                <w:rFonts w:ascii="Arial" w:hAnsi="Arial"/>
                <w:sz w:val="18"/>
                <w:lang w:val="en-US" w:eastAsia="zh-CN" w:bidi="ar"/>
              </w:rPr>
              <w:t>CA_n41C_BCS0</w:t>
            </w:r>
          </w:p>
        </w:tc>
        <w:tc>
          <w:tcPr>
            <w:tcW w:w="2402" w:type="dxa"/>
            <w:gridSpan w:val="2"/>
            <w:tcBorders>
              <w:top w:val="nil"/>
              <w:left w:val="single" w:sz="4" w:space="0" w:color="auto"/>
              <w:bottom w:val="nil"/>
              <w:right w:val="single" w:sz="4" w:space="0" w:color="auto"/>
            </w:tcBorders>
            <w:vAlign w:val="center"/>
          </w:tcPr>
          <w:p w14:paraId="16A0E10B" w14:textId="77777777" w:rsidR="00BE4D76" w:rsidRPr="00BE4D76" w:rsidRDefault="00BE4D76" w:rsidP="00BE4D76">
            <w:pPr>
              <w:keepNext/>
              <w:keepLines/>
              <w:spacing w:after="0"/>
              <w:jc w:val="center"/>
              <w:rPr>
                <w:rFonts w:ascii="Arial" w:hAnsi="Arial"/>
                <w:sz w:val="18"/>
                <w:szCs w:val="22"/>
                <w:lang w:val="en-US" w:eastAsia="zh-CN"/>
              </w:rPr>
            </w:pPr>
            <w:r w:rsidRPr="00BE4D76">
              <w:rPr>
                <w:rFonts w:ascii="Arial" w:hAnsi="Arial" w:cs="Arial"/>
                <w:sz w:val="18"/>
                <w:lang w:val="en-US" w:eastAsia="zh-CN"/>
              </w:rPr>
              <w:t>0</w:t>
            </w:r>
          </w:p>
        </w:tc>
      </w:tr>
      <w:tr w:rsidR="00E43759" w:rsidRPr="00BE4D76" w14:paraId="0F3521E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8A8A0C2"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782C21AB" w14:textId="77777777" w:rsidR="00BE4D76" w:rsidRPr="00BE4D76" w:rsidRDefault="00BE4D76" w:rsidP="00BE4D76">
            <w:pPr>
              <w:keepNext/>
              <w:keepLines/>
              <w:spacing w:after="0"/>
              <w:jc w:val="center"/>
              <w:rPr>
                <w:rFonts w:ascii="Arial" w:hAnsi="Arial"/>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148C3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F54E863" w14:textId="77777777" w:rsidR="00BE4D76" w:rsidRPr="00BE4D76" w:rsidRDefault="00BE4D76" w:rsidP="00BE4D76">
            <w:pPr>
              <w:keepNext/>
              <w:keepLines/>
              <w:spacing w:after="0"/>
              <w:jc w:val="center"/>
              <w:rPr>
                <w:rFonts w:ascii="Calibri" w:hAnsi="Calibri"/>
                <w:sz w:val="21"/>
                <w:szCs w:val="22"/>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3763EAD8" w14:textId="77777777" w:rsidR="00BE4D76" w:rsidRPr="00BE4D76" w:rsidRDefault="00BE4D76" w:rsidP="00BE4D76">
            <w:pPr>
              <w:keepNext/>
              <w:keepLines/>
              <w:spacing w:after="0"/>
              <w:jc w:val="center"/>
              <w:rPr>
                <w:rFonts w:ascii="Arial" w:hAnsi="Arial"/>
                <w:sz w:val="18"/>
                <w:szCs w:val="22"/>
                <w:lang w:val="en-US" w:eastAsia="zh-CN"/>
              </w:rPr>
            </w:pPr>
          </w:p>
        </w:tc>
      </w:tr>
      <w:tr w:rsidR="00E43759" w:rsidRPr="00BE4D76" w14:paraId="6A04379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461A489"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30F1CF8C" w14:textId="77777777" w:rsidR="00BE4D76" w:rsidRPr="00BE4D76" w:rsidRDefault="00BE4D76" w:rsidP="00BE4D76">
            <w:pPr>
              <w:keepNext/>
              <w:keepLines/>
              <w:spacing w:after="0"/>
              <w:jc w:val="center"/>
              <w:rPr>
                <w:rFonts w:ascii="Arial" w:hAnsi="Arial"/>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7B3F50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DCC6FE6" w14:textId="77777777" w:rsidR="00BE4D76" w:rsidRPr="00BE4D76" w:rsidRDefault="00BE4D76" w:rsidP="00BE4D76">
            <w:pPr>
              <w:keepNext/>
              <w:keepLines/>
              <w:spacing w:after="0"/>
              <w:jc w:val="center"/>
              <w:rPr>
                <w:rFonts w:ascii="Calibri" w:hAnsi="Calibri"/>
                <w:sz w:val="21"/>
                <w:szCs w:val="22"/>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06EDC0A5" w14:textId="77777777" w:rsidR="00BE4D76" w:rsidRPr="00BE4D76" w:rsidRDefault="00BE4D76" w:rsidP="00BE4D76">
            <w:pPr>
              <w:keepNext/>
              <w:keepLines/>
              <w:spacing w:after="0"/>
              <w:jc w:val="center"/>
              <w:rPr>
                <w:rFonts w:ascii="Arial" w:hAnsi="Arial"/>
                <w:sz w:val="18"/>
                <w:szCs w:val="22"/>
                <w:lang w:val="en-US" w:eastAsia="zh-CN"/>
              </w:rPr>
            </w:pPr>
          </w:p>
        </w:tc>
      </w:tr>
      <w:tr w:rsidR="00E43759" w:rsidRPr="00BE4D76" w14:paraId="2ABF7CB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ED621F4"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37E17604" w14:textId="77777777" w:rsidR="00BE4D76" w:rsidRPr="00BE4D76" w:rsidRDefault="00BE4D76" w:rsidP="00BE4D76">
            <w:pPr>
              <w:keepNext/>
              <w:keepLines/>
              <w:spacing w:after="0"/>
              <w:jc w:val="center"/>
              <w:rPr>
                <w:rFonts w:ascii="Arial" w:hAnsi="Arial"/>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F795244"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C55DA3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CA_n41C BCS 4 and 5</w:t>
            </w:r>
          </w:p>
        </w:tc>
        <w:tc>
          <w:tcPr>
            <w:tcW w:w="2402" w:type="dxa"/>
            <w:gridSpan w:val="2"/>
            <w:tcBorders>
              <w:top w:val="single" w:sz="4" w:space="0" w:color="auto"/>
              <w:left w:val="single" w:sz="4" w:space="0" w:color="auto"/>
              <w:bottom w:val="nil"/>
              <w:right w:val="single" w:sz="4" w:space="0" w:color="auto"/>
            </w:tcBorders>
            <w:vAlign w:val="center"/>
          </w:tcPr>
          <w:p w14:paraId="14A22058" w14:textId="77777777" w:rsidR="00BE4D76" w:rsidRPr="00BE4D76" w:rsidRDefault="00BE4D76" w:rsidP="00BE4D76">
            <w:pPr>
              <w:keepNext/>
              <w:keepLines/>
              <w:spacing w:after="0"/>
              <w:jc w:val="center"/>
              <w:rPr>
                <w:rFonts w:ascii="Arial" w:hAnsi="Arial"/>
                <w:sz w:val="18"/>
                <w:szCs w:val="22"/>
                <w:lang w:val="en-US" w:eastAsia="zh-CN"/>
              </w:rPr>
            </w:pPr>
            <w:r w:rsidRPr="00BE4D76">
              <w:rPr>
                <w:rFonts w:ascii="Arial" w:hAnsi="Arial"/>
                <w:sz w:val="18"/>
                <w:szCs w:val="22"/>
                <w:lang w:val="en-US" w:eastAsia="zh-CN"/>
              </w:rPr>
              <w:t>4 and 5</w:t>
            </w:r>
          </w:p>
        </w:tc>
      </w:tr>
      <w:tr w:rsidR="00E43759" w:rsidRPr="00BE4D76" w14:paraId="5041F07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F1FC9BB"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518AB139" w14:textId="77777777" w:rsidR="00BE4D76" w:rsidRPr="00BE4D76" w:rsidRDefault="00BE4D76" w:rsidP="00BE4D76">
            <w:pPr>
              <w:keepNext/>
              <w:keepLines/>
              <w:spacing w:after="0"/>
              <w:jc w:val="center"/>
              <w:rPr>
                <w:rFonts w:ascii="Arial" w:hAnsi="Arial"/>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BDAA94"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745C59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n66 channel bandwidths in Table 5.3.5-1</w:t>
            </w:r>
          </w:p>
        </w:tc>
        <w:tc>
          <w:tcPr>
            <w:tcW w:w="2402" w:type="dxa"/>
            <w:gridSpan w:val="2"/>
            <w:tcBorders>
              <w:top w:val="nil"/>
              <w:left w:val="single" w:sz="4" w:space="0" w:color="auto"/>
              <w:bottom w:val="nil"/>
              <w:right w:val="single" w:sz="4" w:space="0" w:color="auto"/>
            </w:tcBorders>
            <w:vAlign w:val="center"/>
          </w:tcPr>
          <w:p w14:paraId="6AB8D7F6" w14:textId="77777777" w:rsidR="00BE4D76" w:rsidRPr="00BE4D76" w:rsidRDefault="00BE4D76" w:rsidP="00BE4D76">
            <w:pPr>
              <w:keepNext/>
              <w:keepLines/>
              <w:spacing w:after="0"/>
              <w:jc w:val="center"/>
              <w:rPr>
                <w:rFonts w:ascii="Arial" w:hAnsi="Arial"/>
                <w:sz w:val="18"/>
                <w:szCs w:val="22"/>
                <w:lang w:val="en-US" w:eastAsia="zh-CN"/>
              </w:rPr>
            </w:pPr>
          </w:p>
        </w:tc>
      </w:tr>
      <w:tr w:rsidR="00BE4D76" w:rsidRPr="00BE4D76" w14:paraId="2B53DDF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CB358AE"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575DD550" w14:textId="77777777" w:rsidR="00BE4D76" w:rsidRPr="00BE4D76" w:rsidRDefault="00BE4D76" w:rsidP="00BE4D76">
            <w:pPr>
              <w:keepNext/>
              <w:keepLines/>
              <w:spacing w:after="0"/>
              <w:jc w:val="center"/>
              <w:rPr>
                <w:rFonts w:ascii="Arial" w:hAnsi="Arial"/>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5CD508E"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098200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n77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17121247" w14:textId="77777777" w:rsidR="00BE4D76" w:rsidRPr="00BE4D76" w:rsidRDefault="00BE4D76" w:rsidP="00BE4D76">
            <w:pPr>
              <w:keepNext/>
              <w:keepLines/>
              <w:spacing w:after="0"/>
              <w:jc w:val="center"/>
              <w:rPr>
                <w:rFonts w:ascii="Arial" w:hAnsi="Arial"/>
                <w:sz w:val="18"/>
                <w:szCs w:val="22"/>
                <w:lang w:val="en-US" w:eastAsia="zh-CN"/>
              </w:rPr>
            </w:pPr>
          </w:p>
        </w:tc>
      </w:tr>
      <w:tr w:rsidR="00BE4D76" w:rsidRPr="00BE4D76" w14:paraId="6828F72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B776B6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CA_n41C-n66(2A)-n77A</w:t>
            </w:r>
          </w:p>
        </w:tc>
        <w:tc>
          <w:tcPr>
            <w:tcW w:w="2736" w:type="dxa"/>
            <w:gridSpan w:val="3"/>
            <w:tcBorders>
              <w:top w:val="single" w:sz="4" w:space="0" w:color="auto"/>
              <w:left w:val="single" w:sz="4" w:space="0" w:color="auto"/>
              <w:bottom w:val="nil"/>
              <w:right w:val="single" w:sz="4" w:space="0" w:color="auto"/>
            </w:tcBorders>
            <w:vAlign w:val="center"/>
          </w:tcPr>
          <w:p w14:paraId="3F6129DC"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n41</w:t>
            </w:r>
            <w:r w:rsidRPr="00BE4D76">
              <w:rPr>
                <w:rFonts w:ascii="Arial" w:hAnsi="Arial"/>
                <w:sz w:val="18"/>
                <w:vertAlign w:val="superscript"/>
                <w:lang w:val="en-US" w:eastAsia="zh-CN"/>
              </w:rPr>
              <w:t>7,9</w:t>
            </w:r>
          </w:p>
          <w:p w14:paraId="0D8FC108"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n77</w:t>
            </w:r>
            <w:r w:rsidRPr="00BE4D76">
              <w:rPr>
                <w:rFonts w:ascii="Arial" w:hAnsi="Arial"/>
                <w:sz w:val="18"/>
                <w:vertAlign w:val="superscript"/>
                <w:lang w:val="en-US" w:eastAsia="zh-CN"/>
              </w:rPr>
              <w:t>7,9</w:t>
            </w:r>
          </w:p>
          <w:p w14:paraId="5EECF6CB" w14:textId="77777777" w:rsidR="00BE4D76" w:rsidRPr="00BE4D76" w:rsidRDefault="00BE4D76" w:rsidP="00BE4D76">
            <w:pPr>
              <w:keepNext/>
              <w:keepLines/>
              <w:spacing w:after="0"/>
              <w:jc w:val="center"/>
              <w:rPr>
                <w:rFonts w:ascii="Arial" w:hAnsi="Arial"/>
                <w:sz w:val="18"/>
                <w:szCs w:val="22"/>
                <w:lang w:val="en-US" w:eastAsia="zh-CN"/>
              </w:rPr>
            </w:pPr>
            <w:r w:rsidRPr="00BE4D76">
              <w:rPr>
                <w:rFonts w:ascii="Arial" w:hAnsi="Arial"/>
                <w:sz w:val="18"/>
                <w:szCs w:val="22"/>
                <w:lang w:val="en-US" w:eastAsia="zh-CN"/>
              </w:rPr>
              <w:t>CA_n41A-n66A</w:t>
            </w:r>
            <w:r w:rsidRPr="00BE4D76">
              <w:rPr>
                <w:rFonts w:ascii="Arial" w:hAnsi="Arial"/>
                <w:sz w:val="18"/>
                <w:vertAlign w:val="superscript"/>
                <w:lang w:val="en-US" w:eastAsia="zh-CN"/>
              </w:rPr>
              <w:t>7</w:t>
            </w:r>
          </w:p>
          <w:p w14:paraId="43C4AE00" w14:textId="77777777" w:rsidR="00BE4D76" w:rsidRPr="00BE4D76" w:rsidRDefault="00BE4D76" w:rsidP="00BE4D76">
            <w:pPr>
              <w:keepNext/>
              <w:keepLines/>
              <w:spacing w:after="0"/>
              <w:jc w:val="center"/>
              <w:rPr>
                <w:rFonts w:ascii="Arial" w:hAnsi="Arial"/>
                <w:sz w:val="18"/>
                <w:szCs w:val="22"/>
                <w:lang w:val="en-US" w:eastAsia="zh-CN"/>
              </w:rPr>
            </w:pPr>
            <w:r w:rsidRPr="00BE4D76">
              <w:rPr>
                <w:rFonts w:ascii="Arial" w:hAnsi="Arial"/>
                <w:sz w:val="18"/>
                <w:szCs w:val="22"/>
                <w:lang w:val="en-US" w:eastAsia="zh-CN"/>
              </w:rPr>
              <w:t>CA_n41A-n77A</w:t>
            </w:r>
            <w:r w:rsidRPr="00BE4D76">
              <w:rPr>
                <w:rFonts w:ascii="Arial" w:hAnsi="Arial"/>
                <w:sz w:val="18"/>
                <w:vertAlign w:val="superscript"/>
                <w:lang w:val="en-US" w:eastAsia="zh-CN"/>
              </w:rPr>
              <w:t>7</w:t>
            </w:r>
          </w:p>
          <w:p w14:paraId="6B54112F" w14:textId="77777777" w:rsidR="00BE4D76" w:rsidRPr="00BE4D76" w:rsidRDefault="00BE4D76" w:rsidP="00BE4D76">
            <w:pPr>
              <w:keepNext/>
              <w:keepLines/>
              <w:spacing w:after="0"/>
              <w:jc w:val="center"/>
              <w:rPr>
                <w:rFonts w:ascii="Arial" w:hAnsi="Arial"/>
                <w:sz w:val="18"/>
                <w:szCs w:val="22"/>
                <w:lang w:val="en-US" w:eastAsia="zh-CN"/>
              </w:rPr>
            </w:pPr>
            <w:r w:rsidRPr="00BE4D76">
              <w:rPr>
                <w:rFonts w:ascii="Arial" w:hAnsi="Arial"/>
                <w:sz w:val="18"/>
                <w:szCs w:val="22"/>
                <w:lang w:val="en-US" w:eastAsia="zh-CN"/>
              </w:rPr>
              <w:t>CA_n41C</w:t>
            </w:r>
            <w:r w:rsidRPr="00BE4D76">
              <w:rPr>
                <w:rFonts w:ascii="Arial" w:hAnsi="Arial"/>
                <w:sz w:val="18"/>
                <w:vertAlign w:val="superscript"/>
                <w:lang w:val="en-US" w:eastAsia="zh-CN"/>
              </w:rPr>
              <w:t>7</w:t>
            </w:r>
          </w:p>
          <w:p w14:paraId="13243A74" w14:textId="77777777" w:rsidR="00BE4D76" w:rsidRPr="00BE4D76" w:rsidRDefault="00BE4D76" w:rsidP="00BE4D76">
            <w:pPr>
              <w:keepNext/>
              <w:keepLines/>
              <w:spacing w:after="0"/>
              <w:jc w:val="center"/>
              <w:rPr>
                <w:rFonts w:ascii="Arial" w:hAnsi="Arial"/>
                <w:sz w:val="18"/>
                <w:szCs w:val="22"/>
                <w:lang w:val="en-US" w:eastAsia="zh-CN"/>
              </w:rPr>
            </w:pPr>
            <w:r w:rsidRPr="00BE4D76">
              <w:rPr>
                <w:rFonts w:ascii="Arial" w:hAnsi="Arial"/>
                <w:sz w:val="18"/>
                <w:szCs w:val="22"/>
                <w:lang w:val="en-US" w:eastAsia="zh-CN"/>
              </w:rPr>
              <w:t>CA_n66A-n77A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FE329B6"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8C4267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CA_n41C BCS 4 and 5</w:t>
            </w:r>
          </w:p>
        </w:tc>
        <w:tc>
          <w:tcPr>
            <w:tcW w:w="2402" w:type="dxa"/>
            <w:gridSpan w:val="2"/>
            <w:tcBorders>
              <w:top w:val="single" w:sz="4" w:space="0" w:color="auto"/>
              <w:left w:val="single" w:sz="4" w:space="0" w:color="auto"/>
              <w:bottom w:val="nil"/>
              <w:right w:val="single" w:sz="4" w:space="0" w:color="auto"/>
            </w:tcBorders>
            <w:vAlign w:val="center"/>
          </w:tcPr>
          <w:p w14:paraId="1803E305" w14:textId="77777777" w:rsidR="00BE4D76" w:rsidRPr="00BE4D76" w:rsidRDefault="00BE4D76" w:rsidP="00BE4D76">
            <w:pPr>
              <w:keepNext/>
              <w:keepLines/>
              <w:spacing w:after="0"/>
              <w:jc w:val="center"/>
              <w:rPr>
                <w:rFonts w:ascii="Arial" w:hAnsi="Arial"/>
                <w:sz w:val="18"/>
                <w:szCs w:val="22"/>
                <w:lang w:val="en-US" w:eastAsia="zh-CN"/>
              </w:rPr>
            </w:pPr>
            <w:r w:rsidRPr="00BE4D76">
              <w:rPr>
                <w:rFonts w:ascii="Arial" w:hAnsi="Arial"/>
                <w:sz w:val="18"/>
                <w:szCs w:val="22"/>
                <w:lang w:val="en-US" w:eastAsia="zh-CN"/>
              </w:rPr>
              <w:t>4 and 5</w:t>
            </w:r>
          </w:p>
        </w:tc>
      </w:tr>
      <w:tr w:rsidR="00E43759" w:rsidRPr="00BE4D76" w14:paraId="4516F42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69F7AAD"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2F3205F5" w14:textId="77777777" w:rsidR="00BE4D76" w:rsidRPr="00BE4D76" w:rsidRDefault="00BE4D76" w:rsidP="00BE4D76">
            <w:pPr>
              <w:keepNext/>
              <w:keepLines/>
              <w:spacing w:after="0"/>
              <w:jc w:val="center"/>
              <w:rPr>
                <w:rFonts w:ascii="Arial" w:hAnsi="Arial"/>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1B49F1"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AF0766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CA_n66(2A) BCS 4 and 5</w:t>
            </w:r>
          </w:p>
        </w:tc>
        <w:tc>
          <w:tcPr>
            <w:tcW w:w="2402" w:type="dxa"/>
            <w:gridSpan w:val="2"/>
            <w:tcBorders>
              <w:top w:val="nil"/>
              <w:left w:val="single" w:sz="4" w:space="0" w:color="auto"/>
              <w:bottom w:val="nil"/>
              <w:right w:val="single" w:sz="4" w:space="0" w:color="auto"/>
            </w:tcBorders>
            <w:vAlign w:val="center"/>
          </w:tcPr>
          <w:p w14:paraId="45FAE459" w14:textId="77777777" w:rsidR="00BE4D76" w:rsidRPr="00BE4D76" w:rsidRDefault="00BE4D76" w:rsidP="00BE4D76">
            <w:pPr>
              <w:keepNext/>
              <w:keepLines/>
              <w:spacing w:after="0"/>
              <w:jc w:val="center"/>
              <w:rPr>
                <w:rFonts w:ascii="Arial" w:hAnsi="Arial"/>
                <w:sz w:val="18"/>
                <w:szCs w:val="22"/>
                <w:lang w:val="en-US" w:eastAsia="zh-CN"/>
              </w:rPr>
            </w:pPr>
          </w:p>
        </w:tc>
      </w:tr>
      <w:tr w:rsidR="00BE4D76" w:rsidRPr="00BE4D76" w14:paraId="75F98F7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CA0B956"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5CF2CAD1" w14:textId="77777777" w:rsidR="00BE4D76" w:rsidRPr="00BE4D76" w:rsidRDefault="00BE4D76" w:rsidP="00BE4D76">
            <w:pPr>
              <w:keepNext/>
              <w:keepLines/>
              <w:spacing w:after="0"/>
              <w:jc w:val="center"/>
              <w:rPr>
                <w:rFonts w:ascii="Arial" w:hAnsi="Arial"/>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95BA511"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BD861A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n77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372733C3" w14:textId="77777777" w:rsidR="00BE4D76" w:rsidRPr="00BE4D76" w:rsidRDefault="00BE4D76" w:rsidP="00BE4D76">
            <w:pPr>
              <w:keepNext/>
              <w:keepLines/>
              <w:spacing w:after="0"/>
              <w:jc w:val="center"/>
              <w:rPr>
                <w:rFonts w:ascii="Arial" w:hAnsi="Arial"/>
                <w:sz w:val="18"/>
                <w:szCs w:val="22"/>
                <w:lang w:val="en-US" w:eastAsia="zh-CN"/>
              </w:rPr>
            </w:pPr>
          </w:p>
        </w:tc>
      </w:tr>
      <w:tr w:rsidR="00BE4D76" w:rsidRPr="00BE4D76" w14:paraId="7334A41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2028B7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szCs w:val="22"/>
                <w:lang w:val="en-US"/>
              </w:rPr>
              <w:t>CA_n41C-n66A-n77(2A)</w:t>
            </w:r>
          </w:p>
        </w:tc>
        <w:tc>
          <w:tcPr>
            <w:tcW w:w="2736" w:type="dxa"/>
            <w:gridSpan w:val="3"/>
            <w:tcBorders>
              <w:top w:val="single" w:sz="4" w:space="0" w:color="auto"/>
              <w:left w:val="single" w:sz="4" w:space="0" w:color="auto"/>
              <w:bottom w:val="nil"/>
              <w:right w:val="single" w:sz="4" w:space="0" w:color="auto"/>
            </w:tcBorders>
            <w:vAlign w:val="center"/>
          </w:tcPr>
          <w:p w14:paraId="36AD6B83"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CA_n41A-n66A</w:t>
            </w:r>
          </w:p>
          <w:p w14:paraId="3602502B"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CA_n41A-n77A</w:t>
            </w:r>
          </w:p>
          <w:p w14:paraId="11CA485B"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CA_n41C</w:t>
            </w:r>
          </w:p>
          <w:p w14:paraId="18469085" w14:textId="77777777" w:rsidR="00BE4D76" w:rsidRPr="00BE4D76" w:rsidRDefault="00BE4D76" w:rsidP="00BE4D76">
            <w:pPr>
              <w:keepNext/>
              <w:keepLines/>
              <w:spacing w:after="0"/>
              <w:jc w:val="center"/>
              <w:rPr>
                <w:rFonts w:ascii="Arial" w:hAnsi="Arial"/>
                <w:sz w:val="18"/>
                <w:szCs w:val="22"/>
                <w:lang w:val="en-US" w:eastAsia="zh-CN"/>
              </w:rPr>
            </w:pPr>
            <w:r w:rsidRPr="00BE4D76">
              <w:rPr>
                <w:rFonts w:ascii="Arial" w:hAnsi="Arial"/>
                <w:sz w:val="18"/>
                <w:szCs w:val="22"/>
                <w:lang w:val="en-US"/>
              </w:rPr>
              <w:t>CA_n66A-n77A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230067"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7D3513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CA_n41C BCS 4 and 5</w:t>
            </w:r>
          </w:p>
        </w:tc>
        <w:tc>
          <w:tcPr>
            <w:tcW w:w="2402" w:type="dxa"/>
            <w:gridSpan w:val="2"/>
            <w:tcBorders>
              <w:top w:val="single" w:sz="4" w:space="0" w:color="auto"/>
              <w:left w:val="single" w:sz="4" w:space="0" w:color="auto"/>
              <w:bottom w:val="nil"/>
              <w:right w:val="single" w:sz="4" w:space="0" w:color="auto"/>
            </w:tcBorders>
            <w:vAlign w:val="center"/>
          </w:tcPr>
          <w:p w14:paraId="30DEECF1" w14:textId="77777777" w:rsidR="00BE4D76" w:rsidRPr="00BE4D76" w:rsidRDefault="00BE4D76" w:rsidP="00BE4D76">
            <w:pPr>
              <w:keepNext/>
              <w:keepLines/>
              <w:spacing w:after="0"/>
              <w:jc w:val="center"/>
              <w:rPr>
                <w:rFonts w:ascii="Arial" w:hAnsi="Arial"/>
                <w:sz w:val="18"/>
                <w:szCs w:val="22"/>
                <w:lang w:val="en-US" w:eastAsia="zh-CN"/>
              </w:rPr>
            </w:pPr>
            <w:r w:rsidRPr="00BE4D76">
              <w:rPr>
                <w:rFonts w:ascii="Arial" w:hAnsi="Arial"/>
                <w:sz w:val="18"/>
                <w:szCs w:val="22"/>
                <w:lang w:val="en-US" w:eastAsia="zh-CN"/>
              </w:rPr>
              <w:t>4 and 5</w:t>
            </w:r>
          </w:p>
        </w:tc>
      </w:tr>
      <w:tr w:rsidR="00E43759" w:rsidRPr="00BE4D76" w14:paraId="19665C3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5886F62"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1E25D8D9" w14:textId="77777777" w:rsidR="00BE4D76" w:rsidRPr="00BE4D76" w:rsidRDefault="00BE4D76" w:rsidP="00BE4D76">
            <w:pPr>
              <w:keepNext/>
              <w:keepLines/>
              <w:spacing w:after="0"/>
              <w:jc w:val="center"/>
              <w:rPr>
                <w:rFonts w:ascii="Arial" w:hAnsi="Arial"/>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CFCB2EF"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56933D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n66 channel bandwidths in Table 5.3.5-1</w:t>
            </w:r>
          </w:p>
        </w:tc>
        <w:tc>
          <w:tcPr>
            <w:tcW w:w="2402" w:type="dxa"/>
            <w:gridSpan w:val="2"/>
            <w:tcBorders>
              <w:top w:val="nil"/>
              <w:left w:val="single" w:sz="4" w:space="0" w:color="auto"/>
              <w:bottom w:val="nil"/>
              <w:right w:val="single" w:sz="4" w:space="0" w:color="auto"/>
            </w:tcBorders>
            <w:vAlign w:val="center"/>
          </w:tcPr>
          <w:p w14:paraId="5FF6C813" w14:textId="77777777" w:rsidR="00BE4D76" w:rsidRPr="00BE4D76" w:rsidRDefault="00BE4D76" w:rsidP="00BE4D76">
            <w:pPr>
              <w:keepNext/>
              <w:keepLines/>
              <w:spacing w:after="0"/>
              <w:jc w:val="center"/>
              <w:rPr>
                <w:rFonts w:ascii="Arial" w:hAnsi="Arial"/>
                <w:sz w:val="18"/>
                <w:szCs w:val="22"/>
                <w:lang w:val="en-US" w:eastAsia="zh-CN"/>
              </w:rPr>
            </w:pPr>
          </w:p>
        </w:tc>
      </w:tr>
      <w:tr w:rsidR="00BE4D76" w:rsidRPr="00BE4D76" w14:paraId="7AE147E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6ED7A1D"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5F7257DD" w14:textId="77777777" w:rsidR="00BE4D76" w:rsidRPr="00BE4D76" w:rsidRDefault="00BE4D76" w:rsidP="00BE4D76">
            <w:pPr>
              <w:keepNext/>
              <w:keepLines/>
              <w:spacing w:after="0"/>
              <w:jc w:val="center"/>
              <w:rPr>
                <w:rFonts w:ascii="Arial" w:hAnsi="Arial"/>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0A1B55E"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6B7A93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CA_n77(2A) BCS 4 and 5</w:t>
            </w:r>
          </w:p>
        </w:tc>
        <w:tc>
          <w:tcPr>
            <w:tcW w:w="2402" w:type="dxa"/>
            <w:gridSpan w:val="2"/>
            <w:tcBorders>
              <w:top w:val="nil"/>
              <w:left w:val="single" w:sz="4" w:space="0" w:color="auto"/>
              <w:bottom w:val="single" w:sz="4" w:space="0" w:color="auto"/>
              <w:right w:val="single" w:sz="4" w:space="0" w:color="auto"/>
            </w:tcBorders>
            <w:vAlign w:val="center"/>
          </w:tcPr>
          <w:p w14:paraId="1EE2B909" w14:textId="77777777" w:rsidR="00BE4D76" w:rsidRPr="00BE4D76" w:rsidRDefault="00BE4D76" w:rsidP="00BE4D76">
            <w:pPr>
              <w:keepNext/>
              <w:keepLines/>
              <w:spacing w:after="0"/>
              <w:jc w:val="center"/>
              <w:rPr>
                <w:rFonts w:ascii="Arial" w:hAnsi="Arial"/>
                <w:sz w:val="18"/>
                <w:szCs w:val="22"/>
                <w:lang w:val="en-US" w:eastAsia="zh-CN"/>
              </w:rPr>
            </w:pPr>
          </w:p>
        </w:tc>
      </w:tr>
      <w:tr w:rsidR="00BE4D76" w:rsidRPr="00BE4D76" w14:paraId="19A50D2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F8FC375"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CA_n41(A-C)-n66A-n77A</w:t>
            </w:r>
          </w:p>
        </w:tc>
        <w:tc>
          <w:tcPr>
            <w:tcW w:w="2736" w:type="dxa"/>
            <w:gridSpan w:val="3"/>
            <w:tcBorders>
              <w:top w:val="single" w:sz="4" w:space="0" w:color="auto"/>
              <w:left w:val="single" w:sz="4" w:space="0" w:color="auto"/>
              <w:bottom w:val="nil"/>
              <w:right w:val="single" w:sz="4" w:space="0" w:color="auto"/>
            </w:tcBorders>
            <w:vAlign w:val="center"/>
          </w:tcPr>
          <w:p w14:paraId="394A19E0" w14:textId="77777777" w:rsidR="00BE4D76" w:rsidRPr="00BE4D76" w:rsidRDefault="00BE4D76" w:rsidP="00BE4D76">
            <w:pPr>
              <w:keepNext/>
              <w:keepLines/>
              <w:spacing w:after="0"/>
              <w:jc w:val="center"/>
              <w:rPr>
                <w:rFonts w:ascii="Arial" w:hAnsi="Arial"/>
                <w:sz w:val="18"/>
                <w:szCs w:val="22"/>
                <w:lang w:val="en-US" w:eastAsia="zh-CN"/>
              </w:rPr>
            </w:pPr>
            <w:r w:rsidRPr="00BE4D76">
              <w:rPr>
                <w:rFonts w:ascii="Arial" w:hAnsi="Arial"/>
                <w:sz w:val="18"/>
                <w:szCs w:val="22"/>
                <w:lang w:val="en-US" w:eastAsia="zh-CN"/>
              </w:rPr>
              <w:t>CA_n41A-n66A</w:t>
            </w:r>
          </w:p>
          <w:p w14:paraId="6ACF6CF5" w14:textId="77777777" w:rsidR="00BE4D76" w:rsidRPr="00BE4D76" w:rsidRDefault="00BE4D76" w:rsidP="00BE4D76">
            <w:pPr>
              <w:keepNext/>
              <w:keepLines/>
              <w:spacing w:after="0"/>
              <w:jc w:val="center"/>
              <w:rPr>
                <w:rFonts w:ascii="Arial" w:hAnsi="Arial"/>
                <w:sz w:val="18"/>
                <w:szCs w:val="22"/>
                <w:lang w:val="en-US" w:eastAsia="zh-CN"/>
              </w:rPr>
            </w:pPr>
            <w:r w:rsidRPr="00BE4D76">
              <w:rPr>
                <w:rFonts w:ascii="Arial" w:hAnsi="Arial"/>
                <w:sz w:val="18"/>
                <w:szCs w:val="22"/>
                <w:lang w:val="en-US" w:eastAsia="zh-CN"/>
              </w:rPr>
              <w:t>CA_n41A-n77A</w:t>
            </w:r>
          </w:p>
          <w:p w14:paraId="3293D0E4" w14:textId="77777777" w:rsidR="00BE4D76" w:rsidRPr="00BE4D76" w:rsidRDefault="00BE4D76" w:rsidP="00BE4D76">
            <w:pPr>
              <w:keepNext/>
              <w:keepLines/>
              <w:spacing w:after="0"/>
              <w:jc w:val="center"/>
              <w:rPr>
                <w:rFonts w:ascii="Arial" w:hAnsi="Arial"/>
                <w:sz w:val="18"/>
                <w:szCs w:val="22"/>
                <w:lang w:val="en-US" w:eastAsia="zh-CN"/>
              </w:rPr>
            </w:pPr>
            <w:r w:rsidRPr="00BE4D76">
              <w:rPr>
                <w:rFonts w:ascii="Arial" w:hAnsi="Arial"/>
                <w:sz w:val="18"/>
                <w:szCs w:val="22"/>
                <w:lang w:val="en-US" w:eastAsia="zh-CN"/>
              </w:rPr>
              <w:t>CA_n41C</w:t>
            </w:r>
          </w:p>
          <w:p w14:paraId="6BC1853B" w14:textId="77777777" w:rsidR="00BE4D76" w:rsidRPr="00BE4D76" w:rsidRDefault="00BE4D76" w:rsidP="00BE4D76">
            <w:pPr>
              <w:keepNext/>
              <w:keepLines/>
              <w:spacing w:after="0"/>
              <w:jc w:val="center"/>
              <w:rPr>
                <w:rFonts w:ascii="Arial" w:hAnsi="Arial"/>
                <w:sz w:val="18"/>
                <w:szCs w:val="22"/>
                <w:lang w:val="en-US" w:eastAsia="zh-CN"/>
              </w:rPr>
            </w:pPr>
            <w:r w:rsidRPr="00BE4D76">
              <w:rPr>
                <w:rFonts w:ascii="Arial" w:hAnsi="Arial"/>
                <w:sz w:val="18"/>
                <w:szCs w:val="22"/>
                <w:lang w:val="en-US" w:eastAsia="zh-CN"/>
              </w:rPr>
              <w:t>CA_n66A-n77A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A21106E"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18050A8"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CA_n41(A-C) BCS 4 and 5</w:t>
            </w:r>
          </w:p>
        </w:tc>
        <w:tc>
          <w:tcPr>
            <w:tcW w:w="2402" w:type="dxa"/>
            <w:gridSpan w:val="2"/>
            <w:tcBorders>
              <w:top w:val="single" w:sz="4" w:space="0" w:color="auto"/>
              <w:left w:val="single" w:sz="4" w:space="0" w:color="auto"/>
              <w:bottom w:val="nil"/>
              <w:right w:val="single" w:sz="4" w:space="0" w:color="auto"/>
            </w:tcBorders>
            <w:vAlign w:val="center"/>
          </w:tcPr>
          <w:p w14:paraId="12A33140" w14:textId="77777777" w:rsidR="00BE4D76" w:rsidRPr="00BE4D76" w:rsidRDefault="00BE4D76" w:rsidP="00BE4D76">
            <w:pPr>
              <w:keepNext/>
              <w:keepLines/>
              <w:spacing w:after="0"/>
              <w:jc w:val="center"/>
              <w:rPr>
                <w:rFonts w:ascii="Arial" w:hAnsi="Arial"/>
                <w:sz w:val="18"/>
                <w:szCs w:val="22"/>
                <w:lang w:val="en-US" w:eastAsia="zh-CN"/>
              </w:rPr>
            </w:pPr>
            <w:r w:rsidRPr="00BE4D76">
              <w:rPr>
                <w:rFonts w:ascii="Arial" w:hAnsi="Arial"/>
                <w:sz w:val="18"/>
                <w:szCs w:val="22"/>
                <w:lang w:val="en-US" w:eastAsia="zh-CN"/>
              </w:rPr>
              <w:t>4 and 5</w:t>
            </w:r>
          </w:p>
        </w:tc>
      </w:tr>
      <w:tr w:rsidR="00E43759" w:rsidRPr="00BE4D76" w14:paraId="7FB40D8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BF6BE7A"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73F62D54" w14:textId="77777777" w:rsidR="00BE4D76" w:rsidRPr="00BE4D76" w:rsidRDefault="00BE4D76" w:rsidP="00BE4D76">
            <w:pPr>
              <w:keepNext/>
              <w:keepLines/>
              <w:spacing w:after="0"/>
              <w:jc w:val="center"/>
              <w:rPr>
                <w:rFonts w:ascii="Arial" w:hAnsi="Arial"/>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635D5A5"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A51E49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n66 channel bandwidths in Table 5.3.5-1</w:t>
            </w:r>
          </w:p>
        </w:tc>
        <w:tc>
          <w:tcPr>
            <w:tcW w:w="2402" w:type="dxa"/>
            <w:gridSpan w:val="2"/>
            <w:tcBorders>
              <w:top w:val="nil"/>
              <w:left w:val="single" w:sz="4" w:space="0" w:color="auto"/>
              <w:bottom w:val="nil"/>
              <w:right w:val="single" w:sz="4" w:space="0" w:color="auto"/>
            </w:tcBorders>
            <w:vAlign w:val="center"/>
          </w:tcPr>
          <w:p w14:paraId="52BB8A43" w14:textId="77777777" w:rsidR="00BE4D76" w:rsidRPr="00BE4D76" w:rsidRDefault="00BE4D76" w:rsidP="00BE4D76">
            <w:pPr>
              <w:keepNext/>
              <w:keepLines/>
              <w:spacing w:after="0"/>
              <w:jc w:val="center"/>
              <w:rPr>
                <w:rFonts w:ascii="Arial" w:hAnsi="Arial"/>
                <w:sz w:val="18"/>
                <w:szCs w:val="22"/>
                <w:lang w:val="en-US" w:eastAsia="zh-CN"/>
              </w:rPr>
            </w:pPr>
          </w:p>
        </w:tc>
      </w:tr>
      <w:tr w:rsidR="00BE4D76" w:rsidRPr="00BE4D76" w14:paraId="654771B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97797B6"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3C03E647" w14:textId="77777777" w:rsidR="00BE4D76" w:rsidRPr="00BE4D76" w:rsidRDefault="00BE4D76" w:rsidP="00BE4D76">
            <w:pPr>
              <w:keepNext/>
              <w:keepLines/>
              <w:spacing w:after="0"/>
              <w:jc w:val="center"/>
              <w:rPr>
                <w:rFonts w:ascii="Arial" w:hAnsi="Arial"/>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CA5FE5E"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71C4E6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n77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63F9127F" w14:textId="77777777" w:rsidR="00BE4D76" w:rsidRPr="00BE4D76" w:rsidRDefault="00BE4D76" w:rsidP="00BE4D76">
            <w:pPr>
              <w:keepNext/>
              <w:keepLines/>
              <w:spacing w:after="0"/>
              <w:jc w:val="center"/>
              <w:rPr>
                <w:rFonts w:ascii="Arial" w:hAnsi="Arial"/>
                <w:sz w:val="18"/>
                <w:szCs w:val="22"/>
                <w:lang w:val="en-US" w:eastAsia="zh-CN"/>
              </w:rPr>
            </w:pPr>
          </w:p>
        </w:tc>
      </w:tr>
      <w:tr w:rsidR="00E43759" w:rsidRPr="00BE4D76" w14:paraId="1B4389E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0E37D8A" w14:textId="77777777" w:rsidR="00BE4D76" w:rsidRPr="00BE4D76" w:rsidRDefault="00BE4D76" w:rsidP="00BE4D76">
            <w:pPr>
              <w:keepNext/>
              <w:keepLines/>
              <w:spacing w:after="0"/>
              <w:jc w:val="center"/>
              <w:rPr>
                <w:rFonts w:ascii="Arial" w:eastAsia="宋体" w:hAnsi="Arial"/>
                <w:kern w:val="2"/>
                <w:sz w:val="18"/>
                <w:szCs w:val="18"/>
                <w:lang w:val="en-US"/>
              </w:rPr>
            </w:pPr>
            <w:r w:rsidRPr="00BE4D76">
              <w:rPr>
                <w:rFonts w:ascii="Arial" w:eastAsia="宋体" w:hAnsi="Arial"/>
                <w:kern w:val="2"/>
                <w:sz w:val="18"/>
                <w:szCs w:val="18"/>
                <w:lang w:val="en-US"/>
              </w:rPr>
              <w:t>CA_n41A-n66A-n78A</w:t>
            </w:r>
          </w:p>
        </w:tc>
        <w:tc>
          <w:tcPr>
            <w:tcW w:w="2736" w:type="dxa"/>
            <w:gridSpan w:val="3"/>
            <w:tcBorders>
              <w:top w:val="nil"/>
              <w:left w:val="single" w:sz="4" w:space="0" w:color="auto"/>
              <w:bottom w:val="nil"/>
              <w:right w:val="single" w:sz="4" w:space="0" w:color="auto"/>
            </w:tcBorders>
            <w:vAlign w:val="center"/>
          </w:tcPr>
          <w:p w14:paraId="3253BFBF" w14:textId="77777777" w:rsidR="00BE4D76" w:rsidRPr="00BE4D76" w:rsidRDefault="00BE4D76" w:rsidP="00BE4D76">
            <w:pPr>
              <w:keepNext/>
              <w:keepLines/>
              <w:spacing w:after="0"/>
              <w:jc w:val="center"/>
              <w:rPr>
                <w:rFonts w:ascii="Arial" w:eastAsia="宋体" w:hAnsi="Arial"/>
                <w:kern w:val="2"/>
                <w:sz w:val="18"/>
                <w:szCs w:val="18"/>
                <w:lang w:val="en-US" w:eastAsia="zh-CN"/>
              </w:rPr>
            </w:pPr>
            <w:r w:rsidRPr="00BE4D76">
              <w:rPr>
                <w:rFonts w:ascii="Arial" w:eastAsia="宋体" w:hAnsi="Arial"/>
                <w:kern w:val="2"/>
                <w:sz w:val="18"/>
                <w:szCs w:val="18"/>
                <w:lang w:val="en-US" w:eastAsia="zh-CN"/>
              </w:rPr>
              <w:t>CA_n41A-n66A</w:t>
            </w:r>
          </w:p>
          <w:p w14:paraId="51EFC719" w14:textId="77777777" w:rsidR="00BE4D76" w:rsidRPr="00BE4D76" w:rsidRDefault="00BE4D76" w:rsidP="00BE4D76">
            <w:pPr>
              <w:keepNext/>
              <w:keepLines/>
              <w:spacing w:after="0"/>
              <w:jc w:val="center"/>
              <w:rPr>
                <w:rFonts w:ascii="Arial" w:eastAsia="宋体" w:hAnsi="Arial"/>
                <w:kern w:val="2"/>
                <w:sz w:val="18"/>
                <w:szCs w:val="18"/>
                <w:lang w:val="en-US" w:eastAsia="zh-CN"/>
              </w:rPr>
            </w:pPr>
            <w:r w:rsidRPr="00BE4D76">
              <w:rPr>
                <w:rFonts w:ascii="Arial" w:eastAsia="宋体" w:hAnsi="Arial"/>
                <w:kern w:val="2"/>
                <w:sz w:val="18"/>
                <w:szCs w:val="18"/>
                <w:lang w:val="en-US" w:eastAsia="zh-CN"/>
              </w:rPr>
              <w:t>CA_n41A-n78A</w:t>
            </w:r>
          </w:p>
          <w:p w14:paraId="76B5DEB6" w14:textId="77777777" w:rsidR="00BE4D76" w:rsidRPr="00BE4D76" w:rsidRDefault="00BE4D76" w:rsidP="00BE4D76">
            <w:pPr>
              <w:keepNext/>
              <w:keepLines/>
              <w:spacing w:after="0"/>
              <w:jc w:val="center"/>
              <w:rPr>
                <w:rFonts w:ascii="Arial" w:eastAsia="宋体" w:hAnsi="Arial"/>
                <w:kern w:val="2"/>
                <w:sz w:val="18"/>
                <w:szCs w:val="18"/>
                <w:lang w:val="en-US"/>
              </w:rPr>
            </w:pPr>
            <w:r w:rsidRPr="00BE4D76">
              <w:rPr>
                <w:rFonts w:ascii="Arial" w:eastAsia="宋体" w:hAnsi="Arial"/>
                <w:kern w:val="2"/>
                <w:sz w:val="18"/>
                <w:szCs w:val="18"/>
                <w:lang w:val="en-US" w:eastAsia="zh-CN"/>
              </w:rPr>
              <w:t>CA_n66A-n78A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A2DDF5C" w14:textId="77777777" w:rsidR="00BE4D76" w:rsidRPr="00BE4D76" w:rsidRDefault="00BE4D76" w:rsidP="00BE4D76">
            <w:pPr>
              <w:keepNext/>
              <w:keepLines/>
              <w:spacing w:after="0"/>
              <w:jc w:val="center"/>
              <w:rPr>
                <w:rFonts w:ascii="Arial" w:eastAsia="宋体" w:hAnsi="Arial"/>
                <w:kern w:val="2"/>
                <w:sz w:val="18"/>
                <w:szCs w:val="18"/>
                <w:lang w:val="en-US"/>
              </w:rPr>
            </w:pPr>
            <w:r w:rsidRPr="00BE4D76">
              <w:rPr>
                <w:rFonts w:ascii="Arial" w:eastAsia="宋体" w:hAnsi="Arial"/>
                <w:kern w:val="2"/>
                <w:sz w:val="18"/>
                <w:szCs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0CDE8DFD" w14:textId="77777777" w:rsidR="00BE4D76" w:rsidRPr="00BE4D76" w:rsidRDefault="00BE4D76" w:rsidP="00BE4D76">
            <w:pPr>
              <w:keepNext/>
              <w:keepLines/>
              <w:spacing w:after="0"/>
              <w:jc w:val="center"/>
              <w:rPr>
                <w:rFonts w:ascii="Calibri" w:eastAsia="宋体" w:hAnsi="Calibri"/>
                <w:kern w:val="2"/>
                <w:sz w:val="21"/>
                <w:lang w:val="en-US" w:eastAsia="zh-CN"/>
              </w:rPr>
            </w:pPr>
            <w:r w:rsidRPr="00BE4D76">
              <w:rPr>
                <w:rFonts w:ascii="Arial" w:eastAsia="宋体" w:hAnsi="Arial"/>
                <w:sz w:val="18"/>
                <w:lang w:val="en-US" w:eastAsia="zh-CN" w:bidi="ar"/>
              </w:rPr>
              <w:t>10, 15, 20, 30, 40, 50, 60, 70, 80, 90, 100</w:t>
            </w:r>
          </w:p>
        </w:tc>
        <w:tc>
          <w:tcPr>
            <w:tcW w:w="2402" w:type="dxa"/>
            <w:gridSpan w:val="2"/>
            <w:tcBorders>
              <w:top w:val="nil"/>
              <w:left w:val="single" w:sz="4" w:space="0" w:color="auto"/>
              <w:bottom w:val="nil"/>
              <w:right w:val="single" w:sz="4" w:space="0" w:color="auto"/>
            </w:tcBorders>
            <w:vAlign w:val="center"/>
          </w:tcPr>
          <w:p w14:paraId="50F9D3EA"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cs="Arial"/>
                <w:kern w:val="2"/>
                <w:sz w:val="18"/>
                <w:szCs w:val="18"/>
                <w:lang w:val="en-US" w:eastAsia="zh-CN"/>
              </w:rPr>
              <w:t>0</w:t>
            </w:r>
          </w:p>
        </w:tc>
      </w:tr>
      <w:tr w:rsidR="00E43759" w:rsidRPr="00BE4D76" w14:paraId="7712061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90E5137" w14:textId="77777777" w:rsidR="00BE4D76" w:rsidRPr="00BE4D76" w:rsidRDefault="00BE4D76" w:rsidP="00BE4D76">
            <w:pPr>
              <w:keepNext/>
              <w:keepLines/>
              <w:spacing w:after="0"/>
              <w:jc w:val="center"/>
              <w:rPr>
                <w:rFonts w:ascii="Arial" w:eastAsia="宋体" w:hAnsi="Arial"/>
                <w:kern w:val="2"/>
                <w:sz w:val="18"/>
                <w:szCs w:val="18"/>
                <w:lang w:val="en-US"/>
              </w:rPr>
            </w:pPr>
          </w:p>
        </w:tc>
        <w:tc>
          <w:tcPr>
            <w:tcW w:w="2736" w:type="dxa"/>
            <w:gridSpan w:val="3"/>
            <w:tcBorders>
              <w:top w:val="nil"/>
              <w:left w:val="single" w:sz="4" w:space="0" w:color="auto"/>
              <w:bottom w:val="nil"/>
              <w:right w:val="single" w:sz="4" w:space="0" w:color="auto"/>
            </w:tcBorders>
            <w:vAlign w:val="center"/>
          </w:tcPr>
          <w:p w14:paraId="054E6CD9" w14:textId="77777777" w:rsidR="00BE4D76" w:rsidRPr="00BE4D76" w:rsidRDefault="00BE4D76" w:rsidP="00BE4D76">
            <w:pPr>
              <w:keepNext/>
              <w:keepLines/>
              <w:spacing w:after="0"/>
              <w:jc w:val="center"/>
              <w:rPr>
                <w:rFonts w:ascii="Arial" w:eastAsia="宋体" w:hAnsi="Arial"/>
                <w:kern w:val="2"/>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CB26759" w14:textId="77777777" w:rsidR="00BE4D76" w:rsidRPr="00BE4D76" w:rsidRDefault="00BE4D76" w:rsidP="00BE4D76">
            <w:pPr>
              <w:keepNext/>
              <w:keepLines/>
              <w:spacing w:after="0"/>
              <w:jc w:val="center"/>
              <w:rPr>
                <w:rFonts w:ascii="Arial" w:eastAsia="宋体" w:hAnsi="Arial"/>
                <w:kern w:val="2"/>
                <w:sz w:val="18"/>
                <w:szCs w:val="18"/>
                <w:lang w:val="en-US"/>
              </w:rPr>
            </w:pPr>
            <w:r w:rsidRPr="00BE4D76">
              <w:rPr>
                <w:rFonts w:ascii="Arial" w:eastAsia="宋体" w:hAnsi="Arial"/>
                <w:kern w:val="2"/>
                <w:sz w:val="18"/>
                <w:szCs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33382BE" w14:textId="77777777" w:rsidR="00BE4D76" w:rsidRPr="00BE4D76" w:rsidRDefault="00BE4D76" w:rsidP="00BE4D76">
            <w:pPr>
              <w:keepNext/>
              <w:keepLines/>
              <w:spacing w:after="0"/>
              <w:jc w:val="center"/>
              <w:rPr>
                <w:rFonts w:ascii="Calibri" w:eastAsia="宋体" w:hAnsi="Calibri"/>
                <w:kern w:val="2"/>
                <w:sz w:val="21"/>
                <w:lang w:val="en-US" w:eastAsia="zh-CN"/>
              </w:rPr>
            </w:pPr>
            <w:r w:rsidRPr="00BE4D76">
              <w:rPr>
                <w:rFonts w:ascii="Arial" w:eastAsia="宋体"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7A2BA2D0"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37FFC71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97F8170" w14:textId="77777777" w:rsidR="00BE4D76" w:rsidRPr="00BE4D76" w:rsidRDefault="00BE4D76" w:rsidP="00BE4D76">
            <w:pPr>
              <w:keepNext/>
              <w:keepLines/>
              <w:spacing w:after="0"/>
              <w:jc w:val="center"/>
              <w:rPr>
                <w:rFonts w:ascii="Arial" w:eastAsia="宋体" w:hAnsi="Arial"/>
                <w:kern w:val="2"/>
                <w:sz w:val="18"/>
                <w:szCs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7B954F45" w14:textId="77777777" w:rsidR="00BE4D76" w:rsidRPr="00BE4D76" w:rsidRDefault="00BE4D76" w:rsidP="00BE4D76">
            <w:pPr>
              <w:keepNext/>
              <w:keepLines/>
              <w:spacing w:after="0"/>
              <w:jc w:val="center"/>
              <w:rPr>
                <w:rFonts w:ascii="Arial" w:eastAsia="宋体" w:hAnsi="Arial"/>
                <w:kern w:val="2"/>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A0F0301" w14:textId="77777777" w:rsidR="00BE4D76" w:rsidRPr="00BE4D76" w:rsidRDefault="00BE4D76" w:rsidP="00BE4D76">
            <w:pPr>
              <w:keepNext/>
              <w:keepLines/>
              <w:spacing w:after="0"/>
              <w:jc w:val="center"/>
              <w:rPr>
                <w:rFonts w:ascii="Arial" w:eastAsia="宋体" w:hAnsi="Arial"/>
                <w:kern w:val="2"/>
                <w:sz w:val="18"/>
                <w:szCs w:val="18"/>
                <w:lang w:val="en-US"/>
              </w:rPr>
            </w:pPr>
            <w:r w:rsidRPr="00BE4D76">
              <w:rPr>
                <w:rFonts w:ascii="Arial" w:eastAsia="宋体" w:hAnsi="Arial"/>
                <w:kern w:val="2"/>
                <w:sz w:val="18"/>
                <w:szCs w:val="18"/>
                <w:lang w:val="en-US"/>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1CF2F76F" w14:textId="77777777" w:rsidR="00BE4D76" w:rsidRPr="00BE4D76" w:rsidRDefault="00BE4D76" w:rsidP="00BE4D76">
            <w:pPr>
              <w:keepNext/>
              <w:keepLines/>
              <w:spacing w:after="0"/>
              <w:jc w:val="center"/>
              <w:rPr>
                <w:rFonts w:ascii="Calibri" w:eastAsia="宋体" w:hAnsi="Calibri"/>
                <w:kern w:val="2"/>
                <w:sz w:val="21"/>
                <w:lang w:val="en-US" w:eastAsia="zh-CN"/>
              </w:rPr>
            </w:pPr>
            <w:r w:rsidRPr="00BE4D76">
              <w:rPr>
                <w:rFonts w:ascii="Arial" w:eastAsia="宋体"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300B2E66"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0E746F4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A8479A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olor w:val="000000"/>
                <w:kern w:val="2"/>
                <w:sz w:val="18"/>
                <w:szCs w:val="22"/>
                <w:lang w:val="en-US" w:eastAsia="zh-CN"/>
              </w:rPr>
              <w:t>CA_n41A-n66A-n78(2A)</w:t>
            </w:r>
          </w:p>
        </w:tc>
        <w:tc>
          <w:tcPr>
            <w:tcW w:w="2736" w:type="dxa"/>
            <w:gridSpan w:val="3"/>
            <w:tcBorders>
              <w:top w:val="single" w:sz="4" w:space="0" w:color="auto"/>
              <w:left w:val="single" w:sz="4" w:space="0" w:color="auto"/>
              <w:bottom w:val="nil"/>
              <w:right w:val="single" w:sz="4" w:space="0" w:color="auto"/>
            </w:tcBorders>
            <w:vAlign w:val="center"/>
          </w:tcPr>
          <w:p w14:paraId="773B77B2" w14:textId="77777777" w:rsidR="00BE4D76" w:rsidRPr="00BE4D76" w:rsidRDefault="00BE4D76" w:rsidP="00BE4D76">
            <w:pPr>
              <w:keepNext/>
              <w:keepLines/>
              <w:spacing w:after="0"/>
              <w:jc w:val="center"/>
              <w:rPr>
                <w:rFonts w:ascii="Arial" w:eastAsia="宋体" w:hAnsi="Arial"/>
                <w:kern w:val="2"/>
                <w:sz w:val="18"/>
                <w:szCs w:val="18"/>
                <w:lang w:val="en-US" w:eastAsia="zh-CN"/>
              </w:rPr>
            </w:pPr>
            <w:r w:rsidRPr="00BE4D76">
              <w:rPr>
                <w:rFonts w:ascii="Arial" w:eastAsia="宋体" w:hAnsi="Arial"/>
                <w:kern w:val="2"/>
                <w:sz w:val="18"/>
                <w:szCs w:val="18"/>
                <w:lang w:val="en-US" w:eastAsia="zh-CN"/>
              </w:rPr>
              <w:t>CA_n41A-n66A</w:t>
            </w:r>
          </w:p>
          <w:p w14:paraId="3F6BCFD1" w14:textId="77777777" w:rsidR="00BE4D76" w:rsidRPr="00BE4D76" w:rsidRDefault="00BE4D76" w:rsidP="00BE4D76">
            <w:pPr>
              <w:keepNext/>
              <w:keepLines/>
              <w:spacing w:after="0"/>
              <w:jc w:val="center"/>
              <w:rPr>
                <w:rFonts w:ascii="Arial" w:eastAsia="宋体" w:hAnsi="Arial"/>
                <w:kern w:val="2"/>
                <w:sz w:val="18"/>
                <w:szCs w:val="18"/>
                <w:lang w:val="en-US" w:eastAsia="zh-CN"/>
              </w:rPr>
            </w:pPr>
            <w:r w:rsidRPr="00BE4D76">
              <w:rPr>
                <w:rFonts w:ascii="Arial" w:eastAsia="宋体" w:hAnsi="Arial"/>
                <w:kern w:val="2"/>
                <w:sz w:val="18"/>
                <w:szCs w:val="18"/>
                <w:lang w:val="en-US" w:eastAsia="zh-CN"/>
              </w:rPr>
              <w:t>CA_n41A-n78A</w:t>
            </w:r>
          </w:p>
          <w:p w14:paraId="26104AF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18"/>
                <w:lang w:val="en-US" w:eastAsia="zh-CN"/>
              </w:rPr>
              <w:t>CA_n66A-n78A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A19790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E4475A2"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10, 15, 20, 30, 40, 50, 60, 70, 80, 90, 100</w:t>
            </w:r>
          </w:p>
        </w:tc>
        <w:tc>
          <w:tcPr>
            <w:tcW w:w="2402" w:type="dxa"/>
            <w:gridSpan w:val="2"/>
            <w:tcBorders>
              <w:top w:val="single" w:sz="4" w:space="0" w:color="auto"/>
              <w:left w:val="single" w:sz="4" w:space="0" w:color="auto"/>
              <w:bottom w:val="nil"/>
              <w:right w:val="single" w:sz="4" w:space="0" w:color="auto"/>
            </w:tcBorders>
            <w:vAlign w:val="center"/>
          </w:tcPr>
          <w:p w14:paraId="43617FE6"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r w:rsidRPr="00BE4D76">
              <w:rPr>
                <w:rFonts w:ascii="Arial" w:eastAsia="宋体" w:hAnsi="Arial" w:cs="Arial"/>
                <w:kern w:val="2"/>
                <w:sz w:val="18"/>
                <w:szCs w:val="18"/>
                <w:lang w:val="en-US" w:eastAsia="zh-CN"/>
              </w:rPr>
              <w:t>0</w:t>
            </w:r>
          </w:p>
        </w:tc>
      </w:tr>
      <w:tr w:rsidR="00E43759" w:rsidRPr="00BE4D76" w14:paraId="76BA6B9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3DEA129"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2ED9609C"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5C1BC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kern w:val="2"/>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CA2C310" w14:textId="77777777" w:rsidR="00BE4D76" w:rsidRPr="00BE4D76" w:rsidRDefault="00BE4D76" w:rsidP="00BE4D76">
            <w:pPr>
              <w:keepNext/>
              <w:keepLines/>
              <w:spacing w:after="0"/>
              <w:jc w:val="center"/>
              <w:rPr>
                <w:rFonts w:ascii="Calibri" w:eastAsia="宋体" w:hAnsi="Calibri"/>
                <w:kern w:val="2"/>
                <w:sz w:val="21"/>
                <w:lang w:val="en-US" w:eastAsia="zh-CN"/>
              </w:rPr>
            </w:pPr>
            <w:r w:rsidRPr="00BE4D76">
              <w:rPr>
                <w:rFonts w:ascii="Arial" w:eastAsia="宋体"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4B221CDF"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p>
        </w:tc>
      </w:tr>
      <w:tr w:rsidR="00BE4D76" w:rsidRPr="00BE4D76" w14:paraId="7307DED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8BEF5E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00ED25B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4CBD1A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3A3742D9" w14:textId="77777777" w:rsidR="00BE4D76" w:rsidRPr="00BE4D76" w:rsidRDefault="00BE4D76" w:rsidP="00BE4D76">
            <w:pPr>
              <w:keepNext/>
              <w:keepLines/>
              <w:spacing w:after="0"/>
              <w:jc w:val="center"/>
              <w:rPr>
                <w:rFonts w:ascii="Calibri" w:eastAsia="宋体" w:hAnsi="Calibri"/>
                <w:kern w:val="2"/>
                <w:sz w:val="21"/>
                <w:lang w:val="en-US" w:eastAsia="zh-CN"/>
              </w:rPr>
            </w:pPr>
            <w:r w:rsidRPr="00BE4D76">
              <w:rPr>
                <w:rFonts w:ascii="Arial" w:eastAsia="宋体"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750C46DF"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p>
        </w:tc>
      </w:tr>
      <w:tr w:rsidR="00BE4D76" w:rsidRPr="00BE4D76" w14:paraId="4A3D75D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FFC7B1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olor w:val="000000"/>
                <w:kern w:val="2"/>
                <w:sz w:val="18"/>
                <w:szCs w:val="22"/>
                <w:lang w:val="en-US" w:eastAsia="zh-CN"/>
              </w:rPr>
              <w:t>CA_n41A-n66(2A)-n78A</w:t>
            </w:r>
          </w:p>
        </w:tc>
        <w:tc>
          <w:tcPr>
            <w:tcW w:w="2736" w:type="dxa"/>
            <w:gridSpan w:val="3"/>
            <w:tcBorders>
              <w:top w:val="single" w:sz="4" w:space="0" w:color="auto"/>
              <w:left w:val="single" w:sz="4" w:space="0" w:color="auto"/>
              <w:bottom w:val="nil"/>
              <w:right w:val="single" w:sz="4" w:space="0" w:color="auto"/>
            </w:tcBorders>
            <w:vAlign w:val="center"/>
          </w:tcPr>
          <w:p w14:paraId="640B79AC" w14:textId="77777777" w:rsidR="00BE4D76" w:rsidRPr="00BE4D76" w:rsidRDefault="00BE4D76" w:rsidP="00BE4D76">
            <w:pPr>
              <w:keepNext/>
              <w:keepLines/>
              <w:spacing w:after="0"/>
              <w:jc w:val="center"/>
              <w:rPr>
                <w:rFonts w:ascii="Arial" w:eastAsia="宋体" w:hAnsi="Arial"/>
                <w:kern w:val="2"/>
                <w:sz w:val="18"/>
                <w:szCs w:val="18"/>
                <w:lang w:val="en-US" w:eastAsia="zh-CN"/>
              </w:rPr>
            </w:pPr>
            <w:r w:rsidRPr="00BE4D76">
              <w:rPr>
                <w:rFonts w:ascii="Arial" w:eastAsia="宋体" w:hAnsi="Arial"/>
                <w:kern w:val="2"/>
                <w:sz w:val="18"/>
                <w:szCs w:val="18"/>
                <w:lang w:val="en-US" w:eastAsia="zh-CN"/>
              </w:rPr>
              <w:t>CA_n41A-n66A</w:t>
            </w:r>
          </w:p>
          <w:p w14:paraId="2747A489" w14:textId="77777777" w:rsidR="00BE4D76" w:rsidRPr="00BE4D76" w:rsidRDefault="00BE4D76" w:rsidP="00BE4D76">
            <w:pPr>
              <w:keepNext/>
              <w:keepLines/>
              <w:spacing w:after="0"/>
              <w:jc w:val="center"/>
              <w:rPr>
                <w:rFonts w:ascii="Arial" w:eastAsia="宋体" w:hAnsi="Arial"/>
                <w:kern w:val="2"/>
                <w:sz w:val="18"/>
                <w:szCs w:val="18"/>
                <w:lang w:val="en-US" w:eastAsia="zh-CN"/>
              </w:rPr>
            </w:pPr>
            <w:r w:rsidRPr="00BE4D76">
              <w:rPr>
                <w:rFonts w:ascii="Arial" w:eastAsia="宋体" w:hAnsi="Arial"/>
                <w:kern w:val="2"/>
                <w:sz w:val="18"/>
                <w:szCs w:val="18"/>
                <w:lang w:val="en-US" w:eastAsia="zh-CN"/>
              </w:rPr>
              <w:t>CA_n41A-n78A</w:t>
            </w:r>
          </w:p>
          <w:p w14:paraId="027FE89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18"/>
                <w:lang w:val="en-US" w:eastAsia="zh-CN"/>
              </w:rPr>
              <w:t>CA_n66A-n78A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00A09DA"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kern w:val="2"/>
                <w:sz w:val="18"/>
                <w:szCs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C289763" w14:textId="77777777" w:rsidR="00BE4D76" w:rsidRPr="00BE4D76" w:rsidRDefault="00BE4D76" w:rsidP="00BE4D76">
            <w:pPr>
              <w:keepNext/>
              <w:keepLines/>
              <w:spacing w:after="0"/>
              <w:jc w:val="center"/>
              <w:rPr>
                <w:rFonts w:ascii="Calibri" w:eastAsia="宋体" w:hAnsi="Calibri"/>
                <w:kern w:val="2"/>
                <w:sz w:val="21"/>
                <w:lang w:val="en-US" w:eastAsia="zh-CN"/>
              </w:rPr>
            </w:pPr>
            <w:r w:rsidRPr="00BE4D76">
              <w:rPr>
                <w:rFonts w:ascii="Arial" w:eastAsia="宋体" w:hAnsi="Arial"/>
                <w:sz w:val="18"/>
                <w:lang w:val="en-US" w:eastAsia="zh-CN" w:bidi="ar"/>
              </w:rPr>
              <w:t>10, 15, 20, 30, 40, 50, 60, 70, 80, 90, 100</w:t>
            </w:r>
          </w:p>
        </w:tc>
        <w:tc>
          <w:tcPr>
            <w:tcW w:w="2402" w:type="dxa"/>
            <w:gridSpan w:val="2"/>
            <w:tcBorders>
              <w:top w:val="single" w:sz="4" w:space="0" w:color="auto"/>
              <w:left w:val="single" w:sz="4" w:space="0" w:color="auto"/>
              <w:bottom w:val="nil"/>
              <w:right w:val="single" w:sz="4" w:space="0" w:color="auto"/>
            </w:tcBorders>
            <w:vAlign w:val="center"/>
          </w:tcPr>
          <w:p w14:paraId="5C447B5D"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r w:rsidRPr="00BE4D76">
              <w:rPr>
                <w:rFonts w:ascii="Arial" w:eastAsia="宋体" w:hAnsi="Arial"/>
                <w:kern w:val="2"/>
                <w:sz w:val="18"/>
                <w:szCs w:val="22"/>
                <w:lang w:val="en-US" w:eastAsia="zh-CN"/>
              </w:rPr>
              <w:t>0</w:t>
            </w:r>
          </w:p>
        </w:tc>
      </w:tr>
      <w:tr w:rsidR="00E43759" w:rsidRPr="00BE4D76" w14:paraId="5D3888A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2DD989C"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7A346FA9"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8ACA22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kern w:val="2"/>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1D674E3" w14:textId="77777777" w:rsidR="00BE4D76" w:rsidRPr="00BE4D76" w:rsidRDefault="00BE4D76" w:rsidP="00BE4D76">
            <w:pPr>
              <w:keepNext/>
              <w:keepLines/>
              <w:spacing w:after="0"/>
              <w:jc w:val="center"/>
              <w:rPr>
                <w:rFonts w:ascii="Calibri" w:eastAsia="宋体" w:hAnsi="Calibri"/>
                <w:kern w:val="2"/>
                <w:sz w:val="21"/>
                <w:lang w:val="en-US" w:eastAsia="zh-CN"/>
              </w:rPr>
            </w:pPr>
            <w:r w:rsidRPr="00BE4D76">
              <w:rPr>
                <w:rFonts w:ascii="Arial" w:eastAsia="宋体"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3B4EE874"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p>
        </w:tc>
      </w:tr>
      <w:tr w:rsidR="00BE4D76" w:rsidRPr="00BE4D76" w14:paraId="1601655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CDE3DD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4F7212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7C0541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kern w:val="2"/>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1866347F" w14:textId="77777777" w:rsidR="00BE4D76" w:rsidRPr="00BE4D76" w:rsidRDefault="00BE4D76" w:rsidP="00BE4D76">
            <w:pPr>
              <w:keepNext/>
              <w:keepLines/>
              <w:spacing w:after="0"/>
              <w:jc w:val="center"/>
              <w:rPr>
                <w:rFonts w:ascii="Calibri" w:eastAsia="宋体" w:hAnsi="Calibri"/>
                <w:kern w:val="2"/>
                <w:sz w:val="21"/>
                <w:lang w:val="en-US" w:eastAsia="zh-CN"/>
              </w:rPr>
            </w:pPr>
            <w:r w:rsidRPr="00BE4D76">
              <w:rPr>
                <w:rFonts w:ascii="Arial" w:eastAsia="宋体"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3F8AC94"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p>
        </w:tc>
      </w:tr>
      <w:tr w:rsidR="00BE4D76" w:rsidRPr="00BE4D76" w14:paraId="229DFAC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E99573A"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eastAsia="zh-CN"/>
              </w:rPr>
              <w:t>CA_n41A-n66(2A)-n78(2A)</w:t>
            </w:r>
          </w:p>
        </w:tc>
        <w:tc>
          <w:tcPr>
            <w:tcW w:w="2736" w:type="dxa"/>
            <w:gridSpan w:val="3"/>
            <w:tcBorders>
              <w:top w:val="single" w:sz="4" w:space="0" w:color="auto"/>
              <w:left w:val="single" w:sz="4" w:space="0" w:color="auto"/>
              <w:bottom w:val="nil"/>
              <w:right w:val="single" w:sz="4" w:space="0" w:color="auto"/>
            </w:tcBorders>
            <w:vAlign w:val="center"/>
          </w:tcPr>
          <w:p w14:paraId="6BB434BE" w14:textId="77777777" w:rsidR="00BE4D76" w:rsidRPr="00BE4D76" w:rsidRDefault="00BE4D76" w:rsidP="00BE4D76">
            <w:pPr>
              <w:keepNext/>
              <w:keepLines/>
              <w:spacing w:after="0"/>
              <w:jc w:val="center"/>
              <w:rPr>
                <w:rFonts w:ascii="Arial" w:eastAsia="宋体" w:hAnsi="Arial"/>
                <w:kern w:val="2"/>
                <w:sz w:val="18"/>
                <w:szCs w:val="18"/>
                <w:lang w:val="en-US" w:eastAsia="zh-CN"/>
              </w:rPr>
            </w:pPr>
            <w:r w:rsidRPr="00BE4D76">
              <w:rPr>
                <w:rFonts w:ascii="Arial" w:eastAsia="宋体" w:hAnsi="Arial"/>
                <w:kern w:val="2"/>
                <w:sz w:val="18"/>
                <w:szCs w:val="18"/>
                <w:lang w:val="en-US" w:eastAsia="zh-CN"/>
              </w:rPr>
              <w:t>CA_n41A-n66A</w:t>
            </w:r>
          </w:p>
          <w:p w14:paraId="7B5853B5" w14:textId="77777777" w:rsidR="00BE4D76" w:rsidRPr="00BE4D76" w:rsidRDefault="00BE4D76" w:rsidP="00BE4D76">
            <w:pPr>
              <w:keepNext/>
              <w:keepLines/>
              <w:spacing w:after="0"/>
              <w:jc w:val="center"/>
              <w:rPr>
                <w:rFonts w:ascii="Arial" w:eastAsia="宋体" w:hAnsi="Arial"/>
                <w:kern w:val="2"/>
                <w:sz w:val="18"/>
                <w:szCs w:val="18"/>
                <w:lang w:val="en-US" w:eastAsia="zh-CN"/>
              </w:rPr>
            </w:pPr>
            <w:r w:rsidRPr="00BE4D76">
              <w:rPr>
                <w:rFonts w:ascii="Arial" w:eastAsia="宋体" w:hAnsi="Arial"/>
                <w:kern w:val="2"/>
                <w:sz w:val="18"/>
                <w:szCs w:val="18"/>
                <w:lang w:val="en-US" w:eastAsia="zh-CN"/>
              </w:rPr>
              <w:t>CA_n41A-n78A</w:t>
            </w:r>
          </w:p>
          <w:p w14:paraId="06903C2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18"/>
                <w:lang w:val="en-US" w:eastAsia="zh-CN"/>
              </w:rPr>
              <w:t>CA_n66A-n78A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61095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kern w:val="2"/>
                <w:sz w:val="18"/>
                <w:szCs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33B173DA" w14:textId="77777777" w:rsidR="00BE4D76" w:rsidRPr="00BE4D76" w:rsidRDefault="00BE4D76" w:rsidP="00BE4D76">
            <w:pPr>
              <w:keepNext/>
              <w:keepLines/>
              <w:spacing w:after="0"/>
              <w:jc w:val="center"/>
              <w:rPr>
                <w:rFonts w:ascii="Calibri" w:eastAsia="宋体" w:hAnsi="Calibri"/>
                <w:kern w:val="2"/>
                <w:sz w:val="21"/>
                <w:lang w:val="en-US" w:eastAsia="zh-CN"/>
              </w:rPr>
            </w:pPr>
            <w:r w:rsidRPr="00BE4D76">
              <w:rPr>
                <w:rFonts w:ascii="Arial" w:eastAsia="宋体" w:hAnsi="Arial"/>
                <w:sz w:val="18"/>
                <w:lang w:val="en-US" w:eastAsia="zh-CN" w:bidi="ar"/>
              </w:rPr>
              <w:t>10, 15, 20, 30, 40, 50, 60, 70, 80, 90, 100</w:t>
            </w:r>
          </w:p>
        </w:tc>
        <w:tc>
          <w:tcPr>
            <w:tcW w:w="2402" w:type="dxa"/>
            <w:gridSpan w:val="2"/>
            <w:tcBorders>
              <w:top w:val="single" w:sz="4" w:space="0" w:color="auto"/>
              <w:left w:val="single" w:sz="4" w:space="0" w:color="auto"/>
              <w:bottom w:val="nil"/>
              <w:right w:val="single" w:sz="4" w:space="0" w:color="auto"/>
            </w:tcBorders>
            <w:vAlign w:val="center"/>
          </w:tcPr>
          <w:p w14:paraId="39B65314"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r w:rsidRPr="00BE4D76">
              <w:rPr>
                <w:rFonts w:ascii="Arial" w:eastAsia="宋体" w:hAnsi="Arial"/>
                <w:kern w:val="2"/>
                <w:sz w:val="18"/>
                <w:szCs w:val="22"/>
                <w:lang w:val="en-US" w:eastAsia="zh-CN"/>
              </w:rPr>
              <w:t>0</w:t>
            </w:r>
          </w:p>
        </w:tc>
      </w:tr>
      <w:tr w:rsidR="00E43759" w:rsidRPr="00BE4D76" w14:paraId="5C9CAFE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1AAC6AA"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2F9432D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36F15B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kern w:val="2"/>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7A1868B" w14:textId="77777777" w:rsidR="00BE4D76" w:rsidRPr="00BE4D76" w:rsidRDefault="00BE4D76" w:rsidP="00BE4D76">
            <w:pPr>
              <w:keepNext/>
              <w:keepLines/>
              <w:spacing w:after="0"/>
              <w:jc w:val="center"/>
              <w:rPr>
                <w:rFonts w:ascii="Calibri" w:eastAsia="宋体" w:hAnsi="Calibri"/>
                <w:kern w:val="2"/>
                <w:sz w:val="21"/>
                <w:lang w:val="en-US" w:eastAsia="zh-CN"/>
              </w:rPr>
            </w:pPr>
            <w:r w:rsidRPr="00BE4D76">
              <w:rPr>
                <w:rFonts w:ascii="Arial" w:eastAsia="宋体"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4AB353A5"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p>
        </w:tc>
      </w:tr>
      <w:tr w:rsidR="00BE4D76" w:rsidRPr="00BE4D76" w14:paraId="007BEBD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2158F1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101EE1C3"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BC7B41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kern w:val="2"/>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07555E7B" w14:textId="77777777" w:rsidR="00BE4D76" w:rsidRPr="00BE4D76" w:rsidRDefault="00BE4D76" w:rsidP="00BE4D76">
            <w:pPr>
              <w:keepNext/>
              <w:keepLines/>
              <w:spacing w:after="0"/>
              <w:jc w:val="center"/>
              <w:rPr>
                <w:rFonts w:ascii="Calibri" w:eastAsia="宋体" w:hAnsi="Calibri"/>
                <w:kern w:val="2"/>
                <w:sz w:val="21"/>
                <w:lang w:val="en-US" w:eastAsia="zh-CN"/>
              </w:rPr>
            </w:pPr>
            <w:r w:rsidRPr="00BE4D76">
              <w:rPr>
                <w:rFonts w:ascii="Arial" w:eastAsia="宋体"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71165305"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p>
        </w:tc>
      </w:tr>
      <w:tr w:rsidR="00BE4D76" w:rsidRPr="00BE4D76" w14:paraId="018AF06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D12744A"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sz w:val="18"/>
                <w:lang w:eastAsia="zh-CN"/>
              </w:rPr>
              <w:t>CA_n41A-n66A-n85A</w:t>
            </w:r>
          </w:p>
        </w:tc>
        <w:tc>
          <w:tcPr>
            <w:tcW w:w="2736" w:type="dxa"/>
            <w:gridSpan w:val="3"/>
            <w:tcBorders>
              <w:top w:val="single" w:sz="4" w:space="0" w:color="auto"/>
              <w:left w:val="single" w:sz="4" w:space="0" w:color="auto"/>
              <w:bottom w:val="nil"/>
              <w:right w:val="single" w:sz="4" w:space="0" w:color="auto"/>
            </w:tcBorders>
            <w:vAlign w:val="center"/>
          </w:tcPr>
          <w:p w14:paraId="3803F9AD" w14:textId="77777777" w:rsidR="00BE4D76" w:rsidRPr="00BE4D76" w:rsidRDefault="00BE4D76" w:rsidP="00BE4D76">
            <w:pPr>
              <w:keepNext/>
              <w:keepLines/>
              <w:spacing w:after="0"/>
              <w:jc w:val="center"/>
              <w:rPr>
                <w:rFonts w:ascii="Arial" w:hAnsi="Arial"/>
                <w:sz w:val="18"/>
                <w:lang w:val="sv-SE"/>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n41</w:t>
            </w:r>
            <w:r w:rsidRPr="00BE4D76">
              <w:rPr>
                <w:rFonts w:ascii="Arial" w:hAnsi="Arial"/>
                <w:sz w:val="18"/>
                <w:lang w:val="sv-SE"/>
              </w:rPr>
              <w:t>A-</w:t>
            </w:r>
            <w:r w:rsidRPr="00BE4D76">
              <w:rPr>
                <w:rFonts w:ascii="Arial" w:hAnsi="Arial" w:hint="eastAsia"/>
                <w:sz w:val="18"/>
                <w:lang w:eastAsia="zh-CN"/>
              </w:rPr>
              <w:t>n</w:t>
            </w:r>
            <w:r w:rsidRPr="00BE4D76">
              <w:rPr>
                <w:rFonts w:ascii="Arial" w:hAnsi="Arial"/>
                <w:sz w:val="18"/>
                <w:lang w:eastAsia="zh-CN"/>
              </w:rPr>
              <w:t>66</w:t>
            </w:r>
            <w:r w:rsidRPr="00BE4D76">
              <w:rPr>
                <w:rFonts w:ascii="Arial" w:hAnsi="Arial"/>
                <w:sz w:val="18"/>
                <w:lang w:val="sv-SE"/>
              </w:rPr>
              <w:t>A</w:t>
            </w:r>
          </w:p>
          <w:p w14:paraId="0B8E2912" w14:textId="77777777" w:rsidR="00BE4D76" w:rsidRPr="00BE4D76" w:rsidRDefault="00BE4D76" w:rsidP="00BE4D76">
            <w:pPr>
              <w:keepNext/>
              <w:keepLines/>
              <w:spacing w:after="0"/>
              <w:jc w:val="center"/>
              <w:rPr>
                <w:rFonts w:ascii="Arial" w:hAnsi="Arial"/>
                <w:sz w:val="18"/>
                <w:lang w:val="sv-SE"/>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n41</w:t>
            </w:r>
            <w:r w:rsidRPr="00BE4D76">
              <w:rPr>
                <w:rFonts w:ascii="Arial" w:hAnsi="Arial"/>
                <w:sz w:val="18"/>
                <w:lang w:val="sv-SE"/>
              </w:rPr>
              <w:t>A-</w:t>
            </w:r>
            <w:r w:rsidRPr="00BE4D76">
              <w:rPr>
                <w:rFonts w:ascii="Arial" w:hAnsi="Arial" w:hint="eastAsia"/>
                <w:sz w:val="18"/>
                <w:lang w:eastAsia="zh-CN"/>
              </w:rPr>
              <w:t>n85</w:t>
            </w:r>
            <w:r w:rsidRPr="00BE4D76">
              <w:rPr>
                <w:rFonts w:ascii="Arial" w:hAnsi="Arial"/>
                <w:sz w:val="18"/>
                <w:lang w:val="sv-SE"/>
              </w:rPr>
              <w:t>A</w:t>
            </w:r>
          </w:p>
          <w:p w14:paraId="67CA50C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n66</w:t>
            </w:r>
            <w:r w:rsidRPr="00BE4D76">
              <w:rPr>
                <w:rFonts w:ascii="Arial" w:hAnsi="Arial"/>
                <w:sz w:val="18"/>
                <w:lang w:val="sv-SE"/>
              </w:rPr>
              <w:t>A-</w:t>
            </w:r>
            <w:r w:rsidRPr="00BE4D76">
              <w:rPr>
                <w:rFonts w:ascii="Arial" w:hAnsi="Arial" w:hint="eastAsia"/>
                <w:sz w:val="18"/>
                <w:lang w:eastAsia="zh-CN"/>
              </w:rPr>
              <w:t>n85</w:t>
            </w:r>
            <w:r w:rsidRPr="00BE4D76">
              <w:rPr>
                <w:rFonts w:ascii="Arial" w:hAnsi="Arial"/>
                <w:sz w:val="18"/>
                <w:lang w:val="sv-SE"/>
              </w:rPr>
              <w:t>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78A002A"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r w:rsidRPr="00BE4D76">
              <w:rPr>
                <w:rFonts w:ascii="Arial" w:hAnsi="Arial" w:hint="eastAsia"/>
                <w:sz w:val="18"/>
                <w:lang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4354098"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cs="Arial"/>
                <w:color w:val="000000"/>
                <w:sz w:val="18"/>
                <w:szCs w:val="18"/>
              </w:rPr>
              <w:t xml:space="preserve">n41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69FBF24A"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r w:rsidRPr="00BE4D76">
              <w:rPr>
                <w:rFonts w:ascii="Arial" w:hAnsi="Arial"/>
                <w:sz w:val="18"/>
                <w:lang w:eastAsia="zh-CN"/>
              </w:rPr>
              <w:t>4 and 5</w:t>
            </w:r>
          </w:p>
        </w:tc>
      </w:tr>
      <w:tr w:rsidR="00E43759" w:rsidRPr="00BE4D76" w14:paraId="1D3E8FF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A34778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59D96788"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4659F48"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r w:rsidRPr="00BE4D76">
              <w:rPr>
                <w:rFonts w:ascii="Arial" w:hAnsi="Arial" w:hint="eastAsia"/>
                <w:sz w:val="18"/>
                <w:lang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99C3C96"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cs="Arial"/>
                <w:color w:val="000000"/>
                <w:sz w:val="18"/>
                <w:szCs w:val="18"/>
              </w:rPr>
              <w:t xml:space="preserve">n66 channel bandwidths in Table 5.3.5-1 </w:t>
            </w:r>
          </w:p>
        </w:tc>
        <w:tc>
          <w:tcPr>
            <w:tcW w:w="2402" w:type="dxa"/>
            <w:gridSpan w:val="2"/>
            <w:tcBorders>
              <w:top w:val="nil"/>
              <w:left w:val="single" w:sz="4" w:space="0" w:color="auto"/>
              <w:bottom w:val="nil"/>
              <w:right w:val="single" w:sz="4" w:space="0" w:color="auto"/>
            </w:tcBorders>
            <w:vAlign w:val="center"/>
          </w:tcPr>
          <w:p w14:paraId="09CD1F83"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p>
        </w:tc>
      </w:tr>
      <w:tr w:rsidR="00BE4D76" w:rsidRPr="00BE4D76" w14:paraId="0291A13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42623D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4638D308"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D04A609"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r w:rsidRPr="00BE4D76">
              <w:rPr>
                <w:rFonts w:ascii="Arial" w:hAnsi="Arial" w:hint="eastAsia"/>
                <w:sz w:val="18"/>
                <w:lang w:eastAsia="zh-CN"/>
              </w:rPr>
              <w:t>n85</w:t>
            </w:r>
          </w:p>
        </w:tc>
        <w:tc>
          <w:tcPr>
            <w:tcW w:w="4227" w:type="dxa"/>
            <w:tcBorders>
              <w:top w:val="single" w:sz="4" w:space="0" w:color="auto"/>
              <w:left w:val="single" w:sz="4" w:space="0" w:color="auto"/>
              <w:bottom w:val="single" w:sz="4" w:space="0" w:color="auto"/>
              <w:right w:val="single" w:sz="4" w:space="0" w:color="auto"/>
            </w:tcBorders>
            <w:vAlign w:val="center"/>
          </w:tcPr>
          <w:p w14:paraId="06626FBB"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cs="Arial"/>
                <w:color w:val="000000"/>
                <w:sz w:val="18"/>
                <w:szCs w:val="18"/>
              </w:rPr>
              <w:t xml:space="preserve">n85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0964FEDA"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p>
        </w:tc>
      </w:tr>
      <w:tr w:rsidR="00BE4D76" w:rsidRPr="00BE4D76" w14:paraId="7451662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27E2F21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color w:val="000000"/>
                <w:sz w:val="18"/>
                <w:lang w:eastAsia="zh-CN"/>
              </w:rPr>
              <w:t>CA_n41A-n70A-n78A</w:t>
            </w:r>
          </w:p>
        </w:tc>
        <w:tc>
          <w:tcPr>
            <w:tcW w:w="2736" w:type="dxa"/>
            <w:gridSpan w:val="3"/>
            <w:tcBorders>
              <w:top w:val="single" w:sz="4" w:space="0" w:color="auto"/>
              <w:left w:val="single" w:sz="4" w:space="0" w:color="auto"/>
              <w:bottom w:val="nil"/>
              <w:right w:val="single" w:sz="4" w:space="0" w:color="auto"/>
            </w:tcBorders>
          </w:tcPr>
          <w:p w14:paraId="486ECCF4" w14:textId="77777777" w:rsidR="00BE4D76" w:rsidRPr="00BE4D76" w:rsidRDefault="00BE4D76" w:rsidP="00BE4D76">
            <w:pPr>
              <w:keepNext/>
              <w:keepLines/>
              <w:spacing w:after="0"/>
              <w:jc w:val="center"/>
              <w:rPr>
                <w:rFonts w:ascii="Arial" w:eastAsia="宋体" w:hAnsi="Arial"/>
                <w:color w:val="000000"/>
                <w:kern w:val="2"/>
                <w:sz w:val="18"/>
                <w:szCs w:val="22"/>
                <w:lang w:val="en-US" w:eastAsia="zh-CN"/>
              </w:rPr>
            </w:pPr>
            <w:r w:rsidRPr="00BE4D76">
              <w:rPr>
                <w:rFonts w:ascii="Arial" w:eastAsia="宋体" w:hAnsi="Arial"/>
                <w:color w:val="000000"/>
                <w:kern w:val="2"/>
                <w:sz w:val="18"/>
                <w:szCs w:val="22"/>
                <w:lang w:val="en-US" w:eastAsia="zh-CN"/>
              </w:rPr>
              <w:t>CA_n41A-n70A</w:t>
            </w:r>
          </w:p>
          <w:p w14:paraId="5DB980A2" w14:textId="77777777" w:rsidR="00BE4D76" w:rsidRPr="00BE4D76" w:rsidRDefault="00BE4D76" w:rsidP="00BE4D76">
            <w:pPr>
              <w:keepNext/>
              <w:keepLines/>
              <w:spacing w:after="0"/>
              <w:jc w:val="center"/>
              <w:rPr>
                <w:rFonts w:ascii="Arial" w:eastAsia="宋体" w:hAnsi="Arial"/>
                <w:color w:val="000000"/>
                <w:kern w:val="2"/>
                <w:sz w:val="18"/>
                <w:szCs w:val="22"/>
                <w:lang w:val="en-US" w:eastAsia="zh-CN"/>
              </w:rPr>
            </w:pPr>
            <w:r w:rsidRPr="00BE4D76">
              <w:rPr>
                <w:rFonts w:ascii="Arial" w:eastAsia="宋体" w:hAnsi="Arial"/>
                <w:color w:val="000000"/>
                <w:kern w:val="2"/>
                <w:sz w:val="18"/>
                <w:szCs w:val="22"/>
                <w:lang w:val="en-US" w:eastAsia="zh-CN"/>
              </w:rPr>
              <w:t>CA_n41A-n78A</w:t>
            </w:r>
          </w:p>
          <w:p w14:paraId="3088B872"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olor w:val="000000"/>
                <w:kern w:val="2"/>
                <w:sz w:val="18"/>
                <w:szCs w:val="22"/>
                <w:lang w:val="en-US" w:eastAsia="zh-CN"/>
              </w:rPr>
              <w:t>CA_n70A-n78A</w:t>
            </w:r>
          </w:p>
        </w:tc>
        <w:tc>
          <w:tcPr>
            <w:tcW w:w="1239" w:type="dxa"/>
            <w:gridSpan w:val="2"/>
            <w:tcBorders>
              <w:top w:val="single" w:sz="4" w:space="0" w:color="auto"/>
              <w:left w:val="single" w:sz="4" w:space="0" w:color="auto"/>
              <w:bottom w:val="single" w:sz="4" w:space="0" w:color="auto"/>
              <w:right w:val="single" w:sz="4" w:space="0" w:color="auto"/>
            </w:tcBorders>
          </w:tcPr>
          <w:p w14:paraId="0818AEF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35FD8430" w14:textId="77777777" w:rsidR="00BE4D76" w:rsidRPr="00BE4D76" w:rsidRDefault="00BE4D76" w:rsidP="00BE4D76">
            <w:pPr>
              <w:keepNext/>
              <w:keepLines/>
              <w:spacing w:after="0"/>
              <w:jc w:val="center"/>
              <w:rPr>
                <w:rFonts w:ascii="Calibri" w:eastAsia="宋体" w:hAnsi="Calibri"/>
                <w:kern w:val="2"/>
                <w:sz w:val="21"/>
                <w:lang w:val="en-US" w:eastAsia="zh-CN"/>
              </w:rPr>
            </w:pPr>
            <w:r w:rsidRPr="00BE4D76">
              <w:rPr>
                <w:rFonts w:ascii="Arial" w:eastAsia="宋体" w:hAnsi="Arial"/>
                <w:sz w:val="18"/>
                <w:lang w:val="en-US" w:eastAsia="zh-CN" w:bidi="ar"/>
              </w:rPr>
              <w:t>10, 15, 20, 30, 40, 50, 60, 70, 80, 90, 100</w:t>
            </w:r>
          </w:p>
        </w:tc>
        <w:tc>
          <w:tcPr>
            <w:tcW w:w="2402" w:type="dxa"/>
            <w:gridSpan w:val="2"/>
            <w:tcBorders>
              <w:top w:val="single" w:sz="4" w:space="0" w:color="auto"/>
              <w:left w:val="single" w:sz="4" w:space="0" w:color="auto"/>
              <w:bottom w:val="nil"/>
              <w:right w:val="single" w:sz="4" w:space="0" w:color="auto"/>
            </w:tcBorders>
            <w:vAlign w:val="center"/>
          </w:tcPr>
          <w:p w14:paraId="59C4F755"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r w:rsidRPr="00BE4D76">
              <w:rPr>
                <w:rFonts w:ascii="Arial" w:eastAsia="宋体" w:hAnsi="Arial"/>
                <w:kern w:val="2"/>
                <w:sz w:val="18"/>
                <w:szCs w:val="22"/>
                <w:lang w:val="en-US" w:eastAsia="zh-CN"/>
              </w:rPr>
              <w:t>0</w:t>
            </w:r>
          </w:p>
        </w:tc>
      </w:tr>
      <w:tr w:rsidR="00E43759" w:rsidRPr="00BE4D76" w14:paraId="79CF94F3"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71C98E35"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tcPr>
          <w:p w14:paraId="5C617A9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tcPr>
          <w:p w14:paraId="22A7FB7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sz w:val="18"/>
                <w:lang w:val="en-US" w:eastAsia="zh-CN"/>
              </w:rPr>
              <w:t>n70</w:t>
            </w:r>
          </w:p>
        </w:tc>
        <w:tc>
          <w:tcPr>
            <w:tcW w:w="4227" w:type="dxa"/>
            <w:tcBorders>
              <w:top w:val="single" w:sz="4" w:space="0" w:color="auto"/>
              <w:left w:val="single" w:sz="4" w:space="0" w:color="auto"/>
              <w:bottom w:val="single" w:sz="4" w:space="0" w:color="auto"/>
              <w:right w:val="single" w:sz="4" w:space="0" w:color="auto"/>
            </w:tcBorders>
            <w:vAlign w:val="center"/>
          </w:tcPr>
          <w:p w14:paraId="2168036A" w14:textId="77777777" w:rsidR="00BE4D76" w:rsidRPr="00BE4D76" w:rsidRDefault="00BE4D76" w:rsidP="00BE4D76">
            <w:pPr>
              <w:keepNext/>
              <w:keepLines/>
              <w:spacing w:after="0"/>
              <w:jc w:val="center"/>
              <w:rPr>
                <w:rFonts w:ascii="Calibri" w:eastAsia="宋体" w:hAnsi="Calibri"/>
                <w:kern w:val="2"/>
                <w:sz w:val="21"/>
                <w:lang w:val="en-US" w:eastAsia="zh-CN"/>
              </w:rPr>
            </w:pPr>
            <w:r w:rsidRPr="00BE4D76">
              <w:rPr>
                <w:rFonts w:ascii="Arial" w:eastAsia="宋体" w:hAnsi="Arial" w:hint="eastAsia"/>
                <w:sz w:val="18"/>
                <w:lang w:val="en-US" w:eastAsia="zh-CN" w:bidi="ar"/>
              </w:rPr>
              <w:t xml:space="preserve">5, </w:t>
            </w:r>
            <w:r w:rsidRPr="00BE4D76">
              <w:rPr>
                <w:rFonts w:ascii="Arial" w:eastAsia="宋体" w:hAnsi="Arial"/>
                <w:sz w:val="18"/>
                <w:lang w:val="en-US" w:eastAsia="zh-CN" w:bidi="ar"/>
              </w:rPr>
              <w:t xml:space="preserve">10, 15, 20, </w:t>
            </w:r>
            <w:r w:rsidRPr="00BE4D76">
              <w:rPr>
                <w:rFonts w:ascii="Arial" w:eastAsia="宋体" w:hAnsi="Arial" w:hint="eastAsia"/>
                <w:sz w:val="18"/>
                <w:lang w:val="en-US" w:eastAsia="zh-CN" w:bidi="ar"/>
              </w:rPr>
              <w:t>25</w:t>
            </w:r>
          </w:p>
        </w:tc>
        <w:tc>
          <w:tcPr>
            <w:tcW w:w="2402" w:type="dxa"/>
            <w:gridSpan w:val="2"/>
            <w:tcBorders>
              <w:top w:val="nil"/>
              <w:left w:val="single" w:sz="4" w:space="0" w:color="auto"/>
              <w:bottom w:val="nil"/>
              <w:right w:val="single" w:sz="4" w:space="0" w:color="auto"/>
            </w:tcBorders>
            <w:vAlign w:val="center"/>
          </w:tcPr>
          <w:p w14:paraId="2E57CFE7"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p>
        </w:tc>
      </w:tr>
      <w:tr w:rsidR="00BE4D76" w:rsidRPr="00BE4D76" w14:paraId="38ACBF9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2B922BC9"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tcPr>
          <w:p w14:paraId="21A67B1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tcPr>
          <w:p w14:paraId="0ACCD642"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6F445E97" w14:textId="77777777" w:rsidR="00BE4D76" w:rsidRPr="00BE4D76" w:rsidRDefault="00BE4D76" w:rsidP="00BE4D76">
            <w:pPr>
              <w:keepNext/>
              <w:keepLines/>
              <w:spacing w:after="0"/>
              <w:jc w:val="center"/>
              <w:rPr>
                <w:rFonts w:ascii="Calibri" w:eastAsia="宋体" w:hAnsi="Calibri"/>
                <w:kern w:val="2"/>
                <w:sz w:val="21"/>
                <w:lang w:val="en-US" w:eastAsia="zh-CN"/>
              </w:rPr>
            </w:pPr>
            <w:r w:rsidRPr="00BE4D76">
              <w:rPr>
                <w:rFonts w:ascii="Arial" w:eastAsia="宋体" w:hAnsi="Arial"/>
                <w:sz w:val="18"/>
                <w:lang w:val="en-US" w:eastAsia="zh-CN" w:bidi="ar"/>
              </w:rPr>
              <w:t>10, 15, 20,</w:t>
            </w:r>
            <w:r w:rsidRPr="00BE4D76">
              <w:rPr>
                <w:rFonts w:ascii="Arial" w:eastAsia="宋体" w:hAnsi="Arial" w:hint="eastAsia"/>
                <w:sz w:val="18"/>
                <w:lang w:val="en-US" w:eastAsia="zh-CN" w:bidi="ar"/>
              </w:rPr>
              <w:t xml:space="preserve"> 25,</w:t>
            </w:r>
            <w:r w:rsidRPr="00BE4D76">
              <w:rPr>
                <w:rFonts w:ascii="Arial" w:eastAsia="宋体" w:hAnsi="Arial"/>
                <w:sz w:val="18"/>
                <w:lang w:val="en-US" w:eastAsia="zh-CN" w:bidi="ar"/>
              </w:rPr>
              <w:t xml:space="preserve">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CEDC509"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p>
        </w:tc>
      </w:tr>
      <w:tr w:rsidR="00BE4D76" w:rsidRPr="00BE4D76" w14:paraId="5E3D71F3"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63FBF9A" w14:textId="77777777" w:rsidR="00BE4D76" w:rsidRPr="00BE4D76" w:rsidRDefault="00BE4D76" w:rsidP="00BE4D76">
            <w:pPr>
              <w:keepNext/>
              <w:keepLines/>
              <w:spacing w:after="0"/>
              <w:jc w:val="center"/>
              <w:rPr>
                <w:rFonts w:ascii="Arial" w:eastAsia="宋体" w:hAnsi="Arial"/>
                <w:sz w:val="18"/>
                <w:szCs w:val="18"/>
                <w:lang w:val="en-US"/>
              </w:rPr>
            </w:pPr>
            <w:r w:rsidRPr="00BE4D76">
              <w:rPr>
                <w:rFonts w:ascii="Arial" w:eastAsia="宋体" w:hAnsi="Arial"/>
                <w:sz w:val="18"/>
                <w:lang w:val="en-US"/>
              </w:rPr>
              <w:t>CA_n41A-n71A-n77A</w:t>
            </w:r>
          </w:p>
        </w:tc>
        <w:tc>
          <w:tcPr>
            <w:tcW w:w="2736" w:type="dxa"/>
            <w:gridSpan w:val="3"/>
            <w:tcBorders>
              <w:top w:val="single" w:sz="4" w:space="0" w:color="auto"/>
              <w:left w:val="single" w:sz="4" w:space="0" w:color="auto"/>
              <w:bottom w:val="nil"/>
              <w:right w:val="single" w:sz="4" w:space="0" w:color="auto"/>
            </w:tcBorders>
            <w:vAlign w:val="center"/>
          </w:tcPr>
          <w:p w14:paraId="66A6616B" w14:textId="77777777" w:rsidR="00BE4D76" w:rsidRPr="00BE4D76" w:rsidRDefault="00BE4D76" w:rsidP="00BE4D76">
            <w:pPr>
              <w:keepNext/>
              <w:keepLines/>
              <w:spacing w:after="0"/>
              <w:jc w:val="center"/>
              <w:rPr>
                <w:rFonts w:ascii="Arial" w:eastAsia="宋体" w:hAnsi="Arial"/>
                <w:sz w:val="18"/>
                <w:vertAlign w:val="superscript"/>
                <w:lang w:val="en-US"/>
              </w:rPr>
            </w:pPr>
            <w:r w:rsidRPr="00BE4D76">
              <w:rPr>
                <w:rFonts w:ascii="Arial" w:eastAsia="宋体" w:hAnsi="Arial"/>
                <w:sz w:val="18"/>
                <w:lang w:val="en-US"/>
              </w:rPr>
              <w:t>n41</w:t>
            </w:r>
            <w:r w:rsidRPr="00BE4D76">
              <w:rPr>
                <w:rFonts w:ascii="Arial" w:eastAsia="宋体" w:hAnsi="Arial"/>
                <w:sz w:val="18"/>
                <w:vertAlign w:val="superscript"/>
                <w:lang w:val="en-US"/>
              </w:rPr>
              <w:t>7,9</w:t>
            </w:r>
          </w:p>
          <w:p w14:paraId="17F423FC" w14:textId="77777777" w:rsidR="00BE4D76" w:rsidRPr="00BE4D76" w:rsidRDefault="00BE4D76" w:rsidP="00BE4D76">
            <w:pPr>
              <w:keepNext/>
              <w:keepLines/>
              <w:spacing w:after="0"/>
              <w:jc w:val="center"/>
              <w:rPr>
                <w:rFonts w:ascii="Arial" w:eastAsia="宋体" w:hAnsi="Arial"/>
                <w:sz w:val="18"/>
                <w:vertAlign w:val="superscript"/>
                <w:lang w:val="en-US"/>
              </w:rPr>
            </w:pPr>
            <w:r w:rsidRPr="00BE4D76">
              <w:rPr>
                <w:rFonts w:ascii="Arial" w:eastAsia="宋体" w:hAnsi="Arial"/>
                <w:sz w:val="18"/>
                <w:lang w:val="en-US"/>
              </w:rPr>
              <w:t>n77</w:t>
            </w:r>
            <w:r w:rsidRPr="00BE4D76">
              <w:rPr>
                <w:rFonts w:ascii="Arial" w:eastAsia="宋体" w:hAnsi="Arial"/>
                <w:sz w:val="18"/>
                <w:vertAlign w:val="superscript"/>
                <w:lang w:val="en-US"/>
              </w:rPr>
              <w:t>7,9</w:t>
            </w:r>
          </w:p>
          <w:p w14:paraId="0C15336C" w14:textId="77777777" w:rsidR="00BE4D76" w:rsidRPr="00BE4D76" w:rsidRDefault="00BE4D76" w:rsidP="00BE4D76">
            <w:pPr>
              <w:keepNext/>
              <w:keepLines/>
              <w:spacing w:after="0"/>
              <w:jc w:val="center"/>
              <w:rPr>
                <w:rFonts w:ascii="Arial" w:eastAsia="宋体" w:hAnsi="Arial"/>
                <w:sz w:val="18"/>
                <w:vertAlign w:val="superscript"/>
                <w:lang w:val="en-US"/>
              </w:rPr>
            </w:pPr>
            <w:r w:rsidRPr="00BE4D76">
              <w:rPr>
                <w:rFonts w:ascii="Arial" w:eastAsia="宋体" w:hAnsi="Arial"/>
                <w:sz w:val="18"/>
                <w:lang w:val="en-US"/>
              </w:rPr>
              <w:t>CA_n41A-n71A</w:t>
            </w:r>
            <w:r w:rsidRPr="00BE4D76">
              <w:rPr>
                <w:rFonts w:ascii="Arial" w:eastAsia="宋体" w:hAnsi="Arial"/>
                <w:sz w:val="18"/>
                <w:vertAlign w:val="superscript"/>
                <w:lang w:val="en-US"/>
              </w:rPr>
              <w:t>7</w:t>
            </w:r>
          </w:p>
          <w:p w14:paraId="2462648B" w14:textId="77777777" w:rsidR="00BE4D76" w:rsidRPr="00BE4D76" w:rsidRDefault="00BE4D76" w:rsidP="00BE4D76">
            <w:pPr>
              <w:keepNext/>
              <w:keepLines/>
              <w:spacing w:after="0"/>
              <w:jc w:val="center"/>
              <w:rPr>
                <w:rFonts w:ascii="Arial" w:eastAsia="宋体" w:hAnsi="Arial"/>
                <w:sz w:val="18"/>
                <w:vertAlign w:val="superscript"/>
                <w:lang w:val="en-US"/>
              </w:rPr>
            </w:pPr>
            <w:r w:rsidRPr="00BE4D76">
              <w:rPr>
                <w:rFonts w:ascii="Arial" w:eastAsia="宋体" w:hAnsi="Arial"/>
                <w:sz w:val="18"/>
                <w:lang w:val="en-US"/>
              </w:rPr>
              <w:t>CA_n41A-n77A</w:t>
            </w:r>
            <w:r w:rsidRPr="00BE4D76">
              <w:rPr>
                <w:rFonts w:ascii="Arial" w:eastAsia="宋体" w:hAnsi="Arial"/>
                <w:sz w:val="18"/>
                <w:vertAlign w:val="superscript"/>
                <w:lang w:val="en-US"/>
              </w:rPr>
              <w:t>7</w:t>
            </w:r>
          </w:p>
          <w:p w14:paraId="6DB7E5B6" w14:textId="77777777" w:rsidR="00BE4D76" w:rsidRPr="00BE4D76" w:rsidRDefault="00BE4D76" w:rsidP="00BE4D76">
            <w:pPr>
              <w:keepNext/>
              <w:keepLines/>
              <w:spacing w:after="0"/>
              <w:jc w:val="center"/>
              <w:rPr>
                <w:rFonts w:ascii="Arial" w:eastAsia="宋体" w:hAnsi="Arial"/>
                <w:sz w:val="18"/>
                <w:lang w:val="en-US" w:eastAsia="zh-CN"/>
              </w:rPr>
            </w:pPr>
            <w:r w:rsidRPr="00BE4D76">
              <w:rPr>
                <w:rFonts w:ascii="Arial" w:eastAsia="宋体" w:hAnsi="Arial"/>
                <w:sz w:val="18"/>
                <w:lang w:val="en-US"/>
              </w:rPr>
              <w:t>CA_n71A-n77A</w:t>
            </w:r>
            <w:r w:rsidRPr="00BE4D76">
              <w:rPr>
                <w:rFonts w:ascii="Arial" w:eastAsia="宋体" w:hAnsi="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2F46051" w14:textId="77777777" w:rsidR="00BE4D76" w:rsidRPr="00BE4D76" w:rsidRDefault="00BE4D76" w:rsidP="00BE4D76">
            <w:pPr>
              <w:keepNext/>
              <w:keepLines/>
              <w:spacing w:after="0"/>
              <w:jc w:val="center"/>
              <w:rPr>
                <w:rFonts w:ascii="Arial" w:eastAsia="宋体" w:hAnsi="Arial"/>
                <w:kern w:val="2"/>
                <w:sz w:val="18"/>
                <w:szCs w:val="18"/>
                <w:lang w:val="en-US" w:eastAsia="zh-CN"/>
              </w:rPr>
            </w:pPr>
            <w:r w:rsidRPr="00BE4D76">
              <w:rPr>
                <w:rFonts w:ascii="Arial" w:eastAsia="宋体" w:hAnsi="Arial"/>
                <w:kern w:val="2"/>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341FDE2A"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10, 15, 20, 30, 40, 50, 60, 80, 90, 100</w:t>
            </w:r>
          </w:p>
        </w:tc>
        <w:tc>
          <w:tcPr>
            <w:tcW w:w="2402" w:type="dxa"/>
            <w:gridSpan w:val="2"/>
            <w:tcBorders>
              <w:top w:val="single" w:sz="4" w:space="0" w:color="auto"/>
              <w:left w:val="single" w:sz="4" w:space="0" w:color="auto"/>
              <w:bottom w:val="nil"/>
              <w:right w:val="single" w:sz="4" w:space="0" w:color="auto"/>
            </w:tcBorders>
            <w:vAlign w:val="center"/>
          </w:tcPr>
          <w:p w14:paraId="459AC9D3"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cs="Arial"/>
                <w:kern w:val="2"/>
                <w:sz w:val="18"/>
                <w:szCs w:val="18"/>
                <w:lang w:val="en-US" w:eastAsia="zh-CN"/>
              </w:rPr>
              <w:t>0</w:t>
            </w:r>
          </w:p>
        </w:tc>
      </w:tr>
      <w:tr w:rsidR="00E43759" w:rsidRPr="00BE4D76" w14:paraId="5757CBD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649705C" w14:textId="77777777" w:rsidR="00BE4D76" w:rsidRPr="00BE4D76" w:rsidRDefault="00BE4D76" w:rsidP="00BE4D76">
            <w:pPr>
              <w:keepNext/>
              <w:keepLines/>
              <w:spacing w:after="0"/>
              <w:jc w:val="center"/>
              <w:rPr>
                <w:rFonts w:ascii="Arial" w:eastAsia="宋体"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7A6867A3" w14:textId="77777777" w:rsidR="00BE4D76" w:rsidRPr="00BE4D76" w:rsidRDefault="00BE4D76" w:rsidP="00BE4D76">
            <w:pPr>
              <w:keepNext/>
              <w:keepLines/>
              <w:spacing w:after="0"/>
              <w:jc w:val="center"/>
              <w:rPr>
                <w:rFonts w:ascii="Arial" w:eastAsia="等线"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5CDFEA"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1006C5B0"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6EDAB4D2"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E43759" w:rsidRPr="00BE4D76" w14:paraId="186B912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E347C3B" w14:textId="77777777" w:rsidR="00BE4D76" w:rsidRPr="00BE4D76" w:rsidRDefault="00BE4D76" w:rsidP="00BE4D76">
            <w:pPr>
              <w:keepNext/>
              <w:keepLines/>
              <w:spacing w:after="0"/>
              <w:jc w:val="center"/>
              <w:rPr>
                <w:rFonts w:ascii="Arial" w:eastAsia="宋体"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1E8EBDF3" w14:textId="77777777" w:rsidR="00BE4D76" w:rsidRPr="00BE4D76" w:rsidRDefault="00BE4D76" w:rsidP="00BE4D76">
            <w:pPr>
              <w:keepNext/>
              <w:keepLines/>
              <w:spacing w:after="0"/>
              <w:jc w:val="center"/>
              <w:rPr>
                <w:rFonts w:ascii="Arial" w:eastAsia="等线"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519D6F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B578FDA"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59366FCA"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E43759" w:rsidRPr="00BE4D76" w14:paraId="35CF200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1ACF0F7" w14:textId="77777777" w:rsidR="00BE4D76" w:rsidRPr="00BE4D76" w:rsidRDefault="00BE4D76" w:rsidP="00BE4D76">
            <w:pPr>
              <w:keepNext/>
              <w:keepLines/>
              <w:spacing w:after="0"/>
              <w:jc w:val="center"/>
              <w:rPr>
                <w:rFonts w:ascii="Arial" w:eastAsia="宋体"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12A5257A" w14:textId="77777777" w:rsidR="00BE4D76" w:rsidRPr="00BE4D76" w:rsidRDefault="00BE4D76" w:rsidP="00BE4D76">
            <w:pPr>
              <w:keepNext/>
              <w:keepLines/>
              <w:spacing w:after="0"/>
              <w:jc w:val="center"/>
              <w:rPr>
                <w:rFonts w:ascii="Arial" w:eastAsia="等线"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9B629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3822B15F"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10, 15, 20, 30, 40, 50, 60, 70, 80, 90, 100</w:t>
            </w:r>
          </w:p>
        </w:tc>
        <w:tc>
          <w:tcPr>
            <w:tcW w:w="2402" w:type="dxa"/>
            <w:gridSpan w:val="2"/>
            <w:tcBorders>
              <w:top w:val="nil"/>
              <w:left w:val="single" w:sz="4" w:space="0" w:color="auto"/>
              <w:bottom w:val="nil"/>
              <w:right w:val="single" w:sz="4" w:space="0" w:color="auto"/>
            </w:tcBorders>
            <w:vAlign w:val="center"/>
          </w:tcPr>
          <w:p w14:paraId="25FB53EB"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r w:rsidRPr="00BE4D76">
              <w:rPr>
                <w:rFonts w:ascii="Arial" w:eastAsia="宋体" w:hAnsi="Arial"/>
                <w:kern w:val="2"/>
                <w:sz w:val="18"/>
                <w:szCs w:val="22"/>
                <w:lang w:val="en-US" w:eastAsia="zh-CN"/>
              </w:rPr>
              <w:t>1</w:t>
            </w:r>
          </w:p>
        </w:tc>
      </w:tr>
      <w:tr w:rsidR="00E43759" w:rsidRPr="00BE4D76" w14:paraId="29E43D6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60BCB0F" w14:textId="77777777" w:rsidR="00BE4D76" w:rsidRPr="00BE4D76" w:rsidRDefault="00BE4D76" w:rsidP="00BE4D76">
            <w:pPr>
              <w:keepNext/>
              <w:keepLines/>
              <w:spacing w:after="0"/>
              <w:jc w:val="center"/>
              <w:rPr>
                <w:rFonts w:ascii="Arial" w:eastAsia="宋体"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6D79F296" w14:textId="77777777" w:rsidR="00BE4D76" w:rsidRPr="00BE4D76" w:rsidRDefault="00BE4D76" w:rsidP="00BE4D76">
            <w:pPr>
              <w:keepNext/>
              <w:keepLines/>
              <w:spacing w:after="0"/>
              <w:jc w:val="center"/>
              <w:rPr>
                <w:rFonts w:ascii="Arial" w:eastAsia="等线"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A5C532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42EF30AC"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6D2B1C29"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p>
        </w:tc>
      </w:tr>
      <w:tr w:rsidR="00E43759" w:rsidRPr="00BE4D76" w14:paraId="4EF544F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413FFC5" w14:textId="77777777" w:rsidR="00BE4D76" w:rsidRPr="00BE4D76" w:rsidRDefault="00BE4D76" w:rsidP="00BE4D76">
            <w:pPr>
              <w:keepNext/>
              <w:keepLines/>
              <w:spacing w:after="0"/>
              <w:jc w:val="center"/>
              <w:rPr>
                <w:rFonts w:ascii="Arial" w:eastAsia="宋体"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7E47E541" w14:textId="77777777" w:rsidR="00BE4D76" w:rsidRPr="00BE4D76" w:rsidRDefault="00BE4D76" w:rsidP="00BE4D76">
            <w:pPr>
              <w:keepNext/>
              <w:keepLines/>
              <w:spacing w:after="0"/>
              <w:jc w:val="center"/>
              <w:rPr>
                <w:rFonts w:ascii="Arial" w:eastAsia="等线"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732F3C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8BE5123"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683B88A0"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p>
        </w:tc>
      </w:tr>
      <w:tr w:rsidR="00E43759" w:rsidRPr="00BE4D76" w14:paraId="4F8BA60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26334E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2F09FB0" w14:textId="77777777" w:rsidR="00BE4D76" w:rsidRPr="00BE4D76" w:rsidRDefault="00BE4D76" w:rsidP="00BE4D76">
            <w:pPr>
              <w:keepNext/>
              <w:keepLines/>
              <w:spacing w:after="0"/>
              <w:jc w:val="center"/>
              <w:rPr>
                <w:rFonts w:ascii="Arial" w:eastAsia="等线"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42AF7C3"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F6F98A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n41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773F3971" w14:textId="77777777" w:rsidR="00BE4D76" w:rsidRPr="00BE4D76" w:rsidRDefault="00BE4D76" w:rsidP="00BE4D76">
            <w:pPr>
              <w:keepNext/>
              <w:keepLines/>
              <w:spacing w:after="0"/>
              <w:jc w:val="center"/>
              <w:rPr>
                <w:rFonts w:ascii="Arial" w:hAnsi="Arial" w:cs="Arial"/>
                <w:sz w:val="18"/>
                <w:lang w:val="en-US" w:eastAsia="zh-CN"/>
              </w:rPr>
            </w:pPr>
            <w:r w:rsidRPr="00BE4D76">
              <w:rPr>
                <w:rFonts w:ascii="Arial" w:hAnsi="Arial"/>
                <w:sz w:val="18"/>
                <w:szCs w:val="22"/>
                <w:lang w:val="en-US" w:eastAsia="zh-CN"/>
              </w:rPr>
              <w:t>4 and 5</w:t>
            </w:r>
          </w:p>
        </w:tc>
      </w:tr>
      <w:tr w:rsidR="00E43759" w:rsidRPr="00BE4D76" w14:paraId="5A08293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B6E204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AD84E29" w14:textId="77777777" w:rsidR="00BE4D76" w:rsidRPr="00BE4D76" w:rsidRDefault="00BE4D76" w:rsidP="00BE4D76">
            <w:pPr>
              <w:keepNext/>
              <w:keepLines/>
              <w:spacing w:after="0"/>
              <w:jc w:val="center"/>
              <w:rPr>
                <w:rFonts w:ascii="Arial" w:eastAsia="等线"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73B27A1"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236C0FD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n71 channel bandwidths in Table 5.3.5-1 </w:t>
            </w:r>
          </w:p>
        </w:tc>
        <w:tc>
          <w:tcPr>
            <w:tcW w:w="2402" w:type="dxa"/>
            <w:gridSpan w:val="2"/>
            <w:tcBorders>
              <w:top w:val="nil"/>
              <w:left w:val="single" w:sz="4" w:space="0" w:color="auto"/>
              <w:bottom w:val="nil"/>
              <w:right w:val="single" w:sz="4" w:space="0" w:color="auto"/>
            </w:tcBorders>
            <w:vAlign w:val="center"/>
          </w:tcPr>
          <w:p w14:paraId="03A7DE4F" w14:textId="77777777" w:rsidR="00BE4D76" w:rsidRPr="00BE4D76" w:rsidRDefault="00BE4D76" w:rsidP="00BE4D76">
            <w:pPr>
              <w:keepNext/>
              <w:keepLines/>
              <w:spacing w:after="0"/>
              <w:jc w:val="center"/>
              <w:rPr>
                <w:rFonts w:ascii="Arial" w:hAnsi="Arial" w:cs="Arial"/>
                <w:sz w:val="18"/>
                <w:lang w:val="en-US" w:eastAsia="zh-CN"/>
              </w:rPr>
            </w:pPr>
          </w:p>
        </w:tc>
      </w:tr>
      <w:tr w:rsidR="00BE4D76" w:rsidRPr="00BE4D76" w14:paraId="4A9B7E4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621AC0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4D22160" w14:textId="77777777" w:rsidR="00BE4D76" w:rsidRPr="00BE4D76" w:rsidRDefault="00BE4D76" w:rsidP="00BE4D76">
            <w:pPr>
              <w:keepNext/>
              <w:keepLines/>
              <w:spacing w:after="0"/>
              <w:jc w:val="center"/>
              <w:rPr>
                <w:rFonts w:ascii="Arial" w:eastAsia="等线"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C5731A0"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817811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n77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18C14C5E" w14:textId="77777777" w:rsidR="00BE4D76" w:rsidRPr="00BE4D76" w:rsidRDefault="00BE4D76" w:rsidP="00BE4D76">
            <w:pPr>
              <w:keepNext/>
              <w:keepLines/>
              <w:spacing w:after="0"/>
              <w:jc w:val="center"/>
              <w:rPr>
                <w:rFonts w:ascii="Arial" w:hAnsi="Arial" w:cs="Arial"/>
                <w:sz w:val="18"/>
                <w:lang w:val="en-US" w:eastAsia="zh-CN"/>
              </w:rPr>
            </w:pPr>
          </w:p>
        </w:tc>
      </w:tr>
      <w:tr w:rsidR="00E43759" w:rsidRPr="00BE4D76" w14:paraId="0FD43C8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A483240" w14:textId="77777777" w:rsidR="00BE4D76" w:rsidRPr="00BE4D76" w:rsidRDefault="00BE4D76" w:rsidP="00BE4D76">
            <w:pPr>
              <w:keepNext/>
              <w:keepLines/>
              <w:spacing w:after="0"/>
              <w:jc w:val="center"/>
              <w:rPr>
                <w:rFonts w:ascii="Arial" w:eastAsia="宋体" w:hAnsi="Arial"/>
                <w:sz w:val="18"/>
                <w:szCs w:val="18"/>
                <w:lang w:val="en-US"/>
              </w:rPr>
            </w:pPr>
            <w:r w:rsidRPr="00BE4D76">
              <w:rPr>
                <w:rFonts w:ascii="Arial" w:eastAsia="宋体" w:hAnsi="Arial"/>
                <w:sz w:val="18"/>
                <w:lang w:val="en-US"/>
              </w:rPr>
              <w:t>CA_n41A-n71B-n77A</w:t>
            </w:r>
          </w:p>
        </w:tc>
        <w:tc>
          <w:tcPr>
            <w:tcW w:w="2736" w:type="dxa"/>
            <w:gridSpan w:val="3"/>
            <w:tcBorders>
              <w:top w:val="nil"/>
              <w:left w:val="single" w:sz="4" w:space="0" w:color="auto"/>
              <w:bottom w:val="nil"/>
              <w:right w:val="single" w:sz="4" w:space="0" w:color="auto"/>
            </w:tcBorders>
            <w:vAlign w:val="center"/>
          </w:tcPr>
          <w:p w14:paraId="4EBC8D87" w14:textId="77777777" w:rsidR="00BE4D76" w:rsidRPr="00BE4D76" w:rsidRDefault="00BE4D76" w:rsidP="00BE4D76">
            <w:pPr>
              <w:keepNext/>
              <w:keepLines/>
              <w:spacing w:after="0"/>
              <w:jc w:val="center"/>
              <w:rPr>
                <w:rFonts w:ascii="Arial" w:hAnsi="Arial"/>
                <w:sz w:val="18"/>
                <w:vertAlign w:val="superscript"/>
                <w:lang w:val="en-US"/>
              </w:rPr>
            </w:pPr>
            <w:r w:rsidRPr="00BE4D76">
              <w:rPr>
                <w:rFonts w:ascii="Arial" w:hAnsi="Arial"/>
                <w:sz w:val="18"/>
                <w:lang w:val="en-US"/>
              </w:rPr>
              <w:t>n41</w:t>
            </w:r>
            <w:r w:rsidRPr="00BE4D76">
              <w:rPr>
                <w:rFonts w:ascii="Arial" w:hAnsi="Arial"/>
                <w:sz w:val="18"/>
                <w:vertAlign w:val="superscript"/>
                <w:lang w:val="en-US"/>
              </w:rPr>
              <w:t>7,9</w:t>
            </w:r>
          </w:p>
          <w:p w14:paraId="328E4A70" w14:textId="77777777" w:rsidR="00BE4D76" w:rsidRPr="00BE4D76" w:rsidRDefault="00BE4D76" w:rsidP="00BE4D76">
            <w:pPr>
              <w:keepNext/>
              <w:keepLines/>
              <w:spacing w:after="0"/>
              <w:jc w:val="center"/>
              <w:rPr>
                <w:rFonts w:ascii="Arial" w:eastAsia="宋体" w:hAnsi="Arial"/>
                <w:sz w:val="18"/>
                <w:lang w:val="en-US"/>
              </w:rPr>
            </w:pPr>
            <w:r w:rsidRPr="00BE4D76">
              <w:rPr>
                <w:rFonts w:ascii="Arial" w:hAnsi="Arial"/>
                <w:sz w:val="18"/>
                <w:lang w:val="en-US"/>
              </w:rPr>
              <w:t>n77</w:t>
            </w:r>
            <w:r w:rsidRPr="00BE4D76">
              <w:rPr>
                <w:rFonts w:ascii="Arial" w:hAnsi="Arial"/>
                <w:sz w:val="18"/>
                <w:vertAlign w:val="superscript"/>
                <w:lang w:val="en-US"/>
              </w:rPr>
              <w:t>7,9</w:t>
            </w:r>
          </w:p>
          <w:p w14:paraId="17CA6EBA" w14:textId="77777777" w:rsidR="00BE4D76" w:rsidRPr="00BE4D76" w:rsidRDefault="00BE4D76" w:rsidP="00BE4D76">
            <w:pPr>
              <w:keepNext/>
              <w:keepLines/>
              <w:spacing w:after="0"/>
              <w:jc w:val="center"/>
              <w:rPr>
                <w:rFonts w:ascii="Arial" w:eastAsia="宋体" w:hAnsi="Arial"/>
                <w:sz w:val="18"/>
                <w:lang w:val="en-US"/>
              </w:rPr>
            </w:pPr>
            <w:r w:rsidRPr="00BE4D76">
              <w:rPr>
                <w:rFonts w:ascii="Arial" w:eastAsia="宋体" w:hAnsi="Arial"/>
                <w:sz w:val="18"/>
                <w:lang w:val="en-US"/>
              </w:rPr>
              <w:t>CA_n41A-n71A</w:t>
            </w:r>
            <w:r w:rsidRPr="00BE4D76">
              <w:rPr>
                <w:rFonts w:ascii="Arial" w:eastAsia="宋体" w:hAnsi="Arial"/>
                <w:sz w:val="18"/>
                <w:vertAlign w:val="superscript"/>
                <w:lang w:val="en-US"/>
              </w:rPr>
              <w:t>7</w:t>
            </w:r>
          </w:p>
          <w:p w14:paraId="4C068659" w14:textId="77777777" w:rsidR="00BE4D76" w:rsidRPr="00BE4D76" w:rsidRDefault="00BE4D76" w:rsidP="00BE4D76">
            <w:pPr>
              <w:keepNext/>
              <w:keepLines/>
              <w:spacing w:after="0"/>
              <w:jc w:val="center"/>
              <w:rPr>
                <w:rFonts w:ascii="Arial" w:eastAsia="宋体" w:hAnsi="Arial"/>
                <w:sz w:val="18"/>
                <w:lang w:val="en-US"/>
              </w:rPr>
            </w:pPr>
            <w:r w:rsidRPr="00BE4D76">
              <w:rPr>
                <w:rFonts w:ascii="Arial" w:eastAsia="宋体" w:hAnsi="Arial"/>
                <w:sz w:val="18"/>
                <w:lang w:val="en-US"/>
              </w:rPr>
              <w:t>CA_n41A-n77A</w:t>
            </w:r>
            <w:r w:rsidRPr="00BE4D76">
              <w:rPr>
                <w:rFonts w:ascii="Arial" w:eastAsia="宋体" w:hAnsi="Arial"/>
                <w:sz w:val="18"/>
                <w:vertAlign w:val="superscript"/>
                <w:lang w:val="en-US"/>
              </w:rPr>
              <w:t>7</w:t>
            </w:r>
          </w:p>
          <w:p w14:paraId="315CE7B0" w14:textId="77777777" w:rsidR="00BE4D76" w:rsidRPr="00BE4D76" w:rsidRDefault="00BE4D76" w:rsidP="00BE4D76">
            <w:pPr>
              <w:keepNext/>
              <w:keepLines/>
              <w:spacing w:after="0"/>
              <w:jc w:val="center"/>
              <w:rPr>
                <w:rFonts w:ascii="Arial" w:eastAsia="等线" w:hAnsi="Arial"/>
                <w:sz w:val="18"/>
                <w:lang w:val="en-US" w:eastAsia="zh-CN"/>
              </w:rPr>
            </w:pPr>
            <w:r w:rsidRPr="00BE4D76">
              <w:rPr>
                <w:rFonts w:ascii="Arial" w:eastAsia="宋体" w:hAnsi="Arial"/>
                <w:sz w:val="18"/>
                <w:lang w:val="en-US"/>
              </w:rPr>
              <w:t>CA_n71A-n77A</w:t>
            </w:r>
            <w:r w:rsidRPr="00BE4D76">
              <w:rPr>
                <w:rFonts w:ascii="Arial" w:eastAsia="宋体" w:hAnsi="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4311F3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kern w:val="2"/>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B880188"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10, 15, 20, 30, 40, 50, 60, 70, 80, 90, 100</w:t>
            </w:r>
          </w:p>
        </w:tc>
        <w:tc>
          <w:tcPr>
            <w:tcW w:w="2402" w:type="dxa"/>
            <w:gridSpan w:val="2"/>
            <w:tcBorders>
              <w:top w:val="nil"/>
              <w:left w:val="single" w:sz="4" w:space="0" w:color="auto"/>
              <w:bottom w:val="nil"/>
              <w:right w:val="single" w:sz="4" w:space="0" w:color="auto"/>
            </w:tcBorders>
            <w:vAlign w:val="center"/>
          </w:tcPr>
          <w:p w14:paraId="2BAFBC36"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r w:rsidRPr="00BE4D76">
              <w:rPr>
                <w:rFonts w:ascii="Arial" w:eastAsia="宋体" w:hAnsi="Arial" w:cs="Arial"/>
                <w:kern w:val="2"/>
                <w:sz w:val="18"/>
                <w:szCs w:val="18"/>
                <w:lang w:val="en-US" w:eastAsia="zh-CN"/>
              </w:rPr>
              <w:t>0</w:t>
            </w:r>
          </w:p>
        </w:tc>
      </w:tr>
      <w:tr w:rsidR="00E43759" w:rsidRPr="00BE4D76" w14:paraId="0E4EF6B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C2404BA" w14:textId="77777777" w:rsidR="00BE4D76" w:rsidRPr="00BE4D76" w:rsidRDefault="00BE4D76" w:rsidP="00BE4D76">
            <w:pPr>
              <w:keepNext/>
              <w:keepLines/>
              <w:spacing w:after="0"/>
              <w:jc w:val="center"/>
              <w:rPr>
                <w:rFonts w:ascii="Arial" w:eastAsia="宋体"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6CD6380C" w14:textId="77777777" w:rsidR="00BE4D76" w:rsidRPr="00BE4D76" w:rsidRDefault="00BE4D76" w:rsidP="00BE4D76">
            <w:pPr>
              <w:keepNext/>
              <w:keepLines/>
              <w:spacing w:after="0"/>
              <w:jc w:val="center"/>
              <w:rPr>
                <w:rFonts w:ascii="Arial" w:eastAsia="等线"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131147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2EA75CB"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CA_n71B_BCS2</w:t>
            </w:r>
          </w:p>
        </w:tc>
        <w:tc>
          <w:tcPr>
            <w:tcW w:w="2402" w:type="dxa"/>
            <w:gridSpan w:val="2"/>
            <w:tcBorders>
              <w:top w:val="nil"/>
              <w:left w:val="single" w:sz="4" w:space="0" w:color="auto"/>
              <w:bottom w:val="nil"/>
              <w:right w:val="single" w:sz="4" w:space="0" w:color="auto"/>
            </w:tcBorders>
            <w:vAlign w:val="center"/>
          </w:tcPr>
          <w:p w14:paraId="77B5A384"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p>
        </w:tc>
      </w:tr>
      <w:tr w:rsidR="00E43759" w:rsidRPr="00BE4D76" w14:paraId="778220E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65AB8E6" w14:textId="77777777" w:rsidR="00BE4D76" w:rsidRPr="00BE4D76" w:rsidRDefault="00BE4D76" w:rsidP="00BE4D76">
            <w:pPr>
              <w:keepNext/>
              <w:keepLines/>
              <w:spacing w:after="0"/>
              <w:jc w:val="center"/>
              <w:rPr>
                <w:rFonts w:ascii="Arial" w:eastAsia="宋体"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617405CD" w14:textId="77777777" w:rsidR="00BE4D76" w:rsidRPr="00BE4D76" w:rsidRDefault="00BE4D76" w:rsidP="00BE4D76">
            <w:pPr>
              <w:keepNext/>
              <w:keepLines/>
              <w:spacing w:after="0"/>
              <w:jc w:val="center"/>
              <w:rPr>
                <w:rFonts w:ascii="Arial" w:eastAsia="等线"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B0F76C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B4D241C"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396F2242"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p>
        </w:tc>
      </w:tr>
      <w:tr w:rsidR="00E43759" w:rsidRPr="00BE4D76" w14:paraId="29E5D5B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6344EF3" w14:textId="77777777" w:rsidR="00BE4D76" w:rsidRPr="00BE4D76" w:rsidRDefault="00BE4D76" w:rsidP="00BE4D76">
            <w:pPr>
              <w:keepNext/>
              <w:keepLines/>
              <w:spacing w:after="0"/>
              <w:jc w:val="center"/>
              <w:rPr>
                <w:rFonts w:ascii="Arial" w:eastAsia="宋体"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2FC599D1" w14:textId="77777777" w:rsidR="00BE4D76" w:rsidRPr="00BE4D76" w:rsidRDefault="00BE4D76" w:rsidP="00BE4D76">
            <w:pPr>
              <w:keepNext/>
              <w:keepLines/>
              <w:spacing w:after="0"/>
              <w:jc w:val="center"/>
              <w:rPr>
                <w:rFonts w:ascii="Arial" w:eastAsia="等线"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AAAC316" w14:textId="77777777" w:rsidR="00BE4D76" w:rsidRPr="00BE4D76" w:rsidRDefault="00BE4D76" w:rsidP="00BE4D76">
            <w:pPr>
              <w:keepNext/>
              <w:keepLines/>
              <w:spacing w:after="0"/>
              <w:jc w:val="center"/>
              <w:rPr>
                <w:rFonts w:ascii="Arial" w:eastAsia="宋体" w:hAnsi="Arial" w:cs="Arial"/>
                <w:kern w:val="2"/>
                <w:sz w:val="18"/>
                <w:szCs w:val="22"/>
                <w:lang w:val="en-US"/>
              </w:rPr>
            </w:pPr>
            <w:r w:rsidRPr="00BE4D76">
              <w:rPr>
                <w:rFonts w:ascii="Arial" w:eastAsia="宋体" w:hAnsi="Arial"/>
                <w:kern w:val="2"/>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40B0CDE"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n41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06F96D61"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r w:rsidRPr="00BE4D76">
              <w:rPr>
                <w:rFonts w:ascii="Arial" w:eastAsia="宋体" w:hAnsi="Arial"/>
                <w:kern w:val="2"/>
                <w:sz w:val="18"/>
                <w:szCs w:val="22"/>
                <w:lang w:val="en-US" w:eastAsia="zh-CN"/>
              </w:rPr>
              <w:t>4 and 5</w:t>
            </w:r>
          </w:p>
        </w:tc>
      </w:tr>
      <w:tr w:rsidR="00E43759" w:rsidRPr="00BE4D76" w14:paraId="4E92311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1449F26" w14:textId="77777777" w:rsidR="00BE4D76" w:rsidRPr="00BE4D76" w:rsidRDefault="00BE4D76" w:rsidP="00BE4D76">
            <w:pPr>
              <w:keepNext/>
              <w:keepLines/>
              <w:spacing w:after="0"/>
              <w:jc w:val="center"/>
              <w:rPr>
                <w:rFonts w:ascii="Arial" w:eastAsia="宋体"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709A748E" w14:textId="77777777" w:rsidR="00BE4D76" w:rsidRPr="00BE4D76" w:rsidRDefault="00BE4D76" w:rsidP="00BE4D76">
            <w:pPr>
              <w:keepNext/>
              <w:keepLines/>
              <w:spacing w:after="0"/>
              <w:jc w:val="center"/>
              <w:rPr>
                <w:rFonts w:ascii="Arial" w:eastAsia="等线"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076603F" w14:textId="77777777" w:rsidR="00BE4D76" w:rsidRPr="00BE4D76" w:rsidRDefault="00BE4D76" w:rsidP="00BE4D76">
            <w:pPr>
              <w:keepNext/>
              <w:keepLines/>
              <w:spacing w:after="0"/>
              <w:jc w:val="center"/>
              <w:rPr>
                <w:rFonts w:ascii="Arial" w:eastAsia="宋体" w:hAnsi="Arial" w:cs="Arial"/>
                <w:kern w:val="2"/>
                <w:sz w:val="18"/>
                <w:szCs w:val="22"/>
                <w:lang w:val="en-US"/>
              </w:rPr>
            </w:pPr>
            <w:r w:rsidRPr="00BE4D76">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8574A0D"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CA_n71B BCS 4 and 5</w:t>
            </w:r>
          </w:p>
        </w:tc>
        <w:tc>
          <w:tcPr>
            <w:tcW w:w="2402" w:type="dxa"/>
            <w:gridSpan w:val="2"/>
            <w:tcBorders>
              <w:top w:val="nil"/>
              <w:left w:val="single" w:sz="4" w:space="0" w:color="auto"/>
              <w:bottom w:val="nil"/>
              <w:right w:val="single" w:sz="4" w:space="0" w:color="auto"/>
            </w:tcBorders>
            <w:vAlign w:val="center"/>
          </w:tcPr>
          <w:p w14:paraId="17C07D43"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p>
        </w:tc>
      </w:tr>
      <w:tr w:rsidR="00BE4D76" w:rsidRPr="00BE4D76" w14:paraId="1A98E1B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971BFE1" w14:textId="77777777" w:rsidR="00BE4D76" w:rsidRPr="00BE4D76" w:rsidRDefault="00BE4D76" w:rsidP="00BE4D76">
            <w:pPr>
              <w:keepNext/>
              <w:keepLines/>
              <w:spacing w:after="0"/>
              <w:jc w:val="center"/>
              <w:rPr>
                <w:rFonts w:ascii="Arial" w:eastAsia="宋体" w:hAnsi="Arial"/>
                <w:sz w:val="18"/>
                <w:szCs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7BDAFEFD" w14:textId="77777777" w:rsidR="00BE4D76" w:rsidRPr="00BE4D76" w:rsidRDefault="00BE4D76" w:rsidP="00BE4D76">
            <w:pPr>
              <w:keepNext/>
              <w:keepLines/>
              <w:spacing w:after="0"/>
              <w:jc w:val="center"/>
              <w:rPr>
                <w:rFonts w:ascii="Arial" w:eastAsia="等线"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753177" w14:textId="77777777" w:rsidR="00BE4D76" w:rsidRPr="00BE4D76" w:rsidRDefault="00BE4D76" w:rsidP="00BE4D76">
            <w:pPr>
              <w:keepNext/>
              <w:keepLines/>
              <w:spacing w:after="0"/>
              <w:jc w:val="center"/>
              <w:rPr>
                <w:rFonts w:ascii="Arial" w:eastAsia="宋体" w:hAnsi="Arial" w:cs="Arial"/>
                <w:kern w:val="2"/>
                <w:sz w:val="18"/>
                <w:szCs w:val="22"/>
                <w:lang w:val="en-US"/>
              </w:rPr>
            </w:pPr>
            <w:r w:rsidRPr="00BE4D76">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9F757F3"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 xml:space="preserve">n77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20F60E8C"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p>
        </w:tc>
      </w:tr>
      <w:tr w:rsidR="00BE4D76" w:rsidRPr="00BE4D76" w14:paraId="26696B7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617B637" w14:textId="77777777" w:rsidR="00BE4D76" w:rsidRPr="00BE4D76" w:rsidRDefault="00BE4D76" w:rsidP="00BE4D76">
            <w:pPr>
              <w:keepNext/>
              <w:keepLines/>
              <w:spacing w:after="0"/>
              <w:jc w:val="center"/>
              <w:rPr>
                <w:rFonts w:ascii="Arial" w:eastAsia="宋体" w:hAnsi="Arial"/>
                <w:sz w:val="18"/>
                <w:szCs w:val="18"/>
                <w:lang w:val="en-US"/>
              </w:rPr>
            </w:pPr>
            <w:r w:rsidRPr="00BE4D76">
              <w:rPr>
                <w:rFonts w:ascii="Arial" w:eastAsia="宋体" w:hAnsi="Arial"/>
                <w:sz w:val="18"/>
                <w:lang w:val="en-US"/>
              </w:rPr>
              <w:t>CA_n41A-n71B-n77(2A)</w:t>
            </w:r>
          </w:p>
        </w:tc>
        <w:tc>
          <w:tcPr>
            <w:tcW w:w="2736" w:type="dxa"/>
            <w:gridSpan w:val="3"/>
            <w:tcBorders>
              <w:top w:val="single" w:sz="4" w:space="0" w:color="auto"/>
              <w:left w:val="single" w:sz="4" w:space="0" w:color="auto"/>
              <w:bottom w:val="nil"/>
              <w:right w:val="single" w:sz="4" w:space="0" w:color="auto"/>
            </w:tcBorders>
            <w:vAlign w:val="center"/>
          </w:tcPr>
          <w:p w14:paraId="06B6578B"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n41</w:t>
            </w:r>
            <w:r w:rsidRPr="00BE4D76">
              <w:rPr>
                <w:rFonts w:ascii="Arial" w:hAnsi="Arial"/>
                <w:sz w:val="18"/>
                <w:vertAlign w:val="superscript"/>
                <w:lang w:val="en-US" w:eastAsia="zh-CN"/>
              </w:rPr>
              <w:t>7,9</w:t>
            </w:r>
          </w:p>
          <w:p w14:paraId="1C4910D7"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n77</w:t>
            </w:r>
            <w:r w:rsidRPr="00BE4D76">
              <w:rPr>
                <w:rFonts w:ascii="Arial" w:hAnsi="Arial"/>
                <w:sz w:val="18"/>
                <w:vertAlign w:val="superscript"/>
                <w:lang w:val="en-US" w:eastAsia="zh-CN"/>
              </w:rPr>
              <w:t>7,9</w:t>
            </w:r>
          </w:p>
          <w:p w14:paraId="3A17DB6D" w14:textId="77777777" w:rsidR="00BE4D76" w:rsidRPr="00BE4D76" w:rsidRDefault="00BE4D76" w:rsidP="00BE4D76">
            <w:pPr>
              <w:keepNext/>
              <w:keepLines/>
              <w:spacing w:after="0"/>
              <w:jc w:val="center"/>
              <w:rPr>
                <w:rFonts w:ascii="Arial" w:eastAsia="等线" w:hAnsi="Arial"/>
                <w:sz w:val="18"/>
                <w:lang w:val="en-US" w:eastAsia="zh-CN"/>
              </w:rPr>
            </w:pPr>
            <w:r w:rsidRPr="00BE4D76">
              <w:rPr>
                <w:rFonts w:ascii="Arial" w:eastAsia="等线" w:hAnsi="Arial"/>
                <w:sz w:val="18"/>
                <w:lang w:val="en-US" w:eastAsia="zh-CN"/>
              </w:rPr>
              <w:t>CA_n41A-n71A</w:t>
            </w:r>
            <w:r w:rsidRPr="00BE4D76">
              <w:rPr>
                <w:rFonts w:ascii="Arial" w:hAnsi="Arial"/>
                <w:sz w:val="18"/>
                <w:vertAlign w:val="superscript"/>
                <w:lang w:val="en-US" w:eastAsia="zh-CN"/>
              </w:rPr>
              <w:t>7</w:t>
            </w:r>
          </w:p>
          <w:p w14:paraId="4049BDD6" w14:textId="77777777" w:rsidR="00BE4D76" w:rsidRPr="00BE4D76" w:rsidRDefault="00BE4D76" w:rsidP="00BE4D76">
            <w:pPr>
              <w:keepNext/>
              <w:keepLines/>
              <w:spacing w:after="0"/>
              <w:jc w:val="center"/>
              <w:rPr>
                <w:rFonts w:ascii="Arial" w:eastAsia="等线" w:hAnsi="Arial"/>
                <w:sz w:val="18"/>
                <w:lang w:val="en-US" w:eastAsia="zh-CN"/>
              </w:rPr>
            </w:pPr>
            <w:r w:rsidRPr="00BE4D76">
              <w:rPr>
                <w:rFonts w:ascii="Arial" w:eastAsia="等线" w:hAnsi="Arial"/>
                <w:sz w:val="18"/>
                <w:lang w:val="en-US" w:eastAsia="zh-CN"/>
              </w:rPr>
              <w:t>CA_n41A-n77A</w:t>
            </w:r>
            <w:r w:rsidRPr="00BE4D76">
              <w:rPr>
                <w:rFonts w:ascii="Arial" w:hAnsi="Arial"/>
                <w:sz w:val="18"/>
                <w:vertAlign w:val="superscript"/>
                <w:lang w:val="en-US" w:eastAsia="zh-CN"/>
              </w:rPr>
              <w:t>7</w:t>
            </w:r>
          </w:p>
          <w:p w14:paraId="6804A164" w14:textId="77777777" w:rsidR="00BE4D76" w:rsidRPr="00BE4D76" w:rsidRDefault="00BE4D76" w:rsidP="00BE4D76">
            <w:pPr>
              <w:keepNext/>
              <w:keepLines/>
              <w:spacing w:after="0"/>
              <w:jc w:val="center"/>
              <w:rPr>
                <w:rFonts w:ascii="Arial" w:eastAsia="等线" w:hAnsi="Arial"/>
                <w:sz w:val="18"/>
                <w:lang w:val="en-US" w:eastAsia="zh-CN"/>
              </w:rPr>
            </w:pPr>
            <w:r w:rsidRPr="00BE4D76">
              <w:rPr>
                <w:rFonts w:ascii="Arial" w:eastAsia="等线" w:hAnsi="Arial"/>
                <w:sz w:val="18"/>
                <w:lang w:val="en-US" w:eastAsia="zh-CN"/>
              </w:rPr>
              <w:t>CA_n71A-n77A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4B073B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5052F22A"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n41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19211D30"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r w:rsidRPr="00BE4D76">
              <w:rPr>
                <w:rFonts w:ascii="Arial" w:eastAsia="宋体" w:hAnsi="Arial"/>
                <w:kern w:val="2"/>
                <w:sz w:val="18"/>
                <w:szCs w:val="22"/>
                <w:lang w:val="en-US" w:eastAsia="zh-CN"/>
              </w:rPr>
              <w:t>4 and 5</w:t>
            </w:r>
          </w:p>
        </w:tc>
      </w:tr>
      <w:tr w:rsidR="00E43759" w:rsidRPr="00BE4D76" w14:paraId="4A521F0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54B9FF3" w14:textId="77777777" w:rsidR="00BE4D76" w:rsidRPr="00BE4D76" w:rsidRDefault="00BE4D76" w:rsidP="00BE4D76">
            <w:pPr>
              <w:keepNext/>
              <w:keepLines/>
              <w:spacing w:after="0"/>
              <w:jc w:val="center"/>
              <w:rPr>
                <w:rFonts w:ascii="Arial" w:eastAsia="宋体"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3143F536" w14:textId="77777777" w:rsidR="00BE4D76" w:rsidRPr="00BE4D76" w:rsidRDefault="00BE4D76" w:rsidP="00BE4D76">
            <w:pPr>
              <w:keepNext/>
              <w:keepLines/>
              <w:spacing w:after="0"/>
              <w:jc w:val="center"/>
              <w:rPr>
                <w:rFonts w:ascii="Arial" w:eastAsia="等线"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22DA7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2F246D90"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CA_n71B_BCS 4 and 5</w:t>
            </w:r>
          </w:p>
        </w:tc>
        <w:tc>
          <w:tcPr>
            <w:tcW w:w="2402" w:type="dxa"/>
            <w:gridSpan w:val="2"/>
            <w:tcBorders>
              <w:top w:val="nil"/>
              <w:left w:val="single" w:sz="4" w:space="0" w:color="auto"/>
              <w:bottom w:val="nil"/>
              <w:right w:val="single" w:sz="4" w:space="0" w:color="auto"/>
            </w:tcBorders>
            <w:vAlign w:val="center"/>
          </w:tcPr>
          <w:p w14:paraId="238BEEBA"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p>
        </w:tc>
      </w:tr>
      <w:tr w:rsidR="00BE4D76" w:rsidRPr="00BE4D76" w14:paraId="2572019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B7C1D23" w14:textId="77777777" w:rsidR="00BE4D76" w:rsidRPr="00BE4D76" w:rsidRDefault="00BE4D76" w:rsidP="00BE4D76">
            <w:pPr>
              <w:keepNext/>
              <w:keepLines/>
              <w:spacing w:after="0"/>
              <w:jc w:val="center"/>
              <w:rPr>
                <w:rFonts w:ascii="Arial" w:eastAsia="宋体" w:hAnsi="Arial"/>
                <w:sz w:val="18"/>
                <w:szCs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7376B542" w14:textId="77777777" w:rsidR="00BE4D76" w:rsidRPr="00BE4D76" w:rsidRDefault="00BE4D76" w:rsidP="00BE4D76">
            <w:pPr>
              <w:keepNext/>
              <w:keepLines/>
              <w:spacing w:after="0"/>
              <w:jc w:val="center"/>
              <w:rPr>
                <w:rFonts w:ascii="Arial" w:eastAsia="等线"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C14943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C8804B0"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sz w:val="18"/>
                <w:lang w:val="en-US" w:eastAsia="zh-CN" w:bidi="ar"/>
              </w:rPr>
              <w:t>CA_n77(2A)_BCS 4 and 5</w:t>
            </w:r>
          </w:p>
        </w:tc>
        <w:tc>
          <w:tcPr>
            <w:tcW w:w="2402" w:type="dxa"/>
            <w:gridSpan w:val="2"/>
            <w:tcBorders>
              <w:top w:val="nil"/>
              <w:left w:val="single" w:sz="4" w:space="0" w:color="auto"/>
              <w:bottom w:val="single" w:sz="4" w:space="0" w:color="auto"/>
              <w:right w:val="single" w:sz="4" w:space="0" w:color="auto"/>
            </w:tcBorders>
            <w:vAlign w:val="center"/>
          </w:tcPr>
          <w:p w14:paraId="79289892"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p>
        </w:tc>
      </w:tr>
      <w:tr w:rsidR="00E43759" w:rsidRPr="00BE4D76" w14:paraId="15AF84C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1B2DA24" w14:textId="77777777" w:rsidR="00BE4D76" w:rsidRPr="00BE4D76" w:rsidRDefault="00BE4D76" w:rsidP="00BE4D76">
            <w:pPr>
              <w:keepNext/>
              <w:keepLines/>
              <w:spacing w:after="0"/>
              <w:jc w:val="center"/>
              <w:rPr>
                <w:rFonts w:ascii="Arial" w:eastAsia="宋体" w:hAnsi="Arial"/>
                <w:sz w:val="18"/>
                <w:szCs w:val="18"/>
                <w:lang w:val="en-US"/>
              </w:rPr>
            </w:pPr>
            <w:r w:rsidRPr="00BE4D76">
              <w:rPr>
                <w:rFonts w:ascii="Arial" w:eastAsia="宋体" w:hAnsi="Arial"/>
                <w:sz w:val="18"/>
                <w:lang w:val="en-US"/>
              </w:rPr>
              <w:t>CA_n41A-n71(2A)-n77A</w:t>
            </w:r>
          </w:p>
        </w:tc>
        <w:tc>
          <w:tcPr>
            <w:tcW w:w="2736" w:type="dxa"/>
            <w:gridSpan w:val="3"/>
            <w:tcBorders>
              <w:top w:val="nil"/>
              <w:left w:val="single" w:sz="4" w:space="0" w:color="auto"/>
              <w:bottom w:val="nil"/>
              <w:right w:val="single" w:sz="4" w:space="0" w:color="auto"/>
            </w:tcBorders>
            <w:vAlign w:val="center"/>
          </w:tcPr>
          <w:p w14:paraId="65674EF9" w14:textId="77777777" w:rsidR="00BE4D76" w:rsidRPr="00BE4D76" w:rsidRDefault="00BE4D76" w:rsidP="00BE4D76">
            <w:pPr>
              <w:keepNext/>
              <w:keepLines/>
              <w:spacing w:after="0"/>
              <w:jc w:val="center"/>
              <w:rPr>
                <w:rFonts w:ascii="Arial" w:eastAsia="宋体" w:hAnsi="Arial"/>
                <w:sz w:val="18"/>
                <w:vertAlign w:val="superscript"/>
                <w:lang w:val="en-US"/>
              </w:rPr>
            </w:pPr>
            <w:r w:rsidRPr="00BE4D76">
              <w:rPr>
                <w:rFonts w:ascii="Arial" w:eastAsia="宋体" w:hAnsi="Arial"/>
                <w:sz w:val="18"/>
                <w:lang w:val="en-US"/>
              </w:rPr>
              <w:t>n41</w:t>
            </w:r>
            <w:r w:rsidRPr="00BE4D76">
              <w:rPr>
                <w:rFonts w:ascii="Arial" w:eastAsia="宋体" w:hAnsi="Arial"/>
                <w:sz w:val="18"/>
                <w:vertAlign w:val="superscript"/>
                <w:lang w:val="en-US"/>
              </w:rPr>
              <w:t>7,9</w:t>
            </w:r>
          </w:p>
          <w:p w14:paraId="474D93A1" w14:textId="77777777" w:rsidR="00BE4D76" w:rsidRPr="00BE4D76" w:rsidRDefault="00BE4D76" w:rsidP="00BE4D76">
            <w:pPr>
              <w:keepNext/>
              <w:keepLines/>
              <w:spacing w:after="0"/>
              <w:jc w:val="center"/>
              <w:rPr>
                <w:rFonts w:ascii="Arial" w:eastAsia="宋体" w:hAnsi="Arial"/>
                <w:sz w:val="18"/>
                <w:vertAlign w:val="superscript"/>
                <w:lang w:val="en-US"/>
              </w:rPr>
            </w:pPr>
            <w:r w:rsidRPr="00BE4D76">
              <w:rPr>
                <w:rFonts w:ascii="Arial" w:eastAsia="宋体" w:hAnsi="Arial"/>
                <w:sz w:val="18"/>
                <w:lang w:val="en-US"/>
              </w:rPr>
              <w:t>n77</w:t>
            </w:r>
            <w:r w:rsidRPr="00BE4D76">
              <w:rPr>
                <w:rFonts w:ascii="Arial" w:eastAsia="宋体" w:hAnsi="Arial"/>
                <w:sz w:val="18"/>
                <w:vertAlign w:val="superscript"/>
                <w:lang w:val="en-US"/>
              </w:rPr>
              <w:t>7,9</w:t>
            </w:r>
          </w:p>
          <w:p w14:paraId="062553EB" w14:textId="77777777" w:rsidR="00BE4D76" w:rsidRPr="00BE4D76" w:rsidRDefault="00BE4D76" w:rsidP="00BE4D76">
            <w:pPr>
              <w:keepNext/>
              <w:keepLines/>
              <w:spacing w:after="0"/>
              <w:jc w:val="center"/>
              <w:rPr>
                <w:rFonts w:ascii="Arial" w:eastAsia="宋体" w:hAnsi="Arial"/>
                <w:sz w:val="18"/>
                <w:lang w:val="en-US"/>
              </w:rPr>
            </w:pPr>
            <w:r w:rsidRPr="00BE4D76">
              <w:rPr>
                <w:rFonts w:ascii="Arial" w:eastAsia="宋体" w:hAnsi="Arial"/>
                <w:sz w:val="18"/>
                <w:lang w:val="en-US"/>
              </w:rPr>
              <w:t>CA_n41A-n71A</w:t>
            </w:r>
            <w:r w:rsidRPr="00BE4D76">
              <w:rPr>
                <w:rFonts w:ascii="Arial" w:hAnsi="Arial"/>
                <w:sz w:val="18"/>
                <w:vertAlign w:val="superscript"/>
                <w:lang w:val="en-US"/>
              </w:rPr>
              <w:t>7</w:t>
            </w:r>
          </w:p>
          <w:p w14:paraId="61111C56" w14:textId="77777777" w:rsidR="00BE4D76" w:rsidRPr="00BE4D76" w:rsidRDefault="00BE4D76" w:rsidP="00BE4D76">
            <w:pPr>
              <w:keepNext/>
              <w:keepLines/>
              <w:spacing w:after="0"/>
              <w:jc w:val="center"/>
              <w:rPr>
                <w:rFonts w:ascii="Arial" w:eastAsia="宋体" w:hAnsi="Arial"/>
                <w:sz w:val="18"/>
                <w:lang w:val="en-US"/>
              </w:rPr>
            </w:pPr>
            <w:r w:rsidRPr="00BE4D76">
              <w:rPr>
                <w:rFonts w:ascii="Arial" w:eastAsia="宋体" w:hAnsi="Arial"/>
                <w:sz w:val="18"/>
                <w:lang w:val="en-US"/>
              </w:rPr>
              <w:t>CA_n41A-n77A</w:t>
            </w:r>
            <w:r w:rsidRPr="00BE4D76">
              <w:rPr>
                <w:rFonts w:ascii="Arial" w:hAnsi="Arial"/>
                <w:sz w:val="18"/>
                <w:vertAlign w:val="superscript"/>
                <w:lang w:val="en-US"/>
              </w:rPr>
              <w:t>7</w:t>
            </w:r>
          </w:p>
          <w:p w14:paraId="6878F165" w14:textId="77777777" w:rsidR="00BE4D76" w:rsidRPr="00BE4D76" w:rsidRDefault="00BE4D76" w:rsidP="00BE4D76">
            <w:pPr>
              <w:keepNext/>
              <w:keepLines/>
              <w:spacing w:after="0"/>
              <w:jc w:val="center"/>
              <w:rPr>
                <w:rFonts w:ascii="Arial" w:eastAsia="等线" w:hAnsi="Arial"/>
                <w:sz w:val="18"/>
                <w:lang w:val="en-US" w:eastAsia="zh-CN"/>
              </w:rPr>
            </w:pPr>
            <w:r w:rsidRPr="00BE4D76">
              <w:rPr>
                <w:rFonts w:ascii="Arial" w:eastAsia="宋体" w:hAnsi="Arial"/>
                <w:sz w:val="18"/>
                <w:lang w:val="en-US"/>
              </w:rPr>
              <w:t>CA_n71A-n77A</w:t>
            </w:r>
            <w:r w:rsidRPr="00BE4D76">
              <w:rPr>
                <w:rFonts w:ascii="Arial" w:hAnsi="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2D1ADF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kern w:val="2"/>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10AF93A"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10, 15, 20, 30, 40, 50, 60, 70, 80, 90, 100</w:t>
            </w:r>
          </w:p>
        </w:tc>
        <w:tc>
          <w:tcPr>
            <w:tcW w:w="2402" w:type="dxa"/>
            <w:gridSpan w:val="2"/>
            <w:tcBorders>
              <w:top w:val="nil"/>
              <w:left w:val="single" w:sz="4" w:space="0" w:color="auto"/>
              <w:bottom w:val="nil"/>
              <w:right w:val="single" w:sz="4" w:space="0" w:color="auto"/>
            </w:tcBorders>
            <w:vAlign w:val="center"/>
          </w:tcPr>
          <w:p w14:paraId="5D07F785"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r w:rsidRPr="00BE4D76">
              <w:rPr>
                <w:rFonts w:ascii="Arial" w:eastAsia="宋体" w:hAnsi="Arial" w:cs="Arial"/>
                <w:kern w:val="2"/>
                <w:sz w:val="18"/>
                <w:szCs w:val="18"/>
                <w:lang w:val="en-US" w:eastAsia="zh-CN"/>
              </w:rPr>
              <w:t>0</w:t>
            </w:r>
          </w:p>
        </w:tc>
      </w:tr>
      <w:tr w:rsidR="00E43759" w:rsidRPr="00BE4D76" w14:paraId="7C17DA8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986A45D" w14:textId="77777777" w:rsidR="00BE4D76" w:rsidRPr="00BE4D76" w:rsidRDefault="00BE4D76" w:rsidP="00BE4D76">
            <w:pPr>
              <w:keepNext/>
              <w:keepLines/>
              <w:spacing w:after="0"/>
              <w:jc w:val="center"/>
              <w:rPr>
                <w:rFonts w:ascii="Arial" w:eastAsia="宋体"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0D5C28E1" w14:textId="77777777" w:rsidR="00BE4D76" w:rsidRPr="00BE4D76" w:rsidRDefault="00BE4D76" w:rsidP="00BE4D76">
            <w:pPr>
              <w:keepNext/>
              <w:keepLines/>
              <w:spacing w:after="0"/>
              <w:jc w:val="center"/>
              <w:rPr>
                <w:rFonts w:ascii="Arial" w:eastAsia="等线"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398EFD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3D35FC79"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CA_n71(2A)_BCS0</w:t>
            </w:r>
          </w:p>
        </w:tc>
        <w:tc>
          <w:tcPr>
            <w:tcW w:w="2402" w:type="dxa"/>
            <w:gridSpan w:val="2"/>
            <w:tcBorders>
              <w:top w:val="nil"/>
              <w:left w:val="single" w:sz="4" w:space="0" w:color="auto"/>
              <w:bottom w:val="nil"/>
              <w:right w:val="single" w:sz="4" w:space="0" w:color="auto"/>
            </w:tcBorders>
            <w:vAlign w:val="center"/>
          </w:tcPr>
          <w:p w14:paraId="5B2380FA"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p>
        </w:tc>
      </w:tr>
      <w:tr w:rsidR="00E43759" w:rsidRPr="00BE4D76" w14:paraId="3B745BB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A2823FF" w14:textId="77777777" w:rsidR="00BE4D76" w:rsidRPr="00BE4D76" w:rsidRDefault="00BE4D76" w:rsidP="00BE4D76">
            <w:pPr>
              <w:keepNext/>
              <w:keepLines/>
              <w:spacing w:after="0"/>
              <w:jc w:val="center"/>
              <w:rPr>
                <w:rFonts w:ascii="Arial" w:eastAsia="宋体"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30F9C049" w14:textId="77777777" w:rsidR="00BE4D76" w:rsidRPr="00BE4D76" w:rsidRDefault="00BE4D76" w:rsidP="00BE4D76">
            <w:pPr>
              <w:keepNext/>
              <w:keepLines/>
              <w:spacing w:after="0"/>
              <w:jc w:val="center"/>
              <w:rPr>
                <w:rFonts w:ascii="Arial" w:eastAsia="等线"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852716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DD5882A"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53D55D97"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p>
        </w:tc>
      </w:tr>
      <w:tr w:rsidR="00E43759" w:rsidRPr="00BE4D76" w14:paraId="5045D69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9F08BD2"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1C30E489" w14:textId="77777777" w:rsidR="00BE4D76" w:rsidRPr="00BE4D76" w:rsidRDefault="00BE4D76" w:rsidP="00BE4D76">
            <w:pPr>
              <w:keepNext/>
              <w:keepLines/>
              <w:spacing w:after="0"/>
              <w:jc w:val="center"/>
              <w:rPr>
                <w:rFonts w:ascii="Arial" w:eastAsia="等线"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ABC2F51" w14:textId="77777777" w:rsidR="00BE4D76" w:rsidRPr="00BE4D76" w:rsidRDefault="00BE4D76" w:rsidP="00BE4D76">
            <w:pPr>
              <w:keepNext/>
              <w:keepLines/>
              <w:spacing w:after="0"/>
              <w:jc w:val="center"/>
              <w:rPr>
                <w:rFonts w:ascii="Arial" w:hAnsi="Arial" w:cs="Arial"/>
                <w:sz w:val="18"/>
                <w:szCs w:val="22"/>
                <w:lang w:val="en-US"/>
              </w:rPr>
            </w:pPr>
            <w:r w:rsidRPr="00BE4D76">
              <w:rPr>
                <w:rFonts w:ascii="Arial" w:hAnsi="Arial"/>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06FFE3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n41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2378118B" w14:textId="77777777" w:rsidR="00BE4D76" w:rsidRPr="00BE4D76" w:rsidRDefault="00BE4D76" w:rsidP="00BE4D76">
            <w:pPr>
              <w:keepNext/>
              <w:keepLines/>
              <w:spacing w:after="0"/>
              <w:jc w:val="center"/>
              <w:rPr>
                <w:rFonts w:ascii="Arial" w:hAnsi="Arial" w:cs="Arial"/>
                <w:sz w:val="18"/>
                <w:lang w:val="en-US" w:eastAsia="zh-CN"/>
              </w:rPr>
            </w:pPr>
            <w:r w:rsidRPr="00BE4D76">
              <w:rPr>
                <w:rFonts w:ascii="Arial" w:hAnsi="Arial"/>
                <w:sz w:val="18"/>
                <w:szCs w:val="22"/>
                <w:lang w:val="en-US" w:eastAsia="zh-CN"/>
              </w:rPr>
              <w:t>4 and 5</w:t>
            </w:r>
          </w:p>
        </w:tc>
      </w:tr>
      <w:tr w:rsidR="00E43759" w:rsidRPr="00BE4D76" w14:paraId="766E09E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2472C10"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1F72324A" w14:textId="77777777" w:rsidR="00BE4D76" w:rsidRPr="00BE4D76" w:rsidRDefault="00BE4D76" w:rsidP="00BE4D76">
            <w:pPr>
              <w:keepNext/>
              <w:keepLines/>
              <w:spacing w:after="0"/>
              <w:jc w:val="center"/>
              <w:rPr>
                <w:rFonts w:ascii="Arial" w:eastAsia="等线"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AFFF781" w14:textId="77777777" w:rsidR="00BE4D76" w:rsidRPr="00BE4D76" w:rsidRDefault="00BE4D76" w:rsidP="00BE4D76">
            <w:pPr>
              <w:keepNext/>
              <w:keepLines/>
              <w:spacing w:after="0"/>
              <w:jc w:val="center"/>
              <w:rPr>
                <w:rFonts w:ascii="Arial" w:hAnsi="Arial" w:cs="Arial"/>
                <w:sz w:val="18"/>
                <w:szCs w:val="22"/>
                <w:lang w:val="en-US"/>
              </w:rPr>
            </w:pPr>
            <w:r w:rsidRPr="00BE4D76">
              <w:rPr>
                <w:rFonts w:ascii="Arial" w:hAnsi="Arial"/>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48C6F9A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CA_n71(2A) BCS 4 and 5</w:t>
            </w:r>
          </w:p>
        </w:tc>
        <w:tc>
          <w:tcPr>
            <w:tcW w:w="2402" w:type="dxa"/>
            <w:gridSpan w:val="2"/>
            <w:tcBorders>
              <w:top w:val="nil"/>
              <w:left w:val="single" w:sz="4" w:space="0" w:color="auto"/>
              <w:bottom w:val="nil"/>
              <w:right w:val="single" w:sz="4" w:space="0" w:color="auto"/>
            </w:tcBorders>
            <w:vAlign w:val="center"/>
          </w:tcPr>
          <w:p w14:paraId="1464B485" w14:textId="77777777" w:rsidR="00BE4D76" w:rsidRPr="00BE4D76" w:rsidRDefault="00BE4D76" w:rsidP="00BE4D76">
            <w:pPr>
              <w:keepNext/>
              <w:keepLines/>
              <w:spacing w:after="0"/>
              <w:jc w:val="center"/>
              <w:rPr>
                <w:rFonts w:ascii="Arial" w:hAnsi="Arial" w:cs="Arial"/>
                <w:sz w:val="18"/>
                <w:lang w:val="en-US" w:eastAsia="zh-CN"/>
              </w:rPr>
            </w:pPr>
          </w:p>
        </w:tc>
      </w:tr>
      <w:tr w:rsidR="00BE4D76" w:rsidRPr="00BE4D76" w14:paraId="631FF92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67F274D"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0713B853" w14:textId="77777777" w:rsidR="00BE4D76" w:rsidRPr="00BE4D76" w:rsidRDefault="00BE4D76" w:rsidP="00BE4D76">
            <w:pPr>
              <w:keepNext/>
              <w:keepLines/>
              <w:spacing w:after="0"/>
              <w:jc w:val="center"/>
              <w:rPr>
                <w:rFonts w:ascii="Arial" w:eastAsia="等线"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A930BAA" w14:textId="77777777" w:rsidR="00BE4D76" w:rsidRPr="00BE4D76" w:rsidRDefault="00BE4D76" w:rsidP="00BE4D76">
            <w:pPr>
              <w:keepNext/>
              <w:keepLines/>
              <w:spacing w:after="0"/>
              <w:jc w:val="center"/>
              <w:rPr>
                <w:rFonts w:ascii="Arial" w:hAnsi="Arial" w:cs="Arial"/>
                <w:sz w:val="18"/>
                <w:szCs w:val="22"/>
                <w:lang w:val="en-US"/>
              </w:rPr>
            </w:pPr>
            <w:r w:rsidRPr="00BE4D76">
              <w:rPr>
                <w:rFonts w:ascii="Arial" w:hAnsi="Arial"/>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633457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n77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47FD7FE3" w14:textId="77777777" w:rsidR="00BE4D76" w:rsidRPr="00BE4D76" w:rsidRDefault="00BE4D76" w:rsidP="00BE4D76">
            <w:pPr>
              <w:keepNext/>
              <w:keepLines/>
              <w:spacing w:after="0"/>
              <w:jc w:val="center"/>
              <w:rPr>
                <w:rFonts w:ascii="Arial" w:hAnsi="Arial" w:cs="Arial"/>
                <w:sz w:val="18"/>
                <w:lang w:val="en-US" w:eastAsia="zh-CN"/>
              </w:rPr>
            </w:pPr>
          </w:p>
        </w:tc>
      </w:tr>
      <w:tr w:rsidR="00BE4D76" w:rsidRPr="00BE4D76" w14:paraId="2589416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CA58D1A" w14:textId="77777777" w:rsidR="00BE4D76" w:rsidRPr="00BE4D76" w:rsidRDefault="00BE4D76" w:rsidP="00BE4D76">
            <w:pPr>
              <w:keepNext/>
              <w:keepLines/>
              <w:spacing w:after="0"/>
              <w:jc w:val="center"/>
              <w:rPr>
                <w:rFonts w:ascii="Arial" w:eastAsia="宋体" w:hAnsi="Arial"/>
                <w:sz w:val="18"/>
                <w:lang w:val="en-US"/>
              </w:rPr>
            </w:pPr>
            <w:r w:rsidRPr="00BE4D76">
              <w:rPr>
                <w:rFonts w:ascii="Arial" w:eastAsia="宋体" w:hAnsi="Arial"/>
                <w:sz w:val="18"/>
                <w:lang w:val="en-US"/>
              </w:rPr>
              <w:t>CA_n41A-n71A-n77(2A)</w:t>
            </w:r>
          </w:p>
        </w:tc>
        <w:tc>
          <w:tcPr>
            <w:tcW w:w="2736" w:type="dxa"/>
            <w:gridSpan w:val="3"/>
            <w:tcBorders>
              <w:top w:val="single" w:sz="4" w:space="0" w:color="auto"/>
              <w:left w:val="single" w:sz="4" w:space="0" w:color="auto"/>
              <w:bottom w:val="nil"/>
              <w:right w:val="single" w:sz="4" w:space="0" w:color="auto"/>
            </w:tcBorders>
            <w:vAlign w:val="center"/>
          </w:tcPr>
          <w:p w14:paraId="56231308" w14:textId="77777777" w:rsidR="00BE4D76" w:rsidRPr="00BE4D76" w:rsidRDefault="00BE4D76" w:rsidP="00BE4D76">
            <w:pPr>
              <w:keepNext/>
              <w:keepLines/>
              <w:spacing w:after="0"/>
              <w:jc w:val="center"/>
              <w:rPr>
                <w:rFonts w:ascii="Arial" w:hAnsi="Arial"/>
                <w:sz w:val="18"/>
                <w:vertAlign w:val="superscript"/>
                <w:lang w:val="en-US"/>
              </w:rPr>
            </w:pPr>
            <w:r w:rsidRPr="00BE4D76">
              <w:rPr>
                <w:rFonts w:ascii="Arial" w:hAnsi="Arial"/>
                <w:sz w:val="18"/>
                <w:lang w:val="en-US"/>
              </w:rPr>
              <w:t>n41</w:t>
            </w:r>
            <w:r w:rsidRPr="00BE4D76">
              <w:rPr>
                <w:rFonts w:ascii="Arial" w:hAnsi="Arial"/>
                <w:sz w:val="18"/>
                <w:vertAlign w:val="superscript"/>
                <w:lang w:val="en-US"/>
              </w:rPr>
              <w:t>7,9</w:t>
            </w:r>
          </w:p>
          <w:p w14:paraId="1A9E0C06" w14:textId="77777777" w:rsidR="00BE4D76" w:rsidRPr="00BE4D76" w:rsidRDefault="00BE4D76" w:rsidP="00BE4D76">
            <w:pPr>
              <w:keepNext/>
              <w:keepLines/>
              <w:spacing w:after="0"/>
              <w:jc w:val="center"/>
              <w:rPr>
                <w:rFonts w:ascii="Arial" w:eastAsia="等线" w:hAnsi="Arial"/>
                <w:sz w:val="18"/>
                <w:szCs w:val="22"/>
                <w:lang w:val="en-US" w:eastAsia="zh-CN"/>
              </w:rPr>
            </w:pPr>
            <w:r w:rsidRPr="00BE4D76">
              <w:rPr>
                <w:rFonts w:ascii="Arial" w:hAnsi="Arial"/>
                <w:sz w:val="18"/>
                <w:lang w:val="en-US"/>
              </w:rPr>
              <w:t>n77</w:t>
            </w:r>
            <w:r w:rsidRPr="00BE4D76">
              <w:rPr>
                <w:rFonts w:ascii="Arial" w:hAnsi="Arial"/>
                <w:sz w:val="18"/>
                <w:vertAlign w:val="superscript"/>
                <w:lang w:val="en-US"/>
              </w:rPr>
              <w:t>7,9</w:t>
            </w:r>
          </w:p>
          <w:p w14:paraId="3C400E28" w14:textId="77777777" w:rsidR="00BE4D76" w:rsidRPr="00BE4D76" w:rsidRDefault="00BE4D76" w:rsidP="00BE4D76">
            <w:pPr>
              <w:keepNext/>
              <w:keepLines/>
              <w:spacing w:after="0"/>
              <w:jc w:val="center"/>
              <w:rPr>
                <w:rFonts w:ascii="Arial" w:eastAsia="等线" w:hAnsi="Arial"/>
                <w:sz w:val="18"/>
                <w:lang w:val="en-US" w:eastAsia="zh-CN"/>
              </w:rPr>
            </w:pPr>
            <w:r w:rsidRPr="00BE4D76">
              <w:rPr>
                <w:rFonts w:ascii="Arial" w:eastAsia="等线" w:hAnsi="Arial"/>
                <w:sz w:val="18"/>
                <w:szCs w:val="22"/>
                <w:lang w:val="en-US" w:eastAsia="zh-CN"/>
              </w:rPr>
              <w:t>CA_n41A-n71A</w:t>
            </w:r>
            <w:r w:rsidRPr="00BE4D76">
              <w:rPr>
                <w:rFonts w:ascii="Arial" w:hAnsi="Arial"/>
                <w:sz w:val="18"/>
                <w:vertAlign w:val="superscript"/>
                <w:lang w:val="en-US"/>
              </w:rPr>
              <w:t>7</w:t>
            </w:r>
          </w:p>
          <w:p w14:paraId="006BF56B" w14:textId="77777777" w:rsidR="00BE4D76" w:rsidRPr="00BE4D76" w:rsidRDefault="00BE4D76" w:rsidP="00BE4D76">
            <w:pPr>
              <w:keepNext/>
              <w:keepLines/>
              <w:spacing w:after="0"/>
              <w:jc w:val="center"/>
              <w:rPr>
                <w:rFonts w:ascii="Arial" w:eastAsia="等线" w:hAnsi="Arial"/>
                <w:sz w:val="18"/>
                <w:szCs w:val="22"/>
                <w:lang w:val="en-US" w:eastAsia="zh-CN"/>
              </w:rPr>
            </w:pPr>
            <w:r w:rsidRPr="00BE4D76">
              <w:rPr>
                <w:rFonts w:ascii="Arial" w:eastAsia="等线" w:hAnsi="Arial"/>
                <w:sz w:val="18"/>
                <w:szCs w:val="22"/>
                <w:lang w:val="en-US" w:eastAsia="zh-CN"/>
              </w:rPr>
              <w:t>CA_n41A-n77A</w:t>
            </w:r>
            <w:r w:rsidRPr="00BE4D76">
              <w:rPr>
                <w:rFonts w:ascii="Arial" w:hAnsi="Arial"/>
                <w:sz w:val="18"/>
                <w:vertAlign w:val="superscript"/>
                <w:lang w:val="en-US"/>
              </w:rPr>
              <w:t>7</w:t>
            </w:r>
          </w:p>
          <w:p w14:paraId="48B2B807" w14:textId="77777777" w:rsidR="00BE4D76" w:rsidRPr="00BE4D76" w:rsidRDefault="00BE4D76" w:rsidP="00BE4D76">
            <w:pPr>
              <w:keepNext/>
              <w:keepLines/>
              <w:spacing w:after="0"/>
              <w:jc w:val="center"/>
              <w:rPr>
                <w:rFonts w:ascii="Arial" w:eastAsia="宋体" w:hAnsi="Arial"/>
                <w:sz w:val="18"/>
                <w:lang w:val="en-US" w:eastAsia="zh-CN"/>
              </w:rPr>
            </w:pPr>
            <w:r w:rsidRPr="00BE4D76">
              <w:rPr>
                <w:rFonts w:ascii="Arial" w:eastAsia="等线" w:hAnsi="Arial"/>
                <w:sz w:val="18"/>
                <w:lang w:val="en-US" w:eastAsia="zh-CN"/>
              </w:rPr>
              <w:t>CA_n71A-n77A</w:t>
            </w:r>
            <w:r w:rsidRPr="00BE4D76">
              <w:rPr>
                <w:rFonts w:ascii="Arial" w:hAnsi="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B4ABA31" w14:textId="77777777" w:rsidR="00BE4D76" w:rsidRPr="00BE4D76" w:rsidRDefault="00BE4D76" w:rsidP="00BE4D76">
            <w:pPr>
              <w:keepNext/>
              <w:keepLines/>
              <w:spacing w:after="0"/>
              <w:jc w:val="center"/>
              <w:rPr>
                <w:rFonts w:ascii="Arial" w:eastAsia="宋体" w:hAnsi="Arial"/>
                <w:kern w:val="2"/>
                <w:sz w:val="18"/>
                <w:szCs w:val="18"/>
                <w:lang w:val="en-US" w:eastAsia="zh-CN"/>
              </w:rPr>
            </w:pPr>
            <w:r w:rsidRPr="00BE4D76">
              <w:rPr>
                <w:rFonts w:ascii="Arial" w:eastAsia="宋体" w:hAnsi="Arial"/>
                <w:kern w:val="2"/>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CD599FB"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10, 15, 20, 30, 40, 50, 60, 70, 80, 90, 100</w:t>
            </w:r>
          </w:p>
        </w:tc>
        <w:tc>
          <w:tcPr>
            <w:tcW w:w="2402" w:type="dxa"/>
            <w:gridSpan w:val="2"/>
            <w:tcBorders>
              <w:top w:val="single" w:sz="4" w:space="0" w:color="auto"/>
              <w:left w:val="single" w:sz="4" w:space="0" w:color="auto"/>
              <w:bottom w:val="nil"/>
              <w:right w:val="single" w:sz="4" w:space="0" w:color="auto"/>
            </w:tcBorders>
            <w:vAlign w:val="center"/>
          </w:tcPr>
          <w:p w14:paraId="39810428"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cs="Arial"/>
                <w:kern w:val="2"/>
                <w:sz w:val="18"/>
                <w:szCs w:val="18"/>
                <w:lang w:val="en-US" w:eastAsia="zh-CN"/>
              </w:rPr>
              <w:t>0</w:t>
            </w:r>
          </w:p>
        </w:tc>
      </w:tr>
      <w:tr w:rsidR="00E43759" w:rsidRPr="00BE4D76" w14:paraId="13CE16F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D9FFD11" w14:textId="77777777" w:rsidR="00BE4D76" w:rsidRPr="00BE4D76" w:rsidRDefault="00BE4D76" w:rsidP="00BE4D76">
            <w:pPr>
              <w:keepNext/>
              <w:keepLines/>
              <w:spacing w:after="0"/>
              <w:jc w:val="center"/>
              <w:rPr>
                <w:rFonts w:ascii="Arial" w:eastAsia="宋体" w:hAnsi="Arial"/>
                <w:sz w:val="18"/>
                <w:lang w:val="en-US"/>
              </w:rPr>
            </w:pPr>
          </w:p>
        </w:tc>
        <w:tc>
          <w:tcPr>
            <w:tcW w:w="2736" w:type="dxa"/>
            <w:gridSpan w:val="3"/>
            <w:tcBorders>
              <w:top w:val="nil"/>
              <w:left w:val="single" w:sz="4" w:space="0" w:color="auto"/>
              <w:bottom w:val="nil"/>
              <w:right w:val="single" w:sz="4" w:space="0" w:color="auto"/>
            </w:tcBorders>
            <w:vAlign w:val="center"/>
          </w:tcPr>
          <w:p w14:paraId="1DBC426E" w14:textId="77777777" w:rsidR="00BE4D76" w:rsidRPr="00BE4D76" w:rsidRDefault="00BE4D76" w:rsidP="00BE4D76">
            <w:pPr>
              <w:keepNext/>
              <w:keepLines/>
              <w:spacing w:after="0"/>
              <w:jc w:val="center"/>
              <w:rPr>
                <w:rFonts w:ascii="Arial" w:eastAsia="宋体" w:hAnsi="Arial"/>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A4D33DA" w14:textId="77777777" w:rsidR="00BE4D76" w:rsidRPr="00BE4D76" w:rsidRDefault="00BE4D76" w:rsidP="00BE4D76">
            <w:pPr>
              <w:keepNext/>
              <w:keepLines/>
              <w:spacing w:after="0"/>
              <w:jc w:val="center"/>
              <w:rPr>
                <w:rFonts w:ascii="Arial" w:eastAsia="宋体" w:hAnsi="Arial"/>
                <w:kern w:val="2"/>
                <w:sz w:val="18"/>
                <w:szCs w:val="18"/>
                <w:lang w:val="en-US" w:eastAsia="zh-CN"/>
              </w:rPr>
            </w:pPr>
            <w:r w:rsidRPr="00BE4D76">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5ECB0D62"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2ECD449D"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E43759" w:rsidRPr="00BE4D76" w14:paraId="5A8E169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454236C" w14:textId="77777777" w:rsidR="00BE4D76" w:rsidRPr="00BE4D76" w:rsidRDefault="00BE4D76" w:rsidP="00BE4D76">
            <w:pPr>
              <w:keepNext/>
              <w:keepLines/>
              <w:spacing w:after="0"/>
              <w:jc w:val="center"/>
              <w:rPr>
                <w:rFonts w:ascii="Arial" w:eastAsia="宋体" w:hAnsi="Arial"/>
                <w:sz w:val="18"/>
                <w:lang w:val="en-US"/>
              </w:rPr>
            </w:pPr>
          </w:p>
        </w:tc>
        <w:tc>
          <w:tcPr>
            <w:tcW w:w="2736" w:type="dxa"/>
            <w:gridSpan w:val="3"/>
            <w:tcBorders>
              <w:top w:val="nil"/>
              <w:left w:val="single" w:sz="4" w:space="0" w:color="auto"/>
              <w:bottom w:val="nil"/>
              <w:right w:val="single" w:sz="4" w:space="0" w:color="auto"/>
            </w:tcBorders>
            <w:vAlign w:val="center"/>
          </w:tcPr>
          <w:p w14:paraId="0ADFE5B1" w14:textId="77777777" w:rsidR="00BE4D76" w:rsidRPr="00BE4D76" w:rsidRDefault="00BE4D76" w:rsidP="00BE4D76">
            <w:pPr>
              <w:keepNext/>
              <w:keepLines/>
              <w:spacing w:after="0"/>
              <w:jc w:val="center"/>
              <w:rPr>
                <w:rFonts w:ascii="Arial" w:eastAsia="宋体" w:hAnsi="Arial"/>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A7B69A7" w14:textId="77777777" w:rsidR="00BE4D76" w:rsidRPr="00BE4D76" w:rsidRDefault="00BE4D76" w:rsidP="00BE4D76">
            <w:pPr>
              <w:keepNext/>
              <w:keepLines/>
              <w:spacing w:after="0"/>
              <w:jc w:val="center"/>
              <w:rPr>
                <w:rFonts w:ascii="Arial" w:eastAsia="宋体" w:hAnsi="Arial"/>
                <w:kern w:val="2"/>
                <w:sz w:val="18"/>
                <w:szCs w:val="18"/>
                <w:lang w:val="en-US" w:eastAsia="zh-CN"/>
              </w:rPr>
            </w:pPr>
            <w:r w:rsidRPr="00BE4D76">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B9107E7"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05E919C4"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E43759" w:rsidRPr="00BE4D76" w14:paraId="2ADD252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805AD5F"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2CD8DB6C" w14:textId="77777777" w:rsidR="00BE4D76" w:rsidRPr="00BE4D76" w:rsidRDefault="00BE4D76" w:rsidP="00BE4D76">
            <w:pPr>
              <w:keepNext/>
              <w:keepLines/>
              <w:spacing w:after="0"/>
              <w:jc w:val="center"/>
              <w:rPr>
                <w:rFonts w:ascii="Arial" w:hAnsi="Arial"/>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66683C5"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5D9E59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n41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434AE26C" w14:textId="77777777" w:rsidR="00BE4D76" w:rsidRPr="00BE4D76" w:rsidRDefault="00BE4D76" w:rsidP="00BE4D76">
            <w:pPr>
              <w:keepNext/>
              <w:keepLines/>
              <w:spacing w:after="0"/>
              <w:jc w:val="center"/>
              <w:rPr>
                <w:rFonts w:ascii="Arial" w:hAnsi="Arial"/>
                <w:sz w:val="18"/>
                <w:szCs w:val="22"/>
                <w:lang w:val="en-US" w:eastAsia="zh-CN"/>
              </w:rPr>
            </w:pPr>
            <w:r w:rsidRPr="00BE4D76">
              <w:rPr>
                <w:rFonts w:ascii="Arial" w:hAnsi="Arial"/>
                <w:sz w:val="18"/>
                <w:szCs w:val="22"/>
                <w:lang w:val="en-US" w:eastAsia="zh-CN"/>
              </w:rPr>
              <w:t>4 and 5</w:t>
            </w:r>
          </w:p>
        </w:tc>
      </w:tr>
      <w:tr w:rsidR="00E43759" w:rsidRPr="00BE4D76" w14:paraId="432432B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0E7DDF5"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5A3AB2BB" w14:textId="77777777" w:rsidR="00BE4D76" w:rsidRPr="00BE4D76" w:rsidRDefault="00BE4D76" w:rsidP="00BE4D76">
            <w:pPr>
              <w:keepNext/>
              <w:keepLines/>
              <w:spacing w:after="0"/>
              <w:jc w:val="center"/>
              <w:rPr>
                <w:rFonts w:ascii="Arial" w:hAnsi="Arial"/>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8E788A7"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572300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n71 channel bandwidths in Table 5.3.5-1 </w:t>
            </w:r>
          </w:p>
        </w:tc>
        <w:tc>
          <w:tcPr>
            <w:tcW w:w="2402" w:type="dxa"/>
            <w:gridSpan w:val="2"/>
            <w:tcBorders>
              <w:top w:val="nil"/>
              <w:left w:val="single" w:sz="4" w:space="0" w:color="auto"/>
              <w:bottom w:val="nil"/>
              <w:right w:val="single" w:sz="4" w:space="0" w:color="auto"/>
            </w:tcBorders>
            <w:vAlign w:val="center"/>
          </w:tcPr>
          <w:p w14:paraId="08A87F31" w14:textId="77777777" w:rsidR="00BE4D76" w:rsidRPr="00BE4D76" w:rsidRDefault="00BE4D76" w:rsidP="00BE4D76">
            <w:pPr>
              <w:keepNext/>
              <w:keepLines/>
              <w:spacing w:after="0"/>
              <w:jc w:val="center"/>
              <w:rPr>
                <w:rFonts w:ascii="Arial" w:hAnsi="Arial"/>
                <w:sz w:val="18"/>
                <w:szCs w:val="22"/>
                <w:lang w:val="en-US" w:eastAsia="zh-CN"/>
              </w:rPr>
            </w:pPr>
          </w:p>
        </w:tc>
      </w:tr>
      <w:tr w:rsidR="00BE4D76" w:rsidRPr="00BE4D76" w14:paraId="1CA0864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EB9C3D5"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179AB52C" w14:textId="77777777" w:rsidR="00BE4D76" w:rsidRPr="00BE4D76" w:rsidRDefault="00BE4D76" w:rsidP="00BE4D76">
            <w:pPr>
              <w:keepNext/>
              <w:keepLines/>
              <w:spacing w:after="0"/>
              <w:jc w:val="center"/>
              <w:rPr>
                <w:rFonts w:ascii="Arial" w:hAnsi="Arial"/>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2516F4"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AEE4A7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CA_n77(2A) BCS 4 and 5</w:t>
            </w:r>
          </w:p>
        </w:tc>
        <w:tc>
          <w:tcPr>
            <w:tcW w:w="2402" w:type="dxa"/>
            <w:gridSpan w:val="2"/>
            <w:tcBorders>
              <w:top w:val="nil"/>
              <w:left w:val="single" w:sz="4" w:space="0" w:color="auto"/>
              <w:bottom w:val="single" w:sz="4" w:space="0" w:color="auto"/>
              <w:right w:val="single" w:sz="4" w:space="0" w:color="auto"/>
            </w:tcBorders>
            <w:vAlign w:val="center"/>
          </w:tcPr>
          <w:p w14:paraId="42AA5C37" w14:textId="77777777" w:rsidR="00BE4D76" w:rsidRPr="00BE4D76" w:rsidRDefault="00BE4D76" w:rsidP="00BE4D76">
            <w:pPr>
              <w:keepNext/>
              <w:keepLines/>
              <w:spacing w:after="0"/>
              <w:jc w:val="center"/>
              <w:rPr>
                <w:rFonts w:ascii="Arial" w:hAnsi="Arial"/>
                <w:sz w:val="18"/>
                <w:szCs w:val="22"/>
                <w:lang w:val="en-US" w:eastAsia="zh-CN"/>
              </w:rPr>
            </w:pPr>
          </w:p>
        </w:tc>
      </w:tr>
      <w:tr w:rsidR="00E43759" w:rsidRPr="00BE4D76" w14:paraId="5AF671B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54CBCB1" w14:textId="77777777" w:rsidR="00BE4D76" w:rsidRPr="00BE4D76" w:rsidRDefault="00BE4D76" w:rsidP="00BE4D76">
            <w:pPr>
              <w:keepNext/>
              <w:keepLines/>
              <w:spacing w:after="0"/>
              <w:jc w:val="center"/>
              <w:rPr>
                <w:rFonts w:ascii="Arial" w:eastAsia="宋体" w:hAnsi="Arial"/>
                <w:sz w:val="18"/>
                <w:szCs w:val="18"/>
                <w:lang w:val="en-US"/>
              </w:rPr>
            </w:pPr>
            <w:r w:rsidRPr="00BE4D76">
              <w:rPr>
                <w:rFonts w:ascii="Arial" w:eastAsia="宋体" w:hAnsi="Arial"/>
                <w:sz w:val="18"/>
                <w:lang w:val="en-US"/>
              </w:rPr>
              <w:t>CA_n41(2A)-n71A-n77A</w:t>
            </w:r>
          </w:p>
        </w:tc>
        <w:tc>
          <w:tcPr>
            <w:tcW w:w="2736" w:type="dxa"/>
            <w:gridSpan w:val="3"/>
            <w:tcBorders>
              <w:top w:val="nil"/>
              <w:left w:val="single" w:sz="4" w:space="0" w:color="auto"/>
              <w:bottom w:val="nil"/>
              <w:right w:val="single" w:sz="4" w:space="0" w:color="auto"/>
            </w:tcBorders>
            <w:vAlign w:val="center"/>
          </w:tcPr>
          <w:p w14:paraId="7BEFBD25" w14:textId="77777777" w:rsidR="00BE4D76" w:rsidRPr="00BE4D76" w:rsidRDefault="00BE4D76" w:rsidP="00BE4D76">
            <w:pPr>
              <w:keepNext/>
              <w:keepLines/>
              <w:spacing w:after="0"/>
              <w:jc w:val="center"/>
              <w:rPr>
                <w:rFonts w:ascii="Arial" w:hAnsi="Arial"/>
                <w:sz w:val="18"/>
                <w:vertAlign w:val="superscript"/>
                <w:lang w:val="en-US"/>
              </w:rPr>
            </w:pPr>
            <w:r w:rsidRPr="00BE4D76">
              <w:rPr>
                <w:rFonts w:ascii="Arial" w:hAnsi="Arial"/>
                <w:sz w:val="18"/>
                <w:lang w:val="en-US"/>
              </w:rPr>
              <w:t>n41</w:t>
            </w:r>
            <w:r w:rsidRPr="00BE4D76">
              <w:rPr>
                <w:rFonts w:ascii="Arial" w:hAnsi="Arial"/>
                <w:sz w:val="18"/>
                <w:vertAlign w:val="superscript"/>
                <w:lang w:val="en-US"/>
              </w:rPr>
              <w:t>7,9</w:t>
            </w:r>
          </w:p>
          <w:p w14:paraId="37383565" w14:textId="77777777" w:rsidR="00BE4D76" w:rsidRPr="00BE4D76" w:rsidRDefault="00BE4D76" w:rsidP="00BE4D76">
            <w:pPr>
              <w:keepNext/>
              <w:keepLines/>
              <w:spacing w:after="0"/>
              <w:jc w:val="center"/>
              <w:rPr>
                <w:rFonts w:ascii="Arial" w:eastAsia="宋体" w:hAnsi="Arial"/>
                <w:sz w:val="18"/>
                <w:lang w:val="en-US"/>
              </w:rPr>
            </w:pPr>
            <w:r w:rsidRPr="00BE4D76">
              <w:rPr>
                <w:rFonts w:ascii="Arial" w:hAnsi="Arial"/>
                <w:sz w:val="18"/>
                <w:lang w:val="en-US"/>
              </w:rPr>
              <w:t>n77</w:t>
            </w:r>
            <w:r w:rsidRPr="00BE4D76">
              <w:rPr>
                <w:rFonts w:ascii="Arial" w:hAnsi="Arial"/>
                <w:sz w:val="18"/>
                <w:vertAlign w:val="superscript"/>
                <w:lang w:val="en-US"/>
              </w:rPr>
              <w:t>7,9</w:t>
            </w:r>
          </w:p>
          <w:p w14:paraId="02652E66" w14:textId="77777777" w:rsidR="00BE4D76" w:rsidRPr="00BE4D76" w:rsidRDefault="00BE4D76" w:rsidP="00BE4D76">
            <w:pPr>
              <w:keepNext/>
              <w:keepLines/>
              <w:spacing w:after="0"/>
              <w:jc w:val="center"/>
              <w:rPr>
                <w:rFonts w:ascii="Arial" w:eastAsia="宋体" w:hAnsi="Arial"/>
                <w:sz w:val="18"/>
                <w:lang w:val="en-US"/>
              </w:rPr>
            </w:pPr>
            <w:r w:rsidRPr="00BE4D76">
              <w:rPr>
                <w:rFonts w:ascii="Arial" w:eastAsia="宋体" w:hAnsi="Arial"/>
                <w:sz w:val="18"/>
                <w:lang w:val="en-US"/>
              </w:rPr>
              <w:t>CA_n41A-n71A</w:t>
            </w:r>
            <w:r w:rsidRPr="00BE4D76">
              <w:rPr>
                <w:rFonts w:ascii="Arial" w:hAnsi="Arial"/>
                <w:sz w:val="18"/>
                <w:vertAlign w:val="superscript"/>
                <w:lang w:val="en-US"/>
              </w:rPr>
              <w:t>7</w:t>
            </w:r>
          </w:p>
          <w:p w14:paraId="7EB1B633" w14:textId="77777777" w:rsidR="00BE4D76" w:rsidRPr="00BE4D76" w:rsidRDefault="00BE4D76" w:rsidP="00BE4D76">
            <w:pPr>
              <w:keepNext/>
              <w:keepLines/>
              <w:spacing w:after="0"/>
              <w:jc w:val="center"/>
              <w:rPr>
                <w:rFonts w:ascii="Arial" w:eastAsia="宋体" w:hAnsi="Arial"/>
                <w:sz w:val="18"/>
                <w:lang w:val="en-US"/>
              </w:rPr>
            </w:pPr>
            <w:r w:rsidRPr="00BE4D76">
              <w:rPr>
                <w:rFonts w:ascii="Arial" w:eastAsia="宋体" w:hAnsi="Arial"/>
                <w:sz w:val="18"/>
                <w:lang w:val="en-US"/>
              </w:rPr>
              <w:t>CA_n41A-n77A</w:t>
            </w:r>
            <w:r w:rsidRPr="00BE4D76">
              <w:rPr>
                <w:rFonts w:ascii="Arial" w:hAnsi="Arial"/>
                <w:sz w:val="18"/>
                <w:vertAlign w:val="superscript"/>
                <w:lang w:val="en-US"/>
              </w:rPr>
              <w:t>7</w:t>
            </w:r>
          </w:p>
          <w:p w14:paraId="02A7B6BF" w14:textId="77777777" w:rsidR="00BE4D76" w:rsidRPr="00BE4D76" w:rsidRDefault="00BE4D76" w:rsidP="00BE4D76">
            <w:pPr>
              <w:keepNext/>
              <w:keepLines/>
              <w:spacing w:after="0"/>
              <w:jc w:val="center"/>
              <w:rPr>
                <w:rFonts w:ascii="Arial" w:eastAsia="宋体" w:hAnsi="Arial"/>
                <w:sz w:val="18"/>
                <w:lang w:val="en-US" w:eastAsia="zh-CN"/>
              </w:rPr>
            </w:pPr>
            <w:r w:rsidRPr="00BE4D76">
              <w:rPr>
                <w:rFonts w:ascii="Arial" w:eastAsia="宋体" w:hAnsi="Arial"/>
                <w:sz w:val="18"/>
                <w:lang w:val="en-US"/>
              </w:rPr>
              <w:t>CA_n71A-n77A</w:t>
            </w:r>
            <w:r w:rsidRPr="00BE4D76">
              <w:rPr>
                <w:rFonts w:ascii="Arial" w:hAnsi="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1A7D4C" w14:textId="77777777" w:rsidR="00BE4D76" w:rsidRPr="00BE4D76" w:rsidRDefault="00BE4D76" w:rsidP="00BE4D76">
            <w:pPr>
              <w:keepNext/>
              <w:keepLines/>
              <w:spacing w:after="0"/>
              <w:jc w:val="center"/>
              <w:rPr>
                <w:rFonts w:ascii="Arial" w:eastAsia="宋体" w:hAnsi="Arial"/>
                <w:kern w:val="2"/>
                <w:sz w:val="18"/>
                <w:szCs w:val="18"/>
                <w:lang w:val="en-US" w:eastAsia="zh-CN"/>
              </w:rPr>
            </w:pPr>
            <w:r w:rsidRPr="00BE4D76">
              <w:rPr>
                <w:rFonts w:ascii="Arial" w:eastAsia="宋体" w:hAnsi="Arial"/>
                <w:kern w:val="2"/>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E45CA7E"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CA_n41(2A)_BCS1</w:t>
            </w:r>
          </w:p>
        </w:tc>
        <w:tc>
          <w:tcPr>
            <w:tcW w:w="2402" w:type="dxa"/>
            <w:gridSpan w:val="2"/>
            <w:tcBorders>
              <w:top w:val="nil"/>
              <w:left w:val="single" w:sz="4" w:space="0" w:color="auto"/>
              <w:bottom w:val="nil"/>
              <w:right w:val="single" w:sz="4" w:space="0" w:color="auto"/>
            </w:tcBorders>
            <w:vAlign w:val="center"/>
          </w:tcPr>
          <w:p w14:paraId="66761452"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cs="Arial"/>
                <w:kern w:val="2"/>
                <w:sz w:val="18"/>
                <w:szCs w:val="18"/>
                <w:lang w:val="en-US" w:eastAsia="zh-CN"/>
              </w:rPr>
              <w:t>0</w:t>
            </w:r>
          </w:p>
        </w:tc>
      </w:tr>
      <w:tr w:rsidR="00E43759" w:rsidRPr="00BE4D76" w14:paraId="4CAC4BD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B766BB4" w14:textId="77777777" w:rsidR="00BE4D76" w:rsidRPr="00BE4D76" w:rsidRDefault="00BE4D76" w:rsidP="00BE4D76">
            <w:pPr>
              <w:keepNext/>
              <w:keepLines/>
              <w:spacing w:after="0"/>
              <w:jc w:val="center"/>
              <w:rPr>
                <w:rFonts w:ascii="Arial" w:eastAsia="宋体"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490E9E86" w14:textId="77777777" w:rsidR="00BE4D76" w:rsidRPr="00BE4D76" w:rsidRDefault="00BE4D76" w:rsidP="00BE4D76">
            <w:pPr>
              <w:keepNext/>
              <w:keepLines/>
              <w:spacing w:after="0"/>
              <w:jc w:val="center"/>
              <w:rPr>
                <w:rFonts w:ascii="Arial" w:eastAsia="宋体"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E4551E" w14:textId="77777777" w:rsidR="00BE4D76" w:rsidRPr="00BE4D76" w:rsidRDefault="00BE4D76" w:rsidP="00BE4D76">
            <w:pPr>
              <w:keepNext/>
              <w:keepLines/>
              <w:spacing w:after="0"/>
              <w:jc w:val="center"/>
              <w:rPr>
                <w:rFonts w:ascii="Arial" w:eastAsia="宋体" w:hAnsi="Arial"/>
                <w:kern w:val="2"/>
                <w:sz w:val="18"/>
                <w:szCs w:val="18"/>
                <w:lang w:val="en-US" w:eastAsia="zh-CN"/>
              </w:rPr>
            </w:pPr>
            <w:r w:rsidRPr="00BE4D76">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62A242F4"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05EF696E"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E43759" w:rsidRPr="00BE4D76" w14:paraId="011FF56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8E58D3C" w14:textId="77777777" w:rsidR="00BE4D76" w:rsidRPr="00BE4D76" w:rsidRDefault="00BE4D76" w:rsidP="00BE4D76">
            <w:pPr>
              <w:keepNext/>
              <w:keepLines/>
              <w:spacing w:after="0"/>
              <w:jc w:val="center"/>
              <w:rPr>
                <w:rFonts w:ascii="Arial" w:eastAsia="宋体"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6967F762" w14:textId="77777777" w:rsidR="00BE4D76" w:rsidRPr="00BE4D76" w:rsidRDefault="00BE4D76" w:rsidP="00BE4D76">
            <w:pPr>
              <w:keepNext/>
              <w:keepLines/>
              <w:spacing w:after="0"/>
              <w:jc w:val="center"/>
              <w:rPr>
                <w:rFonts w:ascii="Arial" w:eastAsia="宋体"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48A5A78" w14:textId="77777777" w:rsidR="00BE4D76" w:rsidRPr="00BE4D76" w:rsidRDefault="00BE4D76" w:rsidP="00BE4D76">
            <w:pPr>
              <w:keepNext/>
              <w:keepLines/>
              <w:spacing w:after="0"/>
              <w:jc w:val="center"/>
              <w:rPr>
                <w:rFonts w:ascii="Arial" w:eastAsia="宋体" w:hAnsi="Arial"/>
                <w:kern w:val="2"/>
                <w:sz w:val="18"/>
                <w:szCs w:val="18"/>
                <w:lang w:val="en-US" w:eastAsia="zh-CN"/>
              </w:rPr>
            </w:pPr>
            <w:r w:rsidRPr="00BE4D76">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ABD8EB3"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35185274"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E43759" w:rsidRPr="00BE4D76" w14:paraId="23E89AC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216FC70"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06DF241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9794028"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B9F0D4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CA_n41(2A) BCS 4 and 5</w:t>
            </w:r>
          </w:p>
        </w:tc>
        <w:tc>
          <w:tcPr>
            <w:tcW w:w="2402" w:type="dxa"/>
            <w:gridSpan w:val="2"/>
            <w:tcBorders>
              <w:top w:val="single" w:sz="4" w:space="0" w:color="auto"/>
              <w:left w:val="single" w:sz="4" w:space="0" w:color="auto"/>
              <w:bottom w:val="nil"/>
              <w:right w:val="single" w:sz="4" w:space="0" w:color="auto"/>
            </w:tcBorders>
            <w:vAlign w:val="center"/>
          </w:tcPr>
          <w:p w14:paraId="1FCD5953" w14:textId="77777777" w:rsidR="00BE4D76" w:rsidRPr="00BE4D76" w:rsidRDefault="00BE4D76" w:rsidP="00BE4D76">
            <w:pPr>
              <w:keepNext/>
              <w:keepLines/>
              <w:spacing w:after="0"/>
              <w:jc w:val="center"/>
              <w:rPr>
                <w:rFonts w:ascii="Arial" w:hAnsi="Arial"/>
                <w:sz w:val="18"/>
                <w:szCs w:val="22"/>
                <w:lang w:val="en-US" w:eastAsia="zh-CN"/>
              </w:rPr>
            </w:pPr>
            <w:r w:rsidRPr="00BE4D76">
              <w:rPr>
                <w:rFonts w:ascii="Arial" w:hAnsi="Arial"/>
                <w:sz w:val="18"/>
                <w:szCs w:val="22"/>
                <w:lang w:val="en-US" w:eastAsia="zh-CN"/>
              </w:rPr>
              <w:t>4 and 5</w:t>
            </w:r>
          </w:p>
        </w:tc>
      </w:tr>
      <w:tr w:rsidR="00E43759" w:rsidRPr="00BE4D76" w14:paraId="4424F1D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D874F30"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3AF5BE6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0973B36"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44C7316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n71 channel bandwidths in Table 5.3.5-1 </w:t>
            </w:r>
          </w:p>
        </w:tc>
        <w:tc>
          <w:tcPr>
            <w:tcW w:w="2402" w:type="dxa"/>
            <w:gridSpan w:val="2"/>
            <w:tcBorders>
              <w:top w:val="nil"/>
              <w:left w:val="single" w:sz="4" w:space="0" w:color="auto"/>
              <w:bottom w:val="nil"/>
              <w:right w:val="single" w:sz="4" w:space="0" w:color="auto"/>
            </w:tcBorders>
            <w:vAlign w:val="center"/>
          </w:tcPr>
          <w:p w14:paraId="28BF0B65" w14:textId="77777777" w:rsidR="00BE4D76" w:rsidRPr="00BE4D76" w:rsidRDefault="00BE4D76" w:rsidP="00BE4D76">
            <w:pPr>
              <w:keepNext/>
              <w:keepLines/>
              <w:spacing w:after="0"/>
              <w:jc w:val="center"/>
              <w:rPr>
                <w:rFonts w:ascii="Arial" w:hAnsi="Arial"/>
                <w:sz w:val="18"/>
                <w:szCs w:val="22"/>
                <w:lang w:val="en-US" w:eastAsia="zh-CN"/>
              </w:rPr>
            </w:pPr>
          </w:p>
        </w:tc>
      </w:tr>
      <w:tr w:rsidR="00BE4D76" w:rsidRPr="00BE4D76" w14:paraId="6801449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85F92C3"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658E16C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0BFB1A"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1ACDA2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n77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1F38FAFB" w14:textId="77777777" w:rsidR="00BE4D76" w:rsidRPr="00BE4D76" w:rsidRDefault="00BE4D76" w:rsidP="00BE4D76">
            <w:pPr>
              <w:keepNext/>
              <w:keepLines/>
              <w:spacing w:after="0"/>
              <w:jc w:val="center"/>
              <w:rPr>
                <w:rFonts w:ascii="Arial" w:hAnsi="Arial"/>
                <w:sz w:val="18"/>
                <w:szCs w:val="22"/>
                <w:lang w:val="en-US" w:eastAsia="zh-CN"/>
              </w:rPr>
            </w:pPr>
          </w:p>
        </w:tc>
      </w:tr>
      <w:tr w:rsidR="00BE4D76" w:rsidRPr="00BE4D76" w14:paraId="5A356D0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3B1A47C"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sz w:val="18"/>
                <w:lang w:val="en-US"/>
              </w:rPr>
              <w:t>CA_n41(2A)-n71B-n77A</w:t>
            </w:r>
          </w:p>
        </w:tc>
        <w:tc>
          <w:tcPr>
            <w:tcW w:w="2736" w:type="dxa"/>
            <w:gridSpan w:val="3"/>
            <w:tcBorders>
              <w:top w:val="single" w:sz="4" w:space="0" w:color="auto"/>
              <w:left w:val="single" w:sz="4" w:space="0" w:color="auto"/>
              <w:bottom w:val="nil"/>
              <w:right w:val="single" w:sz="4" w:space="0" w:color="auto"/>
            </w:tcBorders>
            <w:vAlign w:val="center"/>
          </w:tcPr>
          <w:p w14:paraId="20FFE90A"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n41</w:t>
            </w:r>
            <w:r w:rsidRPr="00BE4D76">
              <w:rPr>
                <w:rFonts w:ascii="Arial" w:hAnsi="Arial"/>
                <w:sz w:val="18"/>
                <w:vertAlign w:val="superscript"/>
                <w:lang w:val="en-US" w:eastAsia="zh-CN"/>
              </w:rPr>
              <w:t>7,9</w:t>
            </w:r>
          </w:p>
          <w:p w14:paraId="149BDCC2"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n77</w:t>
            </w:r>
            <w:r w:rsidRPr="00BE4D76">
              <w:rPr>
                <w:rFonts w:ascii="Arial" w:hAnsi="Arial"/>
                <w:sz w:val="18"/>
                <w:vertAlign w:val="superscript"/>
                <w:lang w:val="en-US" w:eastAsia="zh-CN"/>
              </w:rPr>
              <w:t>7,9</w:t>
            </w:r>
          </w:p>
          <w:p w14:paraId="3A70B3D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CA_n41A-n71A</w:t>
            </w:r>
            <w:r w:rsidRPr="00BE4D76">
              <w:rPr>
                <w:rFonts w:ascii="Arial" w:hAnsi="Arial"/>
                <w:sz w:val="18"/>
                <w:vertAlign w:val="superscript"/>
                <w:lang w:val="en-US" w:eastAsia="zh-CN"/>
              </w:rPr>
              <w:t>7</w:t>
            </w:r>
          </w:p>
          <w:p w14:paraId="10AF8C1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CA_n41A-n77A</w:t>
            </w:r>
            <w:r w:rsidRPr="00BE4D76">
              <w:rPr>
                <w:rFonts w:ascii="Arial" w:hAnsi="Arial"/>
                <w:sz w:val="18"/>
                <w:vertAlign w:val="superscript"/>
                <w:lang w:val="en-US" w:eastAsia="zh-CN"/>
              </w:rPr>
              <w:t>7</w:t>
            </w:r>
          </w:p>
          <w:p w14:paraId="399DC0B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CA_n71A-n77A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3F72A6F"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C23CB2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CA_n41(2A)_BCS 4 and 5</w:t>
            </w:r>
          </w:p>
        </w:tc>
        <w:tc>
          <w:tcPr>
            <w:tcW w:w="2402" w:type="dxa"/>
            <w:gridSpan w:val="2"/>
            <w:tcBorders>
              <w:top w:val="single" w:sz="4" w:space="0" w:color="auto"/>
              <w:left w:val="single" w:sz="4" w:space="0" w:color="auto"/>
              <w:bottom w:val="nil"/>
              <w:right w:val="single" w:sz="4" w:space="0" w:color="auto"/>
            </w:tcBorders>
            <w:vAlign w:val="center"/>
          </w:tcPr>
          <w:p w14:paraId="34346C8F" w14:textId="77777777" w:rsidR="00BE4D76" w:rsidRPr="00BE4D76" w:rsidRDefault="00BE4D76" w:rsidP="00BE4D76">
            <w:pPr>
              <w:keepNext/>
              <w:keepLines/>
              <w:spacing w:after="0"/>
              <w:jc w:val="center"/>
              <w:rPr>
                <w:rFonts w:ascii="Arial" w:hAnsi="Arial"/>
                <w:sz w:val="18"/>
                <w:szCs w:val="22"/>
                <w:lang w:val="en-US" w:eastAsia="zh-CN"/>
              </w:rPr>
            </w:pPr>
            <w:r w:rsidRPr="00BE4D76">
              <w:rPr>
                <w:rFonts w:ascii="Arial" w:hAnsi="Arial"/>
                <w:sz w:val="18"/>
                <w:szCs w:val="22"/>
                <w:lang w:val="en-US" w:eastAsia="zh-CN"/>
              </w:rPr>
              <w:t>4 and 5</w:t>
            </w:r>
          </w:p>
        </w:tc>
      </w:tr>
      <w:tr w:rsidR="00E43759" w:rsidRPr="00BE4D76" w14:paraId="3D6ED80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EA3D55F"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7E3D69B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50D60E8"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3D4B6C7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CA_n71B_BCS 4 and 5</w:t>
            </w:r>
          </w:p>
        </w:tc>
        <w:tc>
          <w:tcPr>
            <w:tcW w:w="2402" w:type="dxa"/>
            <w:gridSpan w:val="2"/>
            <w:tcBorders>
              <w:top w:val="nil"/>
              <w:left w:val="single" w:sz="4" w:space="0" w:color="auto"/>
              <w:bottom w:val="nil"/>
              <w:right w:val="single" w:sz="4" w:space="0" w:color="auto"/>
            </w:tcBorders>
            <w:vAlign w:val="center"/>
          </w:tcPr>
          <w:p w14:paraId="118BDB75" w14:textId="77777777" w:rsidR="00BE4D76" w:rsidRPr="00BE4D76" w:rsidRDefault="00BE4D76" w:rsidP="00BE4D76">
            <w:pPr>
              <w:keepNext/>
              <w:keepLines/>
              <w:spacing w:after="0"/>
              <w:jc w:val="center"/>
              <w:rPr>
                <w:rFonts w:ascii="Arial" w:hAnsi="Arial"/>
                <w:sz w:val="18"/>
                <w:szCs w:val="22"/>
                <w:lang w:val="en-US" w:eastAsia="zh-CN"/>
              </w:rPr>
            </w:pPr>
          </w:p>
        </w:tc>
      </w:tr>
      <w:tr w:rsidR="00BE4D76" w:rsidRPr="00BE4D76" w14:paraId="511265A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061FA5A"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29CE33E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AACDC8"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1A564D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n77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0119AD1A" w14:textId="77777777" w:rsidR="00BE4D76" w:rsidRPr="00BE4D76" w:rsidRDefault="00BE4D76" w:rsidP="00BE4D76">
            <w:pPr>
              <w:keepNext/>
              <w:keepLines/>
              <w:spacing w:after="0"/>
              <w:jc w:val="center"/>
              <w:rPr>
                <w:rFonts w:ascii="Arial" w:hAnsi="Arial"/>
                <w:sz w:val="18"/>
                <w:szCs w:val="22"/>
                <w:lang w:val="en-US" w:eastAsia="zh-CN"/>
              </w:rPr>
            </w:pPr>
          </w:p>
        </w:tc>
      </w:tr>
      <w:tr w:rsidR="00BE4D76" w:rsidRPr="00BE4D76" w14:paraId="585DC49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9D1D19E"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sz w:val="18"/>
                <w:lang w:val="en-US"/>
              </w:rPr>
              <w:t>CA_n41(2A)-n71(2A)-n77A</w:t>
            </w:r>
          </w:p>
        </w:tc>
        <w:tc>
          <w:tcPr>
            <w:tcW w:w="2736" w:type="dxa"/>
            <w:gridSpan w:val="3"/>
            <w:tcBorders>
              <w:top w:val="single" w:sz="4" w:space="0" w:color="auto"/>
              <w:left w:val="single" w:sz="4" w:space="0" w:color="auto"/>
              <w:bottom w:val="nil"/>
              <w:right w:val="single" w:sz="4" w:space="0" w:color="auto"/>
            </w:tcBorders>
            <w:vAlign w:val="center"/>
          </w:tcPr>
          <w:p w14:paraId="11637092"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n41</w:t>
            </w:r>
            <w:r w:rsidRPr="00BE4D76">
              <w:rPr>
                <w:rFonts w:ascii="Arial" w:hAnsi="Arial"/>
                <w:sz w:val="18"/>
                <w:vertAlign w:val="superscript"/>
                <w:lang w:val="en-US" w:eastAsia="zh-CN"/>
              </w:rPr>
              <w:t>7,9</w:t>
            </w:r>
          </w:p>
          <w:p w14:paraId="2EE2402C"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n77</w:t>
            </w:r>
            <w:r w:rsidRPr="00BE4D76">
              <w:rPr>
                <w:rFonts w:ascii="Arial" w:hAnsi="Arial"/>
                <w:sz w:val="18"/>
                <w:vertAlign w:val="superscript"/>
                <w:lang w:val="en-US" w:eastAsia="zh-CN"/>
              </w:rPr>
              <w:t>7,9</w:t>
            </w:r>
          </w:p>
          <w:p w14:paraId="38C4952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CA_n41A-n71A</w:t>
            </w:r>
            <w:r w:rsidRPr="00BE4D76">
              <w:rPr>
                <w:rFonts w:ascii="Arial" w:hAnsi="Arial"/>
                <w:sz w:val="18"/>
                <w:vertAlign w:val="superscript"/>
                <w:lang w:val="en-US" w:eastAsia="zh-CN"/>
              </w:rPr>
              <w:t>7</w:t>
            </w:r>
          </w:p>
          <w:p w14:paraId="6899CED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CA_n41A-n77A</w:t>
            </w:r>
            <w:r w:rsidRPr="00BE4D76">
              <w:rPr>
                <w:rFonts w:ascii="Arial" w:hAnsi="Arial"/>
                <w:sz w:val="18"/>
                <w:vertAlign w:val="superscript"/>
                <w:lang w:val="en-US" w:eastAsia="zh-CN"/>
              </w:rPr>
              <w:t>7</w:t>
            </w:r>
          </w:p>
          <w:p w14:paraId="6FA1866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CA_n71A-n77A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2AE8F10"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DB32AB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CA_n41(2A)_BCS 4 and 5</w:t>
            </w:r>
          </w:p>
        </w:tc>
        <w:tc>
          <w:tcPr>
            <w:tcW w:w="2402" w:type="dxa"/>
            <w:gridSpan w:val="2"/>
            <w:tcBorders>
              <w:top w:val="single" w:sz="4" w:space="0" w:color="auto"/>
              <w:left w:val="single" w:sz="4" w:space="0" w:color="auto"/>
              <w:bottom w:val="nil"/>
              <w:right w:val="single" w:sz="4" w:space="0" w:color="auto"/>
            </w:tcBorders>
            <w:vAlign w:val="center"/>
          </w:tcPr>
          <w:p w14:paraId="7D7A500C" w14:textId="77777777" w:rsidR="00BE4D76" w:rsidRPr="00BE4D76" w:rsidRDefault="00BE4D76" w:rsidP="00BE4D76">
            <w:pPr>
              <w:keepNext/>
              <w:keepLines/>
              <w:spacing w:after="0"/>
              <w:jc w:val="center"/>
              <w:rPr>
                <w:rFonts w:ascii="Arial" w:hAnsi="Arial"/>
                <w:sz w:val="18"/>
                <w:szCs w:val="22"/>
                <w:lang w:val="en-US" w:eastAsia="zh-CN"/>
              </w:rPr>
            </w:pPr>
            <w:r w:rsidRPr="00BE4D76">
              <w:rPr>
                <w:rFonts w:ascii="Arial" w:hAnsi="Arial"/>
                <w:sz w:val="18"/>
                <w:szCs w:val="22"/>
                <w:lang w:val="en-US" w:eastAsia="zh-CN"/>
              </w:rPr>
              <w:t>4 and 5</w:t>
            </w:r>
          </w:p>
        </w:tc>
      </w:tr>
      <w:tr w:rsidR="00E43759" w:rsidRPr="00BE4D76" w14:paraId="5578A3C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04B7B72"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0ACB8CC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DE5336B"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1CF26A6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CA_n71(2A)_BCS 4 and 5</w:t>
            </w:r>
          </w:p>
        </w:tc>
        <w:tc>
          <w:tcPr>
            <w:tcW w:w="2402" w:type="dxa"/>
            <w:gridSpan w:val="2"/>
            <w:tcBorders>
              <w:top w:val="nil"/>
              <w:left w:val="single" w:sz="4" w:space="0" w:color="auto"/>
              <w:bottom w:val="nil"/>
              <w:right w:val="single" w:sz="4" w:space="0" w:color="auto"/>
            </w:tcBorders>
            <w:vAlign w:val="center"/>
          </w:tcPr>
          <w:p w14:paraId="1AE81BA1" w14:textId="77777777" w:rsidR="00BE4D76" w:rsidRPr="00BE4D76" w:rsidRDefault="00BE4D76" w:rsidP="00BE4D76">
            <w:pPr>
              <w:keepNext/>
              <w:keepLines/>
              <w:spacing w:after="0"/>
              <w:jc w:val="center"/>
              <w:rPr>
                <w:rFonts w:ascii="Arial" w:hAnsi="Arial"/>
                <w:sz w:val="18"/>
                <w:szCs w:val="22"/>
                <w:lang w:val="en-US" w:eastAsia="zh-CN"/>
              </w:rPr>
            </w:pPr>
          </w:p>
        </w:tc>
      </w:tr>
      <w:tr w:rsidR="00BE4D76" w:rsidRPr="00BE4D76" w14:paraId="513AE41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0304DFC"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282C689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AB5D4A8"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CABFC6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n77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2CFF17A5" w14:textId="77777777" w:rsidR="00BE4D76" w:rsidRPr="00BE4D76" w:rsidRDefault="00BE4D76" w:rsidP="00BE4D76">
            <w:pPr>
              <w:keepNext/>
              <w:keepLines/>
              <w:spacing w:after="0"/>
              <w:jc w:val="center"/>
              <w:rPr>
                <w:rFonts w:ascii="Arial" w:hAnsi="Arial"/>
                <w:sz w:val="18"/>
                <w:szCs w:val="22"/>
                <w:lang w:val="en-US" w:eastAsia="zh-CN"/>
              </w:rPr>
            </w:pPr>
          </w:p>
        </w:tc>
      </w:tr>
      <w:tr w:rsidR="00BE4D76" w:rsidRPr="00BE4D76" w14:paraId="4B809CE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B4C32D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CA_n41(2A)-n71A-n77(2A)</w:t>
            </w:r>
          </w:p>
        </w:tc>
        <w:tc>
          <w:tcPr>
            <w:tcW w:w="2736" w:type="dxa"/>
            <w:gridSpan w:val="3"/>
            <w:tcBorders>
              <w:top w:val="single" w:sz="4" w:space="0" w:color="auto"/>
              <w:left w:val="single" w:sz="4" w:space="0" w:color="auto"/>
              <w:bottom w:val="nil"/>
              <w:right w:val="single" w:sz="4" w:space="0" w:color="auto"/>
            </w:tcBorders>
            <w:vAlign w:val="center"/>
          </w:tcPr>
          <w:p w14:paraId="1546898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CA_n41A-n71A</w:t>
            </w:r>
          </w:p>
          <w:p w14:paraId="4E17588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CA_n41A-n77A</w:t>
            </w:r>
          </w:p>
          <w:p w14:paraId="70AB6A3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B168489"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29E783C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CA_n41(2A) BCS 4 and 5</w:t>
            </w:r>
          </w:p>
        </w:tc>
        <w:tc>
          <w:tcPr>
            <w:tcW w:w="2402" w:type="dxa"/>
            <w:gridSpan w:val="2"/>
            <w:tcBorders>
              <w:top w:val="single" w:sz="4" w:space="0" w:color="auto"/>
              <w:left w:val="single" w:sz="4" w:space="0" w:color="auto"/>
              <w:bottom w:val="nil"/>
              <w:right w:val="single" w:sz="4" w:space="0" w:color="auto"/>
            </w:tcBorders>
            <w:vAlign w:val="center"/>
          </w:tcPr>
          <w:p w14:paraId="31B6C3C1" w14:textId="77777777" w:rsidR="00BE4D76" w:rsidRPr="00BE4D76" w:rsidRDefault="00BE4D76" w:rsidP="00BE4D76">
            <w:pPr>
              <w:keepNext/>
              <w:keepLines/>
              <w:spacing w:after="0"/>
              <w:jc w:val="center"/>
              <w:rPr>
                <w:rFonts w:ascii="Arial" w:hAnsi="Arial"/>
                <w:sz w:val="18"/>
                <w:szCs w:val="22"/>
                <w:lang w:val="en-US" w:eastAsia="zh-CN"/>
              </w:rPr>
            </w:pPr>
            <w:r w:rsidRPr="00BE4D76">
              <w:rPr>
                <w:rFonts w:ascii="Arial" w:hAnsi="Arial"/>
                <w:sz w:val="18"/>
                <w:szCs w:val="22"/>
                <w:lang w:val="en-US" w:eastAsia="zh-CN"/>
              </w:rPr>
              <w:t>4 and 5</w:t>
            </w:r>
          </w:p>
        </w:tc>
      </w:tr>
      <w:tr w:rsidR="00E43759" w:rsidRPr="00BE4D76" w14:paraId="0C51182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00F2E72"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0175829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41E9C2A"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7559C688"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n71 channel bandwidths in Table 5.3.5-1 </w:t>
            </w:r>
          </w:p>
        </w:tc>
        <w:tc>
          <w:tcPr>
            <w:tcW w:w="2402" w:type="dxa"/>
            <w:gridSpan w:val="2"/>
            <w:tcBorders>
              <w:top w:val="nil"/>
              <w:left w:val="single" w:sz="4" w:space="0" w:color="auto"/>
              <w:bottom w:val="nil"/>
              <w:right w:val="single" w:sz="4" w:space="0" w:color="auto"/>
            </w:tcBorders>
            <w:vAlign w:val="center"/>
          </w:tcPr>
          <w:p w14:paraId="10223B7E" w14:textId="77777777" w:rsidR="00BE4D76" w:rsidRPr="00BE4D76" w:rsidRDefault="00BE4D76" w:rsidP="00BE4D76">
            <w:pPr>
              <w:keepNext/>
              <w:keepLines/>
              <w:spacing w:after="0"/>
              <w:jc w:val="center"/>
              <w:rPr>
                <w:rFonts w:ascii="Arial" w:hAnsi="Arial"/>
                <w:sz w:val="18"/>
                <w:szCs w:val="22"/>
                <w:lang w:val="en-US" w:eastAsia="zh-CN"/>
              </w:rPr>
            </w:pPr>
          </w:p>
        </w:tc>
      </w:tr>
      <w:tr w:rsidR="00BE4D76" w:rsidRPr="00BE4D76" w14:paraId="4C001B9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E197A86"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527E2A0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D1FA6C9"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24E4F1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CA_n77(2A) BCS 4 and 5</w:t>
            </w:r>
          </w:p>
        </w:tc>
        <w:tc>
          <w:tcPr>
            <w:tcW w:w="2402" w:type="dxa"/>
            <w:gridSpan w:val="2"/>
            <w:tcBorders>
              <w:top w:val="nil"/>
              <w:left w:val="single" w:sz="4" w:space="0" w:color="auto"/>
              <w:bottom w:val="single" w:sz="4" w:space="0" w:color="auto"/>
              <w:right w:val="single" w:sz="4" w:space="0" w:color="auto"/>
            </w:tcBorders>
            <w:vAlign w:val="center"/>
          </w:tcPr>
          <w:p w14:paraId="213D695F" w14:textId="77777777" w:rsidR="00BE4D76" w:rsidRPr="00BE4D76" w:rsidRDefault="00BE4D76" w:rsidP="00BE4D76">
            <w:pPr>
              <w:keepNext/>
              <w:keepLines/>
              <w:spacing w:after="0"/>
              <w:jc w:val="center"/>
              <w:rPr>
                <w:rFonts w:ascii="Arial" w:hAnsi="Arial"/>
                <w:sz w:val="18"/>
                <w:szCs w:val="22"/>
                <w:lang w:val="en-US" w:eastAsia="zh-CN"/>
              </w:rPr>
            </w:pPr>
          </w:p>
        </w:tc>
      </w:tr>
      <w:tr w:rsidR="00BE4D76" w:rsidRPr="00BE4D76" w14:paraId="1AB16DC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B2EF434"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CA_n41(3A)-n71A-n77A</w:t>
            </w:r>
          </w:p>
        </w:tc>
        <w:tc>
          <w:tcPr>
            <w:tcW w:w="2736" w:type="dxa"/>
            <w:gridSpan w:val="3"/>
            <w:tcBorders>
              <w:top w:val="single" w:sz="4" w:space="0" w:color="auto"/>
              <w:left w:val="single" w:sz="4" w:space="0" w:color="auto"/>
              <w:bottom w:val="nil"/>
              <w:right w:val="single" w:sz="4" w:space="0" w:color="auto"/>
            </w:tcBorders>
            <w:vAlign w:val="center"/>
          </w:tcPr>
          <w:p w14:paraId="135B36E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CA_n41A-n71A</w:t>
            </w:r>
          </w:p>
          <w:p w14:paraId="2D55DE6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CA_n41A-n77A</w:t>
            </w:r>
          </w:p>
          <w:p w14:paraId="524144B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CF62EFF"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B75B28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CA_n41(3A) BCS 4 and 5</w:t>
            </w:r>
          </w:p>
        </w:tc>
        <w:tc>
          <w:tcPr>
            <w:tcW w:w="2402" w:type="dxa"/>
            <w:gridSpan w:val="2"/>
            <w:tcBorders>
              <w:top w:val="single" w:sz="4" w:space="0" w:color="auto"/>
              <w:left w:val="single" w:sz="4" w:space="0" w:color="auto"/>
              <w:bottom w:val="nil"/>
              <w:right w:val="single" w:sz="4" w:space="0" w:color="auto"/>
            </w:tcBorders>
            <w:vAlign w:val="center"/>
          </w:tcPr>
          <w:p w14:paraId="6D4F6A64" w14:textId="77777777" w:rsidR="00BE4D76" w:rsidRPr="00BE4D76" w:rsidRDefault="00BE4D76" w:rsidP="00BE4D76">
            <w:pPr>
              <w:keepNext/>
              <w:keepLines/>
              <w:spacing w:after="0"/>
              <w:jc w:val="center"/>
              <w:rPr>
                <w:rFonts w:ascii="Arial" w:hAnsi="Arial"/>
                <w:sz w:val="18"/>
                <w:szCs w:val="22"/>
                <w:lang w:val="en-US" w:eastAsia="zh-CN"/>
              </w:rPr>
            </w:pPr>
            <w:r w:rsidRPr="00BE4D76">
              <w:rPr>
                <w:rFonts w:ascii="Arial" w:hAnsi="Arial"/>
                <w:sz w:val="18"/>
                <w:szCs w:val="22"/>
                <w:lang w:val="en-US" w:eastAsia="zh-CN"/>
              </w:rPr>
              <w:t>4 and 5</w:t>
            </w:r>
          </w:p>
        </w:tc>
      </w:tr>
      <w:tr w:rsidR="00E43759" w:rsidRPr="00BE4D76" w14:paraId="30DD03D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3CC1620"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6779860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C1730BA"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60B5314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n71 channel bandwidths in Table 5.3.5-1 </w:t>
            </w:r>
          </w:p>
        </w:tc>
        <w:tc>
          <w:tcPr>
            <w:tcW w:w="2402" w:type="dxa"/>
            <w:gridSpan w:val="2"/>
            <w:tcBorders>
              <w:top w:val="nil"/>
              <w:left w:val="single" w:sz="4" w:space="0" w:color="auto"/>
              <w:bottom w:val="nil"/>
              <w:right w:val="single" w:sz="4" w:space="0" w:color="auto"/>
            </w:tcBorders>
            <w:vAlign w:val="center"/>
          </w:tcPr>
          <w:p w14:paraId="2230453D" w14:textId="77777777" w:rsidR="00BE4D76" w:rsidRPr="00BE4D76" w:rsidRDefault="00BE4D76" w:rsidP="00BE4D76">
            <w:pPr>
              <w:keepNext/>
              <w:keepLines/>
              <w:spacing w:after="0"/>
              <w:jc w:val="center"/>
              <w:rPr>
                <w:rFonts w:ascii="Arial" w:hAnsi="Arial"/>
                <w:sz w:val="18"/>
                <w:szCs w:val="22"/>
                <w:lang w:val="en-US" w:eastAsia="zh-CN"/>
              </w:rPr>
            </w:pPr>
          </w:p>
        </w:tc>
      </w:tr>
      <w:tr w:rsidR="00BE4D76" w:rsidRPr="00BE4D76" w14:paraId="358B680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9E8F7F1"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697CB22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FCBD863"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A3933B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n77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7F81E717" w14:textId="77777777" w:rsidR="00BE4D76" w:rsidRPr="00BE4D76" w:rsidRDefault="00BE4D76" w:rsidP="00BE4D76">
            <w:pPr>
              <w:keepNext/>
              <w:keepLines/>
              <w:spacing w:after="0"/>
              <w:jc w:val="center"/>
              <w:rPr>
                <w:rFonts w:ascii="Arial" w:hAnsi="Arial"/>
                <w:sz w:val="18"/>
                <w:szCs w:val="22"/>
                <w:lang w:val="en-US" w:eastAsia="zh-CN"/>
              </w:rPr>
            </w:pPr>
          </w:p>
        </w:tc>
      </w:tr>
      <w:tr w:rsidR="00BE4D76" w:rsidRPr="00BE4D76" w14:paraId="7D17980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023769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CA_n41A-n71(2A)-n77(2A)</w:t>
            </w:r>
          </w:p>
        </w:tc>
        <w:tc>
          <w:tcPr>
            <w:tcW w:w="2736" w:type="dxa"/>
            <w:gridSpan w:val="3"/>
            <w:tcBorders>
              <w:top w:val="single" w:sz="4" w:space="0" w:color="auto"/>
              <w:left w:val="single" w:sz="4" w:space="0" w:color="auto"/>
              <w:bottom w:val="nil"/>
              <w:right w:val="single" w:sz="4" w:space="0" w:color="auto"/>
            </w:tcBorders>
            <w:vAlign w:val="center"/>
          </w:tcPr>
          <w:p w14:paraId="2B895DB7"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n41</w:t>
            </w:r>
            <w:r w:rsidRPr="00BE4D76">
              <w:rPr>
                <w:rFonts w:ascii="Arial" w:hAnsi="Arial"/>
                <w:sz w:val="18"/>
                <w:vertAlign w:val="superscript"/>
                <w:lang w:val="en-US" w:eastAsia="zh-CN"/>
              </w:rPr>
              <w:t>7,9</w:t>
            </w:r>
          </w:p>
          <w:p w14:paraId="4FDD0DAC"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n77</w:t>
            </w:r>
            <w:r w:rsidRPr="00BE4D76">
              <w:rPr>
                <w:rFonts w:ascii="Arial" w:hAnsi="Arial"/>
                <w:sz w:val="18"/>
                <w:vertAlign w:val="superscript"/>
                <w:lang w:val="en-US" w:eastAsia="zh-CN"/>
              </w:rPr>
              <w:t>7,9</w:t>
            </w:r>
          </w:p>
          <w:p w14:paraId="6E62514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CA_n41A-n71A</w:t>
            </w:r>
            <w:r w:rsidRPr="00BE4D76">
              <w:rPr>
                <w:rFonts w:ascii="Arial" w:hAnsi="Arial"/>
                <w:sz w:val="18"/>
                <w:vertAlign w:val="superscript"/>
                <w:lang w:val="en-US" w:eastAsia="zh-CN"/>
              </w:rPr>
              <w:t>7</w:t>
            </w:r>
          </w:p>
          <w:p w14:paraId="4CD604A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CA_n41A-n77A</w:t>
            </w:r>
            <w:r w:rsidRPr="00BE4D76">
              <w:rPr>
                <w:rFonts w:ascii="Arial" w:hAnsi="Arial"/>
                <w:sz w:val="18"/>
                <w:vertAlign w:val="superscript"/>
                <w:lang w:val="en-US" w:eastAsia="zh-CN"/>
              </w:rPr>
              <w:t>7</w:t>
            </w:r>
          </w:p>
          <w:p w14:paraId="497DB3D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CA_n71A-n77A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6682C65" w14:textId="77777777" w:rsidR="00BE4D76" w:rsidRPr="00BE4D76" w:rsidRDefault="00BE4D76" w:rsidP="00BE4D76">
            <w:pPr>
              <w:keepNext/>
              <w:keepLines/>
              <w:spacing w:after="0"/>
              <w:jc w:val="center"/>
              <w:rPr>
                <w:rFonts w:ascii="Arial" w:hAnsi="Arial"/>
                <w:sz w:val="18"/>
                <w:szCs w:val="22"/>
                <w:lang w:val="en-US"/>
              </w:rPr>
            </w:pPr>
            <w:r w:rsidRPr="00BE4D76">
              <w:rPr>
                <w:rFonts w:ascii="Arial" w:eastAsia="宋体" w:hAnsi="Arial"/>
                <w:kern w:val="2"/>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57C05D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n41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51F9F422" w14:textId="77777777" w:rsidR="00BE4D76" w:rsidRPr="00BE4D76" w:rsidRDefault="00BE4D76" w:rsidP="00BE4D76">
            <w:pPr>
              <w:keepNext/>
              <w:keepLines/>
              <w:spacing w:after="0"/>
              <w:jc w:val="center"/>
              <w:rPr>
                <w:rFonts w:ascii="Arial" w:hAnsi="Arial"/>
                <w:sz w:val="18"/>
                <w:szCs w:val="22"/>
                <w:lang w:val="en-US" w:eastAsia="zh-CN"/>
              </w:rPr>
            </w:pPr>
            <w:r w:rsidRPr="00BE4D76">
              <w:rPr>
                <w:rFonts w:ascii="Arial" w:hAnsi="Arial"/>
                <w:sz w:val="18"/>
                <w:szCs w:val="22"/>
                <w:lang w:val="en-US" w:eastAsia="zh-CN"/>
              </w:rPr>
              <w:t>4 and 5</w:t>
            </w:r>
          </w:p>
        </w:tc>
      </w:tr>
      <w:tr w:rsidR="00E43759" w:rsidRPr="00BE4D76" w14:paraId="2C451E4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D31843E"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3FAAFDB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DD32780"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489F15D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CA_n71(2A)_BCS 4 and 5</w:t>
            </w:r>
          </w:p>
        </w:tc>
        <w:tc>
          <w:tcPr>
            <w:tcW w:w="2402" w:type="dxa"/>
            <w:gridSpan w:val="2"/>
            <w:tcBorders>
              <w:top w:val="nil"/>
              <w:left w:val="single" w:sz="4" w:space="0" w:color="auto"/>
              <w:bottom w:val="nil"/>
              <w:right w:val="single" w:sz="4" w:space="0" w:color="auto"/>
            </w:tcBorders>
            <w:vAlign w:val="center"/>
          </w:tcPr>
          <w:p w14:paraId="1A14D53C" w14:textId="77777777" w:rsidR="00BE4D76" w:rsidRPr="00BE4D76" w:rsidRDefault="00BE4D76" w:rsidP="00BE4D76">
            <w:pPr>
              <w:keepNext/>
              <w:keepLines/>
              <w:spacing w:after="0"/>
              <w:jc w:val="center"/>
              <w:rPr>
                <w:rFonts w:ascii="Arial" w:hAnsi="Arial"/>
                <w:sz w:val="18"/>
                <w:szCs w:val="22"/>
                <w:lang w:val="en-US" w:eastAsia="zh-CN"/>
              </w:rPr>
            </w:pPr>
          </w:p>
        </w:tc>
      </w:tr>
      <w:tr w:rsidR="00BE4D76" w:rsidRPr="00BE4D76" w14:paraId="577F924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2A6C468"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02C9C25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131677D"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F5BDEC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CA_n77(2A)_BCS 4 and 5</w:t>
            </w:r>
          </w:p>
        </w:tc>
        <w:tc>
          <w:tcPr>
            <w:tcW w:w="2402" w:type="dxa"/>
            <w:gridSpan w:val="2"/>
            <w:tcBorders>
              <w:top w:val="nil"/>
              <w:left w:val="single" w:sz="4" w:space="0" w:color="auto"/>
              <w:bottom w:val="single" w:sz="4" w:space="0" w:color="auto"/>
              <w:right w:val="single" w:sz="4" w:space="0" w:color="auto"/>
            </w:tcBorders>
            <w:vAlign w:val="center"/>
          </w:tcPr>
          <w:p w14:paraId="727D99BB" w14:textId="77777777" w:rsidR="00BE4D76" w:rsidRPr="00BE4D76" w:rsidRDefault="00BE4D76" w:rsidP="00BE4D76">
            <w:pPr>
              <w:keepNext/>
              <w:keepLines/>
              <w:spacing w:after="0"/>
              <w:jc w:val="center"/>
              <w:rPr>
                <w:rFonts w:ascii="Arial" w:hAnsi="Arial"/>
                <w:sz w:val="18"/>
                <w:szCs w:val="22"/>
                <w:lang w:val="en-US" w:eastAsia="zh-CN"/>
              </w:rPr>
            </w:pPr>
          </w:p>
        </w:tc>
      </w:tr>
      <w:tr w:rsidR="00E43759" w:rsidRPr="00BE4D76" w14:paraId="3EB8C01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41C2EB9" w14:textId="77777777" w:rsidR="00BE4D76" w:rsidRPr="00BE4D76" w:rsidRDefault="00BE4D76" w:rsidP="00BE4D76">
            <w:pPr>
              <w:keepNext/>
              <w:keepLines/>
              <w:spacing w:after="0"/>
              <w:jc w:val="center"/>
              <w:rPr>
                <w:rFonts w:ascii="Arial" w:eastAsia="宋体" w:hAnsi="Arial"/>
                <w:sz w:val="18"/>
                <w:szCs w:val="18"/>
                <w:lang w:val="en-US"/>
              </w:rPr>
            </w:pPr>
            <w:r w:rsidRPr="00BE4D76">
              <w:rPr>
                <w:rFonts w:ascii="Arial" w:eastAsia="宋体" w:hAnsi="Arial"/>
                <w:sz w:val="18"/>
                <w:lang w:val="en-US"/>
              </w:rPr>
              <w:t>CA_n41C-n71A-n77A</w:t>
            </w:r>
          </w:p>
        </w:tc>
        <w:tc>
          <w:tcPr>
            <w:tcW w:w="2736" w:type="dxa"/>
            <w:gridSpan w:val="3"/>
            <w:tcBorders>
              <w:top w:val="nil"/>
              <w:left w:val="single" w:sz="4" w:space="0" w:color="auto"/>
              <w:bottom w:val="nil"/>
              <w:right w:val="single" w:sz="4" w:space="0" w:color="auto"/>
            </w:tcBorders>
            <w:vAlign w:val="center"/>
          </w:tcPr>
          <w:p w14:paraId="58394320" w14:textId="77777777" w:rsidR="00BE4D76" w:rsidRPr="00BE4D76" w:rsidRDefault="00BE4D76" w:rsidP="00BE4D76">
            <w:pPr>
              <w:keepNext/>
              <w:keepLines/>
              <w:spacing w:after="0"/>
              <w:jc w:val="center"/>
              <w:rPr>
                <w:rFonts w:ascii="Arial" w:hAnsi="Arial"/>
                <w:sz w:val="18"/>
                <w:vertAlign w:val="superscript"/>
                <w:lang w:val="en-US"/>
              </w:rPr>
            </w:pPr>
            <w:r w:rsidRPr="00BE4D76">
              <w:rPr>
                <w:rFonts w:ascii="Arial" w:hAnsi="Arial"/>
                <w:sz w:val="18"/>
                <w:lang w:val="en-US"/>
              </w:rPr>
              <w:t>n41</w:t>
            </w:r>
            <w:r w:rsidRPr="00BE4D76">
              <w:rPr>
                <w:rFonts w:ascii="Arial" w:hAnsi="Arial"/>
                <w:sz w:val="18"/>
                <w:vertAlign w:val="superscript"/>
                <w:lang w:val="en-US"/>
              </w:rPr>
              <w:t>7,9</w:t>
            </w:r>
          </w:p>
          <w:p w14:paraId="27D10D40" w14:textId="77777777" w:rsidR="00BE4D76" w:rsidRPr="00BE4D76" w:rsidRDefault="00BE4D76" w:rsidP="00BE4D76">
            <w:pPr>
              <w:keepNext/>
              <w:keepLines/>
              <w:spacing w:after="0"/>
              <w:jc w:val="center"/>
              <w:rPr>
                <w:rFonts w:ascii="Arial" w:eastAsia="宋体" w:hAnsi="Arial"/>
                <w:sz w:val="18"/>
                <w:lang w:val="en-US"/>
              </w:rPr>
            </w:pPr>
            <w:r w:rsidRPr="00BE4D76">
              <w:rPr>
                <w:rFonts w:ascii="Arial" w:hAnsi="Arial"/>
                <w:sz w:val="18"/>
                <w:lang w:val="en-US"/>
              </w:rPr>
              <w:t>n77</w:t>
            </w:r>
            <w:r w:rsidRPr="00BE4D76">
              <w:rPr>
                <w:rFonts w:ascii="Arial" w:hAnsi="Arial"/>
                <w:sz w:val="18"/>
                <w:vertAlign w:val="superscript"/>
                <w:lang w:val="en-US"/>
              </w:rPr>
              <w:t>7,9</w:t>
            </w:r>
          </w:p>
          <w:p w14:paraId="19F615F0" w14:textId="77777777" w:rsidR="00BE4D76" w:rsidRPr="00BE4D76" w:rsidRDefault="00BE4D76" w:rsidP="00BE4D76">
            <w:pPr>
              <w:keepNext/>
              <w:keepLines/>
              <w:spacing w:after="0"/>
              <w:jc w:val="center"/>
              <w:rPr>
                <w:rFonts w:ascii="Arial" w:eastAsia="宋体" w:hAnsi="Arial"/>
                <w:sz w:val="18"/>
                <w:lang w:val="en-US"/>
              </w:rPr>
            </w:pPr>
            <w:r w:rsidRPr="00BE4D76">
              <w:rPr>
                <w:rFonts w:ascii="Arial" w:eastAsia="宋体" w:hAnsi="Arial"/>
                <w:sz w:val="18"/>
                <w:lang w:val="en-US"/>
              </w:rPr>
              <w:t>CA_n41A-n71A</w:t>
            </w:r>
            <w:r w:rsidRPr="00BE4D76">
              <w:rPr>
                <w:rFonts w:ascii="Arial" w:hAnsi="Arial"/>
                <w:sz w:val="18"/>
                <w:vertAlign w:val="superscript"/>
                <w:lang w:val="en-US"/>
              </w:rPr>
              <w:t>7</w:t>
            </w:r>
          </w:p>
          <w:p w14:paraId="10B448D2" w14:textId="77777777" w:rsidR="00BE4D76" w:rsidRPr="00BE4D76" w:rsidRDefault="00BE4D76" w:rsidP="00BE4D76">
            <w:pPr>
              <w:keepNext/>
              <w:keepLines/>
              <w:spacing w:after="0"/>
              <w:jc w:val="center"/>
              <w:rPr>
                <w:rFonts w:ascii="Arial" w:eastAsia="宋体" w:hAnsi="Arial"/>
                <w:sz w:val="18"/>
                <w:lang w:val="en-US"/>
              </w:rPr>
            </w:pPr>
            <w:r w:rsidRPr="00BE4D76">
              <w:rPr>
                <w:rFonts w:ascii="Arial" w:eastAsia="宋体" w:hAnsi="Arial"/>
                <w:sz w:val="18"/>
                <w:lang w:val="en-US"/>
              </w:rPr>
              <w:t>CA_n41A-n77A</w:t>
            </w:r>
            <w:r w:rsidRPr="00BE4D76">
              <w:rPr>
                <w:rFonts w:ascii="Arial" w:hAnsi="Arial"/>
                <w:sz w:val="18"/>
                <w:vertAlign w:val="superscript"/>
                <w:lang w:val="en-US"/>
              </w:rPr>
              <w:t>7</w:t>
            </w:r>
          </w:p>
          <w:p w14:paraId="6F5A4F57" w14:textId="77777777" w:rsidR="00BE4D76" w:rsidRPr="00BE4D76" w:rsidRDefault="00BE4D76" w:rsidP="00BE4D76">
            <w:pPr>
              <w:keepNext/>
              <w:keepLines/>
              <w:spacing w:after="0"/>
              <w:jc w:val="center"/>
              <w:rPr>
                <w:rFonts w:ascii="Arial" w:eastAsia="宋体" w:hAnsi="Arial"/>
                <w:sz w:val="18"/>
                <w:lang w:val="en-US"/>
              </w:rPr>
            </w:pPr>
            <w:r w:rsidRPr="00BE4D76">
              <w:rPr>
                <w:rFonts w:ascii="Arial" w:eastAsia="宋体" w:hAnsi="Arial"/>
                <w:sz w:val="18"/>
                <w:lang w:val="en-US"/>
              </w:rPr>
              <w:t>CA_n41C</w:t>
            </w:r>
            <w:r w:rsidRPr="00BE4D76">
              <w:rPr>
                <w:rFonts w:ascii="Arial" w:hAnsi="Arial"/>
                <w:sz w:val="18"/>
                <w:vertAlign w:val="superscript"/>
                <w:lang w:val="en-US"/>
              </w:rPr>
              <w:t>7</w:t>
            </w:r>
          </w:p>
          <w:p w14:paraId="76A2BF81" w14:textId="77777777" w:rsidR="00BE4D76" w:rsidRPr="00BE4D76" w:rsidRDefault="00BE4D76" w:rsidP="00BE4D76">
            <w:pPr>
              <w:keepNext/>
              <w:keepLines/>
              <w:spacing w:after="0"/>
              <w:jc w:val="center"/>
              <w:rPr>
                <w:rFonts w:ascii="Arial" w:eastAsia="宋体" w:hAnsi="Arial"/>
                <w:sz w:val="18"/>
                <w:lang w:val="en-US" w:eastAsia="zh-CN"/>
              </w:rPr>
            </w:pPr>
            <w:r w:rsidRPr="00BE4D76">
              <w:rPr>
                <w:rFonts w:ascii="Arial" w:eastAsia="宋体" w:hAnsi="Arial"/>
                <w:sz w:val="18"/>
                <w:lang w:val="en-US"/>
              </w:rPr>
              <w:t>CA_n71A-n77A</w:t>
            </w:r>
            <w:r w:rsidRPr="00BE4D76">
              <w:rPr>
                <w:rFonts w:ascii="Arial" w:hAnsi="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C999E4A" w14:textId="77777777" w:rsidR="00BE4D76" w:rsidRPr="00BE4D76" w:rsidRDefault="00BE4D76" w:rsidP="00BE4D76">
            <w:pPr>
              <w:keepNext/>
              <w:keepLines/>
              <w:spacing w:after="0"/>
              <w:jc w:val="center"/>
              <w:rPr>
                <w:rFonts w:ascii="Arial" w:eastAsia="宋体" w:hAnsi="Arial"/>
                <w:kern w:val="2"/>
                <w:sz w:val="18"/>
                <w:szCs w:val="18"/>
                <w:lang w:val="en-US" w:eastAsia="zh-CN"/>
              </w:rPr>
            </w:pPr>
            <w:r w:rsidRPr="00BE4D76">
              <w:rPr>
                <w:rFonts w:ascii="Arial" w:eastAsia="宋体" w:hAnsi="Arial"/>
                <w:kern w:val="2"/>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0C5A626A"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CA_n41C_BCS0</w:t>
            </w:r>
          </w:p>
        </w:tc>
        <w:tc>
          <w:tcPr>
            <w:tcW w:w="2402" w:type="dxa"/>
            <w:gridSpan w:val="2"/>
            <w:tcBorders>
              <w:top w:val="nil"/>
              <w:left w:val="single" w:sz="4" w:space="0" w:color="auto"/>
              <w:bottom w:val="nil"/>
              <w:right w:val="single" w:sz="4" w:space="0" w:color="auto"/>
            </w:tcBorders>
            <w:vAlign w:val="center"/>
          </w:tcPr>
          <w:p w14:paraId="027E34B5"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cs="Arial"/>
                <w:kern w:val="2"/>
                <w:sz w:val="18"/>
                <w:szCs w:val="18"/>
                <w:lang w:val="en-US" w:eastAsia="zh-CN"/>
              </w:rPr>
              <w:t>0</w:t>
            </w:r>
          </w:p>
        </w:tc>
      </w:tr>
      <w:tr w:rsidR="00E43759" w:rsidRPr="00BE4D76" w14:paraId="44D6B58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0AD54D9" w14:textId="77777777" w:rsidR="00BE4D76" w:rsidRPr="00BE4D76" w:rsidRDefault="00BE4D76" w:rsidP="00BE4D76">
            <w:pPr>
              <w:keepNext/>
              <w:keepLines/>
              <w:spacing w:after="0"/>
              <w:jc w:val="center"/>
              <w:rPr>
                <w:rFonts w:ascii="Arial" w:eastAsia="宋体"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249CDF4D" w14:textId="77777777" w:rsidR="00BE4D76" w:rsidRPr="00BE4D76" w:rsidRDefault="00BE4D76" w:rsidP="00BE4D76">
            <w:pPr>
              <w:keepNext/>
              <w:keepLines/>
              <w:spacing w:after="0"/>
              <w:jc w:val="center"/>
              <w:rPr>
                <w:rFonts w:ascii="Arial" w:eastAsia="宋体"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12F57FA" w14:textId="77777777" w:rsidR="00BE4D76" w:rsidRPr="00BE4D76" w:rsidRDefault="00BE4D76" w:rsidP="00BE4D76">
            <w:pPr>
              <w:keepNext/>
              <w:keepLines/>
              <w:spacing w:after="0"/>
              <w:jc w:val="center"/>
              <w:rPr>
                <w:rFonts w:ascii="Arial" w:eastAsia="宋体" w:hAnsi="Arial"/>
                <w:kern w:val="2"/>
                <w:sz w:val="18"/>
                <w:szCs w:val="18"/>
                <w:lang w:val="en-US" w:eastAsia="zh-CN"/>
              </w:rPr>
            </w:pPr>
            <w:r w:rsidRPr="00BE4D76">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04EE4D8"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6DADEFD5"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E43759" w:rsidRPr="00BE4D76" w14:paraId="3EF1102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BFE69D5" w14:textId="77777777" w:rsidR="00BE4D76" w:rsidRPr="00BE4D76" w:rsidRDefault="00BE4D76" w:rsidP="00BE4D76">
            <w:pPr>
              <w:keepNext/>
              <w:keepLines/>
              <w:spacing w:after="0"/>
              <w:jc w:val="center"/>
              <w:rPr>
                <w:rFonts w:ascii="Arial" w:eastAsia="宋体"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6A2F0B42" w14:textId="77777777" w:rsidR="00BE4D76" w:rsidRPr="00BE4D76" w:rsidRDefault="00BE4D76" w:rsidP="00BE4D76">
            <w:pPr>
              <w:keepNext/>
              <w:keepLines/>
              <w:spacing w:after="0"/>
              <w:jc w:val="center"/>
              <w:rPr>
                <w:rFonts w:ascii="Arial" w:eastAsia="宋体"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9CFDEFC" w14:textId="77777777" w:rsidR="00BE4D76" w:rsidRPr="00BE4D76" w:rsidRDefault="00BE4D76" w:rsidP="00BE4D76">
            <w:pPr>
              <w:keepNext/>
              <w:keepLines/>
              <w:spacing w:after="0"/>
              <w:jc w:val="center"/>
              <w:rPr>
                <w:rFonts w:ascii="Arial" w:eastAsia="宋体" w:hAnsi="Arial"/>
                <w:kern w:val="2"/>
                <w:sz w:val="18"/>
                <w:szCs w:val="18"/>
                <w:lang w:val="en-US" w:eastAsia="zh-CN"/>
              </w:rPr>
            </w:pPr>
            <w:r w:rsidRPr="00BE4D76">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6AA34A0"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6AB1B81D"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E43759" w:rsidRPr="00BE4D76" w14:paraId="0132215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1052C97"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7E8C6BD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C118F16"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8AB2E8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CA_n41C BCS 4 and 5</w:t>
            </w:r>
          </w:p>
        </w:tc>
        <w:tc>
          <w:tcPr>
            <w:tcW w:w="2402" w:type="dxa"/>
            <w:gridSpan w:val="2"/>
            <w:tcBorders>
              <w:top w:val="single" w:sz="4" w:space="0" w:color="auto"/>
              <w:left w:val="single" w:sz="4" w:space="0" w:color="auto"/>
              <w:bottom w:val="nil"/>
              <w:right w:val="single" w:sz="4" w:space="0" w:color="auto"/>
            </w:tcBorders>
            <w:vAlign w:val="center"/>
          </w:tcPr>
          <w:p w14:paraId="5A260F9F" w14:textId="77777777" w:rsidR="00BE4D76" w:rsidRPr="00BE4D76" w:rsidRDefault="00BE4D76" w:rsidP="00BE4D76">
            <w:pPr>
              <w:keepNext/>
              <w:keepLines/>
              <w:spacing w:after="0"/>
              <w:jc w:val="center"/>
              <w:rPr>
                <w:rFonts w:ascii="Arial" w:hAnsi="Arial"/>
                <w:sz w:val="18"/>
                <w:szCs w:val="22"/>
                <w:lang w:val="en-US" w:eastAsia="zh-CN"/>
              </w:rPr>
            </w:pPr>
            <w:r w:rsidRPr="00BE4D76">
              <w:rPr>
                <w:rFonts w:ascii="Arial" w:hAnsi="Arial"/>
                <w:sz w:val="18"/>
                <w:szCs w:val="22"/>
                <w:lang w:val="en-US" w:eastAsia="zh-CN"/>
              </w:rPr>
              <w:t>4 and 5</w:t>
            </w:r>
          </w:p>
        </w:tc>
      </w:tr>
      <w:tr w:rsidR="00E43759" w:rsidRPr="00BE4D76" w14:paraId="6881D22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B364452"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6BE7FAB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D895C40"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59A4D82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n71 channel bandwidths in Table 5.3.5-1 </w:t>
            </w:r>
          </w:p>
        </w:tc>
        <w:tc>
          <w:tcPr>
            <w:tcW w:w="2402" w:type="dxa"/>
            <w:gridSpan w:val="2"/>
            <w:tcBorders>
              <w:top w:val="nil"/>
              <w:left w:val="single" w:sz="4" w:space="0" w:color="auto"/>
              <w:bottom w:val="nil"/>
              <w:right w:val="single" w:sz="4" w:space="0" w:color="auto"/>
            </w:tcBorders>
            <w:vAlign w:val="center"/>
          </w:tcPr>
          <w:p w14:paraId="2404D591" w14:textId="77777777" w:rsidR="00BE4D76" w:rsidRPr="00BE4D76" w:rsidRDefault="00BE4D76" w:rsidP="00BE4D76">
            <w:pPr>
              <w:keepNext/>
              <w:keepLines/>
              <w:spacing w:after="0"/>
              <w:jc w:val="center"/>
              <w:rPr>
                <w:rFonts w:ascii="Arial" w:hAnsi="Arial"/>
                <w:sz w:val="18"/>
                <w:szCs w:val="22"/>
                <w:lang w:val="en-US" w:eastAsia="zh-CN"/>
              </w:rPr>
            </w:pPr>
          </w:p>
        </w:tc>
      </w:tr>
      <w:tr w:rsidR="00BE4D76" w:rsidRPr="00BE4D76" w14:paraId="4750F93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767D7AA"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45C9891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F9E4779"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628C54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n77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7525D45D" w14:textId="77777777" w:rsidR="00BE4D76" w:rsidRPr="00BE4D76" w:rsidRDefault="00BE4D76" w:rsidP="00BE4D76">
            <w:pPr>
              <w:keepNext/>
              <w:keepLines/>
              <w:spacing w:after="0"/>
              <w:jc w:val="center"/>
              <w:rPr>
                <w:rFonts w:ascii="Arial" w:hAnsi="Arial"/>
                <w:sz w:val="18"/>
                <w:szCs w:val="22"/>
                <w:lang w:val="en-US" w:eastAsia="zh-CN"/>
              </w:rPr>
            </w:pPr>
          </w:p>
        </w:tc>
      </w:tr>
      <w:tr w:rsidR="00BE4D76" w:rsidRPr="00BE4D76" w14:paraId="092925C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876399C"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sz w:val="18"/>
                <w:lang w:val="en-US"/>
              </w:rPr>
              <w:t>CA_n41C-n71B-n77A</w:t>
            </w:r>
          </w:p>
        </w:tc>
        <w:tc>
          <w:tcPr>
            <w:tcW w:w="2736" w:type="dxa"/>
            <w:gridSpan w:val="3"/>
            <w:tcBorders>
              <w:top w:val="single" w:sz="4" w:space="0" w:color="auto"/>
              <w:left w:val="single" w:sz="4" w:space="0" w:color="auto"/>
              <w:bottom w:val="nil"/>
              <w:right w:val="single" w:sz="4" w:space="0" w:color="auto"/>
            </w:tcBorders>
            <w:vAlign w:val="center"/>
          </w:tcPr>
          <w:p w14:paraId="3A8CBBBC"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n41</w:t>
            </w:r>
            <w:r w:rsidRPr="00BE4D76">
              <w:rPr>
                <w:rFonts w:ascii="Arial" w:hAnsi="Arial"/>
                <w:sz w:val="18"/>
                <w:vertAlign w:val="superscript"/>
                <w:lang w:val="en-US" w:eastAsia="zh-CN"/>
              </w:rPr>
              <w:t>7,9</w:t>
            </w:r>
          </w:p>
          <w:p w14:paraId="440AFFA0"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n77</w:t>
            </w:r>
            <w:r w:rsidRPr="00BE4D76">
              <w:rPr>
                <w:rFonts w:ascii="Arial" w:hAnsi="Arial"/>
                <w:sz w:val="18"/>
                <w:vertAlign w:val="superscript"/>
                <w:lang w:val="en-US" w:eastAsia="zh-CN"/>
              </w:rPr>
              <w:t>7,9</w:t>
            </w:r>
          </w:p>
          <w:p w14:paraId="74FD7F4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CA_n41A-n71A</w:t>
            </w:r>
            <w:r w:rsidRPr="00BE4D76">
              <w:rPr>
                <w:rFonts w:ascii="Arial" w:hAnsi="Arial"/>
                <w:sz w:val="18"/>
                <w:vertAlign w:val="superscript"/>
                <w:lang w:val="en-US" w:eastAsia="zh-CN"/>
              </w:rPr>
              <w:t>7</w:t>
            </w:r>
          </w:p>
          <w:p w14:paraId="3C08C50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CA_n41A-n77A</w:t>
            </w:r>
            <w:r w:rsidRPr="00BE4D76">
              <w:rPr>
                <w:rFonts w:ascii="Arial" w:hAnsi="Arial"/>
                <w:sz w:val="18"/>
                <w:vertAlign w:val="superscript"/>
                <w:lang w:val="en-US" w:eastAsia="zh-CN"/>
              </w:rPr>
              <w:t>7</w:t>
            </w:r>
          </w:p>
          <w:p w14:paraId="377C39B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CA_n41C</w:t>
            </w:r>
            <w:r w:rsidRPr="00BE4D76">
              <w:rPr>
                <w:rFonts w:ascii="Arial" w:hAnsi="Arial"/>
                <w:sz w:val="18"/>
                <w:vertAlign w:val="superscript"/>
                <w:lang w:val="en-US" w:eastAsia="zh-CN"/>
              </w:rPr>
              <w:t>7</w:t>
            </w:r>
          </w:p>
          <w:p w14:paraId="33C02CC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CA_n71A-n77A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E839B32"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9E5CE7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CA_n41C_BCS 4 and 5</w:t>
            </w:r>
          </w:p>
        </w:tc>
        <w:tc>
          <w:tcPr>
            <w:tcW w:w="2402" w:type="dxa"/>
            <w:gridSpan w:val="2"/>
            <w:tcBorders>
              <w:top w:val="single" w:sz="4" w:space="0" w:color="auto"/>
              <w:left w:val="single" w:sz="4" w:space="0" w:color="auto"/>
              <w:bottom w:val="nil"/>
              <w:right w:val="single" w:sz="4" w:space="0" w:color="auto"/>
            </w:tcBorders>
            <w:vAlign w:val="center"/>
          </w:tcPr>
          <w:p w14:paraId="102F7F09" w14:textId="77777777" w:rsidR="00BE4D76" w:rsidRPr="00BE4D76" w:rsidRDefault="00BE4D76" w:rsidP="00BE4D76">
            <w:pPr>
              <w:keepNext/>
              <w:keepLines/>
              <w:spacing w:after="0"/>
              <w:jc w:val="center"/>
              <w:rPr>
                <w:rFonts w:ascii="Arial" w:hAnsi="Arial"/>
                <w:sz w:val="18"/>
                <w:szCs w:val="22"/>
                <w:lang w:val="en-US" w:eastAsia="zh-CN"/>
              </w:rPr>
            </w:pPr>
            <w:r w:rsidRPr="00BE4D76">
              <w:rPr>
                <w:rFonts w:ascii="Arial" w:hAnsi="Arial"/>
                <w:sz w:val="18"/>
                <w:szCs w:val="22"/>
                <w:lang w:val="en-US" w:eastAsia="zh-CN"/>
              </w:rPr>
              <w:t>4 and 5</w:t>
            </w:r>
          </w:p>
        </w:tc>
      </w:tr>
      <w:tr w:rsidR="00E43759" w:rsidRPr="00BE4D76" w14:paraId="065D776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A9B3543"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7F57096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90FB75D"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7AFA3EA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CA_n71B_BCS 4 and 5</w:t>
            </w:r>
          </w:p>
        </w:tc>
        <w:tc>
          <w:tcPr>
            <w:tcW w:w="2402" w:type="dxa"/>
            <w:gridSpan w:val="2"/>
            <w:tcBorders>
              <w:top w:val="nil"/>
              <w:left w:val="single" w:sz="4" w:space="0" w:color="auto"/>
              <w:bottom w:val="nil"/>
              <w:right w:val="single" w:sz="4" w:space="0" w:color="auto"/>
            </w:tcBorders>
            <w:vAlign w:val="center"/>
          </w:tcPr>
          <w:p w14:paraId="6D418A24" w14:textId="77777777" w:rsidR="00BE4D76" w:rsidRPr="00BE4D76" w:rsidRDefault="00BE4D76" w:rsidP="00BE4D76">
            <w:pPr>
              <w:keepNext/>
              <w:keepLines/>
              <w:spacing w:after="0"/>
              <w:jc w:val="center"/>
              <w:rPr>
                <w:rFonts w:ascii="Arial" w:hAnsi="Arial"/>
                <w:sz w:val="18"/>
                <w:szCs w:val="22"/>
                <w:lang w:val="en-US" w:eastAsia="zh-CN"/>
              </w:rPr>
            </w:pPr>
          </w:p>
        </w:tc>
      </w:tr>
      <w:tr w:rsidR="00BE4D76" w:rsidRPr="00BE4D76" w14:paraId="4C7EE07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ABA4252"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668F1B7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1D1EEA"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737AE7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n77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3E2C81DD" w14:textId="77777777" w:rsidR="00BE4D76" w:rsidRPr="00BE4D76" w:rsidRDefault="00BE4D76" w:rsidP="00BE4D76">
            <w:pPr>
              <w:keepNext/>
              <w:keepLines/>
              <w:spacing w:after="0"/>
              <w:jc w:val="center"/>
              <w:rPr>
                <w:rFonts w:ascii="Arial" w:hAnsi="Arial"/>
                <w:sz w:val="18"/>
                <w:szCs w:val="22"/>
                <w:lang w:val="en-US" w:eastAsia="zh-CN"/>
              </w:rPr>
            </w:pPr>
          </w:p>
        </w:tc>
      </w:tr>
      <w:tr w:rsidR="00BE4D76" w:rsidRPr="00BE4D76" w14:paraId="413FB7E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A750AC5"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sz w:val="18"/>
                <w:lang w:val="en-US"/>
              </w:rPr>
              <w:t>CA_n41C-n71(2A)-n77A</w:t>
            </w:r>
          </w:p>
        </w:tc>
        <w:tc>
          <w:tcPr>
            <w:tcW w:w="2736" w:type="dxa"/>
            <w:gridSpan w:val="3"/>
            <w:tcBorders>
              <w:top w:val="single" w:sz="4" w:space="0" w:color="auto"/>
              <w:left w:val="single" w:sz="4" w:space="0" w:color="auto"/>
              <w:bottom w:val="nil"/>
              <w:right w:val="single" w:sz="4" w:space="0" w:color="auto"/>
            </w:tcBorders>
            <w:vAlign w:val="center"/>
          </w:tcPr>
          <w:p w14:paraId="372AF87D"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n41</w:t>
            </w:r>
            <w:r w:rsidRPr="00BE4D76">
              <w:rPr>
                <w:rFonts w:ascii="Arial" w:hAnsi="Arial"/>
                <w:sz w:val="18"/>
                <w:vertAlign w:val="superscript"/>
                <w:lang w:val="en-US" w:eastAsia="zh-CN"/>
              </w:rPr>
              <w:t>7,9</w:t>
            </w:r>
          </w:p>
          <w:p w14:paraId="068BB3D9"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n77</w:t>
            </w:r>
            <w:r w:rsidRPr="00BE4D76">
              <w:rPr>
                <w:rFonts w:ascii="Arial" w:hAnsi="Arial"/>
                <w:sz w:val="18"/>
                <w:vertAlign w:val="superscript"/>
                <w:lang w:val="en-US" w:eastAsia="zh-CN"/>
              </w:rPr>
              <w:t>7,9</w:t>
            </w:r>
          </w:p>
          <w:p w14:paraId="387F368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CA_n41A-n71A</w:t>
            </w:r>
            <w:r w:rsidRPr="00BE4D76">
              <w:rPr>
                <w:rFonts w:ascii="Arial" w:hAnsi="Arial"/>
                <w:sz w:val="18"/>
                <w:vertAlign w:val="superscript"/>
                <w:lang w:val="en-US" w:eastAsia="zh-CN"/>
              </w:rPr>
              <w:t>7</w:t>
            </w:r>
          </w:p>
          <w:p w14:paraId="035C3A8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CA_n41A-n77A</w:t>
            </w:r>
            <w:r w:rsidRPr="00BE4D76">
              <w:rPr>
                <w:rFonts w:ascii="Arial" w:hAnsi="Arial"/>
                <w:sz w:val="18"/>
                <w:vertAlign w:val="superscript"/>
                <w:lang w:val="en-US" w:eastAsia="zh-CN"/>
              </w:rPr>
              <w:t>7</w:t>
            </w:r>
          </w:p>
          <w:p w14:paraId="043D2FB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CA_n41C</w:t>
            </w:r>
            <w:r w:rsidRPr="00BE4D76">
              <w:rPr>
                <w:rFonts w:ascii="Arial" w:hAnsi="Arial"/>
                <w:sz w:val="18"/>
                <w:vertAlign w:val="superscript"/>
                <w:lang w:val="en-US" w:eastAsia="zh-CN"/>
              </w:rPr>
              <w:t>7</w:t>
            </w:r>
          </w:p>
          <w:p w14:paraId="3A5B886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CA_n71A-n77A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8D5905"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D9D011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CA_n41C_BCS 4 and 5</w:t>
            </w:r>
          </w:p>
        </w:tc>
        <w:tc>
          <w:tcPr>
            <w:tcW w:w="2402" w:type="dxa"/>
            <w:gridSpan w:val="2"/>
            <w:tcBorders>
              <w:top w:val="single" w:sz="4" w:space="0" w:color="auto"/>
              <w:left w:val="single" w:sz="4" w:space="0" w:color="auto"/>
              <w:bottom w:val="nil"/>
              <w:right w:val="single" w:sz="4" w:space="0" w:color="auto"/>
            </w:tcBorders>
            <w:vAlign w:val="center"/>
          </w:tcPr>
          <w:p w14:paraId="2B3F94E4" w14:textId="77777777" w:rsidR="00BE4D76" w:rsidRPr="00BE4D76" w:rsidRDefault="00BE4D76" w:rsidP="00BE4D76">
            <w:pPr>
              <w:keepNext/>
              <w:keepLines/>
              <w:spacing w:after="0"/>
              <w:jc w:val="center"/>
              <w:rPr>
                <w:rFonts w:ascii="Arial" w:hAnsi="Arial"/>
                <w:sz w:val="18"/>
                <w:szCs w:val="22"/>
                <w:lang w:val="en-US" w:eastAsia="zh-CN"/>
              </w:rPr>
            </w:pPr>
            <w:r w:rsidRPr="00BE4D76">
              <w:rPr>
                <w:rFonts w:ascii="Arial" w:hAnsi="Arial"/>
                <w:sz w:val="18"/>
                <w:szCs w:val="22"/>
                <w:lang w:val="en-US" w:eastAsia="zh-CN"/>
              </w:rPr>
              <w:t>4 and 5</w:t>
            </w:r>
          </w:p>
        </w:tc>
      </w:tr>
      <w:tr w:rsidR="00E43759" w:rsidRPr="00BE4D76" w14:paraId="30CA4E3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47E36C3"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3907B2A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5C9184"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35477CA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CA_n71(2A)_BCS 4 and 5</w:t>
            </w:r>
          </w:p>
        </w:tc>
        <w:tc>
          <w:tcPr>
            <w:tcW w:w="2402" w:type="dxa"/>
            <w:gridSpan w:val="2"/>
            <w:tcBorders>
              <w:top w:val="nil"/>
              <w:left w:val="single" w:sz="4" w:space="0" w:color="auto"/>
              <w:bottom w:val="nil"/>
              <w:right w:val="single" w:sz="4" w:space="0" w:color="auto"/>
            </w:tcBorders>
            <w:vAlign w:val="center"/>
          </w:tcPr>
          <w:p w14:paraId="1285C459" w14:textId="77777777" w:rsidR="00BE4D76" w:rsidRPr="00BE4D76" w:rsidRDefault="00BE4D76" w:rsidP="00BE4D76">
            <w:pPr>
              <w:keepNext/>
              <w:keepLines/>
              <w:spacing w:after="0"/>
              <w:jc w:val="center"/>
              <w:rPr>
                <w:rFonts w:ascii="Arial" w:hAnsi="Arial"/>
                <w:sz w:val="18"/>
                <w:szCs w:val="22"/>
                <w:lang w:val="en-US" w:eastAsia="zh-CN"/>
              </w:rPr>
            </w:pPr>
          </w:p>
        </w:tc>
      </w:tr>
      <w:tr w:rsidR="00BE4D76" w:rsidRPr="00BE4D76" w14:paraId="0B5D0D2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C27838C"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72EE7D7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24FC50D"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9474B9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n77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0F2B4E07" w14:textId="77777777" w:rsidR="00BE4D76" w:rsidRPr="00BE4D76" w:rsidRDefault="00BE4D76" w:rsidP="00BE4D76">
            <w:pPr>
              <w:keepNext/>
              <w:keepLines/>
              <w:spacing w:after="0"/>
              <w:jc w:val="center"/>
              <w:rPr>
                <w:rFonts w:ascii="Arial" w:hAnsi="Arial"/>
                <w:sz w:val="18"/>
                <w:szCs w:val="22"/>
                <w:lang w:val="en-US" w:eastAsia="zh-CN"/>
              </w:rPr>
            </w:pPr>
          </w:p>
        </w:tc>
      </w:tr>
      <w:tr w:rsidR="00BE4D76" w:rsidRPr="00BE4D76" w14:paraId="0B4BCD06"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BCF5EC1"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CA_n41C-n71A-n77(2A)</w:t>
            </w:r>
          </w:p>
        </w:tc>
        <w:tc>
          <w:tcPr>
            <w:tcW w:w="2736" w:type="dxa"/>
            <w:gridSpan w:val="3"/>
            <w:tcBorders>
              <w:top w:val="single" w:sz="4" w:space="0" w:color="auto"/>
              <w:left w:val="single" w:sz="4" w:space="0" w:color="auto"/>
              <w:bottom w:val="nil"/>
              <w:right w:val="single" w:sz="4" w:space="0" w:color="auto"/>
            </w:tcBorders>
            <w:vAlign w:val="center"/>
          </w:tcPr>
          <w:p w14:paraId="2D72B8B4"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CA_n41A-n71A</w:t>
            </w:r>
          </w:p>
          <w:p w14:paraId="252499C6"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CA_n41A-n77A</w:t>
            </w:r>
          </w:p>
          <w:p w14:paraId="082C063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CA_n41C</w:t>
            </w:r>
          </w:p>
          <w:p w14:paraId="1BF82CA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AD6AC83"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38A4D1E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CA_n41C BCS 4 and 5</w:t>
            </w:r>
          </w:p>
        </w:tc>
        <w:tc>
          <w:tcPr>
            <w:tcW w:w="2402" w:type="dxa"/>
            <w:gridSpan w:val="2"/>
            <w:tcBorders>
              <w:top w:val="single" w:sz="4" w:space="0" w:color="auto"/>
              <w:left w:val="single" w:sz="4" w:space="0" w:color="auto"/>
              <w:bottom w:val="nil"/>
              <w:right w:val="single" w:sz="4" w:space="0" w:color="auto"/>
            </w:tcBorders>
            <w:vAlign w:val="center"/>
          </w:tcPr>
          <w:p w14:paraId="2614E96D" w14:textId="77777777" w:rsidR="00BE4D76" w:rsidRPr="00BE4D76" w:rsidRDefault="00BE4D76" w:rsidP="00BE4D76">
            <w:pPr>
              <w:keepNext/>
              <w:keepLines/>
              <w:spacing w:after="0"/>
              <w:jc w:val="center"/>
              <w:rPr>
                <w:rFonts w:ascii="Arial" w:hAnsi="Arial"/>
                <w:sz w:val="18"/>
                <w:szCs w:val="22"/>
                <w:lang w:val="en-US" w:eastAsia="zh-CN"/>
              </w:rPr>
            </w:pPr>
            <w:r w:rsidRPr="00BE4D76">
              <w:rPr>
                <w:rFonts w:ascii="Arial" w:hAnsi="Arial"/>
                <w:sz w:val="18"/>
                <w:szCs w:val="22"/>
                <w:lang w:val="en-US" w:eastAsia="zh-CN"/>
              </w:rPr>
              <w:t>4 and 5</w:t>
            </w:r>
          </w:p>
        </w:tc>
      </w:tr>
      <w:tr w:rsidR="00E43759" w:rsidRPr="00BE4D76" w14:paraId="6E98184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6050B29"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3A8A15A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E6CDDDD"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1188445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n71 channel bandwidths in Table 5.3.5-1 </w:t>
            </w:r>
          </w:p>
        </w:tc>
        <w:tc>
          <w:tcPr>
            <w:tcW w:w="2402" w:type="dxa"/>
            <w:gridSpan w:val="2"/>
            <w:tcBorders>
              <w:top w:val="nil"/>
              <w:left w:val="single" w:sz="4" w:space="0" w:color="auto"/>
              <w:bottom w:val="nil"/>
              <w:right w:val="single" w:sz="4" w:space="0" w:color="auto"/>
            </w:tcBorders>
            <w:vAlign w:val="center"/>
          </w:tcPr>
          <w:p w14:paraId="33B2D4BD" w14:textId="77777777" w:rsidR="00BE4D76" w:rsidRPr="00BE4D76" w:rsidRDefault="00BE4D76" w:rsidP="00BE4D76">
            <w:pPr>
              <w:keepNext/>
              <w:keepLines/>
              <w:spacing w:after="0"/>
              <w:jc w:val="center"/>
              <w:rPr>
                <w:rFonts w:ascii="Arial" w:hAnsi="Arial"/>
                <w:sz w:val="18"/>
                <w:szCs w:val="22"/>
                <w:lang w:val="en-US" w:eastAsia="zh-CN"/>
              </w:rPr>
            </w:pPr>
          </w:p>
        </w:tc>
      </w:tr>
      <w:tr w:rsidR="00BE4D76" w:rsidRPr="00BE4D76" w14:paraId="0E0A2A3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BE8F9F1"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13C986C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543DC7A"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76E14E8"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CA_n77(2A) BCS 4 and 5</w:t>
            </w:r>
          </w:p>
        </w:tc>
        <w:tc>
          <w:tcPr>
            <w:tcW w:w="2402" w:type="dxa"/>
            <w:gridSpan w:val="2"/>
            <w:tcBorders>
              <w:top w:val="nil"/>
              <w:left w:val="single" w:sz="4" w:space="0" w:color="auto"/>
              <w:bottom w:val="single" w:sz="4" w:space="0" w:color="auto"/>
              <w:right w:val="single" w:sz="4" w:space="0" w:color="auto"/>
            </w:tcBorders>
            <w:vAlign w:val="center"/>
          </w:tcPr>
          <w:p w14:paraId="2524C0EE" w14:textId="77777777" w:rsidR="00BE4D76" w:rsidRPr="00BE4D76" w:rsidRDefault="00BE4D76" w:rsidP="00BE4D76">
            <w:pPr>
              <w:keepNext/>
              <w:keepLines/>
              <w:spacing w:after="0"/>
              <w:jc w:val="center"/>
              <w:rPr>
                <w:rFonts w:ascii="Arial" w:hAnsi="Arial"/>
                <w:sz w:val="18"/>
                <w:szCs w:val="22"/>
                <w:lang w:val="en-US" w:eastAsia="zh-CN"/>
              </w:rPr>
            </w:pPr>
          </w:p>
        </w:tc>
      </w:tr>
      <w:tr w:rsidR="00BE4D76" w:rsidRPr="00BE4D76" w14:paraId="1F3ADAB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702BCA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CA_n41(A-C)-n71A-n77A</w:t>
            </w:r>
          </w:p>
        </w:tc>
        <w:tc>
          <w:tcPr>
            <w:tcW w:w="2736" w:type="dxa"/>
            <w:gridSpan w:val="3"/>
            <w:tcBorders>
              <w:top w:val="single" w:sz="4" w:space="0" w:color="auto"/>
              <w:left w:val="single" w:sz="4" w:space="0" w:color="auto"/>
              <w:bottom w:val="nil"/>
              <w:right w:val="single" w:sz="4" w:space="0" w:color="auto"/>
            </w:tcBorders>
            <w:vAlign w:val="center"/>
          </w:tcPr>
          <w:p w14:paraId="7F0C146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CA_n41A-n71A</w:t>
            </w:r>
          </w:p>
          <w:p w14:paraId="0D76B28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CA_n41A-n77A</w:t>
            </w:r>
          </w:p>
          <w:p w14:paraId="1DAC482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C</w:t>
            </w:r>
            <w:r w:rsidRPr="00BE4D76">
              <w:rPr>
                <w:rFonts w:ascii="Arial" w:hAnsi="Arial"/>
                <w:sz w:val="18"/>
                <w:lang w:val="en-US" w:eastAsia="zh-CN"/>
              </w:rPr>
              <w:t>A_n41C</w:t>
            </w:r>
          </w:p>
          <w:p w14:paraId="7558C8D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A1E0E03"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E0C798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CA_n41(A-C) BCS 4 and 5</w:t>
            </w:r>
          </w:p>
        </w:tc>
        <w:tc>
          <w:tcPr>
            <w:tcW w:w="2402" w:type="dxa"/>
            <w:gridSpan w:val="2"/>
            <w:tcBorders>
              <w:top w:val="single" w:sz="4" w:space="0" w:color="auto"/>
              <w:left w:val="single" w:sz="4" w:space="0" w:color="auto"/>
              <w:bottom w:val="nil"/>
              <w:right w:val="single" w:sz="4" w:space="0" w:color="auto"/>
            </w:tcBorders>
            <w:vAlign w:val="center"/>
          </w:tcPr>
          <w:p w14:paraId="5FA02F13" w14:textId="77777777" w:rsidR="00BE4D76" w:rsidRPr="00BE4D76" w:rsidRDefault="00BE4D76" w:rsidP="00BE4D76">
            <w:pPr>
              <w:keepNext/>
              <w:keepLines/>
              <w:spacing w:after="0"/>
              <w:jc w:val="center"/>
              <w:rPr>
                <w:rFonts w:ascii="Arial" w:hAnsi="Arial"/>
                <w:sz w:val="18"/>
                <w:szCs w:val="22"/>
                <w:lang w:val="en-US" w:eastAsia="zh-CN"/>
              </w:rPr>
            </w:pPr>
            <w:r w:rsidRPr="00BE4D76">
              <w:rPr>
                <w:rFonts w:ascii="Arial" w:hAnsi="Arial"/>
                <w:sz w:val="18"/>
                <w:szCs w:val="22"/>
                <w:lang w:val="en-US" w:eastAsia="zh-CN"/>
              </w:rPr>
              <w:t>4 and 5</w:t>
            </w:r>
          </w:p>
        </w:tc>
      </w:tr>
      <w:tr w:rsidR="00E43759" w:rsidRPr="00BE4D76" w14:paraId="3BA2E33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FE5B77C"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1ABCE67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BE14116"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6B8AC02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n71 channel bandwidths in Table 5.3.5-1 </w:t>
            </w:r>
          </w:p>
        </w:tc>
        <w:tc>
          <w:tcPr>
            <w:tcW w:w="2402" w:type="dxa"/>
            <w:gridSpan w:val="2"/>
            <w:tcBorders>
              <w:top w:val="nil"/>
              <w:left w:val="single" w:sz="4" w:space="0" w:color="auto"/>
              <w:bottom w:val="nil"/>
              <w:right w:val="single" w:sz="4" w:space="0" w:color="auto"/>
            </w:tcBorders>
            <w:vAlign w:val="center"/>
          </w:tcPr>
          <w:p w14:paraId="44F9BBB5" w14:textId="77777777" w:rsidR="00BE4D76" w:rsidRPr="00BE4D76" w:rsidRDefault="00BE4D76" w:rsidP="00BE4D76">
            <w:pPr>
              <w:keepNext/>
              <w:keepLines/>
              <w:spacing w:after="0"/>
              <w:jc w:val="center"/>
              <w:rPr>
                <w:rFonts w:ascii="Arial" w:hAnsi="Arial"/>
                <w:sz w:val="18"/>
                <w:szCs w:val="22"/>
                <w:lang w:val="en-US" w:eastAsia="zh-CN"/>
              </w:rPr>
            </w:pPr>
          </w:p>
        </w:tc>
      </w:tr>
      <w:tr w:rsidR="00BE4D76" w:rsidRPr="00BE4D76" w14:paraId="266BEE1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2F2EA33"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6C0F9C1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E3F80C"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DAFA82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n77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76D36238" w14:textId="77777777" w:rsidR="00BE4D76" w:rsidRPr="00BE4D76" w:rsidRDefault="00BE4D76" w:rsidP="00BE4D76">
            <w:pPr>
              <w:keepNext/>
              <w:keepLines/>
              <w:spacing w:after="0"/>
              <w:jc w:val="center"/>
              <w:rPr>
                <w:rFonts w:ascii="Arial" w:hAnsi="Arial"/>
                <w:sz w:val="18"/>
                <w:szCs w:val="22"/>
                <w:lang w:val="en-US" w:eastAsia="zh-CN"/>
              </w:rPr>
            </w:pPr>
          </w:p>
        </w:tc>
      </w:tr>
      <w:tr w:rsidR="00BE4D76" w:rsidRPr="00BE4D76" w14:paraId="72E895E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598AF1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等线" w:hAnsi="Arial"/>
                <w:kern w:val="2"/>
                <w:sz w:val="18"/>
                <w:szCs w:val="22"/>
                <w:lang w:val="en-US"/>
              </w:rPr>
              <w:t>CA_n41A-n71A-n78A</w:t>
            </w:r>
          </w:p>
        </w:tc>
        <w:tc>
          <w:tcPr>
            <w:tcW w:w="2736" w:type="dxa"/>
            <w:gridSpan w:val="3"/>
            <w:tcBorders>
              <w:top w:val="single" w:sz="4" w:space="0" w:color="auto"/>
              <w:left w:val="single" w:sz="4" w:space="0" w:color="auto"/>
              <w:bottom w:val="nil"/>
              <w:right w:val="single" w:sz="4" w:space="0" w:color="auto"/>
            </w:tcBorders>
            <w:vAlign w:val="center"/>
          </w:tcPr>
          <w:p w14:paraId="1D80A4B9" w14:textId="77777777" w:rsidR="00BE4D76" w:rsidRPr="00BE4D76" w:rsidRDefault="00BE4D76" w:rsidP="00BE4D76">
            <w:pPr>
              <w:keepNext/>
              <w:keepLines/>
              <w:spacing w:after="0"/>
              <w:jc w:val="center"/>
              <w:rPr>
                <w:rFonts w:ascii="Arial" w:eastAsia="宋体" w:hAnsi="Arial"/>
                <w:kern w:val="2"/>
                <w:sz w:val="18"/>
                <w:szCs w:val="18"/>
                <w:lang w:val="en-US" w:eastAsia="zh-CN"/>
              </w:rPr>
            </w:pPr>
            <w:r w:rsidRPr="00BE4D76">
              <w:rPr>
                <w:rFonts w:ascii="Arial" w:eastAsia="宋体" w:hAnsi="Arial"/>
                <w:kern w:val="2"/>
                <w:sz w:val="18"/>
                <w:szCs w:val="18"/>
                <w:lang w:val="en-US" w:eastAsia="zh-CN"/>
              </w:rPr>
              <w:t>CA_n41A-n71A</w:t>
            </w:r>
          </w:p>
          <w:p w14:paraId="6B3C119D" w14:textId="77777777" w:rsidR="00BE4D76" w:rsidRPr="00BE4D76" w:rsidRDefault="00BE4D76" w:rsidP="00BE4D76">
            <w:pPr>
              <w:keepNext/>
              <w:keepLines/>
              <w:spacing w:after="0"/>
              <w:jc w:val="center"/>
              <w:rPr>
                <w:rFonts w:ascii="Arial" w:eastAsia="宋体" w:hAnsi="Arial"/>
                <w:kern w:val="2"/>
                <w:sz w:val="18"/>
                <w:szCs w:val="18"/>
                <w:lang w:val="en-US" w:eastAsia="zh-CN"/>
              </w:rPr>
            </w:pPr>
            <w:r w:rsidRPr="00BE4D76">
              <w:rPr>
                <w:rFonts w:ascii="Arial" w:eastAsia="宋体" w:hAnsi="Arial"/>
                <w:kern w:val="2"/>
                <w:sz w:val="18"/>
                <w:szCs w:val="18"/>
                <w:lang w:val="en-US" w:eastAsia="zh-CN"/>
              </w:rPr>
              <w:t>CA_n41A-n78A</w:t>
            </w:r>
          </w:p>
          <w:p w14:paraId="7A7CAE0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18"/>
                <w:lang w:val="en-US" w:eastAsia="zh-CN"/>
              </w:rPr>
              <w:t>CA_n71A-n78A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C2CC492"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等线" w:hAnsi="Arial"/>
                <w:kern w:val="2"/>
                <w:sz w:val="18"/>
                <w:szCs w:val="22"/>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C7DC4EA" w14:textId="77777777" w:rsidR="00BE4D76" w:rsidRPr="00BE4D76" w:rsidRDefault="00BE4D76" w:rsidP="00BE4D76">
            <w:pPr>
              <w:keepNext/>
              <w:keepLines/>
              <w:spacing w:after="0"/>
              <w:jc w:val="center"/>
              <w:rPr>
                <w:rFonts w:ascii="Calibri" w:eastAsia="等线" w:hAnsi="Calibri"/>
                <w:kern w:val="2"/>
                <w:sz w:val="21"/>
                <w:szCs w:val="22"/>
                <w:lang w:val="en-US" w:eastAsia="zh-CN"/>
              </w:rPr>
            </w:pPr>
            <w:r w:rsidRPr="00BE4D76">
              <w:rPr>
                <w:rFonts w:ascii="Arial" w:eastAsia="宋体" w:hAnsi="Arial"/>
                <w:sz w:val="18"/>
                <w:lang w:val="en-US" w:eastAsia="zh-CN" w:bidi="ar"/>
              </w:rPr>
              <w:t>10, 15, 20, 30, 40, 50, 60, 70, 80, 90, 100</w:t>
            </w:r>
          </w:p>
        </w:tc>
        <w:tc>
          <w:tcPr>
            <w:tcW w:w="2402" w:type="dxa"/>
            <w:gridSpan w:val="2"/>
            <w:tcBorders>
              <w:top w:val="single" w:sz="4" w:space="0" w:color="auto"/>
              <w:left w:val="single" w:sz="4" w:space="0" w:color="auto"/>
              <w:bottom w:val="nil"/>
              <w:right w:val="single" w:sz="4" w:space="0" w:color="auto"/>
            </w:tcBorders>
            <w:vAlign w:val="center"/>
          </w:tcPr>
          <w:p w14:paraId="7FF847D4"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E43759" w:rsidRPr="00BE4D76" w14:paraId="3FFEC3B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FCBFC43"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2F99707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C7CE5D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等线" w:hAnsi="Arial"/>
                <w:kern w:val="2"/>
                <w:sz w:val="18"/>
                <w:szCs w:val="22"/>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4E8B3E8E" w14:textId="77777777" w:rsidR="00BE4D76" w:rsidRPr="00BE4D76" w:rsidRDefault="00BE4D76" w:rsidP="00BE4D76">
            <w:pPr>
              <w:keepNext/>
              <w:keepLines/>
              <w:spacing w:after="0"/>
              <w:jc w:val="center"/>
              <w:rPr>
                <w:rFonts w:ascii="Calibri" w:eastAsia="等线" w:hAnsi="Calibri"/>
                <w:kern w:val="2"/>
                <w:sz w:val="21"/>
                <w:szCs w:val="22"/>
                <w:lang w:val="en-US" w:eastAsia="zh-CN"/>
              </w:rPr>
            </w:pPr>
            <w:r w:rsidRPr="00BE4D76">
              <w:rPr>
                <w:rFonts w:ascii="Arial" w:eastAsia="宋体"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4EEB9D4F"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22B5BB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BA7A338"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92D5D5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C6346D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等线" w:hAnsi="Arial"/>
                <w:kern w:val="2"/>
                <w:sz w:val="18"/>
                <w:szCs w:val="22"/>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7A2B88C" w14:textId="77777777" w:rsidR="00BE4D76" w:rsidRPr="00BE4D76" w:rsidRDefault="00BE4D76" w:rsidP="00BE4D76">
            <w:pPr>
              <w:keepNext/>
              <w:keepLines/>
              <w:spacing w:after="0"/>
              <w:jc w:val="center"/>
              <w:rPr>
                <w:rFonts w:ascii="Calibri" w:eastAsia="等线" w:hAnsi="Calibri"/>
                <w:kern w:val="2"/>
                <w:sz w:val="21"/>
                <w:szCs w:val="22"/>
                <w:lang w:val="en-US" w:eastAsia="zh-CN"/>
              </w:rPr>
            </w:pPr>
            <w:r w:rsidRPr="00BE4D76">
              <w:rPr>
                <w:rFonts w:ascii="Arial" w:eastAsia="宋体"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488E9D0A"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13843A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46AD944"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等线" w:hAnsi="Arial"/>
                <w:kern w:val="2"/>
                <w:sz w:val="18"/>
                <w:szCs w:val="22"/>
                <w:lang w:val="en-US"/>
              </w:rPr>
              <w:t>CA_n41A-n71A-n78</w:t>
            </w:r>
            <w:r w:rsidRPr="00BE4D76">
              <w:rPr>
                <w:rFonts w:ascii="Arial" w:eastAsia="等线" w:hAnsi="Arial"/>
                <w:kern w:val="2"/>
                <w:sz w:val="18"/>
                <w:szCs w:val="22"/>
                <w:lang w:val="en-US" w:eastAsia="zh-CN"/>
              </w:rPr>
              <w:t>(2A)</w:t>
            </w:r>
          </w:p>
        </w:tc>
        <w:tc>
          <w:tcPr>
            <w:tcW w:w="2736" w:type="dxa"/>
            <w:gridSpan w:val="3"/>
            <w:tcBorders>
              <w:top w:val="single" w:sz="4" w:space="0" w:color="auto"/>
              <w:left w:val="single" w:sz="4" w:space="0" w:color="auto"/>
              <w:bottom w:val="nil"/>
              <w:right w:val="single" w:sz="4" w:space="0" w:color="auto"/>
            </w:tcBorders>
            <w:vAlign w:val="center"/>
          </w:tcPr>
          <w:p w14:paraId="421DF8B8" w14:textId="77777777" w:rsidR="00BE4D76" w:rsidRPr="00BE4D76" w:rsidRDefault="00BE4D76" w:rsidP="00BE4D76">
            <w:pPr>
              <w:keepNext/>
              <w:keepLines/>
              <w:spacing w:after="0"/>
              <w:jc w:val="center"/>
              <w:rPr>
                <w:rFonts w:ascii="Arial" w:eastAsia="宋体" w:hAnsi="Arial"/>
                <w:kern w:val="2"/>
                <w:sz w:val="18"/>
                <w:szCs w:val="18"/>
                <w:lang w:val="en-US" w:eastAsia="zh-CN"/>
              </w:rPr>
            </w:pPr>
            <w:r w:rsidRPr="00BE4D76">
              <w:rPr>
                <w:rFonts w:ascii="Arial" w:eastAsia="宋体" w:hAnsi="Arial"/>
                <w:kern w:val="2"/>
                <w:sz w:val="18"/>
                <w:szCs w:val="18"/>
                <w:lang w:val="en-US" w:eastAsia="zh-CN"/>
              </w:rPr>
              <w:t>CA_n41A-n71A</w:t>
            </w:r>
          </w:p>
          <w:p w14:paraId="12DB7DCB" w14:textId="77777777" w:rsidR="00BE4D76" w:rsidRPr="00BE4D76" w:rsidRDefault="00BE4D76" w:rsidP="00BE4D76">
            <w:pPr>
              <w:keepNext/>
              <w:keepLines/>
              <w:spacing w:after="0"/>
              <w:jc w:val="center"/>
              <w:rPr>
                <w:rFonts w:ascii="Arial" w:eastAsia="宋体" w:hAnsi="Arial"/>
                <w:kern w:val="2"/>
                <w:sz w:val="18"/>
                <w:szCs w:val="18"/>
                <w:lang w:val="en-US" w:eastAsia="zh-CN"/>
              </w:rPr>
            </w:pPr>
            <w:r w:rsidRPr="00BE4D76">
              <w:rPr>
                <w:rFonts w:ascii="Arial" w:eastAsia="宋体" w:hAnsi="Arial"/>
                <w:kern w:val="2"/>
                <w:sz w:val="18"/>
                <w:szCs w:val="18"/>
                <w:lang w:val="en-US" w:eastAsia="zh-CN"/>
              </w:rPr>
              <w:t>CA_n41A-n78A</w:t>
            </w:r>
          </w:p>
          <w:p w14:paraId="09758B2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18"/>
                <w:lang w:val="en-US" w:eastAsia="zh-CN"/>
              </w:rPr>
              <w:t>CA_n71A-n78A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D67DF5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等线" w:hAnsi="Arial"/>
                <w:kern w:val="2"/>
                <w:sz w:val="18"/>
                <w:szCs w:val="22"/>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4EFB85E" w14:textId="77777777" w:rsidR="00BE4D76" w:rsidRPr="00BE4D76" w:rsidRDefault="00BE4D76" w:rsidP="00BE4D76">
            <w:pPr>
              <w:keepNext/>
              <w:keepLines/>
              <w:spacing w:after="0"/>
              <w:jc w:val="center"/>
              <w:rPr>
                <w:rFonts w:ascii="Calibri" w:eastAsia="等线" w:hAnsi="Calibri"/>
                <w:kern w:val="2"/>
                <w:sz w:val="21"/>
                <w:szCs w:val="22"/>
                <w:lang w:val="en-US" w:eastAsia="zh-CN"/>
              </w:rPr>
            </w:pPr>
            <w:r w:rsidRPr="00BE4D76">
              <w:rPr>
                <w:rFonts w:ascii="Arial" w:eastAsia="宋体" w:hAnsi="Arial"/>
                <w:sz w:val="18"/>
                <w:lang w:val="en-US" w:eastAsia="zh-CN" w:bidi="ar"/>
              </w:rPr>
              <w:t>10, 15, 20, 30, 40, 50, 60, 70, 80, 90, 100</w:t>
            </w:r>
          </w:p>
        </w:tc>
        <w:tc>
          <w:tcPr>
            <w:tcW w:w="2402" w:type="dxa"/>
            <w:gridSpan w:val="2"/>
            <w:tcBorders>
              <w:top w:val="single" w:sz="4" w:space="0" w:color="auto"/>
              <w:left w:val="single" w:sz="4" w:space="0" w:color="auto"/>
              <w:bottom w:val="nil"/>
              <w:right w:val="single" w:sz="4" w:space="0" w:color="auto"/>
            </w:tcBorders>
            <w:vAlign w:val="center"/>
          </w:tcPr>
          <w:p w14:paraId="4B80A49F"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E43759" w:rsidRPr="00BE4D76" w14:paraId="67D0D47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6871F2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08C1EBD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81491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等线" w:hAnsi="Arial"/>
                <w:kern w:val="2"/>
                <w:sz w:val="18"/>
                <w:szCs w:val="22"/>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4DD8A64" w14:textId="77777777" w:rsidR="00BE4D76" w:rsidRPr="00BE4D76" w:rsidRDefault="00BE4D76" w:rsidP="00BE4D76">
            <w:pPr>
              <w:keepNext/>
              <w:keepLines/>
              <w:spacing w:after="0"/>
              <w:jc w:val="center"/>
              <w:rPr>
                <w:rFonts w:ascii="Calibri" w:eastAsia="等线" w:hAnsi="Calibri"/>
                <w:kern w:val="2"/>
                <w:sz w:val="21"/>
                <w:szCs w:val="22"/>
                <w:lang w:val="en-US" w:eastAsia="zh-CN"/>
              </w:rPr>
            </w:pPr>
            <w:r w:rsidRPr="00BE4D76">
              <w:rPr>
                <w:rFonts w:ascii="Arial" w:eastAsia="宋体"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4212D70D"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F833DE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17351F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01C32D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D65DB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等线" w:hAnsi="Arial"/>
                <w:kern w:val="2"/>
                <w:sz w:val="18"/>
                <w:szCs w:val="22"/>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0ED5C42B" w14:textId="77777777" w:rsidR="00BE4D76" w:rsidRPr="00BE4D76" w:rsidRDefault="00BE4D76" w:rsidP="00BE4D76">
            <w:pPr>
              <w:keepNext/>
              <w:keepLines/>
              <w:spacing w:after="0"/>
              <w:jc w:val="center"/>
              <w:rPr>
                <w:rFonts w:ascii="Calibri" w:eastAsia="等线" w:hAnsi="Calibri"/>
                <w:kern w:val="2"/>
                <w:sz w:val="21"/>
                <w:szCs w:val="22"/>
                <w:lang w:val="en-US" w:eastAsia="zh-CN"/>
              </w:rPr>
            </w:pPr>
            <w:r w:rsidRPr="00BE4D76">
              <w:rPr>
                <w:rFonts w:ascii="Arial" w:eastAsia="宋体"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39D3702D"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E43759" w:rsidRPr="00BE4D76" w14:paraId="3E91707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8EB5CD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sz w:val="18"/>
                <w:lang w:eastAsia="zh-CN"/>
              </w:rPr>
              <w:t>CA_n41A-n71A-n85A</w:t>
            </w:r>
          </w:p>
        </w:tc>
        <w:tc>
          <w:tcPr>
            <w:tcW w:w="2736" w:type="dxa"/>
            <w:gridSpan w:val="3"/>
            <w:tcBorders>
              <w:top w:val="single" w:sz="4" w:space="0" w:color="auto"/>
              <w:left w:val="single" w:sz="4" w:space="0" w:color="auto"/>
              <w:bottom w:val="nil"/>
              <w:right w:val="single" w:sz="4" w:space="0" w:color="auto"/>
            </w:tcBorders>
            <w:vAlign w:val="center"/>
          </w:tcPr>
          <w:p w14:paraId="2854FF9E" w14:textId="77777777" w:rsidR="00BE4D76" w:rsidRPr="00BE4D76" w:rsidRDefault="00BE4D76" w:rsidP="00BE4D76">
            <w:pPr>
              <w:keepNext/>
              <w:keepLines/>
              <w:spacing w:after="0"/>
              <w:jc w:val="center"/>
              <w:rPr>
                <w:rFonts w:ascii="Arial" w:hAnsi="Arial"/>
                <w:sz w:val="18"/>
                <w:lang w:val="en-US"/>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n41</w:t>
            </w:r>
            <w:r w:rsidRPr="00BE4D76">
              <w:rPr>
                <w:rFonts w:ascii="Arial" w:hAnsi="Arial"/>
                <w:sz w:val="18"/>
                <w:lang w:val="en-US"/>
              </w:rPr>
              <w:t>A-</w:t>
            </w:r>
            <w:r w:rsidRPr="00BE4D76">
              <w:rPr>
                <w:rFonts w:ascii="Arial" w:hAnsi="Arial" w:hint="eastAsia"/>
                <w:sz w:val="18"/>
                <w:lang w:eastAsia="zh-CN"/>
              </w:rPr>
              <w:t>n</w:t>
            </w:r>
            <w:r w:rsidRPr="00BE4D76">
              <w:rPr>
                <w:rFonts w:ascii="Arial" w:hAnsi="Arial"/>
                <w:sz w:val="18"/>
                <w:lang w:eastAsia="zh-CN"/>
              </w:rPr>
              <w:t>71</w:t>
            </w:r>
            <w:r w:rsidRPr="00BE4D76">
              <w:rPr>
                <w:rFonts w:ascii="Arial" w:hAnsi="Arial"/>
                <w:sz w:val="18"/>
                <w:lang w:val="en-US"/>
              </w:rPr>
              <w:t>A</w:t>
            </w:r>
          </w:p>
          <w:p w14:paraId="5FDF18A1" w14:textId="77777777" w:rsidR="00BE4D76" w:rsidRPr="00BE4D76" w:rsidRDefault="00BE4D76" w:rsidP="00BE4D76">
            <w:pPr>
              <w:keepNext/>
              <w:keepLines/>
              <w:spacing w:after="0"/>
              <w:jc w:val="center"/>
              <w:rPr>
                <w:rFonts w:ascii="Arial" w:hAnsi="Arial"/>
                <w:sz w:val="18"/>
                <w:lang w:val="en-US"/>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n41</w:t>
            </w:r>
            <w:r w:rsidRPr="00BE4D76">
              <w:rPr>
                <w:rFonts w:ascii="Arial" w:hAnsi="Arial"/>
                <w:sz w:val="18"/>
                <w:lang w:val="en-US"/>
              </w:rPr>
              <w:t>A-</w:t>
            </w:r>
            <w:r w:rsidRPr="00BE4D76">
              <w:rPr>
                <w:rFonts w:ascii="Arial" w:hAnsi="Arial" w:hint="eastAsia"/>
                <w:sz w:val="18"/>
                <w:lang w:eastAsia="zh-CN"/>
              </w:rPr>
              <w:t>n85</w:t>
            </w:r>
            <w:r w:rsidRPr="00BE4D76">
              <w:rPr>
                <w:rFonts w:ascii="Arial" w:hAnsi="Arial"/>
                <w:sz w:val="18"/>
                <w:lang w:val="en-US"/>
              </w:rPr>
              <w:t>A</w:t>
            </w:r>
          </w:p>
          <w:p w14:paraId="0CC0B63A"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81B8B76"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hAnsi="Arial" w:hint="eastAsia"/>
                <w:sz w:val="18"/>
                <w:lang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33C21724"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cs="Arial"/>
                <w:color w:val="000000"/>
                <w:sz w:val="18"/>
                <w:szCs w:val="18"/>
              </w:rPr>
              <w:t xml:space="preserve">n41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37FEA1C9"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hAnsi="Arial"/>
                <w:sz w:val="18"/>
                <w:lang w:eastAsia="zh-CN"/>
              </w:rPr>
              <w:t>4 and 5</w:t>
            </w:r>
          </w:p>
        </w:tc>
      </w:tr>
      <w:tr w:rsidR="00BE4D76" w:rsidRPr="00BE4D76" w14:paraId="688C8FC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C9453E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1163BA7C"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9F5DA60"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hAnsi="Arial" w:hint="eastAsia"/>
                <w:sz w:val="18"/>
                <w:lang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27C7589D"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cs="Arial"/>
                <w:color w:val="000000"/>
                <w:sz w:val="18"/>
                <w:szCs w:val="18"/>
              </w:rPr>
              <w:t xml:space="preserve">n71 channel bandwidths in Table 5.3.5-1 </w:t>
            </w:r>
          </w:p>
        </w:tc>
        <w:tc>
          <w:tcPr>
            <w:tcW w:w="2402" w:type="dxa"/>
            <w:gridSpan w:val="2"/>
            <w:tcBorders>
              <w:top w:val="nil"/>
              <w:left w:val="single" w:sz="4" w:space="0" w:color="auto"/>
              <w:bottom w:val="nil"/>
              <w:right w:val="single" w:sz="4" w:space="0" w:color="auto"/>
            </w:tcBorders>
            <w:vAlign w:val="center"/>
          </w:tcPr>
          <w:p w14:paraId="259F3A4E"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4B79BEE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375F15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0EB9254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FD6BF05"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hAnsi="Arial" w:hint="eastAsia"/>
                <w:sz w:val="18"/>
                <w:lang w:eastAsia="zh-CN"/>
              </w:rPr>
              <w:t>n85</w:t>
            </w:r>
          </w:p>
        </w:tc>
        <w:tc>
          <w:tcPr>
            <w:tcW w:w="4227" w:type="dxa"/>
            <w:tcBorders>
              <w:top w:val="single" w:sz="4" w:space="0" w:color="auto"/>
              <w:left w:val="single" w:sz="4" w:space="0" w:color="auto"/>
              <w:bottom w:val="single" w:sz="4" w:space="0" w:color="auto"/>
              <w:right w:val="single" w:sz="4" w:space="0" w:color="auto"/>
            </w:tcBorders>
            <w:vAlign w:val="center"/>
          </w:tcPr>
          <w:p w14:paraId="1C6B1A8E"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cs="Arial"/>
                <w:color w:val="000000"/>
                <w:sz w:val="18"/>
                <w:szCs w:val="18"/>
              </w:rPr>
              <w:t xml:space="preserve">n85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53E67740"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0ED7B626"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89D3F92"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CA_n41A-n77A-n79A</w:t>
            </w:r>
          </w:p>
        </w:tc>
        <w:tc>
          <w:tcPr>
            <w:tcW w:w="2736" w:type="dxa"/>
            <w:gridSpan w:val="3"/>
            <w:tcBorders>
              <w:top w:val="single" w:sz="4" w:space="0" w:color="auto"/>
              <w:left w:val="single" w:sz="4" w:space="0" w:color="auto"/>
              <w:bottom w:val="nil"/>
              <w:right w:val="single" w:sz="4" w:space="0" w:color="auto"/>
            </w:tcBorders>
            <w:vAlign w:val="center"/>
          </w:tcPr>
          <w:p w14:paraId="639C787D" w14:textId="77777777" w:rsidR="00BE4D76" w:rsidRPr="00BE4D76" w:rsidRDefault="00BE4D76" w:rsidP="00BE4D76">
            <w:pPr>
              <w:keepNext/>
              <w:keepLines/>
              <w:spacing w:after="0"/>
              <w:jc w:val="center"/>
              <w:rPr>
                <w:rFonts w:ascii="Arial" w:eastAsia="宋体" w:hAnsi="Arial"/>
                <w:kern w:val="2"/>
                <w:sz w:val="18"/>
                <w:szCs w:val="18"/>
                <w:lang w:val="en-US" w:eastAsia="zh-CN"/>
              </w:rPr>
            </w:pPr>
            <w:r w:rsidRPr="00BE4D76">
              <w:rPr>
                <w:rFonts w:ascii="Arial" w:eastAsia="宋体" w:hAnsi="Arial"/>
                <w:kern w:val="2"/>
                <w:sz w:val="18"/>
                <w:szCs w:val="18"/>
                <w:lang w:val="en-US" w:eastAsia="zh-CN"/>
              </w:rPr>
              <w:t>CA_n41A-n77A</w:t>
            </w:r>
          </w:p>
          <w:p w14:paraId="04C732F3" w14:textId="77777777" w:rsidR="00BE4D76" w:rsidRPr="00BE4D76" w:rsidRDefault="00BE4D76" w:rsidP="00BE4D76">
            <w:pPr>
              <w:keepNext/>
              <w:keepLines/>
              <w:spacing w:after="0"/>
              <w:jc w:val="center"/>
              <w:rPr>
                <w:rFonts w:ascii="Arial" w:eastAsia="宋体" w:hAnsi="Arial"/>
                <w:kern w:val="2"/>
                <w:sz w:val="18"/>
                <w:szCs w:val="18"/>
                <w:lang w:val="en-US" w:eastAsia="zh-CN"/>
              </w:rPr>
            </w:pPr>
            <w:r w:rsidRPr="00BE4D76">
              <w:rPr>
                <w:rFonts w:ascii="Arial" w:eastAsia="宋体" w:hAnsi="Arial"/>
                <w:kern w:val="2"/>
                <w:sz w:val="18"/>
                <w:szCs w:val="18"/>
                <w:lang w:val="en-US" w:eastAsia="zh-CN"/>
              </w:rPr>
              <w:t>CA_n41A-n79A</w:t>
            </w:r>
          </w:p>
          <w:p w14:paraId="68FA3817"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18"/>
                <w:lang w:val="en-US" w:eastAsia="zh-CN"/>
              </w:rPr>
              <w:t>CA_n77A-n79A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246C3D0"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FD2ED42"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hint="eastAsia"/>
                <w:sz w:val="18"/>
              </w:rPr>
              <w:t>1</w:t>
            </w:r>
            <w:r w:rsidRPr="00BE4D76">
              <w:rPr>
                <w:rFonts w:ascii="Arial" w:hAnsi="Arial"/>
                <w:sz w:val="18"/>
              </w:rPr>
              <w:t>0, 15, 20, 30, 40, 50, 60, 80, 90, 100</w:t>
            </w:r>
          </w:p>
        </w:tc>
        <w:tc>
          <w:tcPr>
            <w:tcW w:w="2402" w:type="dxa"/>
            <w:gridSpan w:val="2"/>
            <w:tcBorders>
              <w:top w:val="single" w:sz="4" w:space="0" w:color="auto"/>
              <w:left w:val="single" w:sz="4" w:space="0" w:color="auto"/>
              <w:bottom w:val="nil"/>
              <w:right w:val="single" w:sz="4" w:space="0" w:color="auto"/>
            </w:tcBorders>
            <w:vAlign w:val="center"/>
          </w:tcPr>
          <w:p w14:paraId="69E4EFFD"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hAnsi="Arial" w:hint="eastAsia"/>
                <w:sz w:val="18"/>
                <w:lang w:eastAsia="zh-CN"/>
              </w:rPr>
              <w:t>0</w:t>
            </w:r>
          </w:p>
        </w:tc>
      </w:tr>
      <w:tr w:rsidR="00E43759" w:rsidRPr="00BE4D76" w14:paraId="0E1341B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4737F3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5DE4F9CF"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450724F"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D3E210F"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hint="eastAsia"/>
                <w:sz w:val="18"/>
              </w:rPr>
              <w:t>1</w:t>
            </w:r>
            <w:r w:rsidRPr="00BE4D76">
              <w:rPr>
                <w:rFonts w:ascii="Arial" w:hAnsi="Arial"/>
                <w:sz w:val="18"/>
              </w:rPr>
              <w:t>0, 15, 20, 40, 50, 60, 80, 90, 100</w:t>
            </w:r>
          </w:p>
        </w:tc>
        <w:tc>
          <w:tcPr>
            <w:tcW w:w="2402" w:type="dxa"/>
            <w:gridSpan w:val="2"/>
            <w:tcBorders>
              <w:top w:val="nil"/>
              <w:left w:val="single" w:sz="4" w:space="0" w:color="auto"/>
              <w:bottom w:val="nil"/>
              <w:right w:val="single" w:sz="4" w:space="0" w:color="auto"/>
            </w:tcBorders>
            <w:vAlign w:val="center"/>
          </w:tcPr>
          <w:p w14:paraId="2387068E"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009FDA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3CCD1F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339EB07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9E49B9F"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02330D2A"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hint="eastAsia"/>
                <w:sz w:val="18"/>
                <w:lang w:bidi="ar"/>
              </w:rPr>
              <w:t>4</w:t>
            </w:r>
            <w:r w:rsidRPr="00BE4D76">
              <w:rPr>
                <w:rFonts w:ascii="Arial" w:hAnsi="Arial"/>
                <w:sz w:val="18"/>
                <w:lang w:bidi="ar"/>
              </w:rPr>
              <w:t>0, 50, 60, 80, 100</w:t>
            </w:r>
          </w:p>
        </w:tc>
        <w:tc>
          <w:tcPr>
            <w:tcW w:w="2402" w:type="dxa"/>
            <w:gridSpan w:val="2"/>
            <w:tcBorders>
              <w:top w:val="nil"/>
              <w:left w:val="single" w:sz="4" w:space="0" w:color="auto"/>
              <w:bottom w:val="single" w:sz="4" w:space="0" w:color="auto"/>
              <w:right w:val="single" w:sz="4" w:space="0" w:color="auto"/>
            </w:tcBorders>
            <w:vAlign w:val="center"/>
          </w:tcPr>
          <w:p w14:paraId="7B8CB508"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4420AD4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A53CE7E"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r w:rsidRPr="00BE4D76">
              <w:rPr>
                <w:rFonts w:ascii="Arial" w:hAnsi="Arial" w:cs="Arial"/>
                <w:sz w:val="18"/>
                <w:szCs w:val="18"/>
                <w:lang w:eastAsia="zh-CN"/>
              </w:rPr>
              <w:t>CA</w:t>
            </w:r>
            <w:r w:rsidRPr="00BE4D76">
              <w:rPr>
                <w:rFonts w:ascii="Arial" w:hAnsi="Arial" w:cs="Arial"/>
                <w:sz w:val="18"/>
                <w:szCs w:val="18"/>
              </w:rPr>
              <w:t>_</w:t>
            </w:r>
            <w:r w:rsidRPr="00BE4D76">
              <w:rPr>
                <w:rFonts w:ascii="Arial" w:hAnsi="Arial" w:cs="Arial"/>
                <w:sz w:val="18"/>
                <w:szCs w:val="18"/>
                <w:lang w:eastAsia="zh-CN"/>
              </w:rPr>
              <w:t>n41</w:t>
            </w:r>
            <w:r w:rsidRPr="00BE4D76">
              <w:rPr>
                <w:rFonts w:ascii="Arial" w:hAnsi="Arial" w:cs="Arial"/>
                <w:sz w:val="18"/>
                <w:szCs w:val="18"/>
                <w:lang w:val="sv-SE"/>
              </w:rPr>
              <w:t>A-</w:t>
            </w:r>
            <w:r w:rsidRPr="00BE4D76">
              <w:rPr>
                <w:rFonts w:ascii="Arial" w:hAnsi="Arial" w:cs="Arial"/>
                <w:sz w:val="18"/>
                <w:szCs w:val="18"/>
                <w:lang w:eastAsia="zh-CN"/>
              </w:rPr>
              <w:t>n77(2</w:t>
            </w:r>
            <w:r w:rsidRPr="00BE4D76">
              <w:rPr>
                <w:rFonts w:ascii="Arial" w:hAnsi="Arial" w:cs="Arial"/>
                <w:sz w:val="18"/>
                <w:szCs w:val="18"/>
                <w:lang w:val="sv-SE"/>
              </w:rPr>
              <w:t>A)</w:t>
            </w:r>
            <w:r w:rsidRPr="00BE4D76">
              <w:rPr>
                <w:rFonts w:ascii="Arial" w:eastAsia="宋体" w:hAnsi="Arial" w:cs="Arial"/>
                <w:sz w:val="18"/>
                <w:szCs w:val="18"/>
                <w:lang w:eastAsia="zh-CN"/>
              </w:rPr>
              <w:t>-n79A</w:t>
            </w:r>
          </w:p>
        </w:tc>
        <w:tc>
          <w:tcPr>
            <w:tcW w:w="2736" w:type="dxa"/>
            <w:gridSpan w:val="3"/>
            <w:tcBorders>
              <w:top w:val="single" w:sz="4" w:space="0" w:color="auto"/>
              <w:left w:val="single" w:sz="4" w:space="0" w:color="auto"/>
              <w:bottom w:val="nil"/>
              <w:right w:val="single" w:sz="4" w:space="0" w:color="auto"/>
            </w:tcBorders>
            <w:vAlign w:val="center"/>
          </w:tcPr>
          <w:p w14:paraId="7C25C323" w14:textId="77777777" w:rsidR="00BE4D76" w:rsidRPr="00BE4D76" w:rsidRDefault="00BE4D76" w:rsidP="00BE4D76">
            <w:pPr>
              <w:keepNext/>
              <w:keepLines/>
              <w:spacing w:after="0"/>
              <w:jc w:val="center"/>
              <w:rPr>
                <w:rFonts w:ascii="Arial" w:hAnsi="Arial" w:cs="Arial"/>
                <w:sz w:val="18"/>
                <w:szCs w:val="18"/>
                <w:lang w:val="sv-SE"/>
              </w:rPr>
            </w:pPr>
            <w:r w:rsidRPr="00BE4D76">
              <w:rPr>
                <w:rFonts w:ascii="Arial" w:hAnsi="Arial" w:cs="Arial"/>
                <w:sz w:val="18"/>
                <w:szCs w:val="18"/>
                <w:lang w:eastAsia="zh-CN"/>
              </w:rPr>
              <w:t>CA</w:t>
            </w:r>
            <w:r w:rsidRPr="00BE4D76">
              <w:rPr>
                <w:rFonts w:ascii="Arial" w:hAnsi="Arial" w:cs="Arial"/>
                <w:sz w:val="18"/>
                <w:szCs w:val="18"/>
              </w:rPr>
              <w:t>_</w:t>
            </w:r>
            <w:r w:rsidRPr="00BE4D76">
              <w:rPr>
                <w:rFonts w:ascii="Arial" w:hAnsi="Arial" w:cs="Arial"/>
                <w:sz w:val="18"/>
                <w:szCs w:val="18"/>
                <w:lang w:eastAsia="zh-CN"/>
              </w:rPr>
              <w:t>n41</w:t>
            </w:r>
            <w:r w:rsidRPr="00BE4D76">
              <w:rPr>
                <w:rFonts w:ascii="Arial" w:hAnsi="Arial" w:cs="Arial"/>
                <w:sz w:val="18"/>
                <w:szCs w:val="18"/>
                <w:lang w:val="sv-SE"/>
              </w:rPr>
              <w:t>A-</w:t>
            </w:r>
            <w:r w:rsidRPr="00BE4D76">
              <w:rPr>
                <w:rFonts w:ascii="Arial" w:hAnsi="Arial" w:cs="Arial"/>
                <w:sz w:val="18"/>
                <w:szCs w:val="18"/>
                <w:lang w:eastAsia="zh-CN"/>
              </w:rPr>
              <w:t>n77</w:t>
            </w:r>
            <w:r w:rsidRPr="00BE4D76">
              <w:rPr>
                <w:rFonts w:ascii="Arial" w:hAnsi="Arial" w:cs="Arial"/>
                <w:sz w:val="18"/>
                <w:szCs w:val="18"/>
                <w:lang w:val="sv-SE"/>
              </w:rPr>
              <w:t>A</w:t>
            </w:r>
          </w:p>
          <w:p w14:paraId="4FBC1039" w14:textId="77777777" w:rsidR="00BE4D76" w:rsidRPr="00BE4D76" w:rsidRDefault="00BE4D76" w:rsidP="00BE4D76">
            <w:pPr>
              <w:keepNext/>
              <w:keepLines/>
              <w:spacing w:after="0"/>
              <w:jc w:val="center"/>
              <w:rPr>
                <w:rFonts w:ascii="Arial" w:hAnsi="Arial" w:cs="Arial"/>
                <w:sz w:val="18"/>
                <w:szCs w:val="18"/>
                <w:lang w:val="sv-SE"/>
              </w:rPr>
            </w:pPr>
            <w:r w:rsidRPr="00BE4D76">
              <w:rPr>
                <w:rFonts w:ascii="Arial" w:hAnsi="Arial" w:cs="Arial"/>
                <w:sz w:val="18"/>
                <w:szCs w:val="18"/>
                <w:lang w:eastAsia="zh-CN"/>
              </w:rPr>
              <w:t>CA</w:t>
            </w:r>
            <w:r w:rsidRPr="00BE4D76">
              <w:rPr>
                <w:rFonts w:ascii="Arial" w:hAnsi="Arial" w:cs="Arial"/>
                <w:sz w:val="18"/>
                <w:szCs w:val="18"/>
              </w:rPr>
              <w:t>_</w:t>
            </w:r>
            <w:r w:rsidRPr="00BE4D76">
              <w:rPr>
                <w:rFonts w:ascii="Arial" w:hAnsi="Arial" w:cs="Arial"/>
                <w:sz w:val="18"/>
                <w:szCs w:val="18"/>
                <w:lang w:eastAsia="zh-CN"/>
              </w:rPr>
              <w:t>n41</w:t>
            </w:r>
            <w:r w:rsidRPr="00BE4D76">
              <w:rPr>
                <w:rFonts w:ascii="Arial" w:hAnsi="Arial" w:cs="Arial"/>
                <w:sz w:val="18"/>
                <w:szCs w:val="18"/>
                <w:lang w:val="sv-SE"/>
              </w:rPr>
              <w:t>A-</w:t>
            </w:r>
            <w:r w:rsidRPr="00BE4D76">
              <w:rPr>
                <w:rFonts w:ascii="Arial" w:hAnsi="Arial" w:cs="Arial"/>
                <w:sz w:val="18"/>
                <w:szCs w:val="18"/>
                <w:lang w:eastAsia="zh-CN"/>
              </w:rPr>
              <w:t>n79</w:t>
            </w:r>
            <w:r w:rsidRPr="00BE4D76">
              <w:rPr>
                <w:rFonts w:ascii="Arial" w:hAnsi="Arial" w:cs="Arial"/>
                <w:sz w:val="18"/>
                <w:szCs w:val="18"/>
                <w:lang w:val="sv-SE"/>
              </w:rPr>
              <w:t>A</w:t>
            </w:r>
          </w:p>
          <w:p w14:paraId="7CC733F1"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r w:rsidRPr="00BE4D76">
              <w:rPr>
                <w:rFonts w:ascii="Arial" w:hAnsi="Arial" w:cs="Arial"/>
                <w:sz w:val="18"/>
                <w:szCs w:val="18"/>
                <w:lang w:eastAsia="zh-CN"/>
              </w:rPr>
              <w:t>CA</w:t>
            </w:r>
            <w:r w:rsidRPr="00BE4D76">
              <w:rPr>
                <w:rFonts w:ascii="Arial" w:hAnsi="Arial" w:cs="Arial"/>
                <w:sz w:val="18"/>
                <w:szCs w:val="18"/>
              </w:rPr>
              <w:t>_</w:t>
            </w:r>
            <w:r w:rsidRPr="00BE4D76">
              <w:rPr>
                <w:rFonts w:ascii="Arial" w:hAnsi="Arial" w:cs="Arial"/>
                <w:sz w:val="18"/>
                <w:szCs w:val="18"/>
                <w:lang w:eastAsia="zh-CN"/>
              </w:rPr>
              <w:t>n77</w:t>
            </w:r>
            <w:r w:rsidRPr="00BE4D76">
              <w:rPr>
                <w:rFonts w:ascii="Arial" w:hAnsi="Arial" w:cs="Arial"/>
                <w:sz w:val="18"/>
                <w:szCs w:val="18"/>
                <w:lang w:val="sv-SE"/>
              </w:rPr>
              <w:t>A-</w:t>
            </w:r>
            <w:r w:rsidRPr="00BE4D76">
              <w:rPr>
                <w:rFonts w:ascii="Arial" w:hAnsi="Arial" w:cs="Arial"/>
                <w:sz w:val="18"/>
                <w:szCs w:val="18"/>
                <w:lang w:eastAsia="zh-CN"/>
              </w:rPr>
              <w:t>n79</w:t>
            </w:r>
            <w:r w:rsidRPr="00BE4D76">
              <w:rPr>
                <w:rFonts w:ascii="Arial" w:hAnsi="Arial" w:cs="Arial"/>
                <w:sz w:val="18"/>
                <w:szCs w:val="18"/>
                <w:lang w:val="sv-SE"/>
              </w:rPr>
              <w:t>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120B192" w14:textId="77777777" w:rsidR="00BE4D76" w:rsidRPr="00BE4D76" w:rsidRDefault="00BE4D76" w:rsidP="00BE4D76">
            <w:pPr>
              <w:keepNext/>
              <w:keepLines/>
              <w:spacing w:after="0"/>
              <w:jc w:val="center"/>
              <w:rPr>
                <w:rFonts w:ascii="Arial" w:eastAsia="等线" w:hAnsi="Arial" w:cs="Arial"/>
                <w:kern w:val="2"/>
                <w:sz w:val="18"/>
                <w:szCs w:val="18"/>
                <w:lang w:val="en-US" w:eastAsia="zh-CN"/>
              </w:rPr>
            </w:pPr>
            <w:r w:rsidRPr="00BE4D76">
              <w:rPr>
                <w:rFonts w:ascii="Arial" w:hAnsi="Arial" w:cs="Arial"/>
                <w:sz w:val="18"/>
                <w:szCs w:val="18"/>
                <w:lang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5E48DBD2" w14:textId="77777777" w:rsidR="00BE4D76" w:rsidRPr="00BE4D76" w:rsidRDefault="00BE4D76" w:rsidP="00BE4D76">
            <w:pPr>
              <w:keepNext/>
              <w:keepLines/>
              <w:spacing w:after="0"/>
              <w:jc w:val="center"/>
              <w:rPr>
                <w:rFonts w:ascii="Arial" w:hAnsi="Arial" w:cs="Arial"/>
                <w:sz w:val="18"/>
                <w:szCs w:val="18"/>
                <w:lang w:bidi="ar"/>
              </w:rPr>
            </w:pPr>
            <w:r w:rsidRPr="00BE4D76">
              <w:rPr>
                <w:rFonts w:ascii="Arial" w:hAnsi="Arial" w:cs="Arial"/>
                <w:sz w:val="18"/>
                <w:szCs w:val="18"/>
              </w:rPr>
              <w:t>10, 15, 20, 30, 40, 50, 60, 80, 90, 100</w:t>
            </w:r>
          </w:p>
        </w:tc>
        <w:tc>
          <w:tcPr>
            <w:tcW w:w="2402" w:type="dxa"/>
            <w:gridSpan w:val="2"/>
            <w:tcBorders>
              <w:top w:val="single" w:sz="4" w:space="0" w:color="auto"/>
              <w:left w:val="single" w:sz="4" w:space="0" w:color="auto"/>
              <w:bottom w:val="nil"/>
              <w:right w:val="single" w:sz="4" w:space="0" w:color="auto"/>
            </w:tcBorders>
            <w:vAlign w:val="center"/>
          </w:tcPr>
          <w:p w14:paraId="2C25E075"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r w:rsidRPr="00BE4D76">
              <w:rPr>
                <w:rFonts w:ascii="Arial" w:hAnsi="Arial" w:cs="Arial"/>
                <w:sz w:val="18"/>
                <w:szCs w:val="18"/>
                <w:lang w:eastAsia="zh-CN"/>
              </w:rPr>
              <w:t>0</w:t>
            </w:r>
          </w:p>
        </w:tc>
      </w:tr>
      <w:tr w:rsidR="00E43759" w:rsidRPr="00BE4D76" w14:paraId="6EE4572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4A4BFFB"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2F65E0B1"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269BE57" w14:textId="77777777" w:rsidR="00BE4D76" w:rsidRPr="00BE4D76" w:rsidRDefault="00BE4D76" w:rsidP="00BE4D76">
            <w:pPr>
              <w:keepNext/>
              <w:keepLines/>
              <w:spacing w:after="0"/>
              <w:jc w:val="center"/>
              <w:rPr>
                <w:rFonts w:ascii="Arial" w:eastAsia="等线" w:hAnsi="Arial" w:cs="Arial"/>
                <w:kern w:val="2"/>
                <w:sz w:val="18"/>
                <w:szCs w:val="18"/>
                <w:lang w:val="en-US" w:eastAsia="zh-CN"/>
              </w:rPr>
            </w:pPr>
            <w:r w:rsidRPr="00BE4D76">
              <w:rPr>
                <w:rFonts w:ascii="Arial" w:hAnsi="Arial" w:cs="Arial"/>
                <w:sz w:val="18"/>
                <w:szCs w:val="18"/>
                <w:lang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DB7F9DA" w14:textId="77777777" w:rsidR="00BE4D76" w:rsidRPr="00BE4D76" w:rsidRDefault="00BE4D76" w:rsidP="00BE4D76">
            <w:pPr>
              <w:keepNext/>
              <w:keepLines/>
              <w:spacing w:after="0"/>
              <w:jc w:val="center"/>
              <w:rPr>
                <w:rFonts w:ascii="Arial" w:hAnsi="Arial" w:cs="Arial"/>
                <w:sz w:val="18"/>
                <w:szCs w:val="18"/>
                <w:lang w:bidi="ar"/>
              </w:rPr>
            </w:pPr>
            <w:r w:rsidRPr="00BE4D76">
              <w:rPr>
                <w:rFonts w:ascii="Arial" w:hAnsi="Arial" w:cs="Arial"/>
                <w:sz w:val="18"/>
                <w:szCs w:val="18"/>
              </w:rPr>
              <w:t>CA_n77(2A)_BCS0</w:t>
            </w:r>
          </w:p>
        </w:tc>
        <w:tc>
          <w:tcPr>
            <w:tcW w:w="2402" w:type="dxa"/>
            <w:gridSpan w:val="2"/>
            <w:tcBorders>
              <w:top w:val="nil"/>
              <w:left w:val="single" w:sz="4" w:space="0" w:color="auto"/>
              <w:bottom w:val="nil"/>
              <w:right w:val="single" w:sz="4" w:space="0" w:color="auto"/>
            </w:tcBorders>
            <w:vAlign w:val="center"/>
          </w:tcPr>
          <w:p w14:paraId="75F90FE9"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p>
        </w:tc>
      </w:tr>
      <w:tr w:rsidR="00BE4D76" w:rsidRPr="00BE4D76" w14:paraId="63E0E5A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8F14B2A"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BDD60CC"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6D76A72" w14:textId="77777777" w:rsidR="00BE4D76" w:rsidRPr="00BE4D76" w:rsidRDefault="00BE4D76" w:rsidP="00BE4D76">
            <w:pPr>
              <w:keepNext/>
              <w:keepLines/>
              <w:spacing w:after="0"/>
              <w:jc w:val="center"/>
              <w:rPr>
                <w:rFonts w:ascii="Arial" w:eastAsia="等线" w:hAnsi="Arial" w:cs="Arial"/>
                <w:kern w:val="2"/>
                <w:sz w:val="18"/>
                <w:szCs w:val="18"/>
                <w:lang w:val="en-US" w:eastAsia="zh-CN"/>
              </w:rPr>
            </w:pPr>
            <w:r w:rsidRPr="00BE4D76">
              <w:rPr>
                <w:rFonts w:ascii="Arial" w:hAnsi="Arial" w:cs="Arial"/>
                <w:sz w:val="18"/>
                <w:szCs w:val="18"/>
                <w:lang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311B6677" w14:textId="77777777" w:rsidR="00BE4D76" w:rsidRPr="00BE4D76" w:rsidRDefault="00BE4D76" w:rsidP="00BE4D76">
            <w:pPr>
              <w:keepNext/>
              <w:keepLines/>
              <w:spacing w:after="0"/>
              <w:jc w:val="center"/>
              <w:rPr>
                <w:rFonts w:ascii="Arial" w:hAnsi="Arial" w:cs="Arial"/>
                <w:sz w:val="18"/>
                <w:szCs w:val="18"/>
                <w:lang w:bidi="ar"/>
              </w:rPr>
            </w:pPr>
            <w:r w:rsidRPr="00BE4D76">
              <w:rPr>
                <w:rFonts w:ascii="Arial" w:hAnsi="Arial" w:cs="Arial"/>
                <w:sz w:val="18"/>
                <w:szCs w:val="18"/>
                <w:lang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0336AEE9"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p>
        </w:tc>
      </w:tr>
      <w:tr w:rsidR="00BE4D76" w:rsidRPr="00BE4D76" w14:paraId="4FFDD01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45D71CA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cs="Arial"/>
                <w:sz w:val="18"/>
                <w:szCs w:val="18"/>
                <w:lang w:eastAsia="zh-CN"/>
              </w:rPr>
              <w:t>CA</w:t>
            </w:r>
            <w:r w:rsidRPr="00BE4D76">
              <w:rPr>
                <w:rFonts w:ascii="Arial" w:hAnsi="Arial" w:cs="Arial"/>
                <w:sz w:val="18"/>
                <w:szCs w:val="18"/>
              </w:rPr>
              <w:t>_</w:t>
            </w:r>
            <w:r w:rsidRPr="00BE4D76">
              <w:rPr>
                <w:rFonts w:ascii="Arial" w:hAnsi="Arial" w:cs="Arial"/>
                <w:sz w:val="18"/>
                <w:szCs w:val="18"/>
                <w:lang w:eastAsia="zh-CN"/>
              </w:rPr>
              <w:t>n41</w:t>
            </w:r>
            <w:r w:rsidRPr="00BE4D76">
              <w:rPr>
                <w:rFonts w:ascii="Arial" w:hAnsi="Arial" w:cs="Arial"/>
                <w:sz w:val="18"/>
                <w:szCs w:val="18"/>
                <w:lang w:val="sv-SE"/>
              </w:rPr>
              <w:t>A-</w:t>
            </w:r>
            <w:r w:rsidRPr="00BE4D76">
              <w:rPr>
                <w:rFonts w:ascii="Arial" w:hAnsi="Arial" w:cs="Arial"/>
                <w:sz w:val="18"/>
                <w:szCs w:val="18"/>
                <w:lang w:eastAsia="zh-CN"/>
              </w:rPr>
              <w:t>n77(3</w:t>
            </w:r>
            <w:r w:rsidRPr="00BE4D76">
              <w:rPr>
                <w:rFonts w:ascii="Arial" w:hAnsi="Arial" w:cs="Arial"/>
                <w:sz w:val="18"/>
                <w:szCs w:val="18"/>
                <w:lang w:val="sv-SE"/>
              </w:rPr>
              <w:t>A)</w:t>
            </w:r>
            <w:r w:rsidRPr="00BE4D76">
              <w:rPr>
                <w:rFonts w:ascii="Arial" w:eastAsia="宋体" w:hAnsi="Arial" w:cs="Arial"/>
                <w:sz w:val="18"/>
                <w:szCs w:val="18"/>
                <w:lang w:eastAsia="zh-CN"/>
              </w:rPr>
              <w:t>-n79A</w:t>
            </w:r>
          </w:p>
        </w:tc>
        <w:tc>
          <w:tcPr>
            <w:tcW w:w="2736" w:type="dxa"/>
            <w:gridSpan w:val="3"/>
            <w:tcBorders>
              <w:top w:val="single" w:sz="4" w:space="0" w:color="auto"/>
              <w:left w:val="single" w:sz="4" w:space="0" w:color="auto"/>
              <w:bottom w:val="nil"/>
              <w:right w:val="single" w:sz="4" w:space="0" w:color="auto"/>
            </w:tcBorders>
            <w:shd w:val="clear" w:color="auto" w:fill="auto"/>
            <w:vAlign w:val="center"/>
          </w:tcPr>
          <w:p w14:paraId="6873DDA1" w14:textId="77777777" w:rsidR="00BE4D76" w:rsidRPr="00BE4D76" w:rsidRDefault="00BE4D76" w:rsidP="00BE4D76">
            <w:pPr>
              <w:keepNext/>
              <w:keepLines/>
              <w:spacing w:after="0"/>
              <w:jc w:val="center"/>
              <w:rPr>
                <w:rFonts w:ascii="Arial" w:hAnsi="Arial" w:cs="Arial"/>
                <w:sz w:val="18"/>
                <w:szCs w:val="18"/>
                <w:lang w:val="sv-SE"/>
              </w:rPr>
            </w:pPr>
            <w:r w:rsidRPr="00BE4D76">
              <w:rPr>
                <w:rFonts w:ascii="Arial" w:hAnsi="Arial" w:cs="Arial"/>
                <w:sz w:val="18"/>
                <w:szCs w:val="18"/>
                <w:lang w:eastAsia="zh-CN"/>
              </w:rPr>
              <w:t>CA</w:t>
            </w:r>
            <w:r w:rsidRPr="00BE4D76">
              <w:rPr>
                <w:rFonts w:ascii="Arial" w:hAnsi="Arial" w:cs="Arial"/>
                <w:sz w:val="18"/>
                <w:szCs w:val="18"/>
              </w:rPr>
              <w:t>_</w:t>
            </w:r>
            <w:r w:rsidRPr="00BE4D76">
              <w:rPr>
                <w:rFonts w:ascii="Arial" w:hAnsi="Arial" w:cs="Arial"/>
                <w:sz w:val="18"/>
                <w:szCs w:val="18"/>
                <w:lang w:eastAsia="zh-CN"/>
              </w:rPr>
              <w:t>n41</w:t>
            </w:r>
            <w:r w:rsidRPr="00BE4D76">
              <w:rPr>
                <w:rFonts w:ascii="Arial" w:hAnsi="Arial" w:cs="Arial"/>
                <w:sz w:val="18"/>
                <w:szCs w:val="18"/>
                <w:lang w:val="sv-SE"/>
              </w:rPr>
              <w:t>A-</w:t>
            </w:r>
            <w:r w:rsidRPr="00BE4D76">
              <w:rPr>
                <w:rFonts w:ascii="Arial" w:hAnsi="Arial" w:cs="Arial"/>
                <w:sz w:val="18"/>
                <w:szCs w:val="18"/>
                <w:lang w:eastAsia="zh-CN"/>
              </w:rPr>
              <w:t>n77</w:t>
            </w:r>
            <w:r w:rsidRPr="00BE4D76">
              <w:rPr>
                <w:rFonts w:ascii="Arial" w:hAnsi="Arial" w:cs="Arial"/>
                <w:sz w:val="18"/>
                <w:szCs w:val="18"/>
                <w:lang w:val="sv-SE"/>
              </w:rPr>
              <w:t>A</w:t>
            </w:r>
          </w:p>
          <w:p w14:paraId="400A5FF3" w14:textId="77777777" w:rsidR="00BE4D76" w:rsidRPr="00BE4D76" w:rsidRDefault="00BE4D76" w:rsidP="00BE4D76">
            <w:pPr>
              <w:keepNext/>
              <w:keepLines/>
              <w:spacing w:after="0"/>
              <w:jc w:val="center"/>
              <w:rPr>
                <w:rFonts w:ascii="Arial" w:hAnsi="Arial" w:cs="Arial"/>
                <w:sz w:val="18"/>
                <w:szCs w:val="18"/>
                <w:lang w:val="sv-SE"/>
              </w:rPr>
            </w:pPr>
            <w:r w:rsidRPr="00BE4D76">
              <w:rPr>
                <w:rFonts w:ascii="Arial" w:hAnsi="Arial" w:cs="Arial"/>
                <w:sz w:val="18"/>
                <w:szCs w:val="18"/>
                <w:lang w:eastAsia="zh-CN"/>
              </w:rPr>
              <w:t>CA</w:t>
            </w:r>
            <w:r w:rsidRPr="00BE4D76">
              <w:rPr>
                <w:rFonts w:ascii="Arial" w:hAnsi="Arial" w:cs="Arial"/>
                <w:sz w:val="18"/>
                <w:szCs w:val="18"/>
              </w:rPr>
              <w:t>_</w:t>
            </w:r>
            <w:r w:rsidRPr="00BE4D76">
              <w:rPr>
                <w:rFonts w:ascii="Arial" w:hAnsi="Arial" w:cs="Arial"/>
                <w:sz w:val="18"/>
                <w:szCs w:val="18"/>
                <w:lang w:eastAsia="zh-CN"/>
              </w:rPr>
              <w:t>n41</w:t>
            </w:r>
            <w:r w:rsidRPr="00BE4D76">
              <w:rPr>
                <w:rFonts w:ascii="Arial" w:hAnsi="Arial" w:cs="Arial"/>
                <w:sz w:val="18"/>
                <w:szCs w:val="18"/>
                <w:lang w:val="sv-SE"/>
              </w:rPr>
              <w:t>A-</w:t>
            </w:r>
            <w:r w:rsidRPr="00BE4D76">
              <w:rPr>
                <w:rFonts w:ascii="Arial" w:hAnsi="Arial" w:cs="Arial"/>
                <w:sz w:val="18"/>
                <w:szCs w:val="18"/>
                <w:lang w:eastAsia="zh-CN"/>
              </w:rPr>
              <w:t>n79</w:t>
            </w:r>
            <w:r w:rsidRPr="00BE4D76">
              <w:rPr>
                <w:rFonts w:ascii="Arial" w:hAnsi="Arial" w:cs="Arial"/>
                <w:sz w:val="18"/>
                <w:szCs w:val="18"/>
                <w:lang w:val="sv-SE"/>
              </w:rPr>
              <w:t>A</w:t>
            </w:r>
          </w:p>
          <w:p w14:paraId="690FCDC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cs="Arial"/>
                <w:sz w:val="18"/>
                <w:szCs w:val="18"/>
                <w:lang w:eastAsia="zh-CN"/>
              </w:rPr>
              <w:t>CA</w:t>
            </w:r>
            <w:r w:rsidRPr="00BE4D76">
              <w:rPr>
                <w:rFonts w:ascii="Arial" w:hAnsi="Arial" w:cs="Arial"/>
                <w:sz w:val="18"/>
                <w:szCs w:val="18"/>
              </w:rPr>
              <w:t>_</w:t>
            </w:r>
            <w:r w:rsidRPr="00BE4D76">
              <w:rPr>
                <w:rFonts w:ascii="Arial" w:hAnsi="Arial" w:cs="Arial"/>
                <w:sz w:val="18"/>
                <w:szCs w:val="18"/>
                <w:lang w:eastAsia="zh-CN"/>
              </w:rPr>
              <w:t>n77</w:t>
            </w:r>
            <w:r w:rsidRPr="00BE4D76">
              <w:rPr>
                <w:rFonts w:ascii="Arial" w:hAnsi="Arial" w:cs="Arial"/>
                <w:sz w:val="18"/>
                <w:szCs w:val="18"/>
                <w:lang w:val="sv-SE"/>
              </w:rPr>
              <w:t>A-</w:t>
            </w:r>
            <w:r w:rsidRPr="00BE4D76">
              <w:rPr>
                <w:rFonts w:ascii="Arial" w:hAnsi="Arial" w:cs="Arial"/>
                <w:sz w:val="18"/>
                <w:szCs w:val="18"/>
                <w:lang w:eastAsia="zh-CN"/>
              </w:rPr>
              <w:t>n79</w:t>
            </w:r>
            <w:r w:rsidRPr="00BE4D76">
              <w:rPr>
                <w:rFonts w:ascii="Arial" w:hAnsi="Arial" w:cs="Arial"/>
                <w:sz w:val="18"/>
                <w:szCs w:val="18"/>
                <w:lang w:val="sv-SE"/>
              </w:rPr>
              <w:t>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67010"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hAnsi="Arial" w:cs="Arial"/>
                <w:sz w:val="18"/>
                <w:szCs w:val="18"/>
                <w:lang w:eastAsia="zh-CN"/>
              </w:rPr>
              <w:t>n41</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7515D9B2"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cs="Arial"/>
                <w:sz w:val="18"/>
                <w:szCs w:val="18"/>
              </w:rPr>
              <w:t>10, 15, 20, 30, 40, 50, 60, 80, 90, 100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624D713B"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hAnsi="Arial" w:cs="Arial"/>
                <w:sz w:val="18"/>
                <w:szCs w:val="18"/>
                <w:lang w:eastAsia="zh-CN"/>
              </w:rPr>
              <w:t>0</w:t>
            </w:r>
          </w:p>
        </w:tc>
      </w:tr>
      <w:tr w:rsidR="00BE4D76" w:rsidRPr="00BE4D76" w14:paraId="35DC21D8"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5725765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shd w:val="clear" w:color="auto" w:fill="auto"/>
            <w:vAlign w:val="center"/>
          </w:tcPr>
          <w:p w14:paraId="533911D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D333A"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hAnsi="Arial" w:cs="Arial"/>
                <w:sz w:val="18"/>
                <w:szCs w:val="18"/>
                <w:lang w:eastAsia="zh-CN"/>
              </w:rPr>
              <w:t>n77</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2B5309AB"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cs="Arial"/>
                <w:sz w:val="18"/>
                <w:szCs w:val="18"/>
              </w:rPr>
              <w:t>CA_n77(3A)_BCS0</w:t>
            </w:r>
          </w:p>
        </w:tc>
        <w:tc>
          <w:tcPr>
            <w:tcW w:w="2402" w:type="dxa"/>
            <w:gridSpan w:val="2"/>
            <w:tcBorders>
              <w:top w:val="nil"/>
              <w:left w:val="single" w:sz="4" w:space="0" w:color="auto"/>
              <w:bottom w:val="nil"/>
              <w:right w:val="single" w:sz="4" w:space="0" w:color="auto"/>
            </w:tcBorders>
            <w:shd w:val="clear" w:color="auto" w:fill="auto"/>
            <w:vAlign w:val="center"/>
          </w:tcPr>
          <w:p w14:paraId="2BA6B78B"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3D7BE25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shd w:val="clear" w:color="auto" w:fill="auto"/>
            <w:vAlign w:val="center"/>
          </w:tcPr>
          <w:p w14:paraId="590B26D8"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shd w:val="clear" w:color="auto" w:fill="auto"/>
            <w:vAlign w:val="center"/>
          </w:tcPr>
          <w:p w14:paraId="1BDE2255"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7E601"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hAnsi="Arial" w:cs="Arial"/>
                <w:sz w:val="18"/>
                <w:szCs w:val="18"/>
                <w:lang w:eastAsia="zh-CN"/>
              </w:rPr>
              <w:t>n79</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7C9F8701"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cs="Arial"/>
                <w:sz w:val="18"/>
                <w:szCs w:val="18"/>
                <w:lang w:bidi="ar"/>
              </w:rPr>
              <w:t>40, 50, 60, 80, 100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0F0B3EFB"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0668652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54A74EE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sz w:val="18"/>
                <w:lang w:eastAsia="zh-CN"/>
              </w:rPr>
              <w:t>CA_n41A-n77A-n85A</w:t>
            </w:r>
          </w:p>
        </w:tc>
        <w:tc>
          <w:tcPr>
            <w:tcW w:w="2736" w:type="dxa"/>
            <w:gridSpan w:val="3"/>
            <w:tcBorders>
              <w:top w:val="single" w:sz="4" w:space="0" w:color="auto"/>
              <w:left w:val="single" w:sz="4" w:space="0" w:color="auto"/>
              <w:bottom w:val="nil"/>
              <w:right w:val="single" w:sz="4" w:space="0" w:color="auto"/>
            </w:tcBorders>
            <w:shd w:val="clear" w:color="auto" w:fill="auto"/>
            <w:vAlign w:val="center"/>
          </w:tcPr>
          <w:p w14:paraId="318A6383" w14:textId="77777777" w:rsidR="00BE4D76" w:rsidRPr="00BE4D76" w:rsidRDefault="00BE4D76" w:rsidP="00BE4D76">
            <w:pPr>
              <w:keepNext/>
              <w:keepLines/>
              <w:spacing w:after="0"/>
              <w:jc w:val="center"/>
              <w:rPr>
                <w:rFonts w:ascii="Arial" w:hAnsi="Arial"/>
                <w:sz w:val="18"/>
                <w:lang w:val="sv-SE"/>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n41</w:t>
            </w:r>
            <w:r w:rsidRPr="00BE4D76">
              <w:rPr>
                <w:rFonts w:ascii="Arial" w:hAnsi="Arial"/>
                <w:sz w:val="18"/>
                <w:lang w:val="sv-SE"/>
              </w:rPr>
              <w:t>A-</w:t>
            </w:r>
            <w:r w:rsidRPr="00BE4D76">
              <w:rPr>
                <w:rFonts w:ascii="Arial" w:hAnsi="Arial" w:hint="eastAsia"/>
                <w:sz w:val="18"/>
                <w:lang w:eastAsia="zh-CN"/>
              </w:rPr>
              <w:t>n77</w:t>
            </w:r>
            <w:r w:rsidRPr="00BE4D76">
              <w:rPr>
                <w:rFonts w:ascii="Arial" w:hAnsi="Arial"/>
                <w:sz w:val="18"/>
                <w:lang w:val="sv-SE"/>
              </w:rPr>
              <w:t>A</w:t>
            </w:r>
          </w:p>
          <w:p w14:paraId="25185489" w14:textId="77777777" w:rsidR="00BE4D76" w:rsidRPr="00BE4D76" w:rsidRDefault="00BE4D76" w:rsidP="00BE4D76">
            <w:pPr>
              <w:keepNext/>
              <w:keepLines/>
              <w:spacing w:after="0"/>
              <w:jc w:val="center"/>
              <w:rPr>
                <w:rFonts w:ascii="Arial" w:hAnsi="Arial"/>
                <w:sz w:val="18"/>
                <w:lang w:val="sv-SE"/>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n41</w:t>
            </w:r>
            <w:r w:rsidRPr="00BE4D76">
              <w:rPr>
                <w:rFonts w:ascii="Arial" w:hAnsi="Arial"/>
                <w:sz w:val="18"/>
                <w:lang w:val="sv-SE"/>
              </w:rPr>
              <w:t>A-</w:t>
            </w:r>
            <w:r w:rsidRPr="00BE4D76">
              <w:rPr>
                <w:rFonts w:ascii="Arial" w:hAnsi="Arial" w:hint="eastAsia"/>
                <w:sz w:val="18"/>
                <w:lang w:eastAsia="zh-CN"/>
              </w:rPr>
              <w:t>n85</w:t>
            </w:r>
            <w:r w:rsidRPr="00BE4D76">
              <w:rPr>
                <w:rFonts w:ascii="Arial" w:hAnsi="Arial"/>
                <w:sz w:val="18"/>
                <w:lang w:val="sv-SE"/>
              </w:rPr>
              <w:t>A</w:t>
            </w:r>
          </w:p>
          <w:p w14:paraId="316FCB3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n77</w:t>
            </w:r>
            <w:r w:rsidRPr="00BE4D76">
              <w:rPr>
                <w:rFonts w:ascii="Arial" w:hAnsi="Arial"/>
                <w:sz w:val="18"/>
                <w:lang w:val="sv-SE"/>
              </w:rPr>
              <w:t>A-</w:t>
            </w:r>
            <w:r w:rsidRPr="00BE4D76">
              <w:rPr>
                <w:rFonts w:ascii="Arial" w:hAnsi="Arial" w:hint="eastAsia"/>
                <w:sz w:val="18"/>
                <w:lang w:eastAsia="zh-CN"/>
              </w:rPr>
              <w:t>n85</w:t>
            </w:r>
            <w:r w:rsidRPr="00BE4D76">
              <w:rPr>
                <w:rFonts w:ascii="Arial" w:hAnsi="Arial"/>
                <w:sz w:val="18"/>
                <w:lang w:val="sv-SE"/>
              </w:rPr>
              <w:t>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490DE" w14:textId="77777777" w:rsidR="00BE4D76" w:rsidRPr="00BE4D76" w:rsidRDefault="00BE4D76" w:rsidP="00BE4D76">
            <w:pPr>
              <w:keepNext/>
              <w:keepLines/>
              <w:spacing w:after="0"/>
              <w:jc w:val="center"/>
              <w:rPr>
                <w:rFonts w:ascii="Arial" w:hAnsi="Arial" w:cs="Arial"/>
                <w:sz w:val="18"/>
                <w:szCs w:val="18"/>
                <w:lang w:eastAsia="zh-CN"/>
              </w:rPr>
            </w:pPr>
            <w:r w:rsidRPr="00BE4D76">
              <w:rPr>
                <w:rFonts w:ascii="Arial" w:hAnsi="Arial" w:hint="eastAsia"/>
                <w:sz w:val="18"/>
                <w:lang w:eastAsia="zh-CN"/>
              </w:rPr>
              <w:t>n41</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7DC666D7" w14:textId="77777777" w:rsidR="00BE4D76" w:rsidRPr="00BE4D76" w:rsidRDefault="00BE4D76" w:rsidP="00BE4D76">
            <w:pPr>
              <w:keepNext/>
              <w:keepLines/>
              <w:spacing w:after="0"/>
              <w:jc w:val="center"/>
              <w:rPr>
                <w:rFonts w:ascii="Arial" w:hAnsi="Arial" w:cs="Arial"/>
                <w:sz w:val="18"/>
                <w:szCs w:val="18"/>
                <w:lang w:bidi="ar"/>
              </w:rPr>
            </w:pPr>
            <w:r w:rsidRPr="00BE4D76">
              <w:rPr>
                <w:rFonts w:ascii="Arial" w:hAnsi="Arial" w:cs="Arial"/>
                <w:color w:val="000000"/>
                <w:sz w:val="18"/>
                <w:szCs w:val="18"/>
              </w:rPr>
              <w:t xml:space="preserve">n41 channel bandwidths in Table 5.3.5-1 </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3F645046"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hAnsi="Arial"/>
                <w:sz w:val="18"/>
                <w:lang w:eastAsia="zh-CN"/>
              </w:rPr>
              <w:t>4 and 5</w:t>
            </w:r>
          </w:p>
        </w:tc>
      </w:tr>
      <w:tr w:rsidR="00BE4D76" w:rsidRPr="00BE4D76" w14:paraId="4FCD79DC"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6DFE175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shd w:val="clear" w:color="auto" w:fill="auto"/>
            <w:vAlign w:val="center"/>
          </w:tcPr>
          <w:p w14:paraId="47D2FE1C"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B6259" w14:textId="77777777" w:rsidR="00BE4D76" w:rsidRPr="00BE4D76" w:rsidRDefault="00BE4D76" w:rsidP="00BE4D76">
            <w:pPr>
              <w:keepNext/>
              <w:keepLines/>
              <w:spacing w:after="0"/>
              <w:jc w:val="center"/>
              <w:rPr>
                <w:rFonts w:ascii="Arial" w:hAnsi="Arial" w:cs="Arial"/>
                <w:sz w:val="18"/>
                <w:szCs w:val="18"/>
                <w:lang w:eastAsia="zh-CN"/>
              </w:rPr>
            </w:pPr>
            <w:r w:rsidRPr="00BE4D76">
              <w:rPr>
                <w:rFonts w:ascii="Arial" w:hAnsi="Arial" w:hint="eastAsia"/>
                <w:sz w:val="18"/>
                <w:lang w:eastAsia="zh-CN"/>
              </w:rPr>
              <w:t>n77</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26A8B292" w14:textId="77777777" w:rsidR="00BE4D76" w:rsidRPr="00BE4D76" w:rsidRDefault="00BE4D76" w:rsidP="00BE4D76">
            <w:pPr>
              <w:keepNext/>
              <w:keepLines/>
              <w:spacing w:after="0"/>
              <w:jc w:val="center"/>
              <w:rPr>
                <w:rFonts w:ascii="Arial" w:hAnsi="Arial" w:cs="Arial"/>
                <w:sz w:val="18"/>
                <w:szCs w:val="18"/>
                <w:lang w:bidi="ar"/>
              </w:rPr>
            </w:pPr>
            <w:r w:rsidRPr="00BE4D76">
              <w:rPr>
                <w:rFonts w:ascii="Arial" w:hAnsi="Arial" w:cs="Arial"/>
                <w:color w:val="000000"/>
                <w:sz w:val="18"/>
                <w:szCs w:val="18"/>
              </w:rPr>
              <w:t xml:space="preserve">n77 channel bandwidths in Table 5.3.5-1 </w:t>
            </w:r>
          </w:p>
        </w:tc>
        <w:tc>
          <w:tcPr>
            <w:tcW w:w="2402" w:type="dxa"/>
            <w:gridSpan w:val="2"/>
            <w:tcBorders>
              <w:top w:val="nil"/>
              <w:left w:val="single" w:sz="4" w:space="0" w:color="auto"/>
              <w:bottom w:val="nil"/>
              <w:right w:val="single" w:sz="4" w:space="0" w:color="auto"/>
            </w:tcBorders>
            <w:shd w:val="clear" w:color="auto" w:fill="auto"/>
            <w:vAlign w:val="center"/>
          </w:tcPr>
          <w:p w14:paraId="30D75465"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3A0AB1AC"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18C8DE9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shd w:val="clear" w:color="auto" w:fill="auto"/>
            <w:vAlign w:val="center"/>
          </w:tcPr>
          <w:p w14:paraId="6D100F6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B1C36" w14:textId="77777777" w:rsidR="00BE4D76" w:rsidRPr="00BE4D76" w:rsidRDefault="00BE4D76" w:rsidP="00BE4D76">
            <w:pPr>
              <w:keepNext/>
              <w:keepLines/>
              <w:spacing w:after="0"/>
              <w:jc w:val="center"/>
              <w:rPr>
                <w:rFonts w:ascii="Arial" w:hAnsi="Arial" w:cs="Arial"/>
                <w:sz w:val="18"/>
                <w:szCs w:val="18"/>
                <w:lang w:eastAsia="zh-CN"/>
              </w:rPr>
            </w:pPr>
            <w:r w:rsidRPr="00BE4D76">
              <w:rPr>
                <w:rFonts w:ascii="Arial" w:hAnsi="Arial" w:hint="eastAsia"/>
                <w:sz w:val="18"/>
                <w:lang w:eastAsia="zh-CN"/>
              </w:rPr>
              <w:t>n85</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3CE615F7" w14:textId="77777777" w:rsidR="00BE4D76" w:rsidRPr="00BE4D76" w:rsidRDefault="00BE4D76" w:rsidP="00BE4D76">
            <w:pPr>
              <w:keepNext/>
              <w:keepLines/>
              <w:spacing w:after="0"/>
              <w:jc w:val="center"/>
              <w:rPr>
                <w:rFonts w:ascii="Arial" w:hAnsi="Arial" w:cs="Arial"/>
                <w:sz w:val="18"/>
                <w:szCs w:val="18"/>
                <w:lang w:bidi="ar"/>
              </w:rPr>
            </w:pPr>
            <w:r w:rsidRPr="00BE4D76">
              <w:rPr>
                <w:rFonts w:ascii="Arial" w:hAnsi="Arial" w:cs="Arial"/>
                <w:color w:val="000000"/>
                <w:sz w:val="18"/>
                <w:szCs w:val="18"/>
              </w:rPr>
              <w:t xml:space="preserve">n85 channel bandwidths in Table 5.3.5-1 </w:t>
            </w:r>
          </w:p>
        </w:tc>
        <w:tc>
          <w:tcPr>
            <w:tcW w:w="2402" w:type="dxa"/>
            <w:gridSpan w:val="2"/>
            <w:tcBorders>
              <w:top w:val="nil"/>
              <w:left w:val="single" w:sz="4" w:space="0" w:color="auto"/>
              <w:bottom w:val="nil"/>
              <w:right w:val="single" w:sz="4" w:space="0" w:color="auto"/>
            </w:tcBorders>
            <w:shd w:val="clear" w:color="auto" w:fill="auto"/>
            <w:vAlign w:val="center"/>
          </w:tcPr>
          <w:p w14:paraId="61E5701B"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2E34F43"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474EE29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CA_n46A-n48A-n96A</w:t>
            </w:r>
          </w:p>
        </w:tc>
        <w:tc>
          <w:tcPr>
            <w:tcW w:w="2736" w:type="dxa"/>
            <w:gridSpan w:val="3"/>
            <w:tcBorders>
              <w:top w:val="single" w:sz="4" w:space="0" w:color="auto"/>
              <w:left w:val="single" w:sz="4" w:space="0" w:color="auto"/>
              <w:bottom w:val="nil"/>
              <w:right w:val="single" w:sz="4" w:space="0" w:color="auto"/>
            </w:tcBorders>
            <w:shd w:val="clear" w:color="auto" w:fill="auto"/>
            <w:vAlign w:val="center"/>
          </w:tcPr>
          <w:p w14:paraId="38584D52"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2E9B03A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8E93B"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014826B3"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10, 20, 40, 60, 80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48013F39"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219BC04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564B5A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539A7CE5"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64F3B"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350A75CF"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6D5644D6"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86DD47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F2B307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66F0120F"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1C3F6"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2FF7672B"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413DBC4E"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5885BC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287C30F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CA_n46B-n48A-n96A</w:t>
            </w:r>
          </w:p>
        </w:tc>
        <w:tc>
          <w:tcPr>
            <w:tcW w:w="2736" w:type="dxa"/>
            <w:gridSpan w:val="3"/>
            <w:tcBorders>
              <w:top w:val="single" w:sz="4" w:space="0" w:color="auto"/>
              <w:left w:val="single" w:sz="4" w:space="0" w:color="auto"/>
              <w:bottom w:val="nil"/>
              <w:right w:val="single" w:sz="4" w:space="0" w:color="auto"/>
            </w:tcBorders>
            <w:shd w:val="clear" w:color="auto" w:fill="auto"/>
            <w:vAlign w:val="center"/>
          </w:tcPr>
          <w:p w14:paraId="3F706BC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56E43DA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F54D8"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06069606"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CA_n46B_BCS0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45B61675"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54D5DEA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B358988"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1FE9EEB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7A0D2"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46176EC"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6A1C2575"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3661832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BCBB51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40EFEA75"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26AF0"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2ACD4A43"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20, 40, 60, 80 </w:t>
            </w:r>
          </w:p>
        </w:tc>
        <w:tc>
          <w:tcPr>
            <w:tcW w:w="2402" w:type="dxa"/>
            <w:gridSpan w:val="2"/>
            <w:tcBorders>
              <w:top w:val="nil"/>
              <w:left w:val="single" w:sz="4" w:space="0" w:color="auto"/>
              <w:bottom w:val="single" w:sz="4" w:space="0" w:color="auto"/>
              <w:right w:val="single" w:sz="4" w:space="0" w:color="auto"/>
            </w:tcBorders>
            <w:vAlign w:val="center"/>
          </w:tcPr>
          <w:p w14:paraId="20A6B459"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FC4937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55F1AB0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CA_n46C-n48A-n96A</w:t>
            </w:r>
          </w:p>
        </w:tc>
        <w:tc>
          <w:tcPr>
            <w:tcW w:w="2736" w:type="dxa"/>
            <w:gridSpan w:val="3"/>
            <w:tcBorders>
              <w:top w:val="single" w:sz="4" w:space="0" w:color="auto"/>
              <w:left w:val="single" w:sz="4" w:space="0" w:color="auto"/>
              <w:bottom w:val="nil"/>
              <w:right w:val="single" w:sz="4" w:space="0" w:color="auto"/>
            </w:tcBorders>
            <w:shd w:val="clear" w:color="auto" w:fill="auto"/>
            <w:vAlign w:val="center"/>
          </w:tcPr>
          <w:p w14:paraId="333A7A3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6570626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D01DC"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0DBD1DFB"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CA_n46C_BCS0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2B33DD7B"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3EFE823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35A4FF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2ABB7E3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6E87C"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3671E6B1"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4AABE1B4"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0A41B0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4D6714A"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71C500A4"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68ED6"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4F9279F0"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415CCFFE"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A3159A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52AD36D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CA_n46D-n48A-n96A</w:t>
            </w:r>
          </w:p>
        </w:tc>
        <w:tc>
          <w:tcPr>
            <w:tcW w:w="2736" w:type="dxa"/>
            <w:gridSpan w:val="3"/>
            <w:tcBorders>
              <w:top w:val="single" w:sz="4" w:space="0" w:color="auto"/>
              <w:left w:val="single" w:sz="4" w:space="0" w:color="auto"/>
              <w:bottom w:val="nil"/>
              <w:right w:val="single" w:sz="4" w:space="0" w:color="auto"/>
            </w:tcBorders>
            <w:shd w:val="clear" w:color="auto" w:fill="auto"/>
            <w:vAlign w:val="center"/>
          </w:tcPr>
          <w:p w14:paraId="5A1D3CB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2EAEAF7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F300A"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5632E379"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CA_n46D_BCS0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794D6BE6"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5CE1ED0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24A3D4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51CC6AC"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E8914"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EDDA0E0"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77719EB1"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76EB7C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24F01C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0C042023"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1A753"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788CCF00"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4CEE2783"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56CECCF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D8E7DA2"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CA_n46M-n48A-n96A</w:t>
            </w:r>
          </w:p>
        </w:tc>
        <w:tc>
          <w:tcPr>
            <w:tcW w:w="2736" w:type="dxa"/>
            <w:gridSpan w:val="3"/>
            <w:tcBorders>
              <w:top w:val="single" w:sz="4" w:space="0" w:color="auto"/>
              <w:left w:val="single" w:sz="4" w:space="0" w:color="auto"/>
              <w:bottom w:val="nil"/>
              <w:right w:val="single" w:sz="4" w:space="0" w:color="auto"/>
            </w:tcBorders>
            <w:vAlign w:val="center"/>
          </w:tcPr>
          <w:p w14:paraId="7E7665DF"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F2F1ACB"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6D239E1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CA_n46M_BCS0</w:t>
            </w:r>
          </w:p>
        </w:tc>
        <w:tc>
          <w:tcPr>
            <w:tcW w:w="2402" w:type="dxa"/>
            <w:gridSpan w:val="2"/>
            <w:tcBorders>
              <w:top w:val="single" w:sz="4" w:space="0" w:color="auto"/>
              <w:left w:val="single" w:sz="4" w:space="0" w:color="auto"/>
              <w:bottom w:val="nil"/>
              <w:right w:val="single" w:sz="4" w:space="0" w:color="auto"/>
            </w:tcBorders>
            <w:vAlign w:val="center"/>
          </w:tcPr>
          <w:p w14:paraId="0A757323"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4C5616C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69A3C54"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7609547B"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EFAD716"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81A501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048062AC"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3C55612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DB5D121"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63248EDE"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C89B71D"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1A428C8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06170632"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06F48E3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327C65AA"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CA_n46N-n48A-n96A</w:t>
            </w:r>
          </w:p>
        </w:tc>
        <w:tc>
          <w:tcPr>
            <w:tcW w:w="2736" w:type="dxa"/>
            <w:gridSpan w:val="3"/>
            <w:tcBorders>
              <w:top w:val="single" w:sz="4" w:space="0" w:color="auto"/>
              <w:left w:val="single" w:sz="4" w:space="0" w:color="auto"/>
              <w:bottom w:val="nil"/>
              <w:right w:val="single" w:sz="4" w:space="0" w:color="auto"/>
            </w:tcBorders>
            <w:shd w:val="clear" w:color="auto" w:fill="auto"/>
            <w:vAlign w:val="center"/>
          </w:tcPr>
          <w:p w14:paraId="6954FE7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7CB27DD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332F7"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38172A0A"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CA_n46N_BCS</w:t>
            </w:r>
            <w:r w:rsidRPr="00BE4D76">
              <w:rPr>
                <w:rFonts w:ascii="Arial" w:eastAsia="宋体" w:hAnsi="Arial"/>
                <w:sz w:val="18"/>
                <w:szCs w:val="18"/>
                <w:lang w:val="en-US" w:eastAsia="zh-CN" w:bidi="ar"/>
              </w:rPr>
              <w:t>1</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6BB48238"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0204A4E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F008ECC"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0373188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FD205"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FA8FCC1"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20F56A88"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72FFDB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736B598"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8E137E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96AED"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76F7D97D"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1D5F96FC"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E747C7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72529D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CA_n46A-n48B-n96A</w:t>
            </w:r>
          </w:p>
        </w:tc>
        <w:tc>
          <w:tcPr>
            <w:tcW w:w="2736" w:type="dxa"/>
            <w:gridSpan w:val="3"/>
            <w:tcBorders>
              <w:top w:val="single" w:sz="4" w:space="0" w:color="auto"/>
              <w:left w:val="single" w:sz="4" w:space="0" w:color="auto"/>
              <w:bottom w:val="nil"/>
              <w:right w:val="single" w:sz="4" w:space="0" w:color="auto"/>
            </w:tcBorders>
            <w:vAlign w:val="center"/>
          </w:tcPr>
          <w:p w14:paraId="37C3580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5C15CBFA"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CA_n46A-n48B</w:t>
            </w:r>
          </w:p>
          <w:p w14:paraId="4B3F2D2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p w14:paraId="51B5251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cs="Arial"/>
                <w:color w:val="000000"/>
                <w:sz w:val="18"/>
                <w:szCs w:val="18"/>
                <w:lang w:val="en-US"/>
              </w:rPr>
              <w:t>CA_n48B</w:t>
            </w:r>
          </w:p>
          <w:p w14:paraId="2D5D967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CA_n48B-n96A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301CA"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43488E0E"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 10, 20, 40, 60, 80  </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517E89AC"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7650247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5D82AD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0F13254"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4BCC0"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3C69CB5F"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CA_n48B_BCS0</w:t>
            </w:r>
          </w:p>
        </w:tc>
        <w:tc>
          <w:tcPr>
            <w:tcW w:w="2402" w:type="dxa"/>
            <w:gridSpan w:val="2"/>
            <w:tcBorders>
              <w:top w:val="nil"/>
              <w:left w:val="single" w:sz="4" w:space="0" w:color="auto"/>
              <w:bottom w:val="nil"/>
              <w:right w:val="single" w:sz="4" w:space="0" w:color="auto"/>
            </w:tcBorders>
            <w:vAlign w:val="center"/>
          </w:tcPr>
          <w:p w14:paraId="41ABC923"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078181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B93165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4CDA575"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151D7"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7ABDAB39"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595EAF4E"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45B034B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A40A1D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CA_n46B-n48B-n96A</w:t>
            </w:r>
          </w:p>
        </w:tc>
        <w:tc>
          <w:tcPr>
            <w:tcW w:w="2736" w:type="dxa"/>
            <w:gridSpan w:val="3"/>
            <w:tcBorders>
              <w:top w:val="single" w:sz="4" w:space="0" w:color="auto"/>
              <w:left w:val="single" w:sz="4" w:space="0" w:color="auto"/>
              <w:bottom w:val="nil"/>
              <w:right w:val="single" w:sz="4" w:space="0" w:color="auto"/>
            </w:tcBorders>
            <w:vAlign w:val="center"/>
          </w:tcPr>
          <w:p w14:paraId="5C8C8DA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1722A7B2"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CA_n46A-n48B</w:t>
            </w:r>
          </w:p>
          <w:p w14:paraId="2788065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p w14:paraId="28683E07"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cs="Arial"/>
                <w:color w:val="000000"/>
                <w:sz w:val="18"/>
                <w:szCs w:val="18"/>
                <w:lang w:val="en-US"/>
              </w:rPr>
              <w:t>CA_n48B</w:t>
            </w:r>
          </w:p>
          <w:p w14:paraId="4220672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CA_n48B-n96A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18653"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512B0B79"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CA_n46B_BCS0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7B63FB64"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4ED2A15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3E46253"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B9CC2F3"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FB1FB"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18BAB86"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CA_n48B_BCS0</w:t>
            </w:r>
          </w:p>
        </w:tc>
        <w:tc>
          <w:tcPr>
            <w:tcW w:w="2402" w:type="dxa"/>
            <w:gridSpan w:val="2"/>
            <w:tcBorders>
              <w:top w:val="nil"/>
              <w:left w:val="single" w:sz="4" w:space="0" w:color="auto"/>
              <w:bottom w:val="nil"/>
              <w:right w:val="single" w:sz="4" w:space="0" w:color="auto"/>
            </w:tcBorders>
            <w:vAlign w:val="center"/>
          </w:tcPr>
          <w:p w14:paraId="363FF624"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0DD7DD9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1844D6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4B9AA7EF"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96028"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595AA5C9"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05970643"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44E89DA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D5C5B2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CA_n46C-n48B-n96A</w:t>
            </w:r>
          </w:p>
        </w:tc>
        <w:tc>
          <w:tcPr>
            <w:tcW w:w="2736" w:type="dxa"/>
            <w:gridSpan w:val="3"/>
            <w:tcBorders>
              <w:top w:val="single" w:sz="4" w:space="0" w:color="auto"/>
              <w:left w:val="single" w:sz="4" w:space="0" w:color="auto"/>
              <w:bottom w:val="nil"/>
              <w:right w:val="single" w:sz="4" w:space="0" w:color="auto"/>
            </w:tcBorders>
            <w:vAlign w:val="center"/>
          </w:tcPr>
          <w:p w14:paraId="4B2269B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023F982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CA_n46A-n48B</w:t>
            </w:r>
          </w:p>
          <w:p w14:paraId="5CBD1337"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p w14:paraId="5C97194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cs="Arial"/>
                <w:color w:val="000000"/>
                <w:sz w:val="18"/>
                <w:szCs w:val="18"/>
                <w:lang w:val="en-US"/>
              </w:rPr>
              <w:t>CA_n48B</w:t>
            </w:r>
          </w:p>
          <w:p w14:paraId="2BB1595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CA_n48B-n96A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C2575"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45F5D9B6"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CA_n46C_BCS0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03ADFDA7"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10673B9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AF5BD8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075C3E8"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97486"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0727F8F9"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CA_n48B_BCS0</w:t>
            </w:r>
          </w:p>
        </w:tc>
        <w:tc>
          <w:tcPr>
            <w:tcW w:w="2402" w:type="dxa"/>
            <w:gridSpan w:val="2"/>
            <w:tcBorders>
              <w:top w:val="nil"/>
              <w:left w:val="single" w:sz="4" w:space="0" w:color="auto"/>
              <w:bottom w:val="nil"/>
              <w:right w:val="single" w:sz="4" w:space="0" w:color="auto"/>
            </w:tcBorders>
            <w:vAlign w:val="center"/>
          </w:tcPr>
          <w:p w14:paraId="23871617"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555D890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365AB0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4E600F74"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DA709"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163DF291"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618F6689"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1216209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05DF982"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CA_n46D-n48B-n96A</w:t>
            </w:r>
          </w:p>
        </w:tc>
        <w:tc>
          <w:tcPr>
            <w:tcW w:w="2736" w:type="dxa"/>
            <w:gridSpan w:val="3"/>
            <w:tcBorders>
              <w:top w:val="single" w:sz="4" w:space="0" w:color="auto"/>
              <w:left w:val="single" w:sz="4" w:space="0" w:color="auto"/>
              <w:bottom w:val="nil"/>
              <w:right w:val="single" w:sz="4" w:space="0" w:color="auto"/>
            </w:tcBorders>
            <w:vAlign w:val="center"/>
          </w:tcPr>
          <w:p w14:paraId="3039934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2BD47E6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CA_n46A-n48B</w:t>
            </w:r>
          </w:p>
          <w:p w14:paraId="1201718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p w14:paraId="5C6D58E1"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cs="Arial"/>
                <w:color w:val="000000"/>
                <w:sz w:val="18"/>
                <w:szCs w:val="18"/>
                <w:lang w:val="en-US"/>
              </w:rPr>
              <w:t>CA_n48B</w:t>
            </w:r>
          </w:p>
          <w:p w14:paraId="69F78DD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CA_n48B-n96A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99D11"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60DB69D8"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CA_n46D_BCS0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5C78670C"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75F0102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5EBE8AF"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764A808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0A351"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BF614CC"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CA_n48B_BCS0</w:t>
            </w:r>
          </w:p>
        </w:tc>
        <w:tc>
          <w:tcPr>
            <w:tcW w:w="2402" w:type="dxa"/>
            <w:gridSpan w:val="2"/>
            <w:tcBorders>
              <w:top w:val="nil"/>
              <w:left w:val="single" w:sz="4" w:space="0" w:color="auto"/>
              <w:bottom w:val="nil"/>
              <w:right w:val="single" w:sz="4" w:space="0" w:color="auto"/>
            </w:tcBorders>
            <w:vAlign w:val="center"/>
          </w:tcPr>
          <w:p w14:paraId="4A889CB1"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F36001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5A9CBC5"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2DFAFF3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E8341"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5A9E2203"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7F8BBF47"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11351BD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5AEC248"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CA_n46M-n48B-n96A</w:t>
            </w:r>
          </w:p>
        </w:tc>
        <w:tc>
          <w:tcPr>
            <w:tcW w:w="2736" w:type="dxa"/>
            <w:gridSpan w:val="3"/>
            <w:tcBorders>
              <w:top w:val="single" w:sz="4" w:space="0" w:color="auto"/>
              <w:left w:val="single" w:sz="4" w:space="0" w:color="auto"/>
              <w:bottom w:val="nil"/>
              <w:right w:val="single" w:sz="4" w:space="0" w:color="auto"/>
            </w:tcBorders>
            <w:vAlign w:val="center"/>
          </w:tcPr>
          <w:p w14:paraId="5C602004"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EB92DD0"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511F882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CA_n46M_BCS0</w:t>
            </w:r>
          </w:p>
        </w:tc>
        <w:tc>
          <w:tcPr>
            <w:tcW w:w="2402" w:type="dxa"/>
            <w:gridSpan w:val="2"/>
            <w:tcBorders>
              <w:top w:val="single" w:sz="4" w:space="0" w:color="auto"/>
              <w:left w:val="single" w:sz="4" w:space="0" w:color="auto"/>
              <w:bottom w:val="nil"/>
              <w:right w:val="single" w:sz="4" w:space="0" w:color="auto"/>
            </w:tcBorders>
            <w:vAlign w:val="center"/>
          </w:tcPr>
          <w:p w14:paraId="41B67F0E"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375B089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D7A0C8E"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0E406A52"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83B913F"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0040065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CA_n48B_BCS0</w:t>
            </w:r>
          </w:p>
        </w:tc>
        <w:tc>
          <w:tcPr>
            <w:tcW w:w="2402" w:type="dxa"/>
            <w:gridSpan w:val="2"/>
            <w:tcBorders>
              <w:top w:val="nil"/>
              <w:left w:val="single" w:sz="4" w:space="0" w:color="auto"/>
              <w:bottom w:val="nil"/>
              <w:right w:val="single" w:sz="4" w:space="0" w:color="auto"/>
            </w:tcBorders>
            <w:vAlign w:val="center"/>
          </w:tcPr>
          <w:p w14:paraId="333FF306"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1069B90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A658829"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642557AC"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7A145F8"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5105DE7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69342484"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12B67F5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2EB98D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CA_n46N-n48B-n96A</w:t>
            </w:r>
          </w:p>
        </w:tc>
        <w:tc>
          <w:tcPr>
            <w:tcW w:w="2736" w:type="dxa"/>
            <w:gridSpan w:val="3"/>
            <w:tcBorders>
              <w:top w:val="single" w:sz="4" w:space="0" w:color="auto"/>
              <w:left w:val="single" w:sz="4" w:space="0" w:color="auto"/>
              <w:bottom w:val="nil"/>
              <w:right w:val="single" w:sz="4" w:space="0" w:color="auto"/>
            </w:tcBorders>
            <w:vAlign w:val="center"/>
          </w:tcPr>
          <w:p w14:paraId="6353F18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2666D94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CA_n46A-n48B</w:t>
            </w:r>
          </w:p>
          <w:p w14:paraId="52AA934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p w14:paraId="74E192EA"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cs="Arial"/>
                <w:color w:val="000000"/>
                <w:sz w:val="18"/>
                <w:szCs w:val="18"/>
                <w:lang w:val="en-US"/>
              </w:rPr>
              <w:t>CA_n48B</w:t>
            </w:r>
          </w:p>
          <w:p w14:paraId="0CCDFFB7"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CA_n48B-n96A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7C7C0"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5216FA66"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CA_n46N_BCS</w:t>
            </w:r>
            <w:r w:rsidRPr="00BE4D76">
              <w:rPr>
                <w:rFonts w:ascii="Arial" w:eastAsia="宋体" w:hAnsi="Arial"/>
                <w:sz w:val="18"/>
                <w:szCs w:val="18"/>
                <w:lang w:val="en-US" w:eastAsia="zh-CN" w:bidi="ar"/>
              </w:rPr>
              <w:t>1</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5690F93D"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570CBD3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E40E354"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1A5E17D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52C35"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753DC152"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CA_n48B_BCS0</w:t>
            </w:r>
          </w:p>
        </w:tc>
        <w:tc>
          <w:tcPr>
            <w:tcW w:w="2402" w:type="dxa"/>
            <w:gridSpan w:val="2"/>
            <w:tcBorders>
              <w:top w:val="nil"/>
              <w:left w:val="single" w:sz="4" w:space="0" w:color="auto"/>
              <w:bottom w:val="nil"/>
              <w:right w:val="single" w:sz="4" w:space="0" w:color="auto"/>
            </w:tcBorders>
            <w:vAlign w:val="center"/>
          </w:tcPr>
          <w:p w14:paraId="5D2E5F59"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105FBC1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EC39F54"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1C423C5"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D16A1"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617A0510"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21212A47"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12AF366"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3C0619A"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CA_n46A-n48C-n96A</w:t>
            </w:r>
          </w:p>
        </w:tc>
        <w:tc>
          <w:tcPr>
            <w:tcW w:w="2736" w:type="dxa"/>
            <w:gridSpan w:val="3"/>
            <w:tcBorders>
              <w:top w:val="single" w:sz="4" w:space="0" w:color="auto"/>
              <w:left w:val="single" w:sz="4" w:space="0" w:color="auto"/>
              <w:bottom w:val="nil"/>
              <w:right w:val="single" w:sz="4" w:space="0" w:color="auto"/>
            </w:tcBorders>
            <w:vAlign w:val="center"/>
          </w:tcPr>
          <w:p w14:paraId="466D2C3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6545D03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CA_n46A-n48B</w:t>
            </w:r>
          </w:p>
          <w:p w14:paraId="4252659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p w14:paraId="6E110D6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cs="Arial"/>
                <w:color w:val="000000"/>
                <w:sz w:val="18"/>
                <w:szCs w:val="18"/>
                <w:lang w:val="en-US"/>
              </w:rPr>
              <w:t>CA_n48B</w:t>
            </w:r>
          </w:p>
          <w:p w14:paraId="1F3B17C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CA_n48B-n96A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D2476"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483C888D"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10, 20, 40, 60, 80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554F6037"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3AF7FC8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7C86C9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EFAC334"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FA6BE"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A4C7C72"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CA_n48C_BCS0</w:t>
            </w:r>
          </w:p>
        </w:tc>
        <w:tc>
          <w:tcPr>
            <w:tcW w:w="2402" w:type="dxa"/>
            <w:gridSpan w:val="2"/>
            <w:tcBorders>
              <w:top w:val="nil"/>
              <w:left w:val="single" w:sz="4" w:space="0" w:color="auto"/>
              <w:bottom w:val="nil"/>
              <w:right w:val="single" w:sz="4" w:space="0" w:color="auto"/>
            </w:tcBorders>
            <w:vAlign w:val="center"/>
          </w:tcPr>
          <w:p w14:paraId="734F0ECE"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07D5689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69FC57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4A6690A9"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892F6"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38BAD2F7"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723C2146"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3042CBC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119A9D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CA_n46B-n48C-n96A</w:t>
            </w:r>
          </w:p>
        </w:tc>
        <w:tc>
          <w:tcPr>
            <w:tcW w:w="2736" w:type="dxa"/>
            <w:gridSpan w:val="3"/>
            <w:tcBorders>
              <w:top w:val="single" w:sz="4" w:space="0" w:color="auto"/>
              <w:left w:val="single" w:sz="4" w:space="0" w:color="auto"/>
              <w:bottom w:val="nil"/>
              <w:right w:val="single" w:sz="4" w:space="0" w:color="auto"/>
            </w:tcBorders>
            <w:vAlign w:val="center"/>
          </w:tcPr>
          <w:p w14:paraId="7095802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326283A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CA_n46A-n48B</w:t>
            </w:r>
          </w:p>
          <w:p w14:paraId="08627B8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p w14:paraId="4529072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cs="Arial"/>
                <w:color w:val="000000"/>
                <w:sz w:val="18"/>
                <w:szCs w:val="18"/>
                <w:lang w:val="en-US"/>
              </w:rPr>
              <w:t>CA_n48B</w:t>
            </w:r>
          </w:p>
          <w:p w14:paraId="5203AC8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CA_n48B-n96A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F40BC"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6863703E"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CA_n46B_BCS0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49D5F5C8"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2C1BD98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D906E2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78DDC3D9"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F5031"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6A46B73"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CA_n48C_BCS0</w:t>
            </w:r>
          </w:p>
        </w:tc>
        <w:tc>
          <w:tcPr>
            <w:tcW w:w="2402" w:type="dxa"/>
            <w:gridSpan w:val="2"/>
            <w:tcBorders>
              <w:top w:val="nil"/>
              <w:left w:val="single" w:sz="4" w:space="0" w:color="auto"/>
              <w:bottom w:val="nil"/>
              <w:right w:val="single" w:sz="4" w:space="0" w:color="auto"/>
            </w:tcBorders>
            <w:vAlign w:val="center"/>
          </w:tcPr>
          <w:p w14:paraId="7CBAFA28"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164AFCC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373DED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4F38A1B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FD6FF"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7107CA5A"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52EAD71B"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4C725CC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5CF38B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CA_n46C-n48C-n96A</w:t>
            </w:r>
          </w:p>
        </w:tc>
        <w:tc>
          <w:tcPr>
            <w:tcW w:w="2736" w:type="dxa"/>
            <w:gridSpan w:val="3"/>
            <w:tcBorders>
              <w:top w:val="single" w:sz="4" w:space="0" w:color="auto"/>
              <w:left w:val="single" w:sz="4" w:space="0" w:color="auto"/>
              <w:bottom w:val="nil"/>
              <w:right w:val="single" w:sz="4" w:space="0" w:color="auto"/>
            </w:tcBorders>
            <w:vAlign w:val="center"/>
          </w:tcPr>
          <w:p w14:paraId="09BF1AE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0377A44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 xml:space="preserve">CA_n46A-n48B </w:t>
            </w:r>
          </w:p>
          <w:p w14:paraId="1FE6E10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p w14:paraId="7753DF8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cs="Arial"/>
                <w:color w:val="000000"/>
                <w:sz w:val="18"/>
                <w:szCs w:val="18"/>
                <w:lang w:val="en-US"/>
              </w:rPr>
              <w:t>CA_n48B</w:t>
            </w:r>
          </w:p>
          <w:p w14:paraId="67B3F06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CA_n48B-n96A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B5518"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1C9C6F35"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CA_n46C_BCS0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386316E7"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4E7A34C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A5F303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10C97E9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AC4DF"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12F5A35"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CA_n48C_BCS0</w:t>
            </w:r>
          </w:p>
        </w:tc>
        <w:tc>
          <w:tcPr>
            <w:tcW w:w="2402" w:type="dxa"/>
            <w:gridSpan w:val="2"/>
            <w:tcBorders>
              <w:top w:val="nil"/>
              <w:left w:val="single" w:sz="4" w:space="0" w:color="auto"/>
              <w:bottom w:val="nil"/>
              <w:right w:val="single" w:sz="4" w:space="0" w:color="auto"/>
            </w:tcBorders>
            <w:vAlign w:val="center"/>
          </w:tcPr>
          <w:p w14:paraId="50A469C3"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83C924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146C4E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2FD98C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A0A17"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78C1F65C"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441517BD"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5086686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6C4F88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CA_n46D-n48C-n96A</w:t>
            </w:r>
          </w:p>
        </w:tc>
        <w:tc>
          <w:tcPr>
            <w:tcW w:w="2736" w:type="dxa"/>
            <w:gridSpan w:val="3"/>
            <w:tcBorders>
              <w:top w:val="single" w:sz="4" w:space="0" w:color="auto"/>
              <w:left w:val="single" w:sz="4" w:space="0" w:color="auto"/>
              <w:bottom w:val="nil"/>
              <w:right w:val="single" w:sz="4" w:space="0" w:color="auto"/>
            </w:tcBorders>
            <w:vAlign w:val="center"/>
          </w:tcPr>
          <w:p w14:paraId="0D8000C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02AABE0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CA_n46A-n48B</w:t>
            </w:r>
          </w:p>
          <w:p w14:paraId="6B49671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p w14:paraId="7A05A97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cs="Arial"/>
                <w:color w:val="000000"/>
                <w:sz w:val="18"/>
                <w:szCs w:val="18"/>
                <w:lang w:val="en-US"/>
              </w:rPr>
              <w:t>CA_n48B</w:t>
            </w:r>
          </w:p>
          <w:p w14:paraId="46421FC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CA_n48B-n96A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AEDE3"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11150552"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CA_n46D_BCS0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6E79C4F9"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3BC9D85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F6069F9"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40CE498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7923D"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02E211F8"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CA_n48C_BCS0</w:t>
            </w:r>
          </w:p>
        </w:tc>
        <w:tc>
          <w:tcPr>
            <w:tcW w:w="2402" w:type="dxa"/>
            <w:gridSpan w:val="2"/>
            <w:tcBorders>
              <w:top w:val="nil"/>
              <w:left w:val="single" w:sz="4" w:space="0" w:color="auto"/>
              <w:bottom w:val="nil"/>
              <w:right w:val="single" w:sz="4" w:space="0" w:color="auto"/>
            </w:tcBorders>
            <w:vAlign w:val="center"/>
          </w:tcPr>
          <w:p w14:paraId="35D80879"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37D76BD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97D259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6117331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F1BFE"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28B1D30A"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48F9F276"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45A43DB6"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E4FE752"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CA_n46M-n48C-n96A</w:t>
            </w:r>
          </w:p>
        </w:tc>
        <w:tc>
          <w:tcPr>
            <w:tcW w:w="2736" w:type="dxa"/>
            <w:gridSpan w:val="3"/>
            <w:tcBorders>
              <w:top w:val="single" w:sz="4" w:space="0" w:color="auto"/>
              <w:left w:val="single" w:sz="4" w:space="0" w:color="auto"/>
              <w:bottom w:val="nil"/>
              <w:right w:val="single" w:sz="4" w:space="0" w:color="auto"/>
            </w:tcBorders>
            <w:vAlign w:val="center"/>
          </w:tcPr>
          <w:p w14:paraId="3A6A300C"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6C20E7C"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2DB2618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CA_n46M_BCS0</w:t>
            </w:r>
          </w:p>
        </w:tc>
        <w:tc>
          <w:tcPr>
            <w:tcW w:w="2402" w:type="dxa"/>
            <w:gridSpan w:val="2"/>
            <w:tcBorders>
              <w:top w:val="single" w:sz="4" w:space="0" w:color="auto"/>
              <w:left w:val="single" w:sz="4" w:space="0" w:color="auto"/>
              <w:bottom w:val="nil"/>
              <w:right w:val="single" w:sz="4" w:space="0" w:color="auto"/>
            </w:tcBorders>
            <w:vAlign w:val="center"/>
          </w:tcPr>
          <w:p w14:paraId="2F54072E"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10132E9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8E04C54"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5FDD0ADB"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DF65351"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DE7298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CA_n48C_BCS0</w:t>
            </w:r>
          </w:p>
        </w:tc>
        <w:tc>
          <w:tcPr>
            <w:tcW w:w="2402" w:type="dxa"/>
            <w:gridSpan w:val="2"/>
            <w:tcBorders>
              <w:top w:val="nil"/>
              <w:left w:val="single" w:sz="4" w:space="0" w:color="auto"/>
              <w:bottom w:val="nil"/>
              <w:right w:val="single" w:sz="4" w:space="0" w:color="auto"/>
            </w:tcBorders>
            <w:vAlign w:val="center"/>
          </w:tcPr>
          <w:p w14:paraId="18304D53"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540CC90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AEFFF1F"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741B2A0A"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28C368"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23DD5DB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7E606B99"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088E58E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989533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CA_n46N-n48C-n96A</w:t>
            </w:r>
          </w:p>
        </w:tc>
        <w:tc>
          <w:tcPr>
            <w:tcW w:w="2736" w:type="dxa"/>
            <w:gridSpan w:val="3"/>
            <w:tcBorders>
              <w:top w:val="single" w:sz="4" w:space="0" w:color="auto"/>
              <w:left w:val="single" w:sz="4" w:space="0" w:color="auto"/>
              <w:bottom w:val="nil"/>
              <w:right w:val="single" w:sz="4" w:space="0" w:color="auto"/>
            </w:tcBorders>
            <w:vAlign w:val="center"/>
          </w:tcPr>
          <w:p w14:paraId="744AED0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7974034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 xml:space="preserve">CA_n46A-n48B </w:t>
            </w:r>
          </w:p>
          <w:p w14:paraId="72AE9D9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p w14:paraId="2FE1CD1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cs="Arial"/>
                <w:color w:val="000000"/>
                <w:sz w:val="18"/>
                <w:szCs w:val="18"/>
                <w:lang w:val="en-US"/>
              </w:rPr>
              <w:t>CA_n48B</w:t>
            </w:r>
          </w:p>
          <w:p w14:paraId="04855CE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CA_n48B-n96A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994DC"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20E08355"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CA_n46N_BCS</w:t>
            </w:r>
            <w:r w:rsidRPr="00BE4D76">
              <w:rPr>
                <w:rFonts w:ascii="Arial" w:eastAsia="宋体" w:hAnsi="Arial"/>
                <w:sz w:val="18"/>
                <w:szCs w:val="18"/>
                <w:lang w:val="en-US" w:eastAsia="zh-CN" w:bidi="ar"/>
              </w:rPr>
              <w:t>1</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601B0B53"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5E2E89A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7F46E8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5741131F"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7838B"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7CE724B"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CA_n48C_BCS0</w:t>
            </w:r>
          </w:p>
        </w:tc>
        <w:tc>
          <w:tcPr>
            <w:tcW w:w="2402" w:type="dxa"/>
            <w:gridSpan w:val="2"/>
            <w:tcBorders>
              <w:top w:val="nil"/>
              <w:left w:val="single" w:sz="4" w:space="0" w:color="auto"/>
              <w:bottom w:val="nil"/>
              <w:right w:val="single" w:sz="4" w:space="0" w:color="auto"/>
            </w:tcBorders>
            <w:vAlign w:val="center"/>
          </w:tcPr>
          <w:p w14:paraId="56037864"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0AFAF2E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A6429D5"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2FA59983"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EF4DA"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16044D3A"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3E1371A1"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4A162B3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5844367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CA_n46A-n48A-n96B</w:t>
            </w:r>
          </w:p>
        </w:tc>
        <w:tc>
          <w:tcPr>
            <w:tcW w:w="2736" w:type="dxa"/>
            <w:gridSpan w:val="3"/>
            <w:tcBorders>
              <w:top w:val="single" w:sz="4" w:space="0" w:color="auto"/>
              <w:left w:val="single" w:sz="4" w:space="0" w:color="auto"/>
              <w:bottom w:val="nil"/>
              <w:right w:val="single" w:sz="4" w:space="0" w:color="auto"/>
            </w:tcBorders>
            <w:shd w:val="clear" w:color="auto" w:fill="auto"/>
            <w:vAlign w:val="center"/>
          </w:tcPr>
          <w:p w14:paraId="4BEB65A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20A878E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26A89"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7B2E144F"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10, 20, 40, 60, 80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31CE155C"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45326F3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F857B35"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4ED474FF"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9452F"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E000127"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41391048"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1E4A824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AE0D79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EBB6A1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1AA9A"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2A5AC344"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CA_n96B_BCS0</w:t>
            </w:r>
          </w:p>
        </w:tc>
        <w:tc>
          <w:tcPr>
            <w:tcW w:w="2402" w:type="dxa"/>
            <w:gridSpan w:val="2"/>
            <w:tcBorders>
              <w:top w:val="nil"/>
              <w:left w:val="single" w:sz="4" w:space="0" w:color="auto"/>
              <w:bottom w:val="single" w:sz="4" w:space="0" w:color="auto"/>
              <w:right w:val="single" w:sz="4" w:space="0" w:color="auto"/>
            </w:tcBorders>
            <w:vAlign w:val="center"/>
          </w:tcPr>
          <w:p w14:paraId="7701E210"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4078F91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2B742752"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CA_n46B-n48A-n96B</w:t>
            </w:r>
          </w:p>
        </w:tc>
        <w:tc>
          <w:tcPr>
            <w:tcW w:w="2736" w:type="dxa"/>
            <w:gridSpan w:val="3"/>
            <w:tcBorders>
              <w:top w:val="single" w:sz="4" w:space="0" w:color="auto"/>
              <w:left w:val="single" w:sz="4" w:space="0" w:color="auto"/>
              <w:bottom w:val="nil"/>
              <w:right w:val="single" w:sz="4" w:space="0" w:color="auto"/>
            </w:tcBorders>
            <w:shd w:val="clear" w:color="auto" w:fill="auto"/>
            <w:vAlign w:val="center"/>
          </w:tcPr>
          <w:p w14:paraId="22154C9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2628ABA7"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DFB3D"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27AC1746"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CA_n46B_BCS0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1005902E"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03482C7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BF87DF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070490DF"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67A7A"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6056E64"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3968C486"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E6D812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2DF68C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4FC3DBC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2922A"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543E2EA5"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CA_n96B_BCS0</w:t>
            </w:r>
          </w:p>
        </w:tc>
        <w:tc>
          <w:tcPr>
            <w:tcW w:w="2402" w:type="dxa"/>
            <w:gridSpan w:val="2"/>
            <w:tcBorders>
              <w:top w:val="nil"/>
              <w:left w:val="single" w:sz="4" w:space="0" w:color="auto"/>
              <w:bottom w:val="single" w:sz="4" w:space="0" w:color="auto"/>
              <w:right w:val="single" w:sz="4" w:space="0" w:color="auto"/>
            </w:tcBorders>
            <w:vAlign w:val="center"/>
          </w:tcPr>
          <w:p w14:paraId="70906487"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193A3B7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A00CDF2"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CA_n46C-n48A-n96B</w:t>
            </w:r>
          </w:p>
        </w:tc>
        <w:tc>
          <w:tcPr>
            <w:tcW w:w="2736" w:type="dxa"/>
            <w:gridSpan w:val="3"/>
            <w:tcBorders>
              <w:top w:val="single" w:sz="4" w:space="0" w:color="auto"/>
              <w:left w:val="single" w:sz="4" w:space="0" w:color="auto"/>
              <w:bottom w:val="nil"/>
              <w:right w:val="single" w:sz="4" w:space="0" w:color="auto"/>
            </w:tcBorders>
            <w:shd w:val="clear" w:color="auto" w:fill="auto"/>
            <w:vAlign w:val="center"/>
          </w:tcPr>
          <w:p w14:paraId="0BE9A4D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1D65A38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00AB9"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36E84562"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CA_n46C_BCS0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07BA82D8"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0720D0C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A07F109"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4DB6D7EF"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6DAB7"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2819817"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60B47CB3"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4670A6F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0F5E51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44618C4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0389E"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3998ECA6"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CA_n96B_BCS0</w:t>
            </w:r>
          </w:p>
        </w:tc>
        <w:tc>
          <w:tcPr>
            <w:tcW w:w="2402" w:type="dxa"/>
            <w:gridSpan w:val="2"/>
            <w:tcBorders>
              <w:top w:val="nil"/>
              <w:left w:val="single" w:sz="4" w:space="0" w:color="auto"/>
              <w:bottom w:val="single" w:sz="4" w:space="0" w:color="auto"/>
              <w:right w:val="single" w:sz="4" w:space="0" w:color="auto"/>
            </w:tcBorders>
            <w:vAlign w:val="center"/>
          </w:tcPr>
          <w:p w14:paraId="3ABB81D5"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018522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6AC127D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CA_n46D-n48A-n96B</w:t>
            </w:r>
          </w:p>
        </w:tc>
        <w:tc>
          <w:tcPr>
            <w:tcW w:w="2736" w:type="dxa"/>
            <w:gridSpan w:val="3"/>
            <w:tcBorders>
              <w:top w:val="single" w:sz="4" w:space="0" w:color="auto"/>
              <w:left w:val="single" w:sz="4" w:space="0" w:color="auto"/>
              <w:bottom w:val="nil"/>
              <w:right w:val="single" w:sz="4" w:space="0" w:color="auto"/>
            </w:tcBorders>
            <w:shd w:val="clear" w:color="auto" w:fill="auto"/>
            <w:vAlign w:val="center"/>
          </w:tcPr>
          <w:p w14:paraId="0F2351F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590BE37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246AA"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15FDB9F5"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CA_n46D_BCS0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41D3A972"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0EB60D3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01496E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0EE1C1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9A303"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1AF6415"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509F6A18"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8DAAD6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925991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326E3A2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ACD41"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1E610896"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CA_n96B_BCS0</w:t>
            </w:r>
          </w:p>
        </w:tc>
        <w:tc>
          <w:tcPr>
            <w:tcW w:w="2402" w:type="dxa"/>
            <w:gridSpan w:val="2"/>
            <w:tcBorders>
              <w:top w:val="nil"/>
              <w:left w:val="single" w:sz="4" w:space="0" w:color="auto"/>
              <w:bottom w:val="single" w:sz="4" w:space="0" w:color="auto"/>
              <w:right w:val="single" w:sz="4" w:space="0" w:color="auto"/>
            </w:tcBorders>
            <w:vAlign w:val="center"/>
          </w:tcPr>
          <w:p w14:paraId="0B933165"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378268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83C4893"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CA_n46M-n48A-n96B</w:t>
            </w:r>
          </w:p>
        </w:tc>
        <w:tc>
          <w:tcPr>
            <w:tcW w:w="2736" w:type="dxa"/>
            <w:gridSpan w:val="3"/>
            <w:tcBorders>
              <w:top w:val="single" w:sz="4" w:space="0" w:color="auto"/>
              <w:left w:val="single" w:sz="4" w:space="0" w:color="auto"/>
              <w:bottom w:val="nil"/>
              <w:right w:val="single" w:sz="4" w:space="0" w:color="auto"/>
            </w:tcBorders>
            <w:vAlign w:val="center"/>
          </w:tcPr>
          <w:p w14:paraId="6BB913A7"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633EF38"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016D136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CA_n46M_BCS0</w:t>
            </w:r>
          </w:p>
        </w:tc>
        <w:tc>
          <w:tcPr>
            <w:tcW w:w="2402" w:type="dxa"/>
            <w:gridSpan w:val="2"/>
            <w:tcBorders>
              <w:top w:val="single" w:sz="4" w:space="0" w:color="auto"/>
              <w:left w:val="single" w:sz="4" w:space="0" w:color="auto"/>
              <w:bottom w:val="nil"/>
              <w:right w:val="single" w:sz="4" w:space="0" w:color="auto"/>
            </w:tcBorders>
            <w:vAlign w:val="center"/>
          </w:tcPr>
          <w:p w14:paraId="508F45DE"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247A259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369BB10"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1A3A485B"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8F681FB"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33E5597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00A7126A"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2DD47EA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D016E84"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3AF9C709"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5576EB"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38BFD64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CA_n96B_BCS0</w:t>
            </w:r>
          </w:p>
        </w:tc>
        <w:tc>
          <w:tcPr>
            <w:tcW w:w="2402" w:type="dxa"/>
            <w:gridSpan w:val="2"/>
            <w:tcBorders>
              <w:top w:val="nil"/>
              <w:left w:val="single" w:sz="4" w:space="0" w:color="auto"/>
              <w:bottom w:val="single" w:sz="4" w:space="0" w:color="auto"/>
              <w:right w:val="single" w:sz="4" w:space="0" w:color="auto"/>
            </w:tcBorders>
            <w:vAlign w:val="center"/>
          </w:tcPr>
          <w:p w14:paraId="328B875B"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6AC737B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4C0CC422"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CA_n46N-n48A-n96B</w:t>
            </w:r>
          </w:p>
        </w:tc>
        <w:tc>
          <w:tcPr>
            <w:tcW w:w="2736" w:type="dxa"/>
            <w:gridSpan w:val="3"/>
            <w:tcBorders>
              <w:top w:val="single" w:sz="4" w:space="0" w:color="auto"/>
              <w:left w:val="single" w:sz="4" w:space="0" w:color="auto"/>
              <w:bottom w:val="nil"/>
              <w:right w:val="single" w:sz="4" w:space="0" w:color="auto"/>
            </w:tcBorders>
            <w:shd w:val="clear" w:color="auto" w:fill="auto"/>
            <w:vAlign w:val="center"/>
          </w:tcPr>
          <w:p w14:paraId="20CD2DE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7A670A2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D5115"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5A1C8771"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CA_n46N_BCS</w:t>
            </w:r>
            <w:r w:rsidRPr="00BE4D76">
              <w:rPr>
                <w:rFonts w:ascii="Arial" w:eastAsia="宋体" w:hAnsi="Arial"/>
                <w:sz w:val="18"/>
                <w:szCs w:val="18"/>
                <w:lang w:val="en-US" w:eastAsia="zh-CN" w:bidi="ar"/>
              </w:rPr>
              <w:t>1</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1384DAB6"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075E1D3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7B1E2F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7E5C018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2967E"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0443784"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74129153"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0A8029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0933E1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6BC0D469"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1AFDC"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58E48487"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CA_n96B_BCS0</w:t>
            </w:r>
          </w:p>
        </w:tc>
        <w:tc>
          <w:tcPr>
            <w:tcW w:w="2402" w:type="dxa"/>
            <w:gridSpan w:val="2"/>
            <w:tcBorders>
              <w:top w:val="nil"/>
              <w:left w:val="single" w:sz="4" w:space="0" w:color="auto"/>
              <w:bottom w:val="single" w:sz="4" w:space="0" w:color="auto"/>
              <w:right w:val="single" w:sz="4" w:space="0" w:color="auto"/>
            </w:tcBorders>
            <w:vAlign w:val="center"/>
          </w:tcPr>
          <w:p w14:paraId="51BD27AD"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095A455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8796162"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CA_n46A-n48A-n96C</w:t>
            </w:r>
          </w:p>
        </w:tc>
        <w:tc>
          <w:tcPr>
            <w:tcW w:w="2736" w:type="dxa"/>
            <w:gridSpan w:val="3"/>
            <w:tcBorders>
              <w:top w:val="single" w:sz="4" w:space="0" w:color="auto"/>
              <w:left w:val="single" w:sz="4" w:space="0" w:color="auto"/>
              <w:bottom w:val="nil"/>
              <w:right w:val="single" w:sz="4" w:space="0" w:color="auto"/>
            </w:tcBorders>
            <w:vAlign w:val="center"/>
          </w:tcPr>
          <w:p w14:paraId="5399BB5A"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BB541DD"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03AC90C8"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10, 20, 40, 60, 80</w:t>
            </w:r>
          </w:p>
        </w:tc>
        <w:tc>
          <w:tcPr>
            <w:tcW w:w="2402" w:type="dxa"/>
            <w:gridSpan w:val="2"/>
            <w:tcBorders>
              <w:top w:val="single" w:sz="4" w:space="0" w:color="auto"/>
              <w:left w:val="single" w:sz="4" w:space="0" w:color="auto"/>
              <w:bottom w:val="nil"/>
              <w:right w:val="single" w:sz="4" w:space="0" w:color="auto"/>
            </w:tcBorders>
            <w:vAlign w:val="center"/>
          </w:tcPr>
          <w:p w14:paraId="0E3B05CD"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0E7B7D4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722F976"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43C9226C"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63A5B0F"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7C40F6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17901B7E"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01A965F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281D1BA"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3957AA9B"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338D492"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663FE43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3C220F15"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48CB4B3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AB92CDD"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CA_n46B-n48A-n96C</w:t>
            </w:r>
          </w:p>
        </w:tc>
        <w:tc>
          <w:tcPr>
            <w:tcW w:w="2736" w:type="dxa"/>
            <w:gridSpan w:val="3"/>
            <w:tcBorders>
              <w:top w:val="single" w:sz="4" w:space="0" w:color="auto"/>
              <w:left w:val="single" w:sz="4" w:space="0" w:color="auto"/>
              <w:bottom w:val="nil"/>
              <w:right w:val="single" w:sz="4" w:space="0" w:color="auto"/>
            </w:tcBorders>
            <w:vAlign w:val="center"/>
          </w:tcPr>
          <w:p w14:paraId="0CFAF15B"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09F18D"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2284584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CA_n46B_BCS0</w:t>
            </w:r>
          </w:p>
        </w:tc>
        <w:tc>
          <w:tcPr>
            <w:tcW w:w="2402" w:type="dxa"/>
            <w:gridSpan w:val="2"/>
            <w:tcBorders>
              <w:top w:val="single" w:sz="4" w:space="0" w:color="auto"/>
              <w:left w:val="single" w:sz="4" w:space="0" w:color="auto"/>
              <w:bottom w:val="nil"/>
              <w:right w:val="single" w:sz="4" w:space="0" w:color="auto"/>
            </w:tcBorders>
            <w:vAlign w:val="center"/>
          </w:tcPr>
          <w:p w14:paraId="4A3AB1FE"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7C3D239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A10828C"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266D1658"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1FEED82"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BEA6F4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1BBB51C8"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757AE0E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08C6CEB"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363B4B6A"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C8E565"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05151CE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160268CB"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37C18E9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613D23F"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CA_n46C-n48A-n96C</w:t>
            </w:r>
          </w:p>
        </w:tc>
        <w:tc>
          <w:tcPr>
            <w:tcW w:w="2736" w:type="dxa"/>
            <w:gridSpan w:val="3"/>
            <w:tcBorders>
              <w:top w:val="single" w:sz="4" w:space="0" w:color="auto"/>
              <w:left w:val="single" w:sz="4" w:space="0" w:color="auto"/>
              <w:bottom w:val="nil"/>
              <w:right w:val="single" w:sz="4" w:space="0" w:color="auto"/>
            </w:tcBorders>
            <w:vAlign w:val="center"/>
          </w:tcPr>
          <w:p w14:paraId="41756EF6"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2EB66C"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08192C0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CA_n46C_BCS0</w:t>
            </w:r>
          </w:p>
        </w:tc>
        <w:tc>
          <w:tcPr>
            <w:tcW w:w="2402" w:type="dxa"/>
            <w:gridSpan w:val="2"/>
            <w:tcBorders>
              <w:top w:val="single" w:sz="4" w:space="0" w:color="auto"/>
              <w:left w:val="single" w:sz="4" w:space="0" w:color="auto"/>
              <w:bottom w:val="nil"/>
              <w:right w:val="single" w:sz="4" w:space="0" w:color="auto"/>
            </w:tcBorders>
            <w:vAlign w:val="center"/>
          </w:tcPr>
          <w:p w14:paraId="48BA8D0A"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69629E0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787845B"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44ED6090"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19E556B"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23FD34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3599D3E4"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7193F3C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7556856"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72904D08"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4E8290A"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797B254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0452A516"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165E8D6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3FB7793"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CA_n46D-n48A-n96C</w:t>
            </w:r>
          </w:p>
        </w:tc>
        <w:tc>
          <w:tcPr>
            <w:tcW w:w="2736" w:type="dxa"/>
            <w:gridSpan w:val="3"/>
            <w:tcBorders>
              <w:top w:val="single" w:sz="4" w:space="0" w:color="auto"/>
              <w:left w:val="single" w:sz="4" w:space="0" w:color="auto"/>
              <w:bottom w:val="nil"/>
              <w:right w:val="single" w:sz="4" w:space="0" w:color="auto"/>
            </w:tcBorders>
            <w:vAlign w:val="center"/>
          </w:tcPr>
          <w:p w14:paraId="7127266E"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5FA369C"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6B0DC0D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CA_n46D_BCS0</w:t>
            </w:r>
          </w:p>
        </w:tc>
        <w:tc>
          <w:tcPr>
            <w:tcW w:w="2402" w:type="dxa"/>
            <w:gridSpan w:val="2"/>
            <w:tcBorders>
              <w:top w:val="single" w:sz="4" w:space="0" w:color="auto"/>
              <w:left w:val="single" w:sz="4" w:space="0" w:color="auto"/>
              <w:bottom w:val="nil"/>
              <w:right w:val="single" w:sz="4" w:space="0" w:color="auto"/>
            </w:tcBorders>
            <w:vAlign w:val="center"/>
          </w:tcPr>
          <w:p w14:paraId="09AB9422"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76774F0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4648DD3"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0A1C1D3"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895A441"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FCB1AF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0DD66F44"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50F97CD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A1EC842"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69F55F38"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552DFFB"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57676498"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348AEED7"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2360D82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E37B3BB"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CA_n46M-n48A-n96C</w:t>
            </w:r>
          </w:p>
        </w:tc>
        <w:tc>
          <w:tcPr>
            <w:tcW w:w="2736" w:type="dxa"/>
            <w:gridSpan w:val="3"/>
            <w:tcBorders>
              <w:top w:val="single" w:sz="4" w:space="0" w:color="auto"/>
              <w:left w:val="single" w:sz="4" w:space="0" w:color="auto"/>
              <w:bottom w:val="nil"/>
              <w:right w:val="single" w:sz="4" w:space="0" w:color="auto"/>
            </w:tcBorders>
            <w:vAlign w:val="center"/>
          </w:tcPr>
          <w:p w14:paraId="09F6BC11"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999551"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740226A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CA_n46M_BCS0</w:t>
            </w:r>
          </w:p>
        </w:tc>
        <w:tc>
          <w:tcPr>
            <w:tcW w:w="2402" w:type="dxa"/>
            <w:gridSpan w:val="2"/>
            <w:tcBorders>
              <w:top w:val="single" w:sz="4" w:space="0" w:color="auto"/>
              <w:left w:val="single" w:sz="4" w:space="0" w:color="auto"/>
              <w:bottom w:val="nil"/>
              <w:right w:val="single" w:sz="4" w:space="0" w:color="auto"/>
            </w:tcBorders>
            <w:vAlign w:val="center"/>
          </w:tcPr>
          <w:p w14:paraId="1191D9E5"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0D5B36D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551C961"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DA76D53"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B19CFE2"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0848FCE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731BD22E"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2668906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F544B0B"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FCFDCE1"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459958E"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3BCB3F0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7F3EC716"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0B7C1E1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477969C"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CA_n46N-n48A-n96C</w:t>
            </w:r>
          </w:p>
        </w:tc>
        <w:tc>
          <w:tcPr>
            <w:tcW w:w="2736" w:type="dxa"/>
            <w:gridSpan w:val="3"/>
            <w:tcBorders>
              <w:top w:val="single" w:sz="4" w:space="0" w:color="auto"/>
              <w:left w:val="single" w:sz="4" w:space="0" w:color="auto"/>
              <w:bottom w:val="nil"/>
              <w:right w:val="single" w:sz="4" w:space="0" w:color="auto"/>
            </w:tcBorders>
            <w:vAlign w:val="center"/>
          </w:tcPr>
          <w:p w14:paraId="4AD98915"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66CBD21"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64A04DF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CA_n46N_BCS</w:t>
            </w:r>
            <w:r w:rsidRPr="00BE4D76">
              <w:rPr>
                <w:rFonts w:ascii="Arial" w:eastAsia="宋体" w:hAnsi="Arial"/>
                <w:sz w:val="18"/>
                <w:szCs w:val="18"/>
                <w:lang w:val="en-US" w:eastAsia="zh-CN" w:bidi="ar"/>
              </w:rPr>
              <w:t>1</w:t>
            </w:r>
          </w:p>
        </w:tc>
        <w:tc>
          <w:tcPr>
            <w:tcW w:w="2402" w:type="dxa"/>
            <w:gridSpan w:val="2"/>
            <w:tcBorders>
              <w:top w:val="single" w:sz="4" w:space="0" w:color="auto"/>
              <w:left w:val="single" w:sz="4" w:space="0" w:color="auto"/>
              <w:bottom w:val="nil"/>
              <w:right w:val="single" w:sz="4" w:space="0" w:color="auto"/>
            </w:tcBorders>
            <w:vAlign w:val="center"/>
          </w:tcPr>
          <w:p w14:paraId="74DADDCE"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0FB1C27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39A8AA8"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4AC61B02"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06FC9C"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0015C13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5DA14A71"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60FF43E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17F4367"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7A4981E8"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109AA06"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1ACC950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357EEAB7"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0370E78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BDCAB17"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CA_n46A-n48B-n96C</w:t>
            </w:r>
          </w:p>
        </w:tc>
        <w:tc>
          <w:tcPr>
            <w:tcW w:w="2736" w:type="dxa"/>
            <w:gridSpan w:val="3"/>
            <w:tcBorders>
              <w:top w:val="single" w:sz="4" w:space="0" w:color="auto"/>
              <w:left w:val="single" w:sz="4" w:space="0" w:color="auto"/>
              <w:bottom w:val="nil"/>
              <w:right w:val="single" w:sz="4" w:space="0" w:color="auto"/>
            </w:tcBorders>
            <w:vAlign w:val="center"/>
          </w:tcPr>
          <w:p w14:paraId="1B9C77B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5CA9393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CA_n46A-n48B</w:t>
            </w:r>
          </w:p>
          <w:p w14:paraId="6305B4D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p w14:paraId="6CF8B57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cs="Arial"/>
                <w:color w:val="000000"/>
                <w:sz w:val="18"/>
                <w:szCs w:val="18"/>
                <w:lang w:val="en-US"/>
              </w:rPr>
              <w:t>CA_n48B</w:t>
            </w:r>
          </w:p>
          <w:p w14:paraId="1C556F2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CA_n48B-n96A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58FD2"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48BB39AA"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10, 20, 40, 60, 80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51A00872"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2618BF1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D6E6E39"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0874E2F"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F33DF"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505C0D7"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CA_n48B_BCS0</w:t>
            </w:r>
          </w:p>
        </w:tc>
        <w:tc>
          <w:tcPr>
            <w:tcW w:w="2402" w:type="dxa"/>
            <w:gridSpan w:val="2"/>
            <w:tcBorders>
              <w:top w:val="nil"/>
              <w:left w:val="single" w:sz="4" w:space="0" w:color="auto"/>
              <w:bottom w:val="nil"/>
              <w:right w:val="single" w:sz="4" w:space="0" w:color="auto"/>
            </w:tcBorders>
            <w:vAlign w:val="center"/>
          </w:tcPr>
          <w:p w14:paraId="18C3AEE1"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5227B3F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E68790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28F8C66F"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15A93"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625CB9D4"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1A51E0BF"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7F4199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830B80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CA_n46B-n48B-n96C</w:t>
            </w:r>
          </w:p>
        </w:tc>
        <w:tc>
          <w:tcPr>
            <w:tcW w:w="2736" w:type="dxa"/>
            <w:gridSpan w:val="3"/>
            <w:tcBorders>
              <w:top w:val="single" w:sz="4" w:space="0" w:color="auto"/>
              <w:left w:val="single" w:sz="4" w:space="0" w:color="auto"/>
              <w:bottom w:val="nil"/>
              <w:right w:val="single" w:sz="4" w:space="0" w:color="auto"/>
            </w:tcBorders>
            <w:vAlign w:val="center"/>
          </w:tcPr>
          <w:p w14:paraId="601059C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6E5014F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CA_n46A-n48B</w:t>
            </w:r>
          </w:p>
          <w:p w14:paraId="1140DEA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p w14:paraId="00AAC35A"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cs="Arial"/>
                <w:color w:val="000000"/>
                <w:sz w:val="18"/>
                <w:szCs w:val="18"/>
                <w:lang w:val="en-US"/>
              </w:rPr>
              <w:t>CA_n48B</w:t>
            </w:r>
          </w:p>
          <w:p w14:paraId="321511E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CA_n48B-n96A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C0229"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7DCBDC49"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CA_n46B_BCS0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10CEC8A5"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7533F83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A87744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598586C3"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FCA0B"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146F4B8"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CA_n48B_BCS0</w:t>
            </w:r>
          </w:p>
        </w:tc>
        <w:tc>
          <w:tcPr>
            <w:tcW w:w="2402" w:type="dxa"/>
            <w:gridSpan w:val="2"/>
            <w:tcBorders>
              <w:top w:val="nil"/>
              <w:left w:val="single" w:sz="4" w:space="0" w:color="auto"/>
              <w:bottom w:val="nil"/>
              <w:right w:val="single" w:sz="4" w:space="0" w:color="auto"/>
            </w:tcBorders>
            <w:vAlign w:val="center"/>
          </w:tcPr>
          <w:p w14:paraId="6A26FFE6"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54B4155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5C631C4"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7F7019A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5C3CA"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2E84C9DE"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374106F1"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1037F6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BA41AA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CA_n46C-n48B-n96C</w:t>
            </w:r>
          </w:p>
        </w:tc>
        <w:tc>
          <w:tcPr>
            <w:tcW w:w="2736" w:type="dxa"/>
            <w:gridSpan w:val="3"/>
            <w:tcBorders>
              <w:top w:val="single" w:sz="4" w:space="0" w:color="auto"/>
              <w:left w:val="single" w:sz="4" w:space="0" w:color="auto"/>
              <w:bottom w:val="nil"/>
              <w:right w:val="single" w:sz="4" w:space="0" w:color="auto"/>
            </w:tcBorders>
            <w:vAlign w:val="center"/>
          </w:tcPr>
          <w:p w14:paraId="01A037C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7A890B2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CA_n46A-n48B</w:t>
            </w:r>
          </w:p>
          <w:p w14:paraId="767E085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p w14:paraId="5C14203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cs="Arial"/>
                <w:color w:val="000000"/>
                <w:sz w:val="18"/>
                <w:szCs w:val="18"/>
                <w:lang w:val="en-US"/>
              </w:rPr>
              <w:t>CA_n48B</w:t>
            </w:r>
          </w:p>
          <w:p w14:paraId="0B24D9F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CA_n48B-n96A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B89FE"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5E7988E6"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CA_n46C_BCS0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7785BF29"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27BBD3A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E3B87D4"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2CD6C20F"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F7E75"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A033382"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CA_n48B_BCS0</w:t>
            </w:r>
          </w:p>
        </w:tc>
        <w:tc>
          <w:tcPr>
            <w:tcW w:w="2402" w:type="dxa"/>
            <w:gridSpan w:val="2"/>
            <w:tcBorders>
              <w:top w:val="nil"/>
              <w:left w:val="single" w:sz="4" w:space="0" w:color="auto"/>
              <w:bottom w:val="nil"/>
              <w:right w:val="single" w:sz="4" w:space="0" w:color="auto"/>
            </w:tcBorders>
            <w:vAlign w:val="center"/>
          </w:tcPr>
          <w:p w14:paraId="57DBD65F"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0C0E36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BB4738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04C1008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DDF88"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0FB54FDB"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39C54A51"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65DD2D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2E01E4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CA_n46D-n48B-n96C</w:t>
            </w:r>
          </w:p>
        </w:tc>
        <w:tc>
          <w:tcPr>
            <w:tcW w:w="2736" w:type="dxa"/>
            <w:gridSpan w:val="3"/>
            <w:tcBorders>
              <w:top w:val="single" w:sz="4" w:space="0" w:color="auto"/>
              <w:left w:val="single" w:sz="4" w:space="0" w:color="auto"/>
              <w:bottom w:val="nil"/>
              <w:right w:val="single" w:sz="4" w:space="0" w:color="auto"/>
            </w:tcBorders>
            <w:vAlign w:val="center"/>
          </w:tcPr>
          <w:p w14:paraId="4AF5CD4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52CFF31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CA_n46A-n48B</w:t>
            </w:r>
          </w:p>
          <w:p w14:paraId="0EAD368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p w14:paraId="2610F6D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cs="Arial"/>
                <w:color w:val="000000"/>
                <w:sz w:val="18"/>
                <w:szCs w:val="18"/>
                <w:lang w:val="en-US"/>
              </w:rPr>
              <w:t>CA_n48B</w:t>
            </w:r>
          </w:p>
          <w:p w14:paraId="73D95E61"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CA_n48B-n96A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6A0C0"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1A51ED26"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CA_n46D_BCS0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540386F9"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014C1C6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86DD6B8"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28D34A8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EF648"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09B0ECF"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CA_n48B_BCS0</w:t>
            </w:r>
          </w:p>
        </w:tc>
        <w:tc>
          <w:tcPr>
            <w:tcW w:w="2402" w:type="dxa"/>
            <w:gridSpan w:val="2"/>
            <w:tcBorders>
              <w:top w:val="nil"/>
              <w:left w:val="single" w:sz="4" w:space="0" w:color="auto"/>
              <w:bottom w:val="nil"/>
              <w:right w:val="single" w:sz="4" w:space="0" w:color="auto"/>
            </w:tcBorders>
            <w:vAlign w:val="center"/>
          </w:tcPr>
          <w:p w14:paraId="7793EF31"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0A869C4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FEA104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317E64F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4CE8B"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42A490C6"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3E52D372"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5F4D911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92502F0"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CA_n46M-n48B-n96C</w:t>
            </w:r>
          </w:p>
        </w:tc>
        <w:tc>
          <w:tcPr>
            <w:tcW w:w="2736" w:type="dxa"/>
            <w:gridSpan w:val="3"/>
            <w:tcBorders>
              <w:top w:val="single" w:sz="4" w:space="0" w:color="auto"/>
              <w:left w:val="single" w:sz="4" w:space="0" w:color="auto"/>
              <w:bottom w:val="nil"/>
              <w:right w:val="single" w:sz="4" w:space="0" w:color="auto"/>
            </w:tcBorders>
            <w:vAlign w:val="center"/>
          </w:tcPr>
          <w:p w14:paraId="4BEE9A29"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9D0318"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718C6E48"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CA_n46M_BCS0</w:t>
            </w:r>
          </w:p>
        </w:tc>
        <w:tc>
          <w:tcPr>
            <w:tcW w:w="2402" w:type="dxa"/>
            <w:gridSpan w:val="2"/>
            <w:tcBorders>
              <w:top w:val="single" w:sz="4" w:space="0" w:color="auto"/>
              <w:left w:val="single" w:sz="4" w:space="0" w:color="auto"/>
              <w:bottom w:val="nil"/>
              <w:right w:val="single" w:sz="4" w:space="0" w:color="auto"/>
            </w:tcBorders>
            <w:vAlign w:val="center"/>
          </w:tcPr>
          <w:p w14:paraId="336FB3B2"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6147B14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DC45954"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0A3BEE9"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4DFD0DB"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95C1DB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CA_n48B_BCS0</w:t>
            </w:r>
          </w:p>
        </w:tc>
        <w:tc>
          <w:tcPr>
            <w:tcW w:w="2402" w:type="dxa"/>
            <w:gridSpan w:val="2"/>
            <w:tcBorders>
              <w:top w:val="nil"/>
              <w:left w:val="single" w:sz="4" w:space="0" w:color="auto"/>
              <w:bottom w:val="nil"/>
              <w:right w:val="single" w:sz="4" w:space="0" w:color="auto"/>
            </w:tcBorders>
            <w:vAlign w:val="center"/>
          </w:tcPr>
          <w:p w14:paraId="0DED3CF1"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53ECB7A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668044D"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2F79B0DA"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A825B7B"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25FC780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61960939"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767A166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B4D993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CA_n46N-n48B-n96C</w:t>
            </w:r>
          </w:p>
        </w:tc>
        <w:tc>
          <w:tcPr>
            <w:tcW w:w="2736" w:type="dxa"/>
            <w:gridSpan w:val="3"/>
            <w:tcBorders>
              <w:top w:val="single" w:sz="4" w:space="0" w:color="auto"/>
              <w:left w:val="single" w:sz="4" w:space="0" w:color="auto"/>
              <w:bottom w:val="nil"/>
              <w:right w:val="single" w:sz="4" w:space="0" w:color="auto"/>
            </w:tcBorders>
            <w:vAlign w:val="center"/>
          </w:tcPr>
          <w:p w14:paraId="2AFBCB3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18B0D17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CA_n46A-n48B</w:t>
            </w:r>
          </w:p>
          <w:p w14:paraId="5260375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p w14:paraId="5038DE0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cs="Arial"/>
                <w:color w:val="000000"/>
                <w:sz w:val="18"/>
                <w:szCs w:val="18"/>
                <w:lang w:val="en-US"/>
              </w:rPr>
              <w:t>CA_n48B</w:t>
            </w:r>
          </w:p>
          <w:p w14:paraId="30AA73F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CA_n48B-n96A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F4770"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2ED44777"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CA_n46N_BCS</w:t>
            </w:r>
            <w:r w:rsidRPr="00BE4D76">
              <w:rPr>
                <w:rFonts w:ascii="Arial" w:eastAsia="宋体" w:hAnsi="Arial"/>
                <w:sz w:val="18"/>
                <w:szCs w:val="18"/>
                <w:lang w:val="en-US" w:eastAsia="zh-CN" w:bidi="ar"/>
              </w:rPr>
              <w:t>1</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20C6676A"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32A48D0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4BAB03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4907AB7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9BA83"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5851BF8"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CA_n48B_BCS0</w:t>
            </w:r>
          </w:p>
        </w:tc>
        <w:tc>
          <w:tcPr>
            <w:tcW w:w="2402" w:type="dxa"/>
            <w:gridSpan w:val="2"/>
            <w:tcBorders>
              <w:top w:val="nil"/>
              <w:left w:val="single" w:sz="4" w:space="0" w:color="auto"/>
              <w:bottom w:val="nil"/>
              <w:right w:val="single" w:sz="4" w:space="0" w:color="auto"/>
            </w:tcBorders>
            <w:vAlign w:val="center"/>
          </w:tcPr>
          <w:p w14:paraId="2E8EAD8C"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1F46C55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DC33615"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74FEBD1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8DFC3"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489D35E6"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52298E59"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C5640F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90DB913"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CA_n46A-n48C-n96C</w:t>
            </w:r>
          </w:p>
        </w:tc>
        <w:tc>
          <w:tcPr>
            <w:tcW w:w="2736" w:type="dxa"/>
            <w:gridSpan w:val="3"/>
            <w:tcBorders>
              <w:top w:val="single" w:sz="4" w:space="0" w:color="auto"/>
              <w:left w:val="single" w:sz="4" w:space="0" w:color="auto"/>
              <w:bottom w:val="nil"/>
              <w:right w:val="single" w:sz="4" w:space="0" w:color="auto"/>
            </w:tcBorders>
            <w:vAlign w:val="center"/>
          </w:tcPr>
          <w:p w14:paraId="1E8214A0"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F5E0860"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55744B4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10, 20, 40, 60, 80</w:t>
            </w:r>
          </w:p>
        </w:tc>
        <w:tc>
          <w:tcPr>
            <w:tcW w:w="2402" w:type="dxa"/>
            <w:gridSpan w:val="2"/>
            <w:tcBorders>
              <w:top w:val="single" w:sz="4" w:space="0" w:color="auto"/>
              <w:left w:val="single" w:sz="4" w:space="0" w:color="auto"/>
              <w:bottom w:val="nil"/>
              <w:right w:val="single" w:sz="4" w:space="0" w:color="auto"/>
            </w:tcBorders>
            <w:vAlign w:val="center"/>
          </w:tcPr>
          <w:p w14:paraId="6979AFB2"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3751BE9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4081762"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1575CC9E"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3377DD9"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2E3CD5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CA_n48C_BCS0</w:t>
            </w:r>
          </w:p>
        </w:tc>
        <w:tc>
          <w:tcPr>
            <w:tcW w:w="2402" w:type="dxa"/>
            <w:gridSpan w:val="2"/>
            <w:tcBorders>
              <w:top w:val="nil"/>
              <w:left w:val="single" w:sz="4" w:space="0" w:color="auto"/>
              <w:bottom w:val="nil"/>
              <w:right w:val="single" w:sz="4" w:space="0" w:color="auto"/>
            </w:tcBorders>
            <w:vAlign w:val="center"/>
          </w:tcPr>
          <w:p w14:paraId="584A5954"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4A24B03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60A515E"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64E07629"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21FC22"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3CD253C8"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6BE4F8AB"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08894AF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C89A7DD"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CA_n46B-n48C-n96C</w:t>
            </w:r>
          </w:p>
        </w:tc>
        <w:tc>
          <w:tcPr>
            <w:tcW w:w="2736" w:type="dxa"/>
            <w:gridSpan w:val="3"/>
            <w:tcBorders>
              <w:top w:val="single" w:sz="4" w:space="0" w:color="auto"/>
              <w:left w:val="single" w:sz="4" w:space="0" w:color="auto"/>
              <w:bottom w:val="nil"/>
              <w:right w:val="single" w:sz="4" w:space="0" w:color="auto"/>
            </w:tcBorders>
            <w:vAlign w:val="center"/>
          </w:tcPr>
          <w:p w14:paraId="47F9C0B9"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363415D"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21CF638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CA_n46B_BCS0</w:t>
            </w:r>
          </w:p>
        </w:tc>
        <w:tc>
          <w:tcPr>
            <w:tcW w:w="2402" w:type="dxa"/>
            <w:gridSpan w:val="2"/>
            <w:tcBorders>
              <w:top w:val="single" w:sz="4" w:space="0" w:color="auto"/>
              <w:left w:val="single" w:sz="4" w:space="0" w:color="auto"/>
              <w:bottom w:val="nil"/>
              <w:right w:val="single" w:sz="4" w:space="0" w:color="auto"/>
            </w:tcBorders>
            <w:vAlign w:val="center"/>
          </w:tcPr>
          <w:p w14:paraId="2C2AFF1A"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56D0815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60E646A"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412EF932"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21ABFF7"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743478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CA_n48C_BCS0</w:t>
            </w:r>
          </w:p>
        </w:tc>
        <w:tc>
          <w:tcPr>
            <w:tcW w:w="2402" w:type="dxa"/>
            <w:gridSpan w:val="2"/>
            <w:tcBorders>
              <w:top w:val="nil"/>
              <w:left w:val="single" w:sz="4" w:space="0" w:color="auto"/>
              <w:bottom w:val="nil"/>
              <w:right w:val="single" w:sz="4" w:space="0" w:color="auto"/>
            </w:tcBorders>
            <w:vAlign w:val="center"/>
          </w:tcPr>
          <w:p w14:paraId="0B1C46B0"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48530B7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7FEB150"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20E50136"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C6C4279"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303EC4D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7313593A"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67FD4FB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4EAD42E"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CA_n46C-n48C-n96C</w:t>
            </w:r>
          </w:p>
        </w:tc>
        <w:tc>
          <w:tcPr>
            <w:tcW w:w="2736" w:type="dxa"/>
            <w:gridSpan w:val="3"/>
            <w:tcBorders>
              <w:top w:val="single" w:sz="4" w:space="0" w:color="auto"/>
              <w:left w:val="single" w:sz="4" w:space="0" w:color="auto"/>
              <w:bottom w:val="nil"/>
              <w:right w:val="single" w:sz="4" w:space="0" w:color="auto"/>
            </w:tcBorders>
            <w:vAlign w:val="center"/>
          </w:tcPr>
          <w:p w14:paraId="2FDAB24B"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3F6A8F5"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58BCA44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CA_n46C_BCS0</w:t>
            </w:r>
          </w:p>
        </w:tc>
        <w:tc>
          <w:tcPr>
            <w:tcW w:w="2402" w:type="dxa"/>
            <w:gridSpan w:val="2"/>
            <w:tcBorders>
              <w:top w:val="single" w:sz="4" w:space="0" w:color="auto"/>
              <w:left w:val="single" w:sz="4" w:space="0" w:color="auto"/>
              <w:bottom w:val="nil"/>
              <w:right w:val="single" w:sz="4" w:space="0" w:color="auto"/>
            </w:tcBorders>
            <w:vAlign w:val="center"/>
          </w:tcPr>
          <w:p w14:paraId="57F8345A"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383A7B5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BE8E6D7"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0ECB680"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42211AA"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A0C4CF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CA_n48C_BCS0</w:t>
            </w:r>
          </w:p>
        </w:tc>
        <w:tc>
          <w:tcPr>
            <w:tcW w:w="2402" w:type="dxa"/>
            <w:gridSpan w:val="2"/>
            <w:tcBorders>
              <w:top w:val="nil"/>
              <w:left w:val="single" w:sz="4" w:space="0" w:color="auto"/>
              <w:bottom w:val="nil"/>
              <w:right w:val="single" w:sz="4" w:space="0" w:color="auto"/>
            </w:tcBorders>
            <w:vAlign w:val="center"/>
          </w:tcPr>
          <w:p w14:paraId="34F1B85C"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169341F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69A6AE2"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D03355E"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F234C1C"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682BBCC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70F588F0"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7A9E221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A55A3FA"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CA_n46D-n48C-n96C</w:t>
            </w:r>
          </w:p>
        </w:tc>
        <w:tc>
          <w:tcPr>
            <w:tcW w:w="2736" w:type="dxa"/>
            <w:gridSpan w:val="3"/>
            <w:tcBorders>
              <w:top w:val="single" w:sz="4" w:space="0" w:color="auto"/>
              <w:left w:val="single" w:sz="4" w:space="0" w:color="auto"/>
              <w:bottom w:val="nil"/>
              <w:right w:val="single" w:sz="4" w:space="0" w:color="auto"/>
            </w:tcBorders>
            <w:vAlign w:val="center"/>
          </w:tcPr>
          <w:p w14:paraId="3280771A"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565ECA7"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32346BB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CA_n46D_BCS0</w:t>
            </w:r>
          </w:p>
        </w:tc>
        <w:tc>
          <w:tcPr>
            <w:tcW w:w="2402" w:type="dxa"/>
            <w:gridSpan w:val="2"/>
            <w:tcBorders>
              <w:top w:val="single" w:sz="4" w:space="0" w:color="auto"/>
              <w:left w:val="single" w:sz="4" w:space="0" w:color="auto"/>
              <w:bottom w:val="nil"/>
              <w:right w:val="single" w:sz="4" w:space="0" w:color="auto"/>
            </w:tcBorders>
            <w:vAlign w:val="center"/>
          </w:tcPr>
          <w:p w14:paraId="2015AD18"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1EC55B2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F8FE624"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E7CB5B0"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1530D22"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A2BB648"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CA_n48C_BCS0</w:t>
            </w:r>
          </w:p>
        </w:tc>
        <w:tc>
          <w:tcPr>
            <w:tcW w:w="2402" w:type="dxa"/>
            <w:gridSpan w:val="2"/>
            <w:tcBorders>
              <w:top w:val="nil"/>
              <w:left w:val="single" w:sz="4" w:space="0" w:color="auto"/>
              <w:bottom w:val="nil"/>
              <w:right w:val="single" w:sz="4" w:space="0" w:color="auto"/>
            </w:tcBorders>
            <w:vAlign w:val="center"/>
          </w:tcPr>
          <w:p w14:paraId="69FCB555"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54B0A05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4473992"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0B784B51"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0EE1B86"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69A2A6E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1FE9500C"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6DF21646"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70339F7"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CA_n46M-n48C-n96C</w:t>
            </w:r>
          </w:p>
        </w:tc>
        <w:tc>
          <w:tcPr>
            <w:tcW w:w="2736" w:type="dxa"/>
            <w:gridSpan w:val="3"/>
            <w:tcBorders>
              <w:top w:val="single" w:sz="4" w:space="0" w:color="auto"/>
              <w:left w:val="single" w:sz="4" w:space="0" w:color="auto"/>
              <w:bottom w:val="nil"/>
              <w:right w:val="single" w:sz="4" w:space="0" w:color="auto"/>
            </w:tcBorders>
            <w:vAlign w:val="center"/>
          </w:tcPr>
          <w:p w14:paraId="71D379D7"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8F62763"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7651EB9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CA_n46M_BCS0</w:t>
            </w:r>
          </w:p>
        </w:tc>
        <w:tc>
          <w:tcPr>
            <w:tcW w:w="2402" w:type="dxa"/>
            <w:gridSpan w:val="2"/>
            <w:tcBorders>
              <w:top w:val="single" w:sz="4" w:space="0" w:color="auto"/>
              <w:left w:val="single" w:sz="4" w:space="0" w:color="auto"/>
              <w:bottom w:val="nil"/>
              <w:right w:val="single" w:sz="4" w:space="0" w:color="auto"/>
            </w:tcBorders>
            <w:vAlign w:val="center"/>
          </w:tcPr>
          <w:p w14:paraId="3FC7C58A"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43C1C1F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B4D5EC8"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23A1976"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9EFB8FA"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C984B5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CA_n48C_BCS0</w:t>
            </w:r>
          </w:p>
        </w:tc>
        <w:tc>
          <w:tcPr>
            <w:tcW w:w="2402" w:type="dxa"/>
            <w:gridSpan w:val="2"/>
            <w:tcBorders>
              <w:top w:val="nil"/>
              <w:left w:val="single" w:sz="4" w:space="0" w:color="auto"/>
              <w:bottom w:val="nil"/>
              <w:right w:val="single" w:sz="4" w:space="0" w:color="auto"/>
            </w:tcBorders>
            <w:vAlign w:val="center"/>
          </w:tcPr>
          <w:p w14:paraId="698F9130"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7AAE956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B3A1CC7"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7F6F0383"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0E6B74B"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0E12981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7A611D51"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52B2FE4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6A65654"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CA_n46N-n48C-n96C</w:t>
            </w:r>
          </w:p>
        </w:tc>
        <w:tc>
          <w:tcPr>
            <w:tcW w:w="2736" w:type="dxa"/>
            <w:gridSpan w:val="3"/>
            <w:tcBorders>
              <w:top w:val="single" w:sz="4" w:space="0" w:color="auto"/>
              <w:left w:val="single" w:sz="4" w:space="0" w:color="auto"/>
              <w:bottom w:val="nil"/>
              <w:right w:val="single" w:sz="4" w:space="0" w:color="auto"/>
            </w:tcBorders>
            <w:vAlign w:val="center"/>
          </w:tcPr>
          <w:p w14:paraId="064A9A21"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078DA5"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77D1F2D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CA_n46N_BCS</w:t>
            </w:r>
            <w:r w:rsidRPr="00BE4D76">
              <w:rPr>
                <w:rFonts w:ascii="Arial" w:eastAsia="宋体" w:hAnsi="Arial"/>
                <w:sz w:val="18"/>
                <w:szCs w:val="18"/>
                <w:lang w:val="en-US" w:eastAsia="zh-CN" w:bidi="ar"/>
              </w:rPr>
              <w:t>1</w:t>
            </w:r>
          </w:p>
        </w:tc>
        <w:tc>
          <w:tcPr>
            <w:tcW w:w="2402" w:type="dxa"/>
            <w:gridSpan w:val="2"/>
            <w:tcBorders>
              <w:top w:val="single" w:sz="4" w:space="0" w:color="auto"/>
              <w:left w:val="single" w:sz="4" w:space="0" w:color="auto"/>
              <w:bottom w:val="nil"/>
              <w:right w:val="single" w:sz="4" w:space="0" w:color="auto"/>
            </w:tcBorders>
            <w:vAlign w:val="center"/>
          </w:tcPr>
          <w:p w14:paraId="4C5E24B4"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55C9BC9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7D2EC46"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1BF0F86"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9C35635"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5CEF08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CA_n48C_BCS0</w:t>
            </w:r>
          </w:p>
        </w:tc>
        <w:tc>
          <w:tcPr>
            <w:tcW w:w="2402" w:type="dxa"/>
            <w:gridSpan w:val="2"/>
            <w:tcBorders>
              <w:top w:val="nil"/>
              <w:left w:val="single" w:sz="4" w:space="0" w:color="auto"/>
              <w:bottom w:val="nil"/>
              <w:right w:val="single" w:sz="4" w:space="0" w:color="auto"/>
            </w:tcBorders>
            <w:vAlign w:val="center"/>
          </w:tcPr>
          <w:p w14:paraId="0EEDD9D0"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3F402EB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7546690"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3BEF7243"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BFF46E9"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3B5038E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0FA4C5AD"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717403F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C4C735A"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CA_n46A-n48A-n96D</w:t>
            </w:r>
          </w:p>
        </w:tc>
        <w:tc>
          <w:tcPr>
            <w:tcW w:w="2736" w:type="dxa"/>
            <w:gridSpan w:val="3"/>
            <w:tcBorders>
              <w:top w:val="single" w:sz="4" w:space="0" w:color="auto"/>
              <w:left w:val="single" w:sz="4" w:space="0" w:color="auto"/>
              <w:bottom w:val="nil"/>
              <w:right w:val="single" w:sz="4" w:space="0" w:color="auto"/>
            </w:tcBorders>
            <w:vAlign w:val="center"/>
          </w:tcPr>
          <w:p w14:paraId="3BF213DF"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F11320"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4B77868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10, 20, 40, 60, 80</w:t>
            </w:r>
          </w:p>
        </w:tc>
        <w:tc>
          <w:tcPr>
            <w:tcW w:w="2402" w:type="dxa"/>
            <w:gridSpan w:val="2"/>
            <w:tcBorders>
              <w:top w:val="single" w:sz="4" w:space="0" w:color="auto"/>
              <w:left w:val="single" w:sz="4" w:space="0" w:color="auto"/>
              <w:bottom w:val="nil"/>
              <w:right w:val="single" w:sz="4" w:space="0" w:color="auto"/>
            </w:tcBorders>
            <w:vAlign w:val="center"/>
          </w:tcPr>
          <w:p w14:paraId="43716D1F"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031370C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AC831E9"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D2F66C6"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E869D6F"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D528D8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130D5F73"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45F1680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BD97BE0"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0171F91A"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C6E11D2"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75AE61A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3DE644FD"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716E198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9302D94"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CA_n46B-n48A-n96D</w:t>
            </w:r>
          </w:p>
        </w:tc>
        <w:tc>
          <w:tcPr>
            <w:tcW w:w="2736" w:type="dxa"/>
            <w:gridSpan w:val="3"/>
            <w:tcBorders>
              <w:top w:val="single" w:sz="4" w:space="0" w:color="auto"/>
              <w:left w:val="single" w:sz="4" w:space="0" w:color="auto"/>
              <w:bottom w:val="nil"/>
              <w:right w:val="single" w:sz="4" w:space="0" w:color="auto"/>
            </w:tcBorders>
            <w:vAlign w:val="center"/>
          </w:tcPr>
          <w:p w14:paraId="28517596"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818C7C5"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49B4A6F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CA_n46B_BCS0</w:t>
            </w:r>
          </w:p>
        </w:tc>
        <w:tc>
          <w:tcPr>
            <w:tcW w:w="2402" w:type="dxa"/>
            <w:gridSpan w:val="2"/>
            <w:tcBorders>
              <w:top w:val="single" w:sz="4" w:space="0" w:color="auto"/>
              <w:left w:val="single" w:sz="4" w:space="0" w:color="auto"/>
              <w:bottom w:val="nil"/>
              <w:right w:val="single" w:sz="4" w:space="0" w:color="auto"/>
            </w:tcBorders>
            <w:vAlign w:val="center"/>
          </w:tcPr>
          <w:p w14:paraId="3275EF67"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3B2CF3B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7D7664E"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0D7C92C9"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F17D154"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FC6791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0C1FCDF5"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738710C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68F7B4B"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0979B9BA"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DD6C101"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52B7123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54419893"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7034E53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F9B5FD0"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CA_n46C-n48A-n96D</w:t>
            </w:r>
          </w:p>
        </w:tc>
        <w:tc>
          <w:tcPr>
            <w:tcW w:w="2736" w:type="dxa"/>
            <w:gridSpan w:val="3"/>
            <w:tcBorders>
              <w:top w:val="single" w:sz="4" w:space="0" w:color="auto"/>
              <w:left w:val="single" w:sz="4" w:space="0" w:color="auto"/>
              <w:bottom w:val="nil"/>
              <w:right w:val="single" w:sz="4" w:space="0" w:color="auto"/>
            </w:tcBorders>
            <w:vAlign w:val="center"/>
          </w:tcPr>
          <w:p w14:paraId="26B766FC"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F6A2C4"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64CF358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CA_n46C_BCS0</w:t>
            </w:r>
          </w:p>
        </w:tc>
        <w:tc>
          <w:tcPr>
            <w:tcW w:w="2402" w:type="dxa"/>
            <w:gridSpan w:val="2"/>
            <w:tcBorders>
              <w:top w:val="single" w:sz="4" w:space="0" w:color="auto"/>
              <w:left w:val="single" w:sz="4" w:space="0" w:color="auto"/>
              <w:bottom w:val="nil"/>
              <w:right w:val="single" w:sz="4" w:space="0" w:color="auto"/>
            </w:tcBorders>
            <w:vAlign w:val="center"/>
          </w:tcPr>
          <w:p w14:paraId="7C44A32D"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161E0B9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84A502A"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15F2255D"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5902CEB"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0717D578"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38650282"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031AC9C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9B096CD"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2695E741"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FD5659A"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18A7BF9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766E5E0B"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542BD57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5BC966A"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CA_n46D-n48A-n96D</w:t>
            </w:r>
          </w:p>
        </w:tc>
        <w:tc>
          <w:tcPr>
            <w:tcW w:w="2736" w:type="dxa"/>
            <w:gridSpan w:val="3"/>
            <w:tcBorders>
              <w:top w:val="single" w:sz="4" w:space="0" w:color="auto"/>
              <w:left w:val="single" w:sz="4" w:space="0" w:color="auto"/>
              <w:bottom w:val="nil"/>
              <w:right w:val="single" w:sz="4" w:space="0" w:color="auto"/>
            </w:tcBorders>
            <w:vAlign w:val="center"/>
          </w:tcPr>
          <w:p w14:paraId="1EE32B4A"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C008B01"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0BE16608"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CA_n46D_BCS0</w:t>
            </w:r>
          </w:p>
        </w:tc>
        <w:tc>
          <w:tcPr>
            <w:tcW w:w="2402" w:type="dxa"/>
            <w:gridSpan w:val="2"/>
            <w:tcBorders>
              <w:top w:val="single" w:sz="4" w:space="0" w:color="auto"/>
              <w:left w:val="single" w:sz="4" w:space="0" w:color="auto"/>
              <w:bottom w:val="nil"/>
              <w:right w:val="single" w:sz="4" w:space="0" w:color="auto"/>
            </w:tcBorders>
            <w:vAlign w:val="center"/>
          </w:tcPr>
          <w:p w14:paraId="6113EB04"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3556080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0A8137D"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B00682B"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A91795"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06FA806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531DB282"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0205D37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07FF154"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075A011B"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2E91744"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632E56D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03C6F085"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639D26B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48D6793"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CA_n46M-n48A-n96D</w:t>
            </w:r>
          </w:p>
        </w:tc>
        <w:tc>
          <w:tcPr>
            <w:tcW w:w="2736" w:type="dxa"/>
            <w:gridSpan w:val="3"/>
            <w:tcBorders>
              <w:top w:val="single" w:sz="4" w:space="0" w:color="auto"/>
              <w:left w:val="single" w:sz="4" w:space="0" w:color="auto"/>
              <w:bottom w:val="nil"/>
              <w:right w:val="single" w:sz="4" w:space="0" w:color="auto"/>
            </w:tcBorders>
            <w:vAlign w:val="center"/>
          </w:tcPr>
          <w:p w14:paraId="2FCB3DDC"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310E808"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5AA23CD8"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CA_n46M_BCS0</w:t>
            </w:r>
          </w:p>
        </w:tc>
        <w:tc>
          <w:tcPr>
            <w:tcW w:w="2402" w:type="dxa"/>
            <w:gridSpan w:val="2"/>
            <w:tcBorders>
              <w:top w:val="single" w:sz="4" w:space="0" w:color="auto"/>
              <w:left w:val="single" w:sz="4" w:space="0" w:color="auto"/>
              <w:bottom w:val="nil"/>
              <w:right w:val="single" w:sz="4" w:space="0" w:color="auto"/>
            </w:tcBorders>
            <w:vAlign w:val="center"/>
          </w:tcPr>
          <w:p w14:paraId="1D04FE51"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2147DF0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EE32AA7"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0BE7F8ED"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D454EAC"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6E80DA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4F5F979A"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0678E1C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D445248"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21157138"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EA53BBF"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33F1F66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6486124C"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73DE68B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6794B0E"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CA_n46N-n48A-n96D</w:t>
            </w:r>
          </w:p>
        </w:tc>
        <w:tc>
          <w:tcPr>
            <w:tcW w:w="2736" w:type="dxa"/>
            <w:gridSpan w:val="3"/>
            <w:tcBorders>
              <w:top w:val="single" w:sz="4" w:space="0" w:color="auto"/>
              <w:left w:val="single" w:sz="4" w:space="0" w:color="auto"/>
              <w:bottom w:val="nil"/>
              <w:right w:val="single" w:sz="4" w:space="0" w:color="auto"/>
            </w:tcBorders>
            <w:vAlign w:val="center"/>
          </w:tcPr>
          <w:p w14:paraId="56413CCA"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FC5F005"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0795B31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CA_n46N_BCS</w:t>
            </w:r>
            <w:r w:rsidRPr="00BE4D76">
              <w:rPr>
                <w:rFonts w:ascii="Arial" w:eastAsia="宋体" w:hAnsi="Arial"/>
                <w:sz w:val="18"/>
                <w:szCs w:val="18"/>
                <w:lang w:val="en-US" w:eastAsia="zh-CN" w:bidi="ar"/>
              </w:rPr>
              <w:t>1</w:t>
            </w:r>
          </w:p>
        </w:tc>
        <w:tc>
          <w:tcPr>
            <w:tcW w:w="2402" w:type="dxa"/>
            <w:gridSpan w:val="2"/>
            <w:tcBorders>
              <w:top w:val="single" w:sz="4" w:space="0" w:color="auto"/>
              <w:left w:val="single" w:sz="4" w:space="0" w:color="auto"/>
              <w:bottom w:val="nil"/>
              <w:right w:val="single" w:sz="4" w:space="0" w:color="auto"/>
            </w:tcBorders>
            <w:vAlign w:val="center"/>
          </w:tcPr>
          <w:p w14:paraId="1504CAA2"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6A35DD3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6631EDA"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13A34EDD"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B153A91"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7874B50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30528E9D"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38556F4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F75AD47"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0854C24"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4C6E8A2"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7DD7435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4640A060"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634FEF2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09B8A1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CA_n46A-n48C-n96D</w:t>
            </w:r>
          </w:p>
        </w:tc>
        <w:tc>
          <w:tcPr>
            <w:tcW w:w="2736" w:type="dxa"/>
            <w:gridSpan w:val="3"/>
            <w:tcBorders>
              <w:top w:val="single" w:sz="4" w:space="0" w:color="auto"/>
              <w:left w:val="single" w:sz="4" w:space="0" w:color="auto"/>
              <w:bottom w:val="nil"/>
              <w:right w:val="single" w:sz="4" w:space="0" w:color="auto"/>
            </w:tcBorders>
            <w:vAlign w:val="center"/>
          </w:tcPr>
          <w:p w14:paraId="2A0D0872"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5109B57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CA_n46A-n48B</w:t>
            </w:r>
          </w:p>
          <w:p w14:paraId="7C83449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p w14:paraId="52EBFF3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cs="Arial"/>
                <w:color w:val="000000"/>
                <w:sz w:val="18"/>
                <w:szCs w:val="18"/>
                <w:lang w:val="en-US"/>
              </w:rPr>
              <w:t>CA_n48B</w:t>
            </w:r>
          </w:p>
          <w:p w14:paraId="42AAEC92"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CA_n48B-n96A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28617"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3D1EED28"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10, 20, 40, 60, 80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667CF856"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7BDE1D3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C96AB4C"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0B364D5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0D393"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7B017C40"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CA_n48C_BCS0</w:t>
            </w:r>
          </w:p>
        </w:tc>
        <w:tc>
          <w:tcPr>
            <w:tcW w:w="2402" w:type="dxa"/>
            <w:gridSpan w:val="2"/>
            <w:tcBorders>
              <w:top w:val="nil"/>
              <w:left w:val="single" w:sz="4" w:space="0" w:color="auto"/>
              <w:bottom w:val="nil"/>
              <w:right w:val="single" w:sz="4" w:space="0" w:color="auto"/>
            </w:tcBorders>
            <w:vAlign w:val="center"/>
          </w:tcPr>
          <w:p w14:paraId="030898E4"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A20D01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312F41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92BCB2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CC5F3"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6AE2B2A6"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15EC6D11"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573689F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7DC9F1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CA_n46B-n48C-n96D</w:t>
            </w:r>
          </w:p>
        </w:tc>
        <w:tc>
          <w:tcPr>
            <w:tcW w:w="2736" w:type="dxa"/>
            <w:gridSpan w:val="3"/>
            <w:tcBorders>
              <w:top w:val="single" w:sz="4" w:space="0" w:color="auto"/>
              <w:left w:val="single" w:sz="4" w:space="0" w:color="auto"/>
              <w:bottom w:val="nil"/>
              <w:right w:val="single" w:sz="4" w:space="0" w:color="auto"/>
            </w:tcBorders>
            <w:vAlign w:val="center"/>
          </w:tcPr>
          <w:p w14:paraId="75CFCB7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3FBD37B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CA_n46A-n48B</w:t>
            </w:r>
          </w:p>
          <w:p w14:paraId="5910781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p w14:paraId="67DD200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cs="Arial"/>
                <w:color w:val="000000"/>
                <w:sz w:val="18"/>
                <w:szCs w:val="18"/>
                <w:lang w:val="en-US"/>
              </w:rPr>
              <w:t>CA_n48B</w:t>
            </w:r>
          </w:p>
          <w:p w14:paraId="292222B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CA_n48B-n96A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B1B47"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6272473C"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CA_n46B_BCS0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5523BDD5"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30C704D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256BC2A"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47D7A64"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D0DB8"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719418F1"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CA_n48C_BCS0</w:t>
            </w:r>
          </w:p>
        </w:tc>
        <w:tc>
          <w:tcPr>
            <w:tcW w:w="2402" w:type="dxa"/>
            <w:gridSpan w:val="2"/>
            <w:tcBorders>
              <w:top w:val="nil"/>
              <w:left w:val="single" w:sz="4" w:space="0" w:color="auto"/>
              <w:bottom w:val="nil"/>
              <w:right w:val="single" w:sz="4" w:space="0" w:color="auto"/>
            </w:tcBorders>
            <w:vAlign w:val="center"/>
          </w:tcPr>
          <w:p w14:paraId="598DD23B"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928860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E126D8C"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040176D8"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8EDEC"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6E0C4C13"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68CF70D5"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1DF4A7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2A99A0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CA_n46C-n48C-n96D</w:t>
            </w:r>
          </w:p>
        </w:tc>
        <w:tc>
          <w:tcPr>
            <w:tcW w:w="2736" w:type="dxa"/>
            <w:gridSpan w:val="3"/>
            <w:tcBorders>
              <w:top w:val="single" w:sz="4" w:space="0" w:color="auto"/>
              <w:left w:val="single" w:sz="4" w:space="0" w:color="auto"/>
              <w:bottom w:val="nil"/>
              <w:right w:val="single" w:sz="4" w:space="0" w:color="auto"/>
            </w:tcBorders>
            <w:vAlign w:val="center"/>
          </w:tcPr>
          <w:p w14:paraId="5F87958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6F7F32DA"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CA_n46A-n48B</w:t>
            </w:r>
          </w:p>
          <w:p w14:paraId="7DCECFD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p w14:paraId="0208C56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cs="Arial"/>
                <w:color w:val="000000"/>
                <w:sz w:val="18"/>
                <w:szCs w:val="18"/>
                <w:lang w:val="en-US"/>
              </w:rPr>
              <w:t>CA_n48B</w:t>
            </w:r>
          </w:p>
          <w:p w14:paraId="2588AC0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CA_n48B-n96A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B315B"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04E120C4"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CA_n46C_BCS0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4BB2B53A"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61D17F2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E395DC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49CF4FE4"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8CB4D"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ADC0AE8"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CA_n48C_BCS0</w:t>
            </w:r>
          </w:p>
        </w:tc>
        <w:tc>
          <w:tcPr>
            <w:tcW w:w="2402" w:type="dxa"/>
            <w:gridSpan w:val="2"/>
            <w:tcBorders>
              <w:top w:val="nil"/>
              <w:left w:val="single" w:sz="4" w:space="0" w:color="auto"/>
              <w:bottom w:val="nil"/>
              <w:right w:val="single" w:sz="4" w:space="0" w:color="auto"/>
            </w:tcBorders>
            <w:vAlign w:val="center"/>
          </w:tcPr>
          <w:p w14:paraId="169B607E"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497E900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D0758DA"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DE875B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7E09E"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7570D4A7"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049B00E9"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009DE42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768754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CA_n46D-n48C-n96D</w:t>
            </w:r>
          </w:p>
        </w:tc>
        <w:tc>
          <w:tcPr>
            <w:tcW w:w="2736" w:type="dxa"/>
            <w:gridSpan w:val="3"/>
            <w:tcBorders>
              <w:top w:val="single" w:sz="4" w:space="0" w:color="auto"/>
              <w:left w:val="single" w:sz="4" w:space="0" w:color="auto"/>
              <w:bottom w:val="nil"/>
              <w:right w:val="single" w:sz="4" w:space="0" w:color="auto"/>
            </w:tcBorders>
            <w:vAlign w:val="center"/>
          </w:tcPr>
          <w:p w14:paraId="1D66D2C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0CB0A417"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CA_n46A-n48B</w:t>
            </w:r>
          </w:p>
          <w:p w14:paraId="6F93B5A2"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p w14:paraId="10ABF94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cs="Arial"/>
                <w:color w:val="000000"/>
                <w:sz w:val="18"/>
                <w:szCs w:val="18"/>
                <w:lang w:val="en-US"/>
              </w:rPr>
              <w:t>CA_n48B</w:t>
            </w:r>
          </w:p>
          <w:p w14:paraId="30878C6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CA_n48B-n96A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17925"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2E316FB6"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CA_n46D_BCS0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399768D7"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6AADF4E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445D8FF"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46A29703"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8345D"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24DD1AB"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CA_n48C_BCS0</w:t>
            </w:r>
          </w:p>
        </w:tc>
        <w:tc>
          <w:tcPr>
            <w:tcW w:w="2402" w:type="dxa"/>
            <w:gridSpan w:val="2"/>
            <w:tcBorders>
              <w:top w:val="nil"/>
              <w:left w:val="single" w:sz="4" w:space="0" w:color="auto"/>
              <w:bottom w:val="nil"/>
              <w:right w:val="single" w:sz="4" w:space="0" w:color="auto"/>
            </w:tcBorders>
            <w:vAlign w:val="center"/>
          </w:tcPr>
          <w:p w14:paraId="4E714697"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E8FBAC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E99514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4ACF16CF"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AE822"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0898072B"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4B57B38B"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BB7A77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AFE4C79"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CA_n46M-n48C-n96D</w:t>
            </w:r>
          </w:p>
        </w:tc>
        <w:tc>
          <w:tcPr>
            <w:tcW w:w="2736" w:type="dxa"/>
            <w:gridSpan w:val="3"/>
            <w:tcBorders>
              <w:top w:val="single" w:sz="4" w:space="0" w:color="auto"/>
              <w:left w:val="single" w:sz="4" w:space="0" w:color="auto"/>
              <w:bottom w:val="nil"/>
              <w:right w:val="single" w:sz="4" w:space="0" w:color="auto"/>
            </w:tcBorders>
            <w:vAlign w:val="center"/>
          </w:tcPr>
          <w:p w14:paraId="38C89D7E"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4EB508"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7D83A79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CA_n46M_BCS0</w:t>
            </w:r>
          </w:p>
        </w:tc>
        <w:tc>
          <w:tcPr>
            <w:tcW w:w="2402" w:type="dxa"/>
            <w:gridSpan w:val="2"/>
            <w:tcBorders>
              <w:top w:val="single" w:sz="4" w:space="0" w:color="auto"/>
              <w:left w:val="single" w:sz="4" w:space="0" w:color="auto"/>
              <w:bottom w:val="nil"/>
              <w:right w:val="single" w:sz="4" w:space="0" w:color="auto"/>
            </w:tcBorders>
            <w:vAlign w:val="center"/>
          </w:tcPr>
          <w:p w14:paraId="3EC1CBE3"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651CD9D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FA1796B"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0BBE63F"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37CD9B3"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7B8878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CA_n48C_BCS0</w:t>
            </w:r>
          </w:p>
        </w:tc>
        <w:tc>
          <w:tcPr>
            <w:tcW w:w="2402" w:type="dxa"/>
            <w:gridSpan w:val="2"/>
            <w:tcBorders>
              <w:top w:val="nil"/>
              <w:left w:val="single" w:sz="4" w:space="0" w:color="auto"/>
              <w:bottom w:val="nil"/>
              <w:right w:val="single" w:sz="4" w:space="0" w:color="auto"/>
            </w:tcBorders>
            <w:vAlign w:val="center"/>
          </w:tcPr>
          <w:p w14:paraId="5D35697D"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66F6CD7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EDF0459"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6CB696FB"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3CB146B"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10DB22D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41D36C84"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4E668903"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534E29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CA_n46N-n48C-n96D</w:t>
            </w:r>
          </w:p>
        </w:tc>
        <w:tc>
          <w:tcPr>
            <w:tcW w:w="2736" w:type="dxa"/>
            <w:gridSpan w:val="3"/>
            <w:tcBorders>
              <w:top w:val="single" w:sz="4" w:space="0" w:color="auto"/>
              <w:left w:val="single" w:sz="4" w:space="0" w:color="auto"/>
              <w:bottom w:val="nil"/>
              <w:right w:val="single" w:sz="4" w:space="0" w:color="auto"/>
            </w:tcBorders>
            <w:vAlign w:val="center"/>
          </w:tcPr>
          <w:p w14:paraId="78E6641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399ADC5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CA_n46A-n48B</w:t>
            </w:r>
          </w:p>
          <w:p w14:paraId="0504A82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p w14:paraId="1EB3241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cs="Arial"/>
                <w:color w:val="000000"/>
                <w:sz w:val="18"/>
                <w:szCs w:val="18"/>
                <w:lang w:val="en-US"/>
              </w:rPr>
              <w:t>CA_n48B</w:t>
            </w:r>
          </w:p>
          <w:p w14:paraId="597BD32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CA_n48B-n96A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16339"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792887E7"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CA_n46N_BCS</w:t>
            </w:r>
            <w:r w:rsidRPr="00BE4D76">
              <w:rPr>
                <w:rFonts w:ascii="Arial" w:eastAsia="宋体" w:hAnsi="Arial"/>
                <w:sz w:val="18"/>
                <w:szCs w:val="18"/>
                <w:lang w:val="en-US" w:eastAsia="zh-CN" w:bidi="ar"/>
              </w:rPr>
              <w:t>1</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22F28F0C"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124E4CD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EA3272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4212488"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365CC"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9E52EA1"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CA_n48C_BCS0</w:t>
            </w:r>
          </w:p>
        </w:tc>
        <w:tc>
          <w:tcPr>
            <w:tcW w:w="2402" w:type="dxa"/>
            <w:gridSpan w:val="2"/>
            <w:tcBorders>
              <w:top w:val="nil"/>
              <w:left w:val="single" w:sz="4" w:space="0" w:color="auto"/>
              <w:bottom w:val="nil"/>
              <w:right w:val="single" w:sz="4" w:space="0" w:color="auto"/>
            </w:tcBorders>
            <w:vAlign w:val="center"/>
          </w:tcPr>
          <w:p w14:paraId="483AC96E"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3AB0B96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0E79433"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2F2D412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9E3E3"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4018706E"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049DF445"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1DDCDA3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8C5A96B"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CA_n46A-n48A-n96E</w:t>
            </w:r>
          </w:p>
        </w:tc>
        <w:tc>
          <w:tcPr>
            <w:tcW w:w="2736" w:type="dxa"/>
            <w:gridSpan w:val="3"/>
            <w:tcBorders>
              <w:top w:val="single" w:sz="4" w:space="0" w:color="auto"/>
              <w:left w:val="single" w:sz="4" w:space="0" w:color="auto"/>
              <w:bottom w:val="nil"/>
              <w:right w:val="single" w:sz="4" w:space="0" w:color="auto"/>
            </w:tcBorders>
            <w:vAlign w:val="center"/>
          </w:tcPr>
          <w:p w14:paraId="42013128"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2C7A9B7"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00C6B7B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10, 20, 40, 60, 80</w:t>
            </w:r>
          </w:p>
        </w:tc>
        <w:tc>
          <w:tcPr>
            <w:tcW w:w="2402" w:type="dxa"/>
            <w:gridSpan w:val="2"/>
            <w:tcBorders>
              <w:top w:val="single" w:sz="4" w:space="0" w:color="auto"/>
              <w:left w:val="single" w:sz="4" w:space="0" w:color="auto"/>
              <w:bottom w:val="nil"/>
              <w:right w:val="single" w:sz="4" w:space="0" w:color="auto"/>
            </w:tcBorders>
            <w:vAlign w:val="center"/>
          </w:tcPr>
          <w:p w14:paraId="6281851F"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0209CC5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CAC611F"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C16C6BE"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D330C1"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1022BC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5B55B4E6"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0EF2ACB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CF04DCA"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39E51CB8"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8BA3A0"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7910F05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19E20551"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5E2427B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ED81251"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CA_n46B-n48A-n96E</w:t>
            </w:r>
          </w:p>
        </w:tc>
        <w:tc>
          <w:tcPr>
            <w:tcW w:w="2736" w:type="dxa"/>
            <w:gridSpan w:val="3"/>
            <w:tcBorders>
              <w:top w:val="single" w:sz="4" w:space="0" w:color="auto"/>
              <w:left w:val="single" w:sz="4" w:space="0" w:color="auto"/>
              <w:bottom w:val="nil"/>
              <w:right w:val="single" w:sz="4" w:space="0" w:color="auto"/>
            </w:tcBorders>
            <w:vAlign w:val="center"/>
          </w:tcPr>
          <w:p w14:paraId="12436540"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E900817"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36932AE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CA_n46B_BCS0</w:t>
            </w:r>
          </w:p>
        </w:tc>
        <w:tc>
          <w:tcPr>
            <w:tcW w:w="2402" w:type="dxa"/>
            <w:gridSpan w:val="2"/>
            <w:tcBorders>
              <w:top w:val="single" w:sz="4" w:space="0" w:color="auto"/>
              <w:left w:val="single" w:sz="4" w:space="0" w:color="auto"/>
              <w:bottom w:val="nil"/>
              <w:right w:val="single" w:sz="4" w:space="0" w:color="auto"/>
            </w:tcBorders>
            <w:vAlign w:val="center"/>
          </w:tcPr>
          <w:p w14:paraId="46E1C3DF"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5E7DF14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C13776F"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01D9B7C4"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86B96E6"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7288ADF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0087380D"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3D58E81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09F5272"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1B2AB030"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FB5F3EF"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125BF12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6C3EB955"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0E216D9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6CD92A7"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CA_n46C-n48A-n96E</w:t>
            </w:r>
          </w:p>
        </w:tc>
        <w:tc>
          <w:tcPr>
            <w:tcW w:w="2736" w:type="dxa"/>
            <w:gridSpan w:val="3"/>
            <w:tcBorders>
              <w:top w:val="single" w:sz="4" w:space="0" w:color="auto"/>
              <w:left w:val="single" w:sz="4" w:space="0" w:color="auto"/>
              <w:bottom w:val="nil"/>
              <w:right w:val="single" w:sz="4" w:space="0" w:color="auto"/>
            </w:tcBorders>
            <w:vAlign w:val="center"/>
          </w:tcPr>
          <w:p w14:paraId="677FDCA5"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4086D3"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5981212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CA_n46C_BCS0</w:t>
            </w:r>
          </w:p>
        </w:tc>
        <w:tc>
          <w:tcPr>
            <w:tcW w:w="2402" w:type="dxa"/>
            <w:gridSpan w:val="2"/>
            <w:tcBorders>
              <w:top w:val="single" w:sz="4" w:space="0" w:color="auto"/>
              <w:left w:val="single" w:sz="4" w:space="0" w:color="auto"/>
              <w:bottom w:val="nil"/>
              <w:right w:val="single" w:sz="4" w:space="0" w:color="auto"/>
            </w:tcBorders>
            <w:vAlign w:val="center"/>
          </w:tcPr>
          <w:p w14:paraId="49E26AA1"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12C88E0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3752DAA"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165B25E"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78914C"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D6ADF9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28104234"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4676161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2FD3A72"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37B7FF15"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8C1900A"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24BF871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62ADF3FD"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25136C5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B3945E5"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CA_n46D-n48A-n96E</w:t>
            </w:r>
          </w:p>
        </w:tc>
        <w:tc>
          <w:tcPr>
            <w:tcW w:w="2736" w:type="dxa"/>
            <w:gridSpan w:val="3"/>
            <w:tcBorders>
              <w:top w:val="single" w:sz="4" w:space="0" w:color="auto"/>
              <w:left w:val="single" w:sz="4" w:space="0" w:color="auto"/>
              <w:bottom w:val="nil"/>
              <w:right w:val="single" w:sz="4" w:space="0" w:color="auto"/>
            </w:tcBorders>
            <w:vAlign w:val="center"/>
          </w:tcPr>
          <w:p w14:paraId="1F3B331E"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D24BFF8"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45E55E2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CA_n46D_BCS0</w:t>
            </w:r>
          </w:p>
        </w:tc>
        <w:tc>
          <w:tcPr>
            <w:tcW w:w="2402" w:type="dxa"/>
            <w:gridSpan w:val="2"/>
            <w:tcBorders>
              <w:top w:val="single" w:sz="4" w:space="0" w:color="auto"/>
              <w:left w:val="single" w:sz="4" w:space="0" w:color="auto"/>
              <w:bottom w:val="nil"/>
              <w:right w:val="single" w:sz="4" w:space="0" w:color="auto"/>
            </w:tcBorders>
            <w:vAlign w:val="center"/>
          </w:tcPr>
          <w:p w14:paraId="0B5A5FA1"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1064C2C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52F4E8B"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2E512A6"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09305E"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091334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2D682BCA"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33C6B53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491BA7E"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65AC37F5"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AEB9716"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5B0FDBB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0A6DDD12"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2D3BAC7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9239364"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CA_n46M-n48A-n96E</w:t>
            </w:r>
          </w:p>
        </w:tc>
        <w:tc>
          <w:tcPr>
            <w:tcW w:w="2736" w:type="dxa"/>
            <w:gridSpan w:val="3"/>
            <w:tcBorders>
              <w:top w:val="single" w:sz="4" w:space="0" w:color="auto"/>
              <w:left w:val="single" w:sz="4" w:space="0" w:color="auto"/>
              <w:bottom w:val="nil"/>
              <w:right w:val="single" w:sz="4" w:space="0" w:color="auto"/>
            </w:tcBorders>
            <w:vAlign w:val="center"/>
          </w:tcPr>
          <w:p w14:paraId="14DA3FF1"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3D3C783"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3E99A09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CA_n46M_BCS0</w:t>
            </w:r>
          </w:p>
        </w:tc>
        <w:tc>
          <w:tcPr>
            <w:tcW w:w="2402" w:type="dxa"/>
            <w:gridSpan w:val="2"/>
            <w:tcBorders>
              <w:top w:val="single" w:sz="4" w:space="0" w:color="auto"/>
              <w:left w:val="single" w:sz="4" w:space="0" w:color="auto"/>
              <w:bottom w:val="nil"/>
              <w:right w:val="single" w:sz="4" w:space="0" w:color="auto"/>
            </w:tcBorders>
            <w:vAlign w:val="center"/>
          </w:tcPr>
          <w:p w14:paraId="26B29CF2"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4B2A0FB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553D559"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5C2CB729"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A7B7517"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D47BAF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33DD4843"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418E9FB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7A92C4E"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201583DB"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4702207"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0CD64C9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14454C59"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0EBA06F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792F259"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CA_n46N-n48A-n96E</w:t>
            </w:r>
          </w:p>
        </w:tc>
        <w:tc>
          <w:tcPr>
            <w:tcW w:w="2736" w:type="dxa"/>
            <w:gridSpan w:val="3"/>
            <w:tcBorders>
              <w:top w:val="single" w:sz="4" w:space="0" w:color="auto"/>
              <w:left w:val="single" w:sz="4" w:space="0" w:color="auto"/>
              <w:bottom w:val="nil"/>
              <w:right w:val="single" w:sz="4" w:space="0" w:color="auto"/>
            </w:tcBorders>
            <w:vAlign w:val="center"/>
          </w:tcPr>
          <w:p w14:paraId="7B680E41"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1F7D038"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7AFBD0E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CA_n46N_BCS</w:t>
            </w:r>
            <w:r w:rsidRPr="00BE4D76">
              <w:rPr>
                <w:rFonts w:ascii="Arial" w:eastAsia="宋体" w:hAnsi="Arial"/>
                <w:sz w:val="18"/>
                <w:szCs w:val="18"/>
                <w:lang w:val="en-US" w:eastAsia="zh-CN" w:bidi="ar"/>
              </w:rPr>
              <w:t>1</w:t>
            </w:r>
          </w:p>
        </w:tc>
        <w:tc>
          <w:tcPr>
            <w:tcW w:w="2402" w:type="dxa"/>
            <w:gridSpan w:val="2"/>
            <w:tcBorders>
              <w:top w:val="single" w:sz="4" w:space="0" w:color="auto"/>
              <w:left w:val="single" w:sz="4" w:space="0" w:color="auto"/>
              <w:bottom w:val="nil"/>
              <w:right w:val="single" w:sz="4" w:space="0" w:color="auto"/>
            </w:tcBorders>
            <w:vAlign w:val="center"/>
          </w:tcPr>
          <w:p w14:paraId="29892E18"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7EF2C8E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1AB0190"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867A922"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BD0638D"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34880F2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62B96F61"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01D44E5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3116E7A"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0EC81936"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7BECC2"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0636948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76ED1F3D"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602745B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8CE17BA"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CA_n46A-n48C-n96E</w:t>
            </w:r>
          </w:p>
        </w:tc>
        <w:tc>
          <w:tcPr>
            <w:tcW w:w="2736" w:type="dxa"/>
            <w:gridSpan w:val="3"/>
            <w:tcBorders>
              <w:top w:val="single" w:sz="4" w:space="0" w:color="auto"/>
              <w:left w:val="single" w:sz="4" w:space="0" w:color="auto"/>
              <w:bottom w:val="nil"/>
              <w:right w:val="single" w:sz="4" w:space="0" w:color="auto"/>
            </w:tcBorders>
            <w:vAlign w:val="center"/>
          </w:tcPr>
          <w:p w14:paraId="2571164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7E70C59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CA_n46A-n48B</w:t>
            </w:r>
          </w:p>
          <w:p w14:paraId="4758E7E1"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p w14:paraId="38C47B3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cs="Arial"/>
                <w:color w:val="000000"/>
                <w:sz w:val="18"/>
                <w:szCs w:val="18"/>
                <w:lang w:val="en-US"/>
              </w:rPr>
              <w:t>CA_n48B</w:t>
            </w:r>
          </w:p>
          <w:p w14:paraId="64B84DC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CA_n48B-n96A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C2F0C"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55F5A6D7"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10, 20, 40, 60, 80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4C0E6AE2"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10AA590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DA9EFE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5B65E8E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5D524"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7EEA862"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CA_n48C_BCS0</w:t>
            </w:r>
          </w:p>
        </w:tc>
        <w:tc>
          <w:tcPr>
            <w:tcW w:w="2402" w:type="dxa"/>
            <w:gridSpan w:val="2"/>
            <w:tcBorders>
              <w:top w:val="nil"/>
              <w:left w:val="single" w:sz="4" w:space="0" w:color="auto"/>
              <w:bottom w:val="nil"/>
              <w:right w:val="single" w:sz="4" w:space="0" w:color="auto"/>
            </w:tcBorders>
            <w:vAlign w:val="center"/>
          </w:tcPr>
          <w:p w14:paraId="29BE9D6E"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50C00E5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2265A1A"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445B7B4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41DFF"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414F67A6"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1E4824FF"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1CA46E66"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2F4342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CA_n46B-n48C-n96E</w:t>
            </w:r>
          </w:p>
        </w:tc>
        <w:tc>
          <w:tcPr>
            <w:tcW w:w="2736" w:type="dxa"/>
            <w:gridSpan w:val="3"/>
            <w:tcBorders>
              <w:top w:val="single" w:sz="4" w:space="0" w:color="auto"/>
              <w:left w:val="single" w:sz="4" w:space="0" w:color="auto"/>
              <w:bottom w:val="nil"/>
              <w:right w:val="single" w:sz="4" w:space="0" w:color="auto"/>
            </w:tcBorders>
            <w:vAlign w:val="center"/>
          </w:tcPr>
          <w:p w14:paraId="1D813CE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020AD652"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CA_n46A-n48B</w:t>
            </w:r>
          </w:p>
          <w:p w14:paraId="74CCBE2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p w14:paraId="6DA90C5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cs="Arial"/>
                <w:color w:val="000000"/>
                <w:sz w:val="18"/>
                <w:szCs w:val="18"/>
                <w:lang w:val="en-US"/>
              </w:rPr>
              <w:t>CA_n48B</w:t>
            </w:r>
          </w:p>
          <w:p w14:paraId="094B0202"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CA_n48B-n96A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8B436"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064638EA"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CA_n46B_BCS0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4F020C73"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5D64DA7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B2BF1A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0FE19EA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F6B1E"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20D3590"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CA_n48C_BCS0</w:t>
            </w:r>
          </w:p>
        </w:tc>
        <w:tc>
          <w:tcPr>
            <w:tcW w:w="2402" w:type="dxa"/>
            <w:gridSpan w:val="2"/>
            <w:tcBorders>
              <w:top w:val="nil"/>
              <w:left w:val="single" w:sz="4" w:space="0" w:color="auto"/>
              <w:bottom w:val="nil"/>
              <w:right w:val="single" w:sz="4" w:space="0" w:color="auto"/>
            </w:tcBorders>
            <w:vAlign w:val="center"/>
          </w:tcPr>
          <w:p w14:paraId="2FCCC315"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8A68B6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11CE46A"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4C73754C"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7C6B2"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1C3E50B1"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1DAA485B"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492C1A76"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83F8933"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CA_n46C-n48C-n96E</w:t>
            </w:r>
          </w:p>
        </w:tc>
        <w:tc>
          <w:tcPr>
            <w:tcW w:w="2736" w:type="dxa"/>
            <w:gridSpan w:val="3"/>
            <w:tcBorders>
              <w:top w:val="single" w:sz="4" w:space="0" w:color="auto"/>
              <w:left w:val="single" w:sz="4" w:space="0" w:color="auto"/>
              <w:bottom w:val="nil"/>
              <w:right w:val="single" w:sz="4" w:space="0" w:color="auto"/>
            </w:tcBorders>
            <w:vAlign w:val="center"/>
          </w:tcPr>
          <w:p w14:paraId="587F30A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CA_n46A-n48A</w:t>
            </w:r>
          </w:p>
          <w:p w14:paraId="22799F2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CA_n46A-n48B</w:t>
            </w:r>
          </w:p>
          <w:p w14:paraId="2EDB6F04"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CA_n48A-n96A</w:t>
            </w:r>
          </w:p>
          <w:p w14:paraId="333EA9BF" w14:textId="77777777" w:rsidR="00BE4D76" w:rsidRPr="00BE4D76" w:rsidRDefault="00BE4D76" w:rsidP="00BE4D76">
            <w:pPr>
              <w:keepNext/>
              <w:keepLines/>
              <w:spacing w:after="0"/>
              <w:jc w:val="center"/>
              <w:rPr>
                <w:rFonts w:ascii="Arial" w:hAnsi="Arial"/>
                <w:sz w:val="18"/>
                <w:lang w:val="en-US"/>
              </w:rPr>
            </w:pPr>
            <w:r w:rsidRPr="00BE4D76">
              <w:rPr>
                <w:rFonts w:ascii="Arial" w:hAnsi="Arial" w:cs="Arial"/>
                <w:color w:val="000000"/>
                <w:sz w:val="18"/>
                <w:szCs w:val="18"/>
                <w:lang w:val="en-US"/>
              </w:rPr>
              <w:t>CA_n48B</w:t>
            </w:r>
          </w:p>
          <w:p w14:paraId="0602CE3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CA_n48B-n96A</w:t>
            </w:r>
          </w:p>
          <w:p w14:paraId="34AD046B"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F55CF" w14:textId="77777777" w:rsidR="00BE4D76" w:rsidRPr="00BE4D76" w:rsidRDefault="00BE4D76" w:rsidP="00BE4D76">
            <w:pPr>
              <w:keepNext/>
              <w:keepLines/>
              <w:spacing w:after="0"/>
              <w:jc w:val="center"/>
              <w:rPr>
                <w:rFonts w:ascii="Arial" w:eastAsia="等线" w:hAnsi="Arial"/>
                <w:sz w:val="18"/>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51DBD75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CA_n46C_BCS0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79E1093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BE4D76" w:rsidRPr="00BE4D76" w14:paraId="0C88058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C000ECA"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694420C4"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9E0AF" w14:textId="77777777" w:rsidR="00BE4D76" w:rsidRPr="00BE4D76" w:rsidRDefault="00BE4D76" w:rsidP="00BE4D76">
            <w:pPr>
              <w:keepNext/>
              <w:keepLines/>
              <w:spacing w:after="0"/>
              <w:jc w:val="center"/>
              <w:rPr>
                <w:rFonts w:ascii="Arial" w:eastAsia="等线" w:hAnsi="Arial"/>
                <w:sz w:val="18"/>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11D7F7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CA_n48C_BCS0</w:t>
            </w:r>
          </w:p>
        </w:tc>
        <w:tc>
          <w:tcPr>
            <w:tcW w:w="2402" w:type="dxa"/>
            <w:gridSpan w:val="2"/>
            <w:tcBorders>
              <w:top w:val="nil"/>
              <w:left w:val="single" w:sz="4" w:space="0" w:color="auto"/>
              <w:bottom w:val="nil"/>
              <w:right w:val="single" w:sz="4" w:space="0" w:color="auto"/>
            </w:tcBorders>
            <w:vAlign w:val="center"/>
          </w:tcPr>
          <w:p w14:paraId="33B0465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3384F8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947BD51"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3036A0A5"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DBA13" w14:textId="77777777" w:rsidR="00BE4D76" w:rsidRPr="00BE4D76" w:rsidRDefault="00BE4D76" w:rsidP="00BE4D76">
            <w:pPr>
              <w:keepNext/>
              <w:keepLines/>
              <w:spacing w:after="0"/>
              <w:jc w:val="center"/>
              <w:rPr>
                <w:rFonts w:ascii="Arial" w:eastAsia="等线" w:hAnsi="Arial"/>
                <w:sz w:val="18"/>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1B984678"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3BD41BB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C6A053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25037F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CA_n46D-n48C-n96E</w:t>
            </w:r>
          </w:p>
        </w:tc>
        <w:tc>
          <w:tcPr>
            <w:tcW w:w="2736" w:type="dxa"/>
            <w:gridSpan w:val="3"/>
            <w:tcBorders>
              <w:top w:val="single" w:sz="4" w:space="0" w:color="auto"/>
              <w:left w:val="single" w:sz="4" w:space="0" w:color="auto"/>
              <w:bottom w:val="nil"/>
              <w:right w:val="single" w:sz="4" w:space="0" w:color="auto"/>
            </w:tcBorders>
            <w:vAlign w:val="center"/>
          </w:tcPr>
          <w:p w14:paraId="4A80394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CA_n46A-n48A</w:t>
            </w:r>
          </w:p>
          <w:p w14:paraId="342323C1"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CA_n46A-n48B</w:t>
            </w:r>
          </w:p>
          <w:p w14:paraId="431F625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CA_n48A-n96A</w:t>
            </w:r>
          </w:p>
          <w:p w14:paraId="260CFC3A" w14:textId="77777777" w:rsidR="00BE4D76" w:rsidRPr="00BE4D76" w:rsidRDefault="00BE4D76" w:rsidP="00BE4D76">
            <w:pPr>
              <w:keepNext/>
              <w:keepLines/>
              <w:spacing w:after="0"/>
              <w:jc w:val="center"/>
              <w:rPr>
                <w:rFonts w:ascii="Arial" w:hAnsi="Arial"/>
                <w:sz w:val="18"/>
                <w:lang w:val="en-US"/>
              </w:rPr>
            </w:pPr>
            <w:r w:rsidRPr="00BE4D76">
              <w:rPr>
                <w:rFonts w:ascii="Arial" w:hAnsi="Arial" w:cs="Arial"/>
                <w:color w:val="000000"/>
                <w:sz w:val="18"/>
                <w:szCs w:val="18"/>
                <w:lang w:val="en-US"/>
              </w:rPr>
              <w:t>CA_n48B</w:t>
            </w:r>
          </w:p>
          <w:p w14:paraId="5B34F544"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CA_n48B-n96A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21463" w14:textId="77777777" w:rsidR="00BE4D76" w:rsidRPr="00BE4D76" w:rsidRDefault="00BE4D76" w:rsidP="00BE4D76">
            <w:pPr>
              <w:keepNext/>
              <w:keepLines/>
              <w:spacing w:after="0"/>
              <w:jc w:val="center"/>
              <w:rPr>
                <w:rFonts w:ascii="Arial" w:eastAsia="等线" w:hAnsi="Arial"/>
                <w:sz w:val="18"/>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5FC4D5E8"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CA_n46D_BCS0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1D4F0B1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BE4D76" w:rsidRPr="00BE4D76" w14:paraId="1912972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A57EDB9"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6A478FB9"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18AEA" w14:textId="77777777" w:rsidR="00BE4D76" w:rsidRPr="00BE4D76" w:rsidRDefault="00BE4D76" w:rsidP="00BE4D76">
            <w:pPr>
              <w:keepNext/>
              <w:keepLines/>
              <w:spacing w:after="0"/>
              <w:jc w:val="center"/>
              <w:rPr>
                <w:rFonts w:ascii="Arial" w:eastAsia="等线" w:hAnsi="Arial"/>
                <w:sz w:val="18"/>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771B239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CA_n48C_BCS0</w:t>
            </w:r>
          </w:p>
        </w:tc>
        <w:tc>
          <w:tcPr>
            <w:tcW w:w="2402" w:type="dxa"/>
            <w:gridSpan w:val="2"/>
            <w:tcBorders>
              <w:top w:val="nil"/>
              <w:left w:val="single" w:sz="4" w:space="0" w:color="auto"/>
              <w:bottom w:val="nil"/>
              <w:right w:val="single" w:sz="4" w:space="0" w:color="auto"/>
            </w:tcBorders>
            <w:vAlign w:val="center"/>
          </w:tcPr>
          <w:p w14:paraId="67328B3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F1CA3F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93E0138"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5AC1AED0"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C49F0" w14:textId="77777777" w:rsidR="00BE4D76" w:rsidRPr="00BE4D76" w:rsidRDefault="00BE4D76" w:rsidP="00BE4D76">
            <w:pPr>
              <w:keepNext/>
              <w:keepLines/>
              <w:spacing w:after="0"/>
              <w:jc w:val="center"/>
              <w:rPr>
                <w:rFonts w:ascii="Arial" w:eastAsia="等线" w:hAnsi="Arial"/>
                <w:sz w:val="18"/>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168D570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474F7A8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BB031F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8CA7460"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CA_n46M-n48C-n96E</w:t>
            </w:r>
          </w:p>
        </w:tc>
        <w:tc>
          <w:tcPr>
            <w:tcW w:w="2736" w:type="dxa"/>
            <w:gridSpan w:val="3"/>
            <w:tcBorders>
              <w:top w:val="single" w:sz="4" w:space="0" w:color="auto"/>
              <w:left w:val="single" w:sz="4" w:space="0" w:color="auto"/>
              <w:bottom w:val="nil"/>
              <w:right w:val="single" w:sz="4" w:space="0" w:color="auto"/>
            </w:tcBorders>
            <w:vAlign w:val="center"/>
          </w:tcPr>
          <w:p w14:paraId="29DF4B36"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6552344" w14:textId="77777777" w:rsidR="00BE4D76" w:rsidRPr="00BE4D76" w:rsidRDefault="00BE4D76" w:rsidP="00BE4D76">
            <w:pPr>
              <w:keepNext/>
              <w:keepLines/>
              <w:spacing w:after="0"/>
              <w:jc w:val="center"/>
              <w:rPr>
                <w:rFonts w:ascii="Arial" w:eastAsia="等线" w:hAnsi="Arial"/>
                <w:sz w:val="18"/>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3B36E0F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CA_n46M_BCS0</w:t>
            </w:r>
          </w:p>
        </w:tc>
        <w:tc>
          <w:tcPr>
            <w:tcW w:w="2402" w:type="dxa"/>
            <w:gridSpan w:val="2"/>
            <w:tcBorders>
              <w:top w:val="single" w:sz="4" w:space="0" w:color="auto"/>
              <w:left w:val="single" w:sz="4" w:space="0" w:color="auto"/>
              <w:bottom w:val="nil"/>
              <w:right w:val="single" w:sz="4" w:space="0" w:color="auto"/>
            </w:tcBorders>
            <w:vAlign w:val="center"/>
          </w:tcPr>
          <w:p w14:paraId="43602D2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73463BF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178B40F"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5EA05E31"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94A673A"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666E55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CA_n48C_BCS0</w:t>
            </w:r>
          </w:p>
        </w:tc>
        <w:tc>
          <w:tcPr>
            <w:tcW w:w="2402" w:type="dxa"/>
            <w:gridSpan w:val="2"/>
            <w:tcBorders>
              <w:top w:val="nil"/>
              <w:left w:val="single" w:sz="4" w:space="0" w:color="auto"/>
              <w:bottom w:val="nil"/>
              <w:right w:val="single" w:sz="4" w:space="0" w:color="auto"/>
            </w:tcBorders>
            <w:vAlign w:val="center"/>
          </w:tcPr>
          <w:p w14:paraId="747979E5"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47BA59E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877D456"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819E472"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45DD742"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4F17E3C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628948CA"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520DD9D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316E72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CA_n46N-n48C-n96E</w:t>
            </w:r>
          </w:p>
        </w:tc>
        <w:tc>
          <w:tcPr>
            <w:tcW w:w="2736" w:type="dxa"/>
            <w:gridSpan w:val="3"/>
            <w:tcBorders>
              <w:top w:val="single" w:sz="4" w:space="0" w:color="auto"/>
              <w:left w:val="single" w:sz="4" w:space="0" w:color="auto"/>
              <w:bottom w:val="nil"/>
              <w:right w:val="single" w:sz="4" w:space="0" w:color="auto"/>
            </w:tcBorders>
            <w:vAlign w:val="center"/>
          </w:tcPr>
          <w:p w14:paraId="30AF8C6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CA_n46A-n48A</w:t>
            </w:r>
          </w:p>
          <w:p w14:paraId="59AA2A33"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CA_n46A-n48B</w:t>
            </w:r>
          </w:p>
          <w:p w14:paraId="7021DE1C"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CA_n48A-n96A</w:t>
            </w:r>
          </w:p>
          <w:p w14:paraId="5E52D47A" w14:textId="77777777" w:rsidR="00BE4D76" w:rsidRPr="00BE4D76" w:rsidRDefault="00BE4D76" w:rsidP="00BE4D76">
            <w:pPr>
              <w:keepNext/>
              <w:keepLines/>
              <w:spacing w:after="0"/>
              <w:jc w:val="center"/>
              <w:rPr>
                <w:rFonts w:ascii="Arial" w:hAnsi="Arial"/>
                <w:sz w:val="18"/>
                <w:lang w:val="en-US"/>
              </w:rPr>
            </w:pPr>
            <w:r w:rsidRPr="00BE4D76">
              <w:rPr>
                <w:rFonts w:ascii="Arial" w:hAnsi="Arial" w:cs="Arial"/>
                <w:color w:val="000000"/>
                <w:sz w:val="18"/>
                <w:szCs w:val="18"/>
                <w:lang w:val="en-US"/>
              </w:rPr>
              <w:t>CA_n48B</w:t>
            </w:r>
          </w:p>
          <w:p w14:paraId="2AAE335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CA_n48B-n96A</w:t>
            </w:r>
          </w:p>
          <w:p w14:paraId="77F4ADCD"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C94D3" w14:textId="77777777" w:rsidR="00BE4D76" w:rsidRPr="00BE4D76" w:rsidRDefault="00BE4D76" w:rsidP="00BE4D76">
            <w:pPr>
              <w:keepNext/>
              <w:keepLines/>
              <w:spacing w:after="0"/>
              <w:jc w:val="center"/>
              <w:rPr>
                <w:rFonts w:ascii="Arial" w:eastAsia="等线" w:hAnsi="Arial"/>
                <w:sz w:val="18"/>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5DA6262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CA_n46N_BCS</w:t>
            </w:r>
            <w:r w:rsidRPr="00BE4D76">
              <w:rPr>
                <w:rFonts w:ascii="Arial" w:eastAsia="宋体" w:hAnsi="Arial"/>
                <w:sz w:val="18"/>
                <w:szCs w:val="18"/>
                <w:lang w:val="en-US" w:eastAsia="zh-CN" w:bidi="ar"/>
              </w:rPr>
              <w:t>1</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4A12E5F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BE4D76" w:rsidRPr="00BE4D76" w14:paraId="1A50D7B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86B49D9"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46FCF8E0"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48AB4" w14:textId="77777777" w:rsidR="00BE4D76" w:rsidRPr="00BE4D76" w:rsidRDefault="00BE4D76" w:rsidP="00BE4D76">
            <w:pPr>
              <w:keepNext/>
              <w:keepLines/>
              <w:spacing w:after="0"/>
              <w:jc w:val="center"/>
              <w:rPr>
                <w:rFonts w:ascii="Arial" w:eastAsia="等线" w:hAnsi="Arial"/>
                <w:sz w:val="18"/>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7AA19B8"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CA_n48C_BCS0</w:t>
            </w:r>
          </w:p>
        </w:tc>
        <w:tc>
          <w:tcPr>
            <w:tcW w:w="2402" w:type="dxa"/>
            <w:gridSpan w:val="2"/>
            <w:tcBorders>
              <w:top w:val="nil"/>
              <w:left w:val="single" w:sz="4" w:space="0" w:color="auto"/>
              <w:bottom w:val="nil"/>
              <w:right w:val="single" w:sz="4" w:space="0" w:color="auto"/>
            </w:tcBorders>
            <w:vAlign w:val="center"/>
          </w:tcPr>
          <w:p w14:paraId="03A98B4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C3347E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A6F8448"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133295FA"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046CE" w14:textId="77777777" w:rsidR="00BE4D76" w:rsidRPr="00BE4D76" w:rsidRDefault="00BE4D76" w:rsidP="00BE4D76">
            <w:pPr>
              <w:keepNext/>
              <w:keepLines/>
              <w:spacing w:after="0"/>
              <w:jc w:val="center"/>
              <w:rPr>
                <w:rFonts w:ascii="Arial" w:eastAsia="等线" w:hAnsi="Arial"/>
                <w:sz w:val="18"/>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0398FC0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1F09F61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B8274A3"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365AE19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CA_n46A-n48(2A)-n96A</w:t>
            </w:r>
          </w:p>
        </w:tc>
        <w:tc>
          <w:tcPr>
            <w:tcW w:w="2736" w:type="dxa"/>
            <w:gridSpan w:val="3"/>
            <w:tcBorders>
              <w:top w:val="single" w:sz="4" w:space="0" w:color="auto"/>
              <w:left w:val="single" w:sz="4" w:space="0" w:color="auto"/>
              <w:bottom w:val="nil"/>
              <w:right w:val="single" w:sz="4" w:space="0" w:color="auto"/>
            </w:tcBorders>
            <w:shd w:val="clear" w:color="auto" w:fill="auto"/>
            <w:vAlign w:val="center"/>
          </w:tcPr>
          <w:p w14:paraId="578DCBFA"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75D7196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64741"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1E18635B"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10, 20, 40, 60, 80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28A84C43"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592154F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6C18A4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9E373D4"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F6D45"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76FE76D"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2B0E2800"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9A27BE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EC4DD05"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115FF47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33A00"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2D44DCA1"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45D0E308"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065430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697735A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CA_n46B-n48(2A)-n96A</w:t>
            </w:r>
          </w:p>
        </w:tc>
        <w:tc>
          <w:tcPr>
            <w:tcW w:w="2736" w:type="dxa"/>
            <w:gridSpan w:val="3"/>
            <w:tcBorders>
              <w:top w:val="single" w:sz="4" w:space="0" w:color="auto"/>
              <w:left w:val="single" w:sz="4" w:space="0" w:color="auto"/>
              <w:bottom w:val="nil"/>
              <w:right w:val="single" w:sz="4" w:space="0" w:color="auto"/>
            </w:tcBorders>
            <w:shd w:val="clear" w:color="auto" w:fill="auto"/>
            <w:vAlign w:val="center"/>
          </w:tcPr>
          <w:p w14:paraId="1D51926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5D6A00E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1CAC7"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2DBD0FDB"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CA_n46B_BCS0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49161D0C"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77F524B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7CA46E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260FE005"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1E546"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B9596E2"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24CA1786"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527091C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28EE47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0EE05F1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B9F82"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63132EFE"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71FEAE45"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1B05569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4394DA0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CA_n46C-n48(2A)-n96A</w:t>
            </w:r>
          </w:p>
        </w:tc>
        <w:tc>
          <w:tcPr>
            <w:tcW w:w="2736" w:type="dxa"/>
            <w:gridSpan w:val="3"/>
            <w:tcBorders>
              <w:top w:val="single" w:sz="4" w:space="0" w:color="auto"/>
              <w:left w:val="single" w:sz="4" w:space="0" w:color="auto"/>
              <w:bottom w:val="nil"/>
              <w:right w:val="single" w:sz="4" w:space="0" w:color="auto"/>
            </w:tcBorders>
            <w:shd w:val="clear" w:color="auto" w:fill="auto"/>
            <w:vAlign w:val="center"/>
          </w:tcPr>
          <w:p w14:paraId="407E1A5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40C61C01"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D3160"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5FCBEFA3"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CA_n46C_BCS0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2DB53029"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40E5E6D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6D85D9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258C19B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263FC"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E82755D"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4DDD612D"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388CFE8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ED6C59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2066FDC3"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1D564"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6F0435F7"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0F97405E"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0E6A5EE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140DA3F1"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CA_n46D-n48(2A)-n96A</w:t>
            </w:r>
          </w:p>
        </w:tc>
        <w:tc>
          <w:tcPr>
            <w:tcW w:w="2736" w:type="dxa"/>
            <w:gridSpan w:val="3"/>
            <w:tcBorders>
              <w:top w:val="single" w:sz="4" w:space="0" w:color="auto"/>
              <w:left w:val="single" w:sz="4" w:space="0" w:color="auto"/>
              <w:bottom w:val="nil"/>
              <w:right w:val="single" w:sz="4" w:space="0" w:color="auto"/>
            </w:tcBorders>
            <w:shd w:val="clear" w:color="auto" w:fill="auto"/>
            <w:vAlign w:val="center"/>
          </w:tcPr>
          <w:p w14:paraId="6A5703A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27350DB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C07B6"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1AA0AFFB"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CA_n46D_BCS0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218BE203"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37D224F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1C7F7F9"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0F80D17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FA88D"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4221486"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7A7A1059"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07EDDE3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3E0CA4F"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31BE037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843CC"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296DD934"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76326F89"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0EE3F0E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B71EEB8"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CA_n46M-n48(2A)-n96A</w:t>
            </w:r>
          </w:p>
        </w:tc>
        <w:tc>
          <w:tcPr>
            <w:tcW w:w="2736" w:type="dxa"/>
            <w:gridSpan w:val="3"/>
            <w:tcBorders>
              <w:top w:val="single" w:sz="4" w:space="0" w:color="auto"/>
              <w:left w:val="single" w:sz="4" w:space="0" w:color="auto"/>
              <w:bottom w:val="nil"/>
              <w:right w:val="single" w:sz="4" w:space="0" w:color="auto"/>
            </w:tcBorders>
            <w:vAlign w:val="center"/>
          </w:tcPr>
          <w:p w14:paraId="6CDFD86A"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27E56F6"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23DB105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CA_n46M_BCS0</w:t>
            </w:r>
          </w:p>
        </w:tc>
        <w:tc>
          <w:tcPr>
            <w:tcW w:w="2402" w:type="dxa"/>
            <w:gridSpan w:val="2"/>
            <w:tcBorders>
              <w:top w:val="single" w:sz="4" w:space="0" w:color="auto"/>
              <w:left w:val="single" w:sz="4" w:space="0" w:color="auto"/>
              <w:bottom w:val="nil"/>
              <w:right w:val="single" w:sz="4" w:space="0" w:color="auto"/>
            </w:tcBorders>
            <w:vAlign w:val="center"/>
          </w:tcPr>
          <w:p w14:paraId="260E551D"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576DA59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99DD709"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174F5D8C"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AC47F34"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3F50C25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183C2BEB"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2340879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475ABA8"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14708CC"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295FDD"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274F6E6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2D4AA249"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0A1381D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D9E60C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CA_n46N-n48(2A)-n96A</w:t>
            </w:r>
          </w:p>
        </w:tc>
        <w:tc>
          <w:tcPr>
            <w:tcW w:w="2736" w:type="dxa"/>
            <w:gridSpan w:val="3"/>
            <w:tcBorders>
              <w:top w:val="single" w:sz="4" w:space="0" w:color="auto"/>
              <w:left w:val="single" w:sz="4" w:space="0" w:color="auto"/>
              <w:bottom w:val="nil"/>
              <w:right w:val="single" w:sz="4" w:space="0" w:color="auto"/>
            </w:tcBorders>
            <w:shd w:val="clear" w:color="auto" w:fill="auto"/>
            <w:vAlign w:val="center"/>
          </w:tcPr>
          <w:p w14:paraId="3FF2AF1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5C34039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B53FC"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6051BBFE"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CA_n46N_BCS</w:t>
            </w:r>
            <w:r w:rsidRPr="00BE4D76">
              <w:rPr>
                <w:rFonts w:ascii="Arial" w:eastAsia="宋体" w:hAnsi="Arial"/>
                <w:sz w:val="18"/>
                <w:szCs w:val="18"/>
                <w:lang w:val="en-US" w:eastAsia="zh-CN" w:bidi="ar"/>
              </w:rPr>
              <w:t>1</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3AA5EA1F"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19F1455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96952D3"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489B3F3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43324"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5BA949E"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31E42F24"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546BDE3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7FD8BC5"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34E7DFC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FCB20"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47A06690"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6F8B7747"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395081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4939EFA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CA_n46A-n48(2A)-n96B</w:t>
            </w:r>
          </w:p>
        </w:tc>
        <w:tc>
          <w:tcPr>
            <w:tcW w:w="2736" w:type="dxa"/>
            <w:gridSpan w:val="3"/>
            <w:tcBorders>
              <w:top w:val="single" w:sz="4" w:space="0" w:color="auto"/>
              <w:left w:val="single" w:sz="4" w:space="0" w:color="auto"/>
              <w:bottom w:val="nil"/>
              <w:right w:val="single" w:sz="4" w:space="0" w:color="auto"/>
            </w:tcBorders>
            <w:shd w:val="clear" w:color="auto" w:fill="auto"/>
            <w:vAlign w:val="center"/>
          </w:tcPr>
          <w:p w14:paraId="4EACA30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4FF81671"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1DC64"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3FF0E562"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20, 40, 60, 80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179CC096"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0A7A92B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76547A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4379D88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3D815"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B3563D6"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2A43EA27"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091CF7D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B5C3BD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3C6FB4F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F359D"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3F388A7F"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CA_n96B_BCS0</w:t>
            </w:r>
          </w:p>
        </w:tc>
        <w:tc>
          <w:tcPr>
            <w:tcW w:w="2402" w:type="dxa"/>
            <w:gridSpan w:val="2"/>
            <w:tcBorders>
              <w:top w:val="nil"/>
              <w:left w:val="single" w:sz="4" w:space="0" w:color="auto"/>
              <w:bottom w:val="single" w:sz="4" w:space="0" w:color="auto"/>
              <w:right w:val="single" w:sz="4" w:space="0" w:color="auto"/>
            </w:tcBorders>
            <w:vAlign w:val="center"/>
          </w:tcPr>
          <w:p w14:paraId="77260865"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30B8CAC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375DA5CA"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CA_n46B-n48(2A)-n96B</w:t>
            </w:r>
          </w:p>
        </w:tc>
        <w:tc>
          <w:tcPr>
            <w:tcW w:w="2736" w:type="dxa"/>
            <w:gridSpan w:val="3"/>
            <w:tcBorders>
              <w:top w:val="single" w:sz="4" w:space="0" w:color="auto"/>
              <w:left w:val="single" w:sz="4" w:space="0" w:color="auto"/>
              <w:bottom w:val="nil"/>
              <w:right w:val="single" w:sz="4" w:space="0" w:color="auto"/>
            </w:tcBorders>
            <w:shd w:val="clear" w:color="auto" w:fill="auto"/>
            <w:vAlign w:val="center"/>
          </w:tcPr>
          <w:p w14:paraId="1EADFB52"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138F3077"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2F721"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5F0FAC24"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CA_n46B_BCS0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774BC45B"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0C0C23F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C46EC9C"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07EFF3B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6760D"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4CB82C6"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4E64CCA8"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3D6FA22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8CDB4B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169BC554"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DD4FF"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6F111E4A"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CA_n96B_BCS0</w:t>
            </w:r>
          </w:p>
        </w:tc>
        <w:tc>
          <w:tcPr>
            <w:tcW w:w="2402" w:type="dxa"/>
            <w:gridSpan w:val="2"/>
            <w:tcBorders>
              <w:top w:val="nil"/>
              <w:left w:val="single" w:sz="4" w:space="0" w:color="auto"/>
              <w:bottom w:val="single" w:sz="4" w:space="0" w:color="auto"/>
              <w:right w:val="single" w:sz="4" w:space="0" w:color="auto"/>
            </w:tcBorders>
            <w:vAlign w:val="center"/>
          </w:tcPr>
          <w:p w14:paraId="7EC3ED32"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51F54DE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EACB04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CA_n46C-n48(2A)-n96B</w:t>
            </w:r>
          </w:p>
        </w:tc>
        <w:tc>
          <w:tcPr>
            <w:tcW w:w="2736" w:type="dxa"/>
            <w:gridSpan w:val="3"/>
            <w:tcBorders>
              <w:top w:val="single" w:sz="4" w:space="0" w:color="auto"/>
              <w:left w:val="single" w:sz="4" w:space="0" w:color="auto"/>
              <w:bottom w:val="nil"/>
              <w:right w:val="single" w:sz="4" w:space="0" w:color="auto"/>
            </w:tcBorders>
            <w:shd w:val="clear" w:color="auto" w:fill="auto"/>
            <w:vAlign w:val="center"/>
          </w:tcPr>
          <w:p w14:paraId="41F33BC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2B4A27A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0E985"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0D6B6CB6"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CA_n46C_BCS0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6D3629FA"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03D50AC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ABBBC3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1F315803"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A3B7D"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7A99006D"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5AB24384"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EB2490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F0B366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0C32090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0E03A"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2EF701FD"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CA_n96B_BCS0</w:t>
            </w:r>
          </w:p>
        </w:tc>
        <w:tc>
          <w:tcPr>
            <w:tcW w:w="2402" w:type="dxa"/>
            <w:gridSpan w:val="2"/>
            <w:tcBorders>
              <w:top w:val="nil"/>
              <w:left w:val="single" w:sz="4" w:space="0" w:color="auto"/>
              <w:bottom w:val="single" w:sz="4" w:space="0" w:color="auto"/>
              <w:right w:val="single" w:sz="4" w:space="0" w:color="auto"/>
            </w:tcBorders>
            <w:vAlign w:val="center"/>
          </w:tcPr>
          <w:p w14:paraId="5514168F"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5218BA6"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18A7C27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CA_n46D-n48(2A)-n96B</w:t>
            </w:r>
          </w:p>
        </w:tc>
        <w:tc>
          <w:tcPr>
            <w:tcW w:w="2736" w:type="dxa"/>
            <w:gridSpan w:val="3"/>
            <w:tcBorders>
              <w:top w:val="single" w:sz="4" w:space="0" w:color="auto"/>
              <w:left w:val="single" w:sz="4" w:space="0" w:color="auto"/>
              <w:bottom w:val="nil"/>
              <w:right w:val="single" w:sz="4" w:space="0" w:color="auto"/>
            </w:tcBorders>
            <w:shd w:val="clear" w:color="auto" w:fill="auto"/>
            <w:vAlign w:val="center"/>
          </w:tcPr>
          <w:p w14:paraId="76DD43D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2180C12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E255E"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796C7630"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CA_n46D_BCS0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50FF16FB"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5E51D84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2F751C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7509C79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9D1F5"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C38542F"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0802610D"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42A4C55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4E2401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76C132E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9C5FD"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13BD7C9D"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CA_n96B_BCS0</w:t>
            </w:r>
          </w:p>
        </w:tc>
        <w:tc>
          <w:tcPr>
            <w:tcW w:w="2402" w:type="dxa"/>
            <w:gridSpan w:val="2"/>
            <w:tcBorders>
              <w:top w:val="nil"/>
              <w:left w:val="single" w:sz="4" w:space="0" w:color="auto"/>
              <w:bottom w:val="single" w:sz="4" w:space="0" w:color="auto"/>
              <w:right w:val="single" w:sz="4" w:space="0" w:color="auto"/>
            </w:tcBorders>
            <w:vAlign w:val="center"/>
          </w:tcPr>
          <w:p w14:paraId="676256B1"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3A7C4A8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632F91D"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CA_n46M-n48(2A)-n96B</w:t>
            </w:r>
          </w:p>
        </w:tc>
        <w:tc>
          <w:tcPr>
            <w:tcW w:w="2736" w:type="dxa"/>
            <w:gridSpan w:val="3"/>
            <w:tcBorders>
              <w:top w:val="single" w:sz="4" w:space="0" w:color="auto"/>
              <w:left w:val="single" w:sz="4" w:space="0" w:color="auto"/>
              <w:bottom w:val="nil"/>
              <w:right w:val="single" w:sz="4" w:space="0" w:color="auto"/>
            </w:tcBorders>
            <w:vAlign w:val="center"/>
          </w:tcPr>
          <w:p w14:paraId="2C8B9FF5"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844C5B"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0571E41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CA_n46M_BCS0</w:t>
            </w:r>
          </w:p>
        </w:tc>
        <w:tc>
          <w:tcPr>
            <w:tcW w:w="2402" w:type="dxa"/>
            <w:gridSpan w:val="2"/>
            <w:tcBorders>
              <w:top w:val="single" w:sz="4" w:space="0" w:color="auto"/>
              <w:left w:val="single" w:sz="4" w:space="0" w:color="auto"/>
              <w:bottom w:val="nil"/>
              <w:right w:val="single" w:sz="4" w:space="0" w:color="auto"/>
            </w:tcBorders>
            <w:vAlign w:val="center"/>
          </w:tcPr>
          <w:p w14:paraId="7D477C66"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09EFA59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D448924"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594E1154"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2FBA8E5"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B8B29D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14CFFB7D"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44CA335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9B0F1D1"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2439B5D8"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501EDEB"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4611310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CA_n96B_BCS0</w:t>
            </w:r>
          </w:p>
        </w:tc>
        <w:tc>
          <w:tcPr>
            <w:tcW w:w="2402" w:type="dxa"/>
            <w:gridSpan w:val="2"/>
            <w:tcBorders>
              <w:top w:val="nil"/>
              <w:left w:val="single" w:sz="4" w:space="0" w:color="auto"/>
              <w:bottom w:val="single" w:sz="4" w:space="0" w:color="auto"/>
              <w:right w:val="single" w:sz="4" w:space="0" w:color="auto"/>
            </w:tcBorders>
            <w:vAlign w:val="center"/>
          </w:tcPr>
          <w:p w14:paraId="1C92BF86"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5383B04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1C1FC11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CA_n46N-n48(2A)-n96B</w:t>
            </w:r>
          </w:p>
        </w:tc>
        <w:tc>
          <w:tcPr>
            <w:tcW w:w="2736" w:type="dxa"/>
            <w:gridSpan w:val="3"/>
            <w:tcBorders>
              <w:top w:val="single" w:sz="4" w:space="0" w:color="auto"/>
              <w:left w:val="single" w:sz="4" w:space="0" w:color="auto"/>
              <w:bottom w:val="nil"/>
              <w:right w:val="single" w:sz="4" w:space="0" w:color="auto"/>
            </w:tcBorders>
            <w:shd w:val="clear" w:color="auto" w:fill="auto"/>
            <w:vAlign w:val="center"/>
          </w:tcPr>
          <w:p w14:paraId="09400D5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794D797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A5593"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54F1C5D6"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CA_n46N_BCS</w:t>
            </w:r>
            <w:r w:rsidRPr="00BE4D76">
              <w:rPr>
                <w:rFonts w:ascii="Arial" w:eastAsia="宋体" w:hAnsi="Arial"/>
                <w:sz w:val="18"/>
                <w:szCs w:val="18"/>
                <w:lang w:val="en-US" w:eastAsia="zh-CN" w:bidi="ar"/>
              </w:rPr>
              <w:t>1</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5A3F8FFD"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743FA3E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E0F808A"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3C3370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2DBFC"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B5E4796"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7AED14B0"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40ABA9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8802B23"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7803C38A"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17F91"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7437B005"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CA_n96B_BCS0</w:t>
            </w:r>
          </w:p>
        </w:tc>
        <w:tc>
          <w:tcPr>
            <w:tcW w:w="2402" w:type="dxa"/>
            <w:gridSpan w:val="2"/>
            <w:tcBorders>
              <w:top w:val="nil"/>
              <w:left w:val="single" w:sz="4" w:space="0" w:color="auto"/>
              <w:bottom w:val="single" w:sz="4" w:space="0" w:color="auto"/>
              <w:right w:val="single" w:sz="4" w:space="0" w:color="auto"/>
            </w:tcBorders>
            <w:vAlign w:val="center"/>
          </w:tcPr>
          <w:p w14:paraId="1768A18F"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0038CA7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4AA55CA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CA_n46A-n48(2A)-n96C</w:t>
            </w:r>
          </w:p>
        </w:tc>
        <w:tc>
          <w:tcPr>
            <w:tcW w:w="2736" w:type="dxa"/>
            <w:gridSpan w:val="3"/>
            <w:tcBorders>
              <w:top w:val="single" w:sz="4" w:space="0" w:color="auto"/>
              <w:left w:val="single" w:sz="4" w:space="0" w:color="auto"/>
              <w:bottom w:val="nil"/>
              <w:right w:val="single" w:sz="4" w:space="0" w:color="auto"/>
            </w:tcBorders>
            <w:shd w:val="clear" w:color="auto" w:fill="auto"/>
            <w:vAlign w:val="center"/>
          </w:tcPr>
          <w:p w14:paraId="44DFF05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5E1447F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9D36E"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38D0F0BD"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10, 20, 40, 60, 80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42B04AF7"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5BDB5AD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DBAE2F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25A1BAA8"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2853D"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23E5691"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3C8BD79C"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4D891D1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9386B15"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470C5F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77D8F"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6E488ED8"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709CE1A3"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CF63107"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202D73A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CA_n46B-n48(2A)-n96C</w:t>
            </w:r>
          </w:p>
        </w:tc>
        <w:tc>
          <w:tcPr>
            <w:tcW w:w="2736" w:type="dxa"/>
            <w:gridSpan w:val="3"/>
            <w:tcBorders>
              <w:top w:val="nil"/>
              <w:left w:val="single" w:sz="4" w:space="0" w:color="auto"/>
              <w:bottom w:val="nil"/>
              <w:right w:val="single" w:sz="4" w:space="0" w:color="auto"/>
            </w:tcBorders>
            <w:shd w:val="clear" w:color="auto" w:fill="auto"/>
            <w:vAlign w:val="center"/>
          </w:tcPr>
          <w:p w14:paraId="0ABA193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20664D7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78D94"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0FBF2017"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CA_n46B_BCS0</w:t>
            </w:r>
          </w:p>
        </w:tc>
        <w:tc>
          <w:tcPr>
            <w:tcW w:w="2402" w:type="dxa"/>
            <w:gridSpan w:val="2"/>
            <w:tcBorders>
              <w:top w:val="nil"/>
              <w:left w:val="single" w:sz="4" w:space="0" w:color="auto"/>
              <w:bottom w:val="nil"/>
              <w:right w:val="single" w:sz="4" w:space="0" w:color="auto"/>
            </w:tcBorders>
            <w:shd w:val="clear" w:color="auto" w:fill="auto"/>
            <w:vAlign w:val="center"/>
          </w:tcPr>
          <w:p w14:paraId="323EC41C"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2486E9D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BC39EA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1AA94C19"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92B2E"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055A6439"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77C39062"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CEBFBE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6C6198C"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8CF0964"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832FF"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64B9292A"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2E6D29DE"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04B0D06E"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742C512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CA_n46C-n48(2A)-n96C</w:t>
            </w:r>
          </w:p>
        </w:tc>
        <w:tc>
          <w:tcPr>
            <w:tcW w:w="2736" w:type="dxa"/>
            <w:gridSpan w:val="3"/>
            <w:tcBorders>
              <w:top w:val="nil"/>
              <w:left w:val="single" w:sz="4" w:space="0" w:color="auto"/>
              <w:bottom w:val="nil"/>
              <w:right w:val="single" w:sz="4" w:space="0" w:color="auto"/>
            </w:tcBorders>
            <w:shd w:val="clear" w:color="auto" w:fill="auto"/>
            <w:vAlign w:val="center"/>
          </w:tcPr>
          <w:p w14:paraId="6331CC0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086E5091"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57A7C"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5208962D"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CA_n46C_BCS0</w:t>
            </w:r>
          </w:p>
        </w:tc>
        <w:tc>
          <w:tcPr>
            <w:tcW w:w="2402" w:type="dxa"/>
            <w:gridSpan w:val="2"/>
            <w:tcBorders>
              <w:top w:val="nil"/>
              <w:left w:val="single" w:sz="4" w:space="0" w:color="auto"/>
              <w:bottom w:val="nil"/>
              <w:right w:val="single" w:sz="4" w:space="0" w:color="auto"/>
            </w:tcBorders>
            <w:shd w:val="clear" w:color="auto" w:fill="auto"/>
            <w:vAlign w:val="center"/>
          </w:tcPr>
          <w:p w14:paraId="2E761FDB"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355EF26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E38C47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2D594B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6427C"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921765F"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73C706DB"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0A3019C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687049C"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4C8935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83835"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7521226A"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1332428F"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4A6D5B9C"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7259B91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CA_n46D-n48(2A)-n96C</w:t>
            </w:r>
          </w:p>
        </w:tc>
        <w:tc>
          <w:tcPr>
            <w:tcW w:w="2736" w:type="dxa"/>
            <w:gridSpan w:val="3"/>
            <w:tcBorders>
              <w:top w:val="nil"/>
              <w:left w:val="single" w:sz="4" w:space="0" w:color="auto"/>
              <w:bottom w:val="nil"/>
              <w:right w:val="single" w:sz="4" w:space="0" w:color="auto"/>
            </w:tcBorders>
            <w:shd w:val="clear" w:color="auto" w:fill="auto"/>
            <w:vAlign w:val="center"/>
          </w:tcPr>
          <w:p w14:paraId="771F74D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0CD3085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3EB84"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269EEEBC"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CA_n46D_BCS0</w:t>
            </w:r>
          </w:p>
        </w:tc>
        <w:tc>
          <w:tcPr>
            <w:tcW w:w="2402" w:type="dxa"/>
            <w:gridSpan w:val="2"/>
            <w:tcBorders>
              <w:top w:val="nil"/>
              <w:left w:val="single" w:sz="4" w:space="0" w:color="auto"/>
              <w:bottom w:val="nil"/>
              <w:right w:val="single" w:sz="4" w:space="0" w:color="auto"/>
            </w:tcBorders>
            <w:shd w:val="clear" w:color="auto" w:fill="auto"/>
            <w:vAlign w:val="center"/>
          </w:tcPr>
          <w:p w14:paraId="3A397C96"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3B1AA0B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06056B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AEAE17F"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9C87C"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70ED26EB"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54FAF876"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4E08C9E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794116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66D5BFC"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EC723"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00DA5579"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530DA892"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AAC2B2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23742B8"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CA_n46M-n48(2A)-n96C</w:t>
            </w:r>
          </w:p>
        </w:tc>
        <w:tc>
          <w:tcPr>
            <w:tcW w:w="2736" w:type="dxa"/>
            <w:gridSpan w:val="3"/>
            <w:tcBorders>
              <w:top w:val="single" w:sz="4" w:space="0" w:color="auto"/>
              <w:left w:val="single" w:sz="4" w:space="0" w:color="auto"/>
              <w:bottom w:val="nil"/>
              <w:right w:val="single" w:sz="4" w:space="0" w:color="auto"/>
            </w:tcBorders>
            <w:vAlign w:val="center"/>
          </w:tcPr>
          <w:p w14:paraId="5D075A78"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268E53"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282EF31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CA_n46M_BCS0</w:t>
            </w:r>
          </w:p>
        </w:tc>
        <w:tc>
          <w:tcPr>
            <w:tcW w:w="2402" w:type="dxa"/>
            <w:gridSpan w:val="2"/>
            <w:tcBorders>
              <w:top w:val="single" w:sz="4" w:space="0" w:color="auto"/>
              <w:left w:val="single" w:sz="4" w:space="0" w:color="auto"/>
              <w:bottom w:val="nil"/>
              <w:right w:val="single" w:sz="4" w:space="0" w:color="auto"/>
            </w:tcBorders>
            <w:vAlign w:val="center"/>
          </w:tcPr>
          <w:p w14:paraId="2C30E41E"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3C7A337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A00C30C"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A478691"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5022F08"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FD3354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04AEAEF2"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0F27839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714FC87"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3B288589"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C979EFB"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7FBABE3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3A209601"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59291901"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79F0593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CA_n46N-n48(2A)-n96C</w:t>
            </w:r>
          </w:p>
        </w:tc>
        <w:tc>
          <w:tcPr>
            <w:tcW w:w="2736" w:type="dxa"/>
            <w:gridSpan w:val="3"/>
            <w:tcBorders>
              <w:top w:val="nil"/>
              <w:left w:val="single" w:sz="4" w:space="0" w:color="auto"/>
              <w:bottom w:val="nil"/>
              <w:right w:val="single" w:sz="4" w:space="0" w:color="auto"/>
            </w:tcBorders>
            <w:shd w:val="clear" w:color="auto" w:fill="auto"/>
            <w:vAlign w:val="center"/>
          </w:tcPr>
          <w:p w14:paraId="149CCFD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5EDDE14A"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8B598"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2BFB364D"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CA_n46N_BCS</w:t>
            </w:r>
            <w:r w:rsidRPr="00BE4D76">
              <w:rPr>
                <w:rFonts w:ascii="Arial" w:eastAsia="宋体" w:hAnsi="Arial"/>
                <w:sz w:val="18"/>
                <w:szCs w:val="18"/>
                <w:lang w:val="en-US" w:eastAsia="zh-CN" w:bidi="ar"/>
              </w:rPr>
              <w:t>1</w:t>
            </w:r>
          </w:p>
        </w:tc>
        <w:tc>
          <w:tcPr>
            <w:tcW w:w="2402" w:type="dxa"/>
            <w:gridSpan w:val="2"/>
            <w:tcBorders>
              <w:top w:val="nil"/>
              <w:left w:val="single" w:sz="4" w:space="0" w:color="auto"/>
              <w:bottom w:val="nil"/>
              <w:right w:val="single" w:sz="4" w:space="0" w:color="auto"/>
            </w:tcBorders>
            <w:shd w:val="clear" w:color="auto" w:fill="auto"/>
            <w:vAlign w:val="center"/>
          </w:tcPr>
          <w:p w14:paraId="5F5EF6A6"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775216F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8B123A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5EB2049A"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76B99"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097BCC1"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2830E872"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F38724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347A20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0E1FA51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DF058"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04CA639F"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635C83C8"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D789A7E"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63844FA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CA_n46A-n48(2A)-n96D</w:t>
            </w:r>
          </w:p>
        </w:tc>
        <w:tc>
          <w:tcPr>
            <w:tcW w:w="2736" w:type="dxa"/>
            <w:gridSpan w:val="3"/>
            <w:tcBorders>
              <w:top w:val="nil"/>
              <w:left w:val="single" w:sz="4" w:space="0" w:color="auto"/>
              <w:bottom w:val="nil"/>
              <w:right w:val="single" w:sz="4" w:space="0" w:color="auto"/>
            </w:tcBorders>
            <w:shd w:val="clear" w:color="auto" w:fill="auto"/>
            <w:vAlign w:val="center"/>
          </w:tcPr>
          <w:p w14:paraId="65F189D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7E430AA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D6071"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4F69C7E9"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10, 20, 40, 60, 80</w:t>
            </w:r>
          </w:p>
        </w:tc>
        <w:tc>
          <w:tcPr>
            <w:tcW w:w="2402" w:type="dxa"/>
            <w:gridSpan w:val="2"/>
            <w:tcBorders>
              <w:top w:val="nil"/>
              <w:left w:val="single" w:sz="4" w:space="0" w:color="auto"/>
              <w:bottom w:val="nil"/>
              <w:right w:val="single" w:sz="4" w:space="0" w:color="auto"/>
            </w:tcBorders>
            <w:shd w:val="clear" w:color="auto" w:fill="auto"/>
            <w:vAlign w:val="center"/>
          </w:tcPr>
          <w:p w14:paraId="28270F09"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112E806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6CBC5E4"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227387E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0AA97"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770D3340"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50741AA1"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47641F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001018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01A4798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6EF96"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59B2022B"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1D0A0533"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1B2CC8E2"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67CD11F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CA_n46B-n48(2A)-n96D</w:t>
            </w:r>
          </w:p>
        </w:tc>
        <w:tc>
          <w:tcPr>
            <w:tcW w:w="2736" w:type="dxa"/>
            <w:gridSpan w:val="3"/>
            <w:tcBorders>
              <w:top w:val="nil"/>
              <w:left w:val="single" w:sz="4" w:space="0" w:color="auto"/>
              <w:bottom w:val="nil"/>
              <w:right w:val="single" w:sz="4" w:space="0" w:color="auto"/>
            </w:tcBorders>
            <w:shd w:val="clear" w:color="auto" w:fill="auto"/>
            <w:vAlign w:val="center"/>
          </w:tcPr>
          <w:p w14:paraId="4137394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7E9C242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35564"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318FAEC7"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CA_n46B_BCS0</w:t>
            </w:r>
          </w:p>
        </w:tc>
        <w:tc>
          <w:tcPr>
            <w:tcW w:w="2402" w:type="dxa"/>
            <w:gridSpan w:val="2"/>
            <w:tcBorders>
              <w:top w:val="nil"/>
              <w:left w:val="single" w:sz="4" w:space="0" w:color="auto"/>
              <w:bottom w:val="nil"/>
              <w:right w:val="single" w:sz="4" w:space="0" w:color="auto"/>
            </w:tcBorders>
            <w:shd w:val="clear" w:color="auto" w:fill="auto"/>
            <w:vAlign w:val="center"/>
          </w:tcPr>
          <w:p w14:paraId="7030CCC6"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5EB3B7C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02350CF"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05DFCC5A"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F402E"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F3E1A59"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6C85A910"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A60B9C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F9D6B83"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453258D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7A259"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696C1389"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72365B7D"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349C3E6"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5BC2F7F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CA_n46C-n48(2A)-n96D</w:t>
            </w:r>
          </w:p>
        </w:tc>
        <w:tc>
          <w:tcPr>
            <w:tcW w:w="2736" w:type="dxa"/>
            <w:gridSpan w:val="3"/>
            <w:tcBorders>
              <w:top w:val="nil"/>
              <w:left w:val="single" w:sz="4" w:space="0" w:color="auto"/>
              <w:bottom w:val="nil"/>
              <w:right w:val="single" w:sz="4" w:space="0" w:color="auto"/>
            </w:tcBorders>
            <w:shd w:val="clear" w:color="auto" w:fill="auto"/>
            <w:vAlign w:val="center"/>
          </w:tcPr>
          <w:p w14:paraId="61AF397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1A3D2ED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A3A42"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2CD9B525"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CA_n46C_BCS0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370704A3"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17DB1EB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FED0A7F"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23B88FF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7CACC"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0ABECAB"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CA_n48(2A)_BCS0</w:t>
            </w:r>
          </w:p>
        </w:tc>
        <w:tc>
          <w:tcPr>
            <w:tcW w:w="2402" w:type="dxa"/>
            <w:gridSpan w:val="2"/>
            <w:tcBorders>
              <w:top w:val="nil"/>
              <w:left w:val="single" w:sz="4" w:space="0" w:color="auto"/>
              <w:bottom w:val="single" w:sz="4" w:space="0" w:color="auto"/>
              <w:right w:val="single" w:sz="4" w:space="0" w:color="auto"/>
            </w:tcBorders>
            <w:vAlign w:val="center"/>
          </w:tcPr>
          <w:p w14:paraId="3EA34000"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062F084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C35F65F"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4D397493"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A11FB"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3ED09736"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6345C1F7"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1667AF96"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555D8D0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CA_n46D-n48(2A)-n96D</w:t>
            </w:r>
          </w:p>
        </w:tc>
        <w:tc>
          <w:tcPr>
            <w:tcW w:w="2736" w:type="dxa"/>
            <w:gridSpan w:val="3"/>
            <w:tcBorders>
              <w:top w:val="nil"/>
              <w:left w:val="single" w:sz="4" w:space="0" w:color="auto"/>
              <w:bottom w:val="nil"/>
              <w:right w:val="single" w:sz="4" w:space="0" w:color="auto"/>
            </w:tcBorders>
            <w:shd w:val="clear" w:color="auto" w:fill="auto"/>
            <w:vAlign w:val="center"/>
          </w:tcPr>
          <w:p w14:paraId="00F8C581"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62BD858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9926C"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39330583"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CA_n46D_BCS0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756748FB"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342E51F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2C7BE4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3DB406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34387"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8827925"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CA_n48(2A)_BCS0</w:t>
            </w:r>
          </w:p>
        </w:tc>
        <w:tc>
          <w:tcPr>
            <w:tcW w:w="2402" w:type="dxa"/>
            <w:gridSpan w:val="2"/>
            <w:tcBorders>
              <w:top w:val="nil"/>
              <w:left w:val="single" w:sz="4" w:space="0" w:color="auto"/>
              <w:bottom w:val="single" w:sz="4" w:space="0" w:color="auto"/>
              <w:right w:val="single" w:sz="4" w:space="0" w:color="auto"/>
            </w:tcBorders>
            <w:vAlign w:val="center"/>
          </w:tcPr>
          <w:p w14:paraId="506E57E2"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392A99D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00B5AE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7EAB3884"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40FAD"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75FA0CBA"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14C73435"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DDBA4F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25BA21F"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CA_n46M-n48(2A)-n96D</w:t>
            </w:r>
          </w:p>
        </w:tc>
        <w:tc>
          <w:tcPr>
            <w:tcW w:w="2736" w:type="dxa"/>
            <w:gridSpan w:val="3"/>
            <w:tcBorders>
              <w:top w:val="single" w:sz="4" w:space="0" w:color="auto"/>
              <w:left w:val="single" w:sz="4" w:space="0" w:color="auto"/>
              <w:bottom w:val="nil"/>
              <w:right w:val="single" w:sz="4" w:space="0" w:color="auto"/>
            </w:tcBorders>
            <w:vAlign w:val="center"/>
          </w:tcPr>
          <w:p w14:paraId="006745C6"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4EC6D7C"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4D30FC7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CA_n46M_BCS0</w:t>
            </w:r>
          </w:p>
        </w:tc>
        <w:tc>
          <w:tcPr>
            <w:tcW w:w="2402" w:type="dxa"/>
            <w:gridSpan w:val="2"/>
            <w:tcBorders>
              <w:top w:val="single" w:sz="4" w:space="0" w:color="auto"/>
              <w:left w:val="single" w:sz="4" w:space="0" w:color="auto"/>
              <w:bottom w:val="nil"/>
              <w:right w:val="single" w:sz="4" w:space="0" w:color="auto"/>
            </w:tcBorders>
            <w:vAlign w:val="center"/>
          </w:tcPr>
          <w:p w14:paraId="6B538329"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2EC7745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E53A4DD"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19E8A11B"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C79552A"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5C4E34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0D4F1AE5"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510C55C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4C733CE"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91B2586"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17B6EA9"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7750E8D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76024B36"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3D43B611"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614349D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CA_n46N-n48(2A)-n96D</w:t>
            </w:r>
          </w:p>
        </w:tc>
        <w:tc>
          <w:tcPr>
            <w:tcW w:w="2736" w:type="dxa"/>
            <w:gridSpan w:val="3"/>
            <w:tcBorders>
              <w:top w:val="nil"/>
              <w:left w:val="single" w:sz="4" w:space="0" w:color="auto"/>
              <w:bottom w:val="nil"/>
              <w:right w:val="single" w:sz="4" w:space="0" w:color="auto"/>
            </w:tcBorders>
            <w:shd w:val="clear" w:color="auto" w:fill="auto"/>
            <w:vAlign w:val="center"/>
          </w:tcPr>
          <w:p w14:paraId="6D74D72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366F04C1"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63741"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5B529BF8"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CA_n46N_BCS</w:t>
            </w:r>
            <w:r w:rsidRPr="00BE4D76">
              <w:rPr>
                <w:rFonts w:ascii="Arial" w:eastAsia="宋体" w:hAnsi="Arial"/>
                <w:sz w:val="18"/>
                <w:szCs w:val="18"/>
                <w:lang w:val="en-US" w:eastAsia="zh-CN" w:bidi="ar"/>
              </w:rPr>
              <w:t>1</w:t>
            </w:r>
          </w:p>
        </w:tc>
        <w:tc>
          <w:tcPr>
            <w:tcW w:w="2402" w:type="dxa"/>
            <w:gridSpan w:val="2"/>
            <w:tcBorders>
              <w:top w:val="nil"/>
              <w:left w:val="single" w:sz="4" w:space="0" w:color="auto"/>
              <w:bottom w:val="nil"/>
              <w:right w:val="single" w:sz="4" w:space="0" w:color="auto"/>
            </w:tcBorders>
            <w:shd w:val="clear" w:color="auto" w:fill="auto"/>
            <w:vAlign w:val="center"/>
          </w:tcPr>
          <w:p w14:paraId="0B364D64"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14F4BFB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9AC819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19F56344"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DEB83"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370E931"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5DAEC627"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120BC9C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C6B27B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05DEA033"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47169"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4D6F9B6A"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4DAA1C48"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A82DDB4"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6948A60A"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CA_n46A-n48(2A)-n96E</w:t>
            </w:r>
          </w:p>
        </w:tc>
        <w:tc>
          <w:tcPr>
            <w:tcW w:w="2736" w:type="dxa"/>
            <w:gridSpan w:val="3"/>
            <w:tcBorders>
              <w:top w:val="nil"/>
              <w:left w:val="single" w:sz="4" w:space="0" w:color="auto"/>
              <w:bottom w:val="nil"/>
              <w:right w:val="single" w:sz="4" w:space="0" w:color="auto"/>
            </w:tcBorders>
            <w:shd w:val="clear" w:color="auto" w:fill="auto"/>
            <w:vAlign w:val="center"/>
          </w:tcPr>
          <w:p w14:paraId="2316CA2A"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3C5682C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2E341"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643516D8"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10, 20, 40, 60, 80</w:t>
            </w:r>
          </w:p>
        </w:tc>
        <w:tc>
          <w:tcPr>
            <w:tcW w:w="2402" w:type="dxa"/>
            <w:gridSpan w:val="2"/>
            <w:tcBorders>
              <w:top w:val="nil"/>
              <w:left w:val="single" w:sz="4" w:space="0" w:color="auto"/>
              <w:bottom w:val="nil"/>
              <w:right w:val="single" w:sz="4" w:space="0" w:color="auto"/>
            </w:tcBorders>
            <w:shd w:val="clear" w:color="auto" w:fill="auto"/>
            <w:vAlign w:val="center"/>
          </w:tcPr>
          <w:p w14:paraId="63BA3B53"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729344B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9803A94"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175400B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CCBEC"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C17C2DF"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169BD050"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56B1E0D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6C0B89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7A75454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E9963"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7F7F75F4"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57DD0FBE"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13CB7DD1"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010B5267"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CA_n46B-n48(2A)-n96E</w:t>
            </w:r>
          </w:p>
        </w:tc>
        <w:tc>
          <w:tcPr>
            <w:tcW w:w="2736" w:type="dxa"/>
            <w:gridSpan w:val="3"/>
            <w:tcBorders>
              <w:top w:val="nil"/>
              <w:left w:val="single" w:sz="4" w:space="0" w:color="auto"/>
              <w:bottom w:val="nil"/>
              <w:right w:val="single" w:sz="4" w:space="0" w:color="auto"/>
            </w:tcBorders>
            <w:shd w:val="clear" w:color="auto" w:fill="auto"/>
            <w:vAlign w:val="center"/>
          </w:tcPr>
          <w:p w14:paraId="2A64F90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7EB289E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1AB77"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17FBC12F"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CA_n46B_BCS0</w:t>
            </w:r>
          </w:p>
        </w:tc>
        <w:tc>
          <w:tcPr>
            <w:tcW w:w="2402" w:type="dxa"/>
            <w:gridSpan w:val="2"/>
            <w:tcBorders>
              <w:top w:val="nil"/>
              <w:left w:val="single" w:sz="4" w:space="0" w:color="auto"/>
              <w:bottom w:val="nil"/>
              <w:right w:val="single" w:sz="4" w:space="0" w:color="auto"/>
            </w:tcBorders>
            <w:shd w:val="clear" w:color="auto" w:fill="auto"/>
            <w:vAlign w:val="center"/>
          </w:tcPr>
          <w:p w14:paraId="302EF075"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0C5AF68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0A66F14"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0C0015E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5FFC2"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041B8F0"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0460B060"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887667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8B0F7A8"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819B49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29092"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47E13151"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252DC911"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A55FC6C"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2D71F20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CA_n46C-n48(2A)-n96E</w:t>
            </w:r>
          </w:p>
        </w:tc>
        <w:tc>
          <w:tcPr>
            <w:tcW w:w="2736" w:type="dxa"/>
            <w:gridSpan w:val="3"/>
            <w:tcBorders>
              <w:top w:val="nil"/>
              <w:left w:val="single" w:sz="4" w:space="0" w:color="auto"/>
              <w:bottom w:val="nil"/>
              <w:right w:val="single" w:sz="4" w:space="0" w:color="auto"/>
            </w:tcBorders>
            <w:shd w:val="clear" w:color="auto" w:fill="auto"/>
            <w:vAlign w:val="center"/>
          </w:tcPr>
          <w:p w14:paraId="075E4BB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478A564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DF775"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15AB066B"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CA_n46C_BCS0</w:t>
            </w:r>
          </w:p>
        </w:tc>
        <w:tc>
          <w:tcPr>
            <w:tcW w:w="2402" w:type="dxa"/>
            <w:gridSpan w:val="2"/>
            <w:tcBorders>
              <w:top w:val="nil"/>
              <w:left w:val="single" w:sz="4" w:space="0" w:color="auto"/>
              <w:bottom w:val="nil"/>
              <w:right w:val="single" w:sz="4" w:space="0" w:color="auto"/>
            </w:tcBorders>
            <w:shd w:val="clear" w:color="auto" w:fill="auto"/>
            <w:vAlign w:val="center"/>
          </w:tcPr>
          <w:p w14:paraId="5D21F236"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3939795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FC1B04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54943CC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C85D8"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DD78A5B"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00E3AB91"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DB7B03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CF204F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1BB603D4"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D8C32"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72B82C22"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1E82099E"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1CA4202C"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0AF0023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CA_n46D-n48(2A)-n96E</w:t>
            </w:r>
          </w:p>
        </w:tc>
        <w:tc>
          <w:tcPr>
            <w:tcW w:w="2736" w:type="dxa"/>
            <w:gridSpan w:val="3"/>
            <w:tcBorders>
              <w:top w:val="nil"/>
              <w:left w:val="single" w:sz="4" w:space="0" w:color="auto"/>
              <w:bottom w:val="nil"/>
              <w:right w:val="single" w:sz="4" w:space="0" w:color="auto"/>
            </w:tcBorders>
            <w:shd w:val="clear" w:color="auto" w:fill="auto"/>
            <w:vAlign w:val="center"/>
          </w:tcPr>
          <w:p w14:paraId="34913EA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431DB4F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3F37E"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43911678"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CA_n46D_BCS0</w:t>
            </w:r>
          </w:p>
        </w:tc>
        <w:tc>
          <w:tcPr>
            <w:tcW w:w="2402" w:type="dxa"/>
            <w:gridSpan w:val="2"/>
            <w:tcBorders>
              <w:top w:val="nil"/>
              <w:left w:val="single" w:sz="4" w:space="0" w:color="auto"/>
              <w:bottom w:val="nil"/>
              <w:right w:val="single" w:sz="4" w:space="0" w:color="auto"/>
            </w:tcBorders>
            <w:shd w:val="clear" w:color="auto" w:fill="auto"/>
            <w:vAlign w:val="center"/>
          </w:tcPr>
          <w:p w14:paraId="3017D070"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6A36816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F72F66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58638CA8"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7EE8E"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7727C281"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4B5DD80E"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77637B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80F30F9"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09D69129"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B7710"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0C6357E3"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5A2F6659"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5CC92D3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D44BAC7"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CA_n46M-n48(2A)-n96E</w:t>
            </w:r>
          </w:p>
        </w:tc>
        <w:tc>
          <w:tcPr>
            <w:tcW w:w="2736" w:type="dxa"/>
            <w:gridSpan w:val="3"/>
            <w:tcBorders>
              <w:top w:val="single" w:sz="4" w:space="0" w:color="auto"/>
              <w:left w:val="single" w:sz="4" w:space="0" w:color="auto"/>
              <w:bottom w:val="nil"/>
              <w:right w:val="single" w:sz="4" w:space="0" w:color="auto"/>
            </w:tcBorders>
            <w:vAlign w:val="center"/>
          </w:tcPr>
          <w:p w14:paraId="10BE46D4"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EAFE105"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6C586AE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CA_n46M_BCS0</w:t>
            </w:r>
          </w:p>
        </w:tc>
        <w:tc>
          <w:tcPr>
            <w:tcW w:w="2402" w:type="dxa"/>
            <w:gridSpan w:val="2"/>
            <w:tcBorders>
              <w:top w:val="single" w:sz="4" w:space="0" w:color="auto"/>
              <w:left w:val="single" w:sz="4" w:space="0" w:color="auto"/>
              <w:bottom w:val="nil"/>
              <w:right w:val="single" w:sz="4" w:space="0" w:color="auto"/>
            </w:tcBorders>
            <w:vAlign w:val="center"/>
          </w:tcPr>
          <w:p w14:paraId="170959DD"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67CD823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CD80D64"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77868593"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BF46D8"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0B0DC2C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29F6454E"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3D5ECC3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209AA16"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7CEDE9D"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63F17F5"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2D86F39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2D3AA1D2"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1C00B0DA"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78CCDBB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CA_n46N-n48(2A)-n96E</w:t>
            </w:r>
          </w:p>
        </w:tc>
        <w:tc>
          <w:tcPr>
            <w:tcW w:w="2736" w:type="dxa"/>
            <w:gridSpan w:val="3"/>
            <w:tcBorders>
              <w:top w:val="nil"/>
              <w:left w:val="single" w:sz="4" w:space="0" w:color="auto"/>
              <w:bottom w:val="nil"/>
              <w:right w:val="single" w:sz="4" w:space="0" w:color="auto"/>
            </w:tcBorders>
            <w:shd w:val="clear" w:color="auto" w:fill="auto"/>
            <w:vAlign w:val="center"/>
          </w:tcPr>
          <w:p w14:paraId="6615690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5E6BD77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69FFD"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4CA494FC"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CA_n46N_BCS</w:t>
            </w:r>
            <w:r w:rsidRPr="00BE4D76">
              <w:rPr>
                <w:rFonts w:ascii="Arial" w:eastAsia="宋体" w:hAnsi="Arial"/>
                <w:sz w:val="18"/>
                <w:szCs w:val="18"/>
                <w:lang w:val="en-US" w:eastAsia="zh-CN" w:bidi="ar"/>
              </w:rPr>
              <w:t>1</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60F46CD9"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20E810C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18D63E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083D699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75CFB"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3086CE58"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CA_n48(2A)_BCS0</w:t>
            </w:r>
          </w:p>
        </w:tc>
        <w:tc>
          <w:tcPr>
            <w:tcW w:w="2402" w:type="dxa"/>
            <w:gridSpan w:val="2"/>
            <w:tcBorders>
              <w:top w:val="nil"/>
              <w:left w:val="single" w:sz="4" w:space="0" w:color="auto"/>
              <w:bottom w:val="single" w:sz="4" w:space="0" w:color="auto"/>
              <w:right w:val="single" w:sz="4" w:space="0" w:color="auto"/>
            </w:tcBorders>
            <w:vAlign w:val="center"/>
          </w:tcPr>
          <w:p w14:paraId="3EA6D28C"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3CBD76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1D7E2C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222DEC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86763"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09330035"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049BB06C"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98D0E5C"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1E1479A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CA_n46A-n48(3A)-n96A</w:t>
            </w:r>
          </w:p>
        </w:tc>
        <w:tc>
          <w:tcPr>
            <w:tcW w:w="2736" w:type="dxa"/>
            <w:gridSpan w:val="3"/>
            <w:tcBorders>
              <w:top w:val="nil"/>
              <w:left w:val="single" w:sz="4" w:space="0" w:color="auto"/>
              <w:bottom w:val="nil"/>
              <w:right w:val="single" w:sz="4" w:space="0" w:color="auto"/>
            </w:tcBorders>
            <w:shd w:val="clear" w:color="auto" w:fill="auto"/>
            <w:vAlign w:val="center"/>
          </w:tcPr>
          <w:p w14:paraId="128B6AE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099045E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78F87"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2EAA269B"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10, 20, 40, 60, 80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5097C5D3"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290A1FA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36CD00A"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075E9B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3383E"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78E16F8C"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CA_n48(3A)_BCS0</w:t>
            </w:r>
          </w:p>
        </w:tc>
        <w:tc>
          <w:tcPr>
            <w:tcW w:w="2402" w:type="dxa"/>
            <w:gridSpan w:val="2"/>
            <w:tcBorders>
              <w:top w:val="nil"/>
              <w:left w:val="single" w:sz="4" w:space="0" w:color="auto"/>
              <w:bottom w:val="single" w:sz="4" w:space="0" w:color="auto"/>
              <w:right w:val="single" w:sz="4" w:space="0" w:color="auto"/>
            </w:tcBorders>
            <w:vAlign w:val="center"/>
          </w:tcPr>
          <w:p w14:paraId="7B814392"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1FD1607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46D9EB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7C6DAF49"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A6C32"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3A458A90"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18E18C55"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19498BA"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3E6D6E12"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CA_n46B-n48(3A)-n96A</w:t>
            </w:r>
          </w:p>
        </w:tc>
        <w:tc>
          <w:tcPr>
            <w:tcW w:w="2736" w:type="dxa"/>
            <w:gridSpan w:val="3"/>
            <w:tcBorders>
              <w:top w:val="nil"/>
              <w:left w:val="single" w:sz="4" w:space="0" w:color="auto"/>
              <w:bottom w:val="nil"/>
              <w:right w:val="single" w:sz="4" w:space="0" w:color="auto"/>
            </w:tcBorders>
            <w:shd w:val="clear" w:color="auto" w:fill="auto"/>
            <w:vAlign w:val="center"/>
          </w:tcPr>
          <w:p w14:paraId="07248A0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1FCFC7B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DB8E3"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521A842D"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CA_n46B_BCS0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5E4D9687"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526C6C3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CB3EFB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DFEFDC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B19D4"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3FAC5FE"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CA_n48(3A)_BCS0</w:t>
            </w:r>
          </w:p>
        </w:tc>
        <w:tc>
          <w:tcPr>
            <w:tcW w:w="2402" w:type="dxa"/>
            <w:gridSpan w:val="2"/>
            <w:tcBorders>
              <w:top w:val="nil"/>
              <w:left w:val="single" w:sz="4" w:space="0" w:color="auto"/>
              <w:bottom w:val="single" w:sz="4" w:space="0" w:color="auto"/>
              <w:right w:val="single" w:sz="4" w:space="0" w:color="auto"/>
            </w:tcBorders>
            <w:vAlign w:val="center"/>
          </w:tcPr>
          <w:p w14:paraId="168A4B03"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57A912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48111D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069628FF"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F617A"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683B70EA"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4B67BAEA"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1C9B705F"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2A1F5F7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CA_n46C-n48(3A)-n96A</w:t>
            </w:r>
          </w:p>
        </w:tc>
        <w:tc>
          <w:tcPr>
            <w:tcW w:w="2736" w:type="dxa"/>
            <w:gridSpan w:val="3"/>
            <w:tcBorders>
              <w:top w:val="nil"/>
              <w:left w:val="single" w:sz="4" w:space="0" w:color="auto"/>
              <w:bottom w:val="nil"/>
              <w:right w:val="single" w:sz="4" w:space="0" w:color="auto"/>
            </w:tcBorders>
            <w:shd w:val="clear" w:color="auto" w:fill="auto"/>
            <w:vAlign w:val="center"/>
          </w:tcPr>
          <w:p w14:paraId="109DE0A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13BF1AC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387DC"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5C2FB98B"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CA_n46C_BCS0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2DEDF34C"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6CA91DF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232A41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BCE9778"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5B380"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D143EB2"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CA_n48(3A)_BCS0</w:t>
            </w:r>
          </w:p>
        </w:tc>
        <w:tc>
          <w:tcPr>
            <w:tcW w:w="2402" w:type="dxa"/>
            <w:gridSpan w:val="2"/>
            <w:tcBorders>
              <w:top w:val="nil"/>
              <w:left w:val="single" w:sz="4" w:space="0" w:color="auto"/>
              <w:bottom w:val="single" w:sz="4" w:space="0" w:color="auto"/>
              <w:right w:val="single" w:sz="4" w:space="0" w:color="auto"/>
            </w:tcBorders>
            <w:vAlign w:val="center"/>
          </w:tcPr>
          <w:p w14:paraId="7CB5FC9D"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1AB00C5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EEEEA7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1EA696F4"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9C470"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43F1E690"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3226EF1D"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3FB5E406"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6ED6598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CA_n46D-n48(3A)-n96A</w:t>
            </w:r>
          </w:p>
        </w:tc>
        <w:tc>
          <w:tcPr>
            <w:tcW w:w="2736" w:type="dxa"/>
            <w:gridSpan w:val="3"/>
            <w:tcBorders>
              <w:top w:val="nil"/>
              <w:left w:val="single" w:sz="4" w:space="0" w:color="auto"/>
              <w:bottom w:val="nil"/>
              <w:right w:val="single" w:sz="4" w:space="0" w:color="auto"/>
            </w:tcBorders>
            <w:shd w:val="clear" w:color="auto" w:fill="auto"/>
            <w:vAlign w:val="center"/>
          </w:tcPr>
          <w:p w14:paraId="30351D1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00A9797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64F23"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073690F7"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CA_n46D_BCS0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536408E4"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0C3232C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FF988B4"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2FE4904"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4004F"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BCCB914"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CA_n48(3A)_BCS0</w:t>
            </w:r>
          </w:p>
        </w:tc>
        <w:tc>
          <w:tcPr>
            <w:tcW w:w="2402" w:type="dxa"/>
            <w:gridSpan w:val="2"/>
            <w:tcBorders>
              <w:top w:val="nil"/>
              <w:left w:val="single" w:sz="4" w:space="0" w:color="auto"/>
              <w:bottom w:val="single" w:sz="4" w:space="0" w:color="auto"/>
              <w:right w:val="single" w:sz="4" w:space="0" w:color="auto"/>
            </w:tcBorders>
            <w:vAlign w:val="center"/>
          </w:tcPr>
          <w:p w14:paraId="57E5210F"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515EE07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CD23568"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2757DD6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6882B"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7132D733"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4676A9DA"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48C1F5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FD53D7F"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CA_n46M-n48(3A)-n96A</w:t>
            </w:r>
          </w:p>
        </w:tc>
        <w:tc>
          <w:tcPr>
            <w:tcW w:w="2736" w:type="dxa"/>
            <w:gridSpan w:val="3"/>
            <w:tcBorders>
              <w:top w:val="single" w:sz="4" w:space="0" w:color="auto"/>
              <w:left w:val="single" w:sz="4" w:space="0" w:color="auto"/>
              <w:bottom w:val="nil"/>
              <w:right w:val="single" w:sz="4" w:space="0" w:color="auto"/>
            </w:tcBorders>
            <w:vAlign w:val="center"/>
          </w:tcPr>
          <w:p w14:paraId="72A500EF"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F21BBD2"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0C2F4FD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CA_n46M_BCS0</w:t>
            </w:r>
          </w:p>
        </w:tc>
        <w:tc>
          <w:tcPr>
            <w:tcW w:w="2402" w:type="dxa"/>
            <w:gridSpan w:val="2"/>
            <w:tcBorders>
              <w:top w:val="single" w:sz="4" w:space="0" w:color="auto"/>
              <w:left w:val="single" w:sz="4" w:space="0" w:color="auto"/>
              <w:bottom w:val="nil"/>
              <w:right w:val="single" w:sz="4" w:space="0" w:color="auto"/>
            </w:tcBorders>
            <w:vAlign w:val="center"/>
          </w:tcPr>
          <w:p w14:paraId="0E15C751"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1DDF363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E9BB0FD"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75E1A5F6"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CA8B637"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F6352E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CA_n48(3A)_BCS0</w:t>
            </w:r>
          </w:p>
        </w:tc>
        <w:tc>
          <w:tcPr>
            <w:tcW w:w="2402" w:type="dxa"/>
            <w:gridSpan w:val="2"/>
            <w:tcBorders>
              <w:top w:val="nil"/>
              <w:left w:val="single" w:sz="4" w:space="0" w:color="auto"/>
              <w:bottom w:val="nil"/>
              <w:right w:val="single" w:sz="4" w:space="0" w:color="auto"/>
            </w:tcBorders>
            <w:vAlign w:val="center"/>
          </w:tcPr>
          <w:p w14:paraId="406FD8DC"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3CBC83C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72F5145"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0D4D7885"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0153F7C"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7A31689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54863C1A"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07C3952A"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2718CE2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CA_n46N-n48(3A)-n96A</w:t>
            </w:r>
          </w:p>
        </w:tc>
        <w:tc>
          <w:tcPr>
            <w:tcW w:w="2736" w:type="dxa"/>
            <w:gridSpan w:val="3"/>
            <w:tcBorders>
              <w:top w:val="nil"/>
              <w:left w:val="single" w:sz="4" w:space="0" w:color="auto"/>
              <w:bottom w:val="nil"/>
              <w:right w:val="single" w:sz="4" w:space="0" w:color="auto"/>
            </w:tcBorders>
            <w:shd w:val="clear" w:color="auto" w:fill="auto"/>
            <w:vAlign w:val="center"/>
          </w:tcPr>
          <w:p w14:paraId="7DA8711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4208A7C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84365"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7ADE60F0"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CA_n46N_BCS</w:t>
            </w:r>
            <w:r w:rsidRPr="00BE4D76">
              <w:rPr>
                <w:rFonts w:ascii="Arial" w:eastAsia="宋体" w:hAnsi="Arial"/>
                <w:sz w:val="18"/>
                <w:szCs w:val="18"/>
                <w:lang w:val="en-US" w:eastAsia="zh-CN" w:bidi="ar"/>
              </w:rPr>
              <w:t>1</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4039E2EE"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53F5CB2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53E116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92F39A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44271"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B35C36A"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CA_n48(3A)_BCS0</w:t>
            </w:r>
          </w:p>
        </w:tc>
        <w:tc>
          <w:tcPr>
            <w:tcW w:w="2402" w:type="dxa"/>
            <w:gridSpan w:val="2"/>
            <w:tcBorders>
              <w:top w:val="nil"/>
              <w:left w:val="single" w:sz="4" w:space="0" w:color="auto"/>
              <w:bottom w:val="single" w:sz="4" w:space="0" w:color="auto"/>
              <w:right w:val="single" w:sz="4" w:space="0" w:color="auto"/>
            </w:tcBorders>
            <w:vAlign w:val="center"/>
          </w:tcPr>
          <w:p w14:paraId="48969598"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F18FE6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77E5B7A"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65880A6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4A66E"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60719197"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7FEB4091"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02F9A1D7"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7CE4757A"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CA_n46A-n48(3A)-n96B</w:t>
            </w:r>
          </w:p>
        </w:tc>
        <w:tc>
          <w:tcPr>
            <w:tcW w:w="2736" w:type="dxa"/>
            <w:gridSpan w:val="3"/>
            <w:tcBorders>
              <w:top w:val="nil"/>
              <w:left w:val="single" w:sz="4" w:space="0" w:color="auto"/>
              <w:bottom w:val="nil"/>
              <w:right w:val="single" w:sz="4" w:space="0" w:color="auto"/>
            </w:tcBorders>
            <w:shd w:val="clear" w:color="auto" w:fill="auto"/>
            <w:vAlign w:val="center"/>
          </w:tcPr>
          <w:p w14:paraId="637BD53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20AF5741"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31BE7"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4F4224BD"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10, 20, 40, 60, 80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37884CDE"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238609E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DC269A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65B2BF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38C55"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D1B89A5"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CA_n48(3A)_BCS0</w:t>
            </w:r>
          </w:p>
        </w:tc>
        <w:tc>
          <w:tcPr>
            <w:tcW w:w="2402" w:type="dxa"/>
            <w:gridSpan w:val="2"/>
            <w:tcBorders>
              <w:top w:val="nil"/>
              <w:left w:val="single" w:sz="4" w:space="0" w:color="auto"/>
              <w:bottom w:val="single" w:sz="4" w:space="0" w:color="auto"/>
              <w:right w:val="single" w:sz="4" w:space="0" w:color="auto"/>
            </w:tcBorders>
            <w:vAlign w:val="center"/>
          </w:tcPr>
          <w:p w14:paraId="347C66F1"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5E1BD84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836173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7E266DD3"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042B9"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591C6B7A"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CA_n96B_BCS0</w:t>
            </w:r>
          </w:p>
        </w:tc>
        <w:tc>
          <w:tcPr>
            <w:tcW w:w="2402" w:type="dxa"/>
            <w:gridSpan w:val="2"/>
            <w:tcBorders>
              <w:top w:val="nil"/>
              <w:left w:val="single" w:sz="4" w:space="0" w:color="auto"/>
              <w:bottom w:val="single" w:sz="4" w:space="0" w:color="auto"/>
              <w:right w:val="single" w:sz="4" w:space="0" w:color="auto"/>
            </w:tcBorders>
            <w:vAlign w:val="center"/>
          </w:tcPr>
          <w:p w14:paraId="325410F8"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F4D55EB"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6D4501F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CA_n46B-n48(3A)-n96B</w:t>
            </w:r>
          </w:p>
        </w:tc>
        <w:tc>
          <w:tcPr>
            <w:tcW w:w="2736" w:type="dxa"/>
            <w:gridSpan w:val="3"/>
            <w:tcBorders>
              <w:top w:val="nil"/>
              <w:left w:val="single" w:sz="4" w:space="0" w:color="auto"/>
              <w:bottom w:val="nil"/>
              <w:right w:val="single" w:sz="4" w:space="0" w:color="auto"/>
            </w:tcBorders>
            <w:shd w:val="clear" w:color="auto" w:fill="auto"/>
            <w:vAlign w:val="center"/>
          </w:tcPr>
          <w:p w14:paraId="0B6A643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0B92431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52918"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7DA63FBA"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CA_n46B_BCS0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6DE7C3BF"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1AE123E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4E608F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07F3AC0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C35E8"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74CCE30"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CA_n48(3A)_BCS0</w:t>
            </w:r>
          </w:p>
        </w:tc>
        <w:tc>
          <w:tcPr>
            <w:tcW w:w="2402" w:type="dxa"/>
            <w:gridSpan w:val="2"/>
            <w:tcBorders>
              <w:top w:val="nil"/>
              <w:left w:val="single" w:sz="4" w:space="0" w:color="auto"/>
              <w:bottom w:val="single" w:sz="4" w:space="0" w:color="auto"/>
              <w:right w:val="single" w:sz="4" w:space="0" w:color="auto"/>
            </w:tcBorders>
            <w:vAlign w:val="center"/>
          </w:tcPr>
          <w:p w14:paraId="788ED728"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0ACFA38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A2C0174"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1540AE7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2A1BD"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61B3AF91"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CA_n96B_BCS0</w:t>
            </w:r>
          </w:p>
        </w:tc>
        <w:tc>
          <w:tcPr>
            <w:tcW w:w="2402" w:type="dxa"/>
            <w:gridSpan w:val="2"/>
            <w:tcBorders>
              <w:top w:val="nil"/>
              <w:left w:val="single" w:sz="4" w:space="0" w:color="auto"/>
              <w:bottom w:val="single" w:sz="4" w:space="0" w:color="auto"/>
              <w:right w:val="single" w:sz="4" w:space="0" w:color="auto"/>
            </w:tcBorders>
            <w:vAlign w:val="center"/>
          </w:tcPr>
          <w:p w14:paraId="45633AB2"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5087CAAF"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5AC0EB8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CA_n46C-n48(3A)-n96B</w:t>
            </w:r>
          </w:p>
        </w:tc>
        <w:tc>
          <w:tcPr>
            <w:tcW w:w="2736" w:type="dxa"/>
            <w:gridSpan w:val="3"/>
            <w:tcBorders>
              <w:top w:val="nil"/>
              <w:left w:val="single" w:sz="4" w:space="0" w:color="auto"/>
              <w:bottom w:val="nil"/>
              <w:right w:val="single" w:sz="4" w:space="0" w:color="auto"/>
            </w:tcBorders>
            <w:shd w:val="clear" w:color="auto" w:fill="auto"/>
            <w:vAlign w:val="center"/>
          </w:tcPr>
          <w:p w14:paraId="3618551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5E850BE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76242"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4EF14BAD"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CA_n46C_BCS0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19F1138D"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21CAEB9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47779D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7689CD8C"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F66A7"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131D2A2"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CA_n48(3A)_BCS0</w:t>
            </w:r>
          </w:p>
        </w:tc>
        <w:tc>
          <w:tcPr>
            <w:tcW w:w="2402" w:type="dxa"/>
            <w:gridSpan w:val="2"/>
            <w:tcBorders>
              <w:top w:val="nil"/>
              <w:left w:val="single" w:sz="4" w:space="0" w:color="auto"/>
              <w:bottom w:val="single" w:sz="4" w:space="0" w:color="auto"/>
              <w:right w:val="single" w:sz="4" w:space="0" w:color="auto"/>
            </w:tcBorders>
            <w:vAlign w:val="center"/>
          </w:tcPr>
          <w:p w14:paraId="2F6A7302"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11D758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0BDE8B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10955F9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00229"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42DFC4FC"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CA_n96B_BCS0</w:t>
            </w:r>
          </w:p>
        </w:tc>
        <w:tc>
          <w:tcPr>
            <w:tcW w:w="2402" w:type="dxa"/>
            <w:gridSpan w:val="2"/>
            <w:tcBorders>
              <w:top w:val="nil"/>
              <w:left w:val="single" w:sz="4" w:space="0" w:color="auto"/>
              <w:bottom w:val="single" w:sz="4" w:space="0" w:color="auto"/>
              <w:right w:val="single" w:sz="4" w:space="0" w:color="auto"/>
            </w:tcBorders>
            <w:vAlign w:val="center"/>
          </w:tcPr>
          <w:p w14:paraId="1D94D0DD"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47FB38EA"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1233255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CA_n46D-n48(3A)-n96B</w:t>
            </w:r>
          </w:p>
        </w:tc>
        <w:tc>
          <w:tcPr>
            <w:tcW w:w="2736" w:type="dxa"/>
            <w:gridSpan w:val="3"/>
            <w:tcBorders>
              <w:top w:val="nil"/>
              <w:left w:val="single" w:sz="4" w:space="0" w:color="auto"/>
              <w:bottom w:val="nil"/>
              <w:right w:val="single" w:sz="4" w:space="0" w:color="auto"/>
            </w:tcBorders>
            <w:shd w:val="clear" w:color="auto" w:fill="auto"/>
            <w:vAlign w:val="center"/>
          </w:tcPr>
          <w:p w14:paraId="4F2D794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1E91F1A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18117"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4EF24A3D"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CA_n46D_BCS0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4016DBCE"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3F82B9B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BC3430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5CEE103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21209"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8AAB23E"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CA_n48(3A)_BCS0</w:t>
            </w:r>
          </w:p>
        </w:tc>
        <w:tc>
          <w:tcPr>
            <w:tcW w:w="2402" w:type="dxa"/>
            <w:gridSpan w:val="2"/>
            <w:tcBorders>
              <w:top w:val="nil"/>
              <w:left w:val="single" w:sz="4" w:space="0" w:color="auto"/>
              <w:bottom w:val="single" w:sz="4" w:space="0" w:color="auto"/>
              <w:right w:val="single" w:sz="4" w:space="0" w:color="auto"/>
            </w:tcBorders>
            <w:vAlign w:val="center"/>
          </w:tcPr>
          <w:p w14:paraId="7784DF98"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7192A6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51B5FC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634FA0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9B27E"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76F16995"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CA_n96B_BCS0</w:t>
            </w:r>
          </w:p>
        </w:tc>
        <w:tc>
          <w:tcPr>
            <w:tcW w:w="2402" w:type="dxa"/>
            <w:gridSpan w:val="2"/>
            <w:tcBorders>
              <w:top w:val="nil"/>
              <w:left w:val="single" w:sz="4" w:space="0" w:color="auto"/>
              <w:bottom w:val="single" w:sz="4" w:space="0" w:color="auto"/>
              <w:right w:val="single" w:sz="4" w:space="0" w:color="auto"/>
            </w:tcBorders>
            <w:vAlign w:val="center"/>
          </w:tcPr>
          <w:p w14:paraId="266C62DB"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467D779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B7D5A4A"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CA_n46M-n48(3A)-n96B</w:t>
            </w:r>
          </w:p>
        </w:tc>
        <w:tc>
          <w:tcPr>
            <w:tcW w:w="2736" w:type="dxa"/>
            <w:gridSpan w:val="3"/>
            <w:tcBorders>
              <w:top w:val="single" w:sz="4" w:space="0" w:color="auto"/>
              <w:left w:val="single" w:sz="4" w:space="0" w:color="auto"/>
              <w:bottom w:val="nil"/>
              <w:right w:val="single" w:sz="4" w:space="0" w:color="auto"/>
            </w:tcBorders>
            <w:vAlign w:val="center"/>
          </w:tcPr>
          <w:p w14:paraId="62FD6F52"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A47D99"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5473242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CA_n46M_BCS0</w:t>
            </w:r>
          </w:p>
        </w:tc>
        <w:tc>
          <w:tcPr>
            <w:tcW w:w="2402" w:type="dxa"/>
            <w:gridSpan w:val="2"/>
            <w:tcBorders>
              <w:top w:val="single" w:sz="4" w:space="0" w:color="auto"/>
              <w:left w:val="single" w:sz="4" w:space="0" w:color="auto"/>
              <w:bottom w:val="nil"/>
              <w:right w:val="single" w:sz="4" w:space="0" w:color="auto"/>
            </w:tcBorders>
            <w:vAlign w:val="center"/>
          </w:tcPr>
          <w:p w14:paraId="603E061D"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0960218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6622C74"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0F50525C"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743C56"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13B697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CA_n48(3A)_BCS0</w:t>
            </w:r>
          </w:p>
        </w:tc>
        <w:tc>
          <w:tcPr>
            <w:tcW w:w="2402" w:type="dxa"/>
            <w:gridSpan w:val="2"/>
            <w:tcBorders>
              <w:top w:val="nil"/>
              <w:left w:val="single" w:sz="4" w:space="0" w:color="auto"/>
              <w:bottom w:val="nil"/>
              <w:right w:val="single" w:sz="4" w:space="0" w:color="auto"/>
            </w:tcBorders>
            <w:vAlign w:val="center"/>
          </w:tcPr>
          <w:p w14:paraId="3F49B2E0"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5A4FE3F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7F21B71"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2E13A621"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2D8FEEE"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19B8BA1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CA_n96B_BCS0</w:t>
            </w:r>
          </w:p>
        </w:tc>
        <w:tc>
          <w:tcPr>
            <w:tcW w:w="2402" w:type="dxa"/>
            <w:gridSpan w:val="2"/>
            <w:tcBorders>
              <w:top w:val="nil"/>
              <w:left w:val="single" w:sz="4" w:space="0" w:color="auto"/>
              <w:bottom w:val="single" w:sz="4" w:space="0" w:color="auto"/>
              <w:right w:val="single" w:sz="4" w:space="0" w:color="auto"/>
            </w:tcBorders>
            <w:vAlign w:val="center"/>
          </w:tcPr>
          <w:p w14:paraId="5EC8D994"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44114D96"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45E8AB4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CA_n46N-n48(3A)-n96B</w:t>
            </w:r>
          </w:p>
        </w:tc>
        <w:tc>
          <w:tcPr>
            <w:tcW w:w="2736" w:type="dxa"/>
            <w:gridSpan w:val="3"/>
            <w:tcBorders>
              <w:top w:val="nil"/>
              <w:left w:val="single" w:sz="4" w:space="0" w:color="auto"/>
              <w:bottom w:val="nil"/>
              <w:right w:val="single" w:sz="4" w:space="0" w:color="auto"/>
            </w:tcBorders>
            <w:shd w:val="clear" w:color="auto" w:fill="auto"/>
            <w:vAlign w:val="center"/>
          </w:tcPr>
          <w:p w14:paraId="0A00BAD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590D567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C3866"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22CCA156"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CA_n46N_BCS</w:t>
            </w:r>
            <w:r w:rsidRPr="00BE4D76">
              <w:rPr>
                <w:rFonts w:ascii="Arial" w:eastAsia="宋体" w:hAnsi="Arial"/>
                <w:sz w:val="18"/>
                <w:szCs w:val="18"/>
                <w:lang w:val="en-US" w:eastAsia="zh-CN" w:bidi="ar"/>
              </w:rPr>
              <w:t>1</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1F561285"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1F1AD03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6DA421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5E265AF3"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BFA04"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F3327D9"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CA_n48(3A)_BCS0</w:t>
            </w:r>
          </w:p>
        </w:tc>
        <w:tc>
          <w:tcPr>
            <w:tcW w:w="2402" w:type="dxa"/>
            <w:gridSpan w:val="2"/>
            <w:tcBorders>
              <w:top w:val="nil"/>
              <w:left w:val="single" w:sz="4" w:space="0" w:color="auto"/>
              <w:bottom w:val="single" w:sz="4" w:space="0" w:color="auto"/>
              <w:right w:val="single" w:sz="4" w:space="0" w:color="auto"/>
            </w:tcBorders>
            <w:vAlign w:val="center"/>
          </w:tcPr>
          <w:p w14:paraId="588C72BE"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4DF4F07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2B34A7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133D7C33"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25B63"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7908BAE8"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CA_n96B_BCS0</w:t>
            </w:r>
          </w:p>
        </w:tc>
        <w:tc>
          <w:tcPr>
            <w:tcW w:w="2402" w:type="dxa"/>
            <w:gridSpan w:val="2"/>
            <w:tcBorders>
              <w:top w:val="nil"/>
              <w:left w:val="single" w:sz="4" w:space="0" w:color="auto"/>
              <w:bottom w:val="single" w:sz="4" w:space="0" w:color="auto"/>
              <w:right w:val="single" w:sz="4" w:space="0" w:color="auto"/>
            </w:tcBorders>
            <w:vAlign w:val="center"/>
          </w:tcPr>
          <w:p w14:paraId="5EF73D3B"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1876020"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48B95AD2"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CA_n46A-n48(3A)-n96C</w:t>
            </w:r>
          </w:p>
        </w:tc>
        <w:tc>
          <w:tcPr>
            <w:tcW w:w="2736" w:type="dxa"/>
            <w:gridSpan w:val="3"/>
            <w:tcBorders>
              <w:top w:val="nil"/>
              <w:left w:val="single" w:sz="4" w:space="0" w:color="auto"/>
              <w:bottom w:val="nil"/>
              <w:right w:val="single" w:sz="4" w:space="0" w:color="auto"/>
            </w:tcBorders>
            <w:shd w:val="clear" w:color="auto" w:fill="auto"/>
            <w:vAlign w:val="center"/>
          </w:tcPr>
          <w:p w14:paraId="09DE0B7A"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266AEAF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5B111"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3126CC1E"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10, 20, 40, 60, 80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387166F4"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386DF1A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17FA26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4885860F"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4BC0D"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A5F06F5"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CA_n48(3A)_BCS0</w:t>
            </w:r>
          </w:p>
        </w:tc>
        <w:tc>
          <w:tcPr>
            <w:tcW w:w="2402" w:type="dxa"/>
            <w:gridSpan w:val="2"/>
            <w:tcBorders>
              <w:top w:val="nil"/>
              <w:left w:val="single" w:sz="4" w:space="0" w:color="auto"/>
              <w:bottom w:val="single" w:sz="4" w:space="0" w:color="auto"/>
              <w:right w:val="single" w:sz="4" w:space="0" w:color="auto"/>
            </w:tcBorders>
            <w:vAlign w:val="center"/>
          </w:tcPr>
          <w:p w14:paraId="1A9A9C61"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D5BC47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CDB96C3"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3F33988C"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0074E"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19D50A03"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1CEDE44B"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C142EBD"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748E1F4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CA_n46B-n48(3A)-n96C</w:t>
            </w:r>
          </w:p>
        </w:tc>
        <w:tc>
          <w:tcPr>
            <w:tcW w:w="2736" w:type="dxa"/>
            <w:gridSpan w:val="3"/>
            <w:tcBorders>
              <w:top w:val="nil"/>
              <w:left w:val="single" w:sz="4" w:space="0" w:color="auto"/>
              <w:bottom w:val="nil"/>
              <w:right w:val="single" w:sz="4" w:space="0" w:color="auto"/>
            </w:tcBorders>
            <w:shd w:val="clear" w:color="auto" w:fill="auto"/>
            <w:vAlign w:val="center"/>
          </w:tcPr>
          <w:p w14:paraId="0B52598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71418A8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D1C62"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46E6E1CC"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CA_n46B_BCS0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2271353D"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1A07251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D51F0BC"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2B8D41A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D5A78"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32249885"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CA_n48(3A)_BCS0</w:t>
            </w:r>
          </w:p>
        </w:tc>
        <w:tc>
          <w:tcPr>
            <w:tcW w:w="2402" w:type="dxa"/>
            <w:gridSpan w:val="2"/>
            <w:tcBorders>
              <w:top w:val="nil"/>
              <w:left w:val="single" w:sz="4" w:space="0" w:color="auto"/>
              <w:bottom w:val="single" w:sz="4" w:space="0" w:color="auto"/>
              <w:right w:val="single" w:sz="4" w:space="0" w:color="auto"/>
            </w:tcBorders>
            <w:vAlign w:val="center"/>
          </w:tcPr>
          <w:p w14:paraId="40FBE183"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029D432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F27070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37445973"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8716F"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2E94954E"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15308CFB"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05DE97B"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66257A4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CA_n46C-n48(3A)-n96C</w:t>
            </w:r>
          </w:p>
        </w:tc>
        <w:tc>
          <w:tcPr>
            <w:tcW w:w="2736" w:type="dxa"/>
            <w:gridSpan w:val="3"/>
            <w:tcBorders>
              <w:top w:val="nil"/>
              <w:left w:val="single" w:sz="4" w:space="0" w:color="auto"/>
              <w:bottom w:val="nil"/>
              <w:right w:val="single" w:sz="4" w:space="0" w:color="auto"/>
            </w:tcBorders>
            <w:shd w:val="clear" w:color="auto" w:fill="auto"/>
            <w:vAlign w:val="center"/>
          </w:tcPr>
          <w:p w14:paraId="46D079C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46DC36B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C9EAB"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0FCFCDD5"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CA_n46C_BCS0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32181156"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6372F30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DD2FA5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71DA893C"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FB463"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64821E4"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CA_n48(3A)_BCS0</w:t>
            </w:r>
          </w:p>
        </w:tc>
        <w:tc>
          <w:tcPr>
            <w:tcW w:w="2402" w:type="dxa"/>
            <w:gridSpan w:val="2"/>
            <w:tcBorders>
              <w:top w:val="nil"/>
              <w:left w:val="single" w:sz="4" w:space="0" w:color="auto"/>
              <w:bottom w:val="single" w:sz="4" w:space="0" w:color="auto"/>
              <w:right w:val="single" w:sz="4" w:space="0" w:color="auto"/>
            </w:tcBorders>
            <w:vAlign w:val="center"/>
          </w:tcPr>
          <w:p w14:paraId="3848FF32"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7789EC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BE374B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7002853F"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EB521"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4E37748D"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407F1C97"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470F980D"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196F1A0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CA_n46D-n48(3A)-n96C</w:t>
            </w:r>
          </w:p>
        </w:tc>
        <w:tc>
          <w:tcPr>
            <w:tcW w:w="2736" w:type="dxa"/>
            <w:gridSpan w:val="3"/>
            <w:tcBorders>
              <w:top w:val="nil"/>
              <w:left w:val="single" w:sz="4" w:space="0" w:color="auto"/>
              <w:bottom w:val="nil"/>
              <w:right w:val="single" w:sz="4" w:space="0" w:color="auto"/>
            </w:tcBorders>
            <w:shd w:val="clear" w:color="auto" w:fill="auto"/>
            <w:vAlign w:val="center"/>
          </w:tcPr>
          <w:p w14:paraId="5647003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7CE0579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CD6E8"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471D4BC9"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CA_n46D_BCS0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49F13F20"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75E72BF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C48F40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55C5969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E081A"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38F9959A"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CA_n48(3A)_BCS0</w:t>
            </w:r>
          </w:p>
        </w:tc>
        <w:tc>
          <w:tcPr>
            <w:tcW w:w="2402" w:type="dxa"/>
            <w:gridSpan w:val="2"/>
            <w:tcBorders>
              <w:top w:val="nil"/>
              <w:left w:val="single" w:sz="4" w:space="0" w:color="auto"/>
              <w:bottom w:val="single" w:sz="4" w:space="0" w:color="auto"/>
              <w:right w:val="single" w:sz="4" w:space="0" w:color="auto"/>
            </w:tcBorders>
            <w:vAlign w:val="center"/>
          </w:tcPr>
          <w:p w14:paraId="59ED0BB6"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1F298E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08F982C"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FCDB53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DC1AA"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31EB89EC"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3417039E"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117951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2E14505"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CA_n46M-n48(3A)-n96C</w:t>
            </w:r>
          </w:p>
        </w:tc>
        <w:tc>
          <w:tcPr>
            <w:tcW w:w="2736" w:type="dxa"/>
            <w:gridSpan w:val="3"/>
            <w:tcBorders>
              <w:top w:val="single" w:sz="4" w:space="0" w:color="auto"/>
              <w:left w:val="single" w:sz="4" w:space="0" w:color="auto"/>
              <w:bottom w:val="nil"/>
              <w:right w:val="single" w:sz="4" w:space="0" w:color="auto"/>
            </w:tcBorders>
            <w:vAlign w:val="center"/>
          </w:tcPr>
          <w:p w14:paraId="1721759C"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9A99C44"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7ADCCF3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CA_n46M_BCS0</w:t>
            </w:r>
          </w:p>
        </w:tc>
        <w:tc>
          <w:tcPr>
            <w:tcW w:w="2402" w:type="dxa"/>
            <w:gridSpan w:val="2"/>
            <w:tcBorders>
              <w:top w:val="single" w:sz="4" w:space="0" w:color="auto"/>
              <w:left w:val="single" w:sz="4" w:space="0" w:color="auto"/>
              <w:bottom w:val="nil"/>
              <w:right w:val="single" w:sz="4" w:space="0" w:color="auto"/>
            </w:tcBorders>
            <w:vAlign w:val="center"/>
          </w:tcPr>
          <w:p w14:paraId="040579A0"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02A9ED7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0C056E5"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4DD27578"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DF1541D"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E34960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CA_n48(3A)_BCS0</w:t>
            </w:r>
          </w:p>
        </w:tc>
        <w:tc>
          <w:tcPr>
            <w:tcW w:w="2402" w:type="dxa"/>
            <w:gridSpan w:val="2"/>
            <w:tcBorders>
              <w:top w:val="nil"/>
              <w:left w:val="single" w:sz="4" w:space="0" w:color="auto"/>
              <w:bottom w:val="nil"/>
              <w:right w:val="single" w:sz="4" w:space="0" w:color="auto"/>
            </w:tcBorders>
            <w:vAlign w:val="center"/>
          </w:tcPr>
          <w:p w14:paraId="526B8A6A"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6479464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C0873E1"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7B5263AA"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2C67B4D"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33750D4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2C8AD0CE"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2EDAE90F"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1B89EAA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CA_n46N-n48(3A)-n96C</w:t>
            </w:r>
          </w:p>
        </w:tc>
        <w:tc>
          <w:tcPr>
            <w:tcW w:w="2736" w:type="dxa"/>
            <w:gridSpan w:val="3"/>
            <w:tcBorders>
              <w:top w:val="nil"/>
              <w:left w:val="single" w:sz="4" w:space="0" w:color="auto"/>
              <w:bottom w:val="nil"/>
              <w:right w:val="single" w:sz="4" w:space="0" w:color="auto"/>
            </w:tcBorders>
            <w:shd w:val="clear" w:color="auto" w:fill="auto"/>
            <w:vAlign w:val="center"/>
          </w:tcPr>
          <w:p w14:paraId="14FC193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265FC87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B5321"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38D0EC29"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CA_n46N_BCS</w:t>
            </w:r>
            <w:r w:rsidRPr="00BE4D76">
              <w:rPr>
                <w:rFonts w:ascii="Arial" w:eastAsia="宋体" w:hAnsi="Arial"/>
                <w:sz w:val="18"/>
                <w:szCs w:val="18"/>
                <w:lang w:val="en-US" w:eastAsia="zh-CN" w:bidi="ar"/>
              </w:rPr>
              <w:t>1</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4200AC33"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0404E1A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F2BB7B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B32F9EF"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B3099"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B743147"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CA_n48(3A)_BCS0</w:t>
            </w:r>
          </w:p>
        </w:tc>
        <w:tc>
          <w:tcPr>
            <w:tcW w:w="2402" w:type="dxa"/>
            <w:gridSpan w:val="2"/>
            <w:tcBorders>
              <w:top w:val="nil"/>
              <w:left w:val="single" w:sz="4" w:space="0" w:color="auto"/>
              <w:bottom w:val="single" w:sz="4" w:space="0" w:color="auto"/>
              <w:right w:val="single" w:sz="4" w:space="0" w:color="auto"/>
            </w:tcBorders>
            <w:vAlign w:val="center"/>
          </w:tcPr>
          <w:p w14:paraId="43934683"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BB203C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A510015"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207D059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D25A8"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65AAA520"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5E8DA9A5"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4056B3EF"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77486F5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CA_n46A-n48(3A)-n96D</w:t>
            </w:r>
          </w:p>
        </w:tc>
        <w:tc>
          <w:tcPr>
            <w:tcW w:w="2736" w:type="dxa"/>
            <w:gridSpan w:val="3"/>
            <w:tcBorders>
              <w:top w:val="nil"/>
              <w:left w:val="single" w:sz="4" w:space="0" w:color="auto"/>
              <w:bottom w:val="nil"/>
              <w:right w:val="single" w:sz="4" w:space="0" w:color="auto"/>
            </w:tcBorders>
            <w:shd w:val="clear" w:color="auto" w:fill="auto"/>
            <w:vAlign w:val="center"/>
          </w:tcPr>
          <w:p w14:paraId="30E357E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1CB0454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DD6FC"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780D4B7F"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10, 20, 40, 60, 80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3116520E"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3F32F8D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941B14A"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483B3913"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97BE6"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3DE2F2E8"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CA_n48(3A)_BCS0</w:t>
            </w:r>
          </w:p>
        </w:tc>
        <w:tc>
          <w:tcPr>
            <w:tcW w:w="2402" w:type="dxa"/>
            <w:gridSpan w:val="2"/>
            <w:tcBorders>
              <w:top w:val="nil"/>
              <w:left w:val="single" w:sz="4" w:space="0" w:color="auto"/>
              <w:bottom w:val="single" w:sz="4" w:space="0" w:color="auto"/>
              <w:right w:val="single" w:sz="4" w:space="0" w:color="auto"/>
            </w:tcBorders>
            <w:vAlign w:val="center"/>
          </w:tcPr>
          <w:p w14:paraId="468D8BA4"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1EEEA85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181C114"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09D8D5B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C7359"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4D32064E"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1328CA89"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1997D45"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44BCB86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CA_n46B-n48(3A)-n96D</w:t>
            </w:r>
          </w:p>
        </w:tc>
        <w:tc>
          <w:tcPr>
            <w:tcW w:w="2736" w:type="dxa"/>
            <w:gridSpan w:val="3"/>
            <w:tcBorders>
              <w:top w:val="nil"/>
              <w:left w:val="single" w:sz="4" w:space="0" w:color="auto"/>
              <w:bottom w:val="nil"/>
              <w:right w:val="single" w:sz="4" w:space="0" w:color="auto"/>
            </w:tcBorders>
            <w:shd w:val="clear" w:color="auto" w:fill="auto"/>
            <w:vAlign w:val="center"/>
          </w:tcPr>
          <w:p w14:paraId="16FBBE2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52BAE3D7"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38ABE"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76AE7A7B"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CA_n46B_BCS0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1E9DAA43"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467DCE6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8678AFF"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574C24B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85BCA"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A5624C7"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CA_n48(3A)_BCS0</w:t>
            </w:r>
          </w:p>
        </w:tc>
        <w:tc>
          <w:tcPr>
            <w:tcW w:w="2402" w:type="dxa"/>
            <w:gridSpan w:val="2"/>
            <w:tcBorders>
              <w:top w:val="nil"/>
              <w:left w:val="single" w:sz="4" w:space="0" w:color="auto"/>
              <w:bottom w:val="single" w:sz="4" w:space="0" w:color="auto"/>
              <w:right w:val="single" w:sz="4" w:space="0" w:color="auto"/>
            </w:tcBorders>
            <w:vAlign w:val="center"/>
          </w:tcPr>
          <w:p w14:paraId="05CDE2AE"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0055D3E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364312A"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15BEF9B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FAD90"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6F324859"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770E72C4"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3669A32D"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77AEDA6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CA_n46C-n48(3A)-n96D</w:t>
            </w:r>
          </w:p>
        </w:tc>
        <w:tc>
          <w:tcPr>
            <w:tcW w:w="2736" w:type="dxa"/>
            <w:gridSpan w:val="3"/>
            <w:tcBorders>
              <w:top w:val="nil"/>
              <w:left w:val="single" w:sz="4" w:space="0" w:color="auto"/>
              <w:bottom w:val="nil"/>
              <w:right w:val="single" w:sz="4" w:space="0" w:color="auto"/>
            </w:tcBorders>
            <w:shd w:val="clear" w:color="auto" w:fill="auto"/>
            <w:vAlign w:val="center"/>
          </w:tcPr>
          <w:p w14:paraId="09FE401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79EDBF4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093A3"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4CBCA390"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CA_n46C_BCS0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7BDBB2DC"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0E06A27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DA5B59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2933225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932F5"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0E4A231"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CA_n48(3A)_BCS0</w:t>
            </w:r>
          </w:p>
        </w:tc>
        <w:tc>
          <w:tcPr>
            <w:tcW w:w="2402" w:type="dxa"/>
            <w:gridSpan w:val="2"/>
            <w:tcBorders>
              <w:top w:val="nil"/>
              <w:left w:val="single" w:sz="4" w:space="0" w:color="auto"/>
              <w:bottom w:val="single" w:sz="4" w:space="0" w:color="auto"/>
              <w:right w:val="single" w:sz="4" w:space="0" w:color="auto"/>
            </w:tcBorders>
            <w:vAlign w:val="center"/>
          </w:tcPr>
          <w:p w14:paraId="1E2F0CB1"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093F32C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F928F1C"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2488F8A5"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792C1"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5E85D485"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4F36ED6C"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0ECC57B1"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588C07B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CA_n46D-n48(3A)-n96D</w:t>
            </w:r>
          </w:p>
        </w:tc>
        <w:tc>
          <w:tcPr>
            <w:tcW w:w="2736" w:type="dxa"/>
            <w:gridSpan w:val="3"/>
            <w:tcBorders>
              <w:top w:val="nil"/>
              <w:left w:val="single" w:sz="4" w:space="0" w:color="auto"/>
              <w:bottom w:val="nil"/>
              <w:right w:val="single" w:sz="4" w:space="0" w:color="auto"/>
            </w:tcBorders>
            <w:shd w:val="clear" w:color="auto" w:fill="auto"/>
            <w:vAlign w:val="center"/>
          </w:tcPr>
          <w:p w14:paraId="0F11926A"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302A9B3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0607E"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56D2BCBB"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CA_n46D_BCS0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6D9F2E9E"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33D489B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04CD12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2E01AE2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3AD5F"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039ED1C2"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CA_n48(3A)_BCS0</w:t>
            </w:r>
          </w:p>
        </w:tc>
        <w:tc>
          <w:tcPr>
            <w:tcW w:w="2402" w:type="dxa"/>
            <w:gridSpan w:val="2"/>
            <w:tcBorders>
              <w:top w:val="nil"/>
              <w:left w:val="single" w:sz="4" w:space="0" w:color="auto"/>
              <w:bottom w:val="single" w:sz="4" w:space="0" w:color="auto"/>
              <w:right w:val="single" w:sz="4" w:space="0" w:color="auto"/>
            </w:tcBorders>
            <w:vAlign w:val="center"/>
          </w:tcPr>
          <w:p w14:paraId="7EE1B473"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B4BD01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BB47869"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57C5E29"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53B37"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582D6B2B"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617547AE"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02295A7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67B52E1"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CA_n46M-n48(3A)-n96D</w:t>
            </w:r>
          </w:p>
        </w:tc>
        <w:tc>
          <w:tcPr>
            <w:tcW w:w="2736" w:type="dxa"/>
            <w:gridSpan w:val="3"/>
            <w:tcBorders>
              <w:top w:val="single" w:sz="4" w:space="0" w:color="auto"/>
              <w:left w:val="single" w:sz="4" w:space="0" w:color="auto"/>
              <w:bottom w:val="nil"/>
              <w:right w:val="single" w:sz="4" w:space="0" w:color="auto"/>
            </w:tcBorders>
            <w:vAlign w:val="center"/>
          </w:tcPr>
          <w:p w14:paraId="54276F0F"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7DC6CD1"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2E4743A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CA_n46M_BCS0</w:t>
            </w:r>
          </w:p>
        </w:tc>
        <w:tc>
          <w:tcPr>
            <w:tcW w:w="2402" w:type="dxa"/>
            <w:gridSpan w:val="2"/>
            <w:tcBorders>
              <w:top w:val="single" w:sz="4" w:space="0" w:color="auto"/>
              <w:left w:val="single" w:sz="4" w:space="0" w:color="auto"/>
              <w:bottom w:val="nil"/>
              <w:right w:val="single" w:sz="4" w:space="0" w:color="auto"/>
            </w:tcBorders>
            <w:vAlign w:val="center"/>
          </w:tcPr>
          <w:p w14:paraId="7EFB1A35"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7BE23B8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78060C6"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30D41BB"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E9F7D71"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79C0C6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CA_n48(3A)_BCS0</w:t>
            </w:r>
          </w:p>
        </w:tc>
        <w:tc>
          <w:tcPr>
            <w:tcW w:w="2402" w:type="dxa"/>
            <w:gridSpan w:val="2"/>
            <w:tcBorders>
              <w:top w:val="nil"/>
              <w:left w:val="single" w:sz="4" w:space="0" w:color="auto"/>
              <w:bottom w:val="nil"/>
              <w:right w:val="single" w:sz="4" w:space="0" w:color="auto"/>
            </w:tcBorders>
            <w:vAlign w:val="center"/>
          </w:tcPr>
          <w:p w14:paraId="58958A29"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7031B1E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113AFAC"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B472157"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2D6E7DD"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1989DA4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5887E38E"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49298104"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3D82B34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CA_n46N-n48(3A)-n96D</w:t>
            </w:r>
          </w:p>
        </w:tc>
        <w:tc>
          <w:tcPr>
            <w:tcW w:w="2736" w:type="dxa"/>
            <w:gridSpan w:val="3"/>
            <w:tcBorders>
              <w:top w:val="nil"/>
              <w:left w:val="single" w:sz="4" w:space="0" w:color="auto"/>
              <w:bottom w:val="nil"/>
              <w:right w:val="single" w:sz="4" w:space="0" w:color="auto"/>
            </w:tcBorders>
            <w:shd w:val="clear" w:color="auto" w:fill="auto"/>
            <w:vAlign w:val="center"/>
          </w:tcPr>
          <w:p w14:paraId="5A25566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6571A26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077ED"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1CB59A83"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CA_n46N_BCS</w:t>
            </w:r>
            <w:r w:rsidRPr="00BE4D76">
              <w:rPr>
                <w:rFonts w:ascii="Arial" w:eastAsia="宋体" w:hAnsi="Arial"/>
                <w:sz w:val="18"/>
                <w:szCs w:val="18"/>
                <w:lang w:val="en-US" w:eastAsia="zh-CN" w:bidi="ar"/>
              </w:rPr>
              <w:t>1</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7DF55E24"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0125D2E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8474CB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4256252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B1C01"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9CE5B55"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CA_n48(3A)_BCS0</w:t>
            </w:r>
          </w:p>
        </w:tc>
        <w:tc>
          <w:tcPr>
            <w:tcW w:w="2402" w:type="dxa"/>
            <w:gridSpan w:val="2"/>
            <w:tcBorders>
              <w:top w:val="nil"/>
              <w:left w:val="single" w:sz="4" w:space="0" w:color="auto"/>
              <w:bottom w:val="single" w:sz="4" w:space="0" w:color="auto"/>
              <w:right w:val="single" w:sz="4" w:space="0" w:color="auto"/>
            </w:tcBorders>
            <w:vAlign w:val="center"/>
          </w:tcPr>
          <w:p w14:paraId="5C92A737"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1E97272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319C828"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2F207C4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B80CD"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4798F6A0"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523A3885"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3FF3FAB0"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27C4C42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CA_n46A-n48(3A)-n96E</w:t>
            </w:r>
          </w:p>
        </w:tc>
        <w:tc>
          <w:tcPr>
            <w:tcW w:w="2736" w:type="dxa"/>
            <w:gridSpan w:val="3"/>
            <w:tcBorders>
              <w:top w:val="nil"/>
              <w:left w:val="single" w:sz="4" w:space="0" w:color="auto"/>
              <w:bottom w:val="nil"/>
              <w:right w:val="single" w:sz="4" w:space="0" w:color="auto"/>
            </w:tcBorders>
            <w:shd w:val="clear" w:color="auto" w:fill="auto"/>
            <w:vAlign w:val="center"/>
          </w:tcPr>
          <w:p w14:paraId="42A6CC1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13F13F3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3E4AC"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7B386855"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10, 20, 40, 60, 80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3E077A84"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48A6D54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DE4F88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241EE434"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56938"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6426A60"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CA_n48(3A)_BCS0</w:t>
            </w:r>
          </w:p>
        </w:tc>
        <w:tc>
          <w:tcPr>
            <w:tcW w:w="2402" w:type="dxa"/>
            <w:gridSpan w:val="2"/>
            <w:tcBorders>
              <w:top w:val="nil"/>
              <w:left w:val="single" w:sz="4" w:space="0" w:color="auto"/>
              <w:bottom w:val="single" w:sz="4" w:space="0" w:color="auto"/>
              <w:right w:val="single" w:sz="4" w:space="0" w:color="auto"/>
            </w:tcBorders>
            <w:vAlign w:val="center"/>
          </w:tcPr>
          <w:p w14:paraId="7CF7C754"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390E3C7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350F70F"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1422D45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9CC6E"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1F6446DE"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64FF813F"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5293A01A"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7233186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CA_n46B-n48(3A)-n96E</w:t>
            </w:r>
          </w:p>
        </w:tc>
        <w:tc>
          <w:tcPr>
            <w:tcW w:w="2736" w:type="dxa"/>
            <w:gridSpan w:val="3"/>
            <w:tcBorders>
              <w:top w:val="nil"/>
              <w:left w:val="single" w:sz="4" w:space="0" w:color="auto"/>
              <w:bottom w:val="nil"/>
              <w:right w:val="single" w:sz="4" w:space="0" w:color="auto"/>
            </w:tcBorders>
            <w:shd w:val="clear" w:color="auto" w:fill="auto"/>
            <w:vAlign w:val="center"/>
          </w:tcPr>
          <w:p w14:paraId="2D3CA3A1"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0A5E1A8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D5C80"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02428D12"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CA_n46B_BCS0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4E2A9499"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21A68C7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471F338"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228C62C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6C91A"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54DF5F6"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CA_n48(3A)_BCS0</w:t>
            </w:r>
          </w:p>
        </w:tc>
        <w:tc>
          <w:tcPr>
            <w:tcW w:w="2402" w:type="dxa"/>
            <w:gridSpan w:val="2"/>
            <w:tcBorders>
              <w:top w:val="nil"/>
              <w:left w:val="single" w:sz="4" w:space="0" w:color="auto"/>
              <w:bottom w:val="single" w:sz="4" w:space="0" w:color="auto"/>
              <w:right w:val="single" w:sz="4" w:space="0" w:color="auto"/>
            </w:tcBorders>
            <w:vAlign w:val="center"/>
          </w:tcPr>
          <w:p w14:paraId="5AE1C099"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4A84C2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D66A33F"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35915359"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73E4C"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195DAF98"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3A2626B9"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359D61D8"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277DDF1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CA_n46C-n48(3A)-n96E</w:t>
            </w:r>
          </w:p>
        </w:tc>
        <w:tc>
          <w:tcPr>
            <w:tcW w:w="2736" w:type="dxa"/>
            <w:gridSpan w:val="3"/>
            <w:tcBorders>
              <w:top w:val="nil"/>
              <w:left w:val="single" w:sz="4" w:space="0" w:color="auto"/>
              <w:bottom w:val="nil"/>
              <w:right w:val="single" w:sz="4" w:space="0" w:color="auto"/>
            </w:tcBorders>
            <w:shd w:val="clear" w:color="auto" w:fill="auto"/>
            <w:vAlign w:val="center"/>
          </w:tcPr>
          <w:p w14:paraId="22E533C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4E01184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CA58C"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4F37B237"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CA_n46C_BCS0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26BCD753"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7C20CE8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1BF7B6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59ECFEE5"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B7C1E"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1D57E71"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CA_n48(3A)_BCS0</w:t>
            </w:r>
          </w:p>
        </w:tc>
        <w:tc>
          <w:tcPr>
            <w:tcW w:w="2402" w:type="dxa"/>
            <w:gridSpan w:val="2"/>
            <w:tcBorders>
              <w:top w:val="nil"/>
              <w:left w:val="single" w:sz="4" w:space="0" w:color="auto"/>
              <w:bottom w:val="single" w:sz="4" w:space="0" w:color="auto"/>
              <w:right w:val="single" w:sz="4" w:space="0" w:color="auto"/>
            </w:tcBorders>
            <w:vAlign w:val="center"/>
          </w:tcPr>
          <w:p w14:paraId="46606C1F"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5C2BAD2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19F24A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214CC80C"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3377F"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2594D363"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597E450B"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56397830"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129EC28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CA_n46D-n48(3A)-n96E</w:t>
            </w:r>
          </w:p>
        </w:tc>
        <w:tc>
          <w:tcPr>
            <w:tcW w:w="2736" w:type="dxa"/>
            <w:gridSpan w:val="3"/>
            <w:tcBorders>
              <w:top w:val="nil"/>
              <w:left w:val="single" w:sz="4" w:space="0" w:color="auto"/>
              <w:bottom w:val="nil"/>
              <w:right w:val="single" w:sz="4" w:space="0" w:color="auto"/>
            </w:tcBorders>
            <w:shd w:val="clear" w:color="auto" w:fill="auto"/>
            <w:vAlign w:val="center"/>
          </w:tcPr>
          <w:p w14:paraId="6F999D91"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733EAC6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9A90A"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5E86BD92"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CA_n46D_BCS0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72237B2E"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149B23D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5C4B99A"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171145E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46E0A"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00EE406A"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CA_n48(3A)_BCS0</w:t>
            </w:r>
          </w:p>
        </w:tc>
        <w:tc>
          <w:tcPr>
            <w:tcW w:w="2402" w:type="dxa"/>
            <w:gridSpan w:val="2"/>
            <w:tcBorders>
              <w:top w:val="nil"/>
              <w:left w:val="single" w:sz="4" w:space="0" w:color="auto"/>
              <w:bottom w:val="single" w:sz="4" w:space="0" w:color="auto"/>
              <w:right w:val="single" w:sz="4" w:space="0" w:color="auto"/>
            </w:tcBorders>
            <w:vAlign w:val="center"/>
          </w:tcPr>
          <w:p w14:paraId="4F29E09F"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033766D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EBB63AC"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15EB9288"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1251B"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6ED92B09"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1C54FB3F"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50DE12B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F7146D4"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CA_n46M-n48(3A)-n96E</w:t>
            </w:r>
          </w:p>
        </w:tc>
        <w:tc>
          <w:tcPr>
            <w:tcW w:w="2736" w:type="dxa"/>
            <w:gridSpan w:val="3"/>
            <w:tcBorders>
              <w:top w:val="single" w:sz="4" w:space="0" w:color="auto"/>
              <w:left w:val="single" w:sz="4" w:space="0" w:color="auto"/>
              <w:bottom w:val="nil"/>
              <w:right w:val="single" w:sz="4" w:space="0" w:color="auto"/>
            </w:tcBorders>
            <w:vAlign w:val="center"/>
          </w:tcPr>
          <w:p w14:paraId="37B73578"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A8B1024"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13F6FCD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CA_n46M_BCS0</w:t>
            </w:r>
          </w:p>
        </w:tc>
        <w:tc>
          <w:tcPr>
            <w:tcW w:w="2402" w:type="dxa"/>
            <w:gridSpan w:val="2"/>
            <w:tcBorders>
              <w:top w:val="single" w:sz="4" w:space="0" w:color="auto"/>
              <w:left w:val="single" w:sz="4" w:space="0" w:color="auto"/>
              <w:bottom w:val="nil"/>
              <w:right w:val="single" w:sz="4" w:space="0" w:color="auto"/>
            </w:tcBorders>
            <w:vAlign w:val="center"/>
          </w:tcPr>
          <w:p w14:paraId="054F5E37"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1B22031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2819D52"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717D499F"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E7E5C42"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00A647C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CA_n48(3A)_BCS0</w:t>
            </w:r>
          </w:p>
        </w:tc>
        <w:tc>
          <w:tcPr>
            <w:tcW w:w="2402" w:type="dxa"/>
            <w:gridSpan w:val="2"/>
            <w:tcBorders>
              <w:top w:val="nil"/>
              <w:left w:val="single" w:sz="4" w:space="0" w:color="auto"/>
              <w:bottom w:val="nil"/>
              <w:right w:val="single" w:sz="4" w:space="0" w:color="auto"/>
            </w:tcBorders>
            <w:vAlign w:val="center"/>
          </w:tcPr>
          <w:p w14:paraId="061CD4F2"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00B222D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2DE1B2E"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1DC56B46"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9B11710"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59CEA39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67674AEC"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04A91D8A"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4CF05E0A"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CA_n46N-n48(3A)-n96E</w:t>
            </w:r>
          </w:p>
        </w:tc>
        <w:tc>
          <w:tcPr>
            <w:tcW w:w="2736" w:type="dxa"/>
            <w:gridSpan w:val="3"/>
            <w:tcBorders>
              <w:top w:val="nil"/>
              <w:left w:val="single" w:sz="4" w:space="0" w:color="auto"/>
              <w:bottom w:val="nil"/>
              <w:right w:val="single" w:sz="4" w:space="0" w:color="auto"/>
            </w:tcBorders>
            <w:shd w:val="clear" w:color="auto" w:fill="auto"/>
            <w:vAlign w:val="center"/>
          </w:tcPr>
          <w:p w14:paraId="3C5472B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0EC2781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572AD"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7B8D47C3"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CA_n46N_BCS</w:t>
            </w:r>
            <w:r w:rsidRPr="00BE4D76">
              <w:rPr>
                <w:rFonts w:ascii="Arial" w:eastAsia="宋体" w:hAnsi="Arial"/>
                <w:sz w:val="18"/>
                <w:szCs w:val="18"/>
                <w:lang w:val="en-US" w:eastAsia="zh-CN" w:bidi="ar"/>
              </w:rPr>
              <w:t>1</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7606F9C6"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0E6F201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6DEED4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1142AFB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AD16C"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520F7F3"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CA_n48(3A)_BCS0</w:t>
            </w:r>
          </w:p>
        </w:tc>
        <w:tc>
          <w:tcPr>
            <w:tcW w:w="2402" w:type="dxa"/>
            <w:gridSpan w:val="2"/>
            <w:tcBorders>
              <w:top w:val="nil"/>
              <w:left w:val="single" w:sz="4" w:space="0" w:color="auto"/>
              <w:bottom w:val="single" w:sz="4" w:space="0" w:color="auto"/>
              <w:right w:val="single" w:sz="4" w:space="0" w:color="auto"/>
            </w:tcBorders>
            <w:vAlign w:val="center"/>
          </w:tcPr>
          <w:p w14:paraId="7CD4E556"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5128CEE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82DB73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6CD9A12C"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91509"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1B78E472"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07E0ABBB"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5CB8BC8"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2595F63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CA_n46A-n48(4A)-n96A</w:t>
            </w:r>
          </w:p>
        </w:tc>
        <w:tc>
          <w:tcPr>
            <w:tcW w:w="2736" w:type="dxa"/>
            <w:gridSpan w:val="3"/>
            <w:tcBorders>
              <w:top w:val="nil"/>
              <w:left w:val="single" w:sz="4" w:space="0" w:color="auto"/>
              <w:bottom w:val="nil"/>
              <w:right w:val="single" w:sz="4" w:space="0" w:color="auto"/>
            </w:tcBorders>
            <w:shd w:val="clear" w:color="auto" w:fill="auto"/>
            <w:vAlign w:val="center"/>
          </w:tcPr>
          <w:p w14:paraId="0514743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7CBAB3E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4638F"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54BC3918"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10, 20, 40, 60, 80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53E726E2"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1C0E78D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CBE762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41C6E79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E9120"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72023E3B"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CA_n48(4A)_BCS0</w:t>
            </w:r>
          </w:p>
        </w:tc>
        <w:tc>
          <w:tcPr>
            <w:tcW w:w="2402" w:type="dxa"/>
            <w:gridSpan w:val="2"/>
            <w:tcBorders>
              <w:top w:val="nil"/>
              <w:left w:val="single" w:sz="4" w:space="0" w:color="auto"/>
              <w:bottom w:val="single" w:sz="4" w:space="0" w:color="auto"/>
              <w:right w:val="single" w:sz="4" w:space="0" w:color="auto"/>
            </w:tcBorders>
            <w:vAlign w:val="center"/>
          </w:tcPr>
          <w:p w14:paraId="5B1A53D2"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CC5FC0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23E392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8245D38"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92083"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0D00FC0A"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79D1B2D1"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BFC2167"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52636FF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CA_n46B-n48(4A)-n96A</w:t>
            </w:r>
          </w:p>
        </w:tc>
        <w:tc>
          <w:tcPr>
            <w:tcW w:w="2736" w:type="dxa"/>
            <w:gridSpan w:val="3"/>
            <w:tcBorders>
              <w:top w:val="nil"/>
              <w:left w:val="single" w:sz="4" w:space="0" w:color="auto"/>
              <w:bottom w:val="nil"/>
              <w:right w:val="single" w:sz="4" w:space="0" w:color="auto"/>
            </w:tcBorders>
            <w:shd w:val="clear" w:color="auto" w:fill="auto"/>
            <w:vAlign w:val="center"/>
          </w:tcPr>
          <w:p w14:paraId="4BCA35B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277B53B2"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69F91"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4D645797"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CA_n46B_BCS0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1D811480"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4BE1CB7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29A616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4796B4E8"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70CFB"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2A9FE2E"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CA_n48(4A)_BCS0</w:t>
            </w:r>
          </w:p>
        </w:tc>
        <w:tc>
          <w:tcPr>
            <w:tcW w:w="2402" w:type="dxa"/>
            <w:gridSpan w:val="2"/>
            <w:tcBorders>
              <w:top w:val="nil"/>
              <w:left w:val="single" w:sz="4" w:space="0" w:color="auto"/>
              <w:bottom w:val="single" w:sz="4" w:space="0" w:color="auto"/>
              <w:right w:val="single" w:sz="4" w:space="0" w:color="auto"/>
            </w:tcBorders>
            <w:vAlign w:val="center"/>
          </w:tcPr>
          <w:p w14:paraId="5E89146F"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816036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047E96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1D1E55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81B09"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5B121FB4"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61572AE8"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478897EF"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2F8DBA0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CA_n46C-n48(4A)-n96A</w:t>
            </w:r>
          </w:p>
        </w:tc>
        <w:tc>
          <w:tcPr>
            <w:tcW w:w="2736" w:type="dxa"/>
            <w:gridSpan w:val="3"/>
            <w:tcBorders>
              <w:top w:val="nil"/>
              <w:left w:val="single" w:sz="4" w:space="0" w:color="auto"/>
              <w:bottom w:val="nil"/>
              <w:right w:val="single" w:sz="4" w:space="0" w:color="auto"/>
            </w:tcBorders>
            <w:shd w:val="clear" w:color="auto" w:fill="auto"/>
            <w:vAlign w:val="center"/>
          </w:tcPr>
          <w:p w14:paraId="6B263AB7"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34A763B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8FFE2"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326D2E82"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CA_n46C_BCS0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219E0DEA"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4724FFE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E39821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5F3FA2A3"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F269A"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2889E31"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CA_n48(4A)_BCS0</w:t>
            </w:r>
          </w:p>
        </w:tc>
        <w:tc>
          <w:tcPr>
            <w:tcW w:w="2402" w:type="dxa"/>
            <w:gridSpan w:val="2"/>
            <w:tcBorders>
              <w:top w:val="nil"/>
              <w:left w:val="single" w:sz="4" w:space="0" w:color="auto"/>
              <w:bottom w:val="single" w:sz="4" w:space="0" w:color="auto"/>
              <w:right w:val="single" w:sz="4" w:space="0" w:color="auto"/>
            </w:tcBorders>
            <w:vAlign w:val="center"/>
          </w:tcPr>
          <w:p w14:paraId="6E2972C6"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46A09F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1792E95"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0FCEDC8"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B01FA"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7CC79202"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0F394DCA"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1BFB69B2"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130DECF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CA_n46D-n48(4A)-n96A</w:t>
            </w:r>
          </w:p>
        </w:tc>
        <w:tc>
          <w:tcPr>
            <w:tcW w:w="2736" w:type="dxa"/>
            <w:gridSpan w:val="3"/>
            <w:tcBorders>
              <w:top w:val="nil"/>
              <w:left w:val="single" w:sz="4" w:space="0" w:color="auto"/>
              <w:bottom w:val="nil"/>
              <w:right w:val="single" w:sz="4" w:space="0" w:color="auto"/>
            </w:tcBorders>
            <w:shd w:val="clear" w:color="auto" w:fill="auto"/>
            <w:vAlign w:val="center"/>
          </w:tcPr>
          <w:p w14:paraId="18480F6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1F83B631"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12C20"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3136958D"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CA_n46D_BCS0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16141878"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634EFE6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7128AB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D5F3E2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1460D"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249244F"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CA_n48(4A)_BCS0</w:t>
            </w:r>
          </w:p>
        </w:tc>
        <w:tc>
          <w:tcPr>
            <w:tcW w:w="2402" w:type="dxa"/>
            <w:gridSpan w:val="2"/>
            <w:tcBorders>
              <w:top w:val="nil"/>
              <w:left w:val="single" w:sz="4" w:space="0" w:color="auto"/>
              <w:bottom w:val="single" w:sz="4" w:space="0" w:color="auto"/>
              <w:right w:val="single" w:sz="4" w:space="0" w:color="auto"/>
            </w:tcBorders>
            <w:vAlign w:val="center"/>
          </w:tcPr>
          <w:p w14:paraId="6B02BE64"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3E11E8E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882D43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7E1331AA"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54D1B"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664BD282"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05D7ACEE"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5E8D4F7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02183FE"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CA_n46M-n48(4A)-n96A</w:t>
            </w:r>
          </w:p>
        </w:tc>
        <w:tc>
          <w:tcPr>
            <w:tcW w:w="2736" w:type="dxa"/>
            <w:gridSpan w:val="3"/>
            <w:tcBorders>
              <w:top w:val="single" w:sz="4" w:space="0" w:color="auto"/>
              <w:left w:val="single" w:sz="4" w:space="0" w:color="auto"/>
              <w:bottom w:val="nil"/>
              <w:right w:val="single" w:sz="4" w:space="0" w:color="auto"/>
            </w:tcBorders>
            <w:vAlign w:val="center"/>
          </w:tcPr>
          <w:p w14:paraId="30D19472"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338A5D7"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5F3F0D6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CA_n46M_BCS0</w:t>
            </w:r>
          </w:p>
        </w:tc>
        <w:tc>
          <w:tcPr>
            <w:tcW w:w="2402" w:type="dxa"/>
            <w:gridSpan w:val="2"/>
            <w:tcBorders>
              <w:top w:val="single" w:sz="4" w:space="0" w:color="auto"/>
              <w:left w:val="single" w:sz="4" w:space="0" w:color="auto"/>
              <w:bottom w:val="nil"/>
              <w:right w:val="single" w:sz="4" w:space="0" w:color="auto"/>
            </w:tcBorders>
            <w:vAlign w:val="center"/>
          </w:tcPr>
          <w:p w14:paraId="10F33D8F"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7127273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E2DA09A"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7772C21"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1E4D550"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2D84A6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CA_n48(4A)_BCS0</w:t>
            </w:r>
          </w:p>
        </w:tc>
        <w:tc>
          <w:tcPr>
            <w:tcW w:w="2402" w:type="dxa"/>
            <w:gridSpan w:val="2"/>
            <w:tcBorders>
              <w:top w:val="nil"/>
              <w:left w:val="single" w:sz="4" w:space="0" w:color="auto"/>
              <w:bottom w:val="nil"/>
              <w:right w:val="single" w:sz="4" w:space="0" w:color="auto"/>
            </w:tcBorders>
            <w:vAlign w:val="center"/>
          </w:tcPr>
          <w:p w14:paraId="5EAB6AA5"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37C2642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6192D33"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0EE7AF82"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944C79F"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0EAAFDD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50D93490"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156D1127"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378854C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CA_n46N-n48(4A)-n96A</w:t>
            </w:r>
          </w:p>
        </w:tc>
        <w:tc>
          <w:tcPr>
            <w:tcW w:w="2736" w:type="dxa"/>
            <w:gridSpan w:val="3"/>
            <w:tcBorders>
              <w:top w:val="nil"/>
              <w:left w:val="single" w:sz="4" w:space="0" w:color="auto"/>
              <w:bottom w:val="nil"/>
              <w:right w:val="single" w:sz="4" w:space="0" w:color="auto"/>
            </w:tcBorders>
            <w:shd w:val="clear" w:color="auto" w:fill="auto"/>
            <w:vAlign w:val="center"/>
          </w:tcPr>
          <w:p w14:paraId="042A1E42"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5ED77F0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0FA1A"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4DF760A8"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CA_n46N_BCS</w:t>
            </w:r>
            <w:r w:rsidRPr="00BE4D76">
              <w:rPr>
                <w:rFonts w:ascii="Arial" w:eastAsia="宋体" w:hAnsi="Arial"/>
                <w:sz w:val="18"/>
                <w:szCs w:val="18"/>
                <w:lang w:val="en-US" w:eastAsia="zh-CN" w:bidi="ar"/>
              </w:rPr>
              <w:t>1</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2643E320"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6F31288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437C66F"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AC44BD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D734F"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0E5D6423"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CA_n48(4A)_BCS0</w:t>
            </w:r>
          </w:p>
        </w:tc>
        <w:tc>
          <w:tcPr>
            <w:tcW w:w="2402" w:type="dxa"/>
            <w:gridSpan w:val="2"/>
            <w:tcBorders>
              <w:top w:val="nil"/>
              <w:left w:val="single" w:sz="4" w:space="0" w:color="auto"/>
              <w:bottom w:val="single" w:sz="4" w:space="0" w:color="auto"/>
              <w:right w:val="single" w:sz="4" w:space="0" w:color="auto"/>
            </w:tcBorders>
            <w:vAlign w:val="center"/>
          </w:tcPr>
          <w:p w14:paraId="2FD73C4D"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94DBC1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BED3CC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674187D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626DD"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7F0DD69B"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50EEEED8"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18AAAA8E"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3635C69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CA_n46A-n48(4A)-n96B</w:t>
            </w:r>
          </w:p>
        </w:tc>
        <w:tc>
          <w:tcPr>
            <w:tcW w:w="2736" w:type="dxa"/>
            <w:gridSpan w:val="3"/>
            <w:tcBorders>
              <w:top w:val="nil"/>
              <w:left w:val="single" w:sz="4" w:space="0" w:color="auto"/>
              <w:bottom w:val="nil"/>
              <w:right w:val="single" w:sz="4" w:space="0" w:color="auto"/>
            </w:tcBorders>
            <w:shd w:val="clear" w:color="auto" w:fill="auto"/>
            <w:vAlign w:val="center"/>
          </w:tcPr>
          <w:p w14:paraId="480FD7E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22DBC032"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905DE"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4F130F55"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10, 20, 40, 60, 80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2940091F"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7AB35A1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65DB73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44AAA93"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E8AF7"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4A5FD19"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CA_n48(4A)_BCS0</w:t>
            </w:r>
          </w:p>
        </w:tc>
        <w:tc>
          <w:tcPr>
            <w:tcW w:w="2402" w:type="dxa"/>
            <w:gridSpan w:val="2"/>
            <w:tcBorders>
              <w:top w:val="nil"/>
              <w:left w:val="single" w:sz="4" w:space="0" w:color="auto"/>
              <w:bottom w:val="single" w:sz="4" w:space="0" w:color="auto"/>
              <w:right w:val="single" w:sz="4" w:space="0" w:color="auto"/>
            </w:tcBorders>
            <w:vAlign w:val="center"/>
          </w:tcPr>
          <w:p w14:paraId="0EEB79FB"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47CE74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D94F2C3"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6631EFCA"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90721"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4F23424C"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CA_n96B_BCS0</w:t>
            </w:r>
          </w:p>
        </w:tc>
        <w:tc>
          <w:tcPr>
            <w:tcW w:w="2402" w:type="dxa"/>
            <w:gridSpan w:val="2"/>
            <w:tcBorders>
              <w:top w:val="nil"/>
              <w:left w:val="single" w:sz="4" w:space="0" w:color="auto"/>
              <w:bottom w:val="single" w:sz="4" w:space="0" w:color="auto"/>
              <w:right w:val="single" w:sz="4" w:space="0" w:color="auto"/>
            </w:tcBorders>
            <w:vAlign w:val="center"/>
          </w:tcPr>
          <w:p w14:paraId="16B33820"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891D045"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76C1B62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CA_n46B-n48(4A)-n96B</w:t>
            </w:r>
          </w:p>
        </w:tc>
        <w:tc>
          <w:tcPr>
            <w:tcW w:w="2736" w:type="dxa"/>
            <w:gridSpan w:val="3"/>
            <w:tcBorders>
              <w:top w:val="nil"/>
              <w:left w:val="single" w:sz="4" w:space="0" w:color="auto"/>
              <w:bottom w:val="nil"/>
              <w:right w:val="single" w:sz="4" w:space="0" w:color="auto"/>
            </w:tcBorders>
            <w:shd w:val="clear" w:color="auto" w:fill="auto"/>
            <w:vAlign w:val="center"/>
          </w:tcPr>
          <w:p w14:paraId="0076FAD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6F812AB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0CC48"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3BB9B9B4"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CA_n46B_BCS0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5F15F62C"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5A0744C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CEFE28C"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59D2FBE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603F1"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7DA1EB2C"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CA_n48(4A)_BCS0</w:t>
            </w:r>
          </w:p>
        </w:tc>
        <w:tc>
          <w:tcPr>
            <w:tcW w:w="2402" w:type="dxa"/>
            <w:gridSpan w:val="2"/>
            <w:tcBorders>
              <w:top w:val="nil"/>
              <w:left w:val="single" w:sz="4" w:space="0" w:color="auto"/>
              <w:bottom w:val="single" w:sz="4" w:space="0" w:color="auto"/>
              <w:right w:val="single" w:sz="4" w:space="0" w:color="auto"/>
            </w:tcBorders>
            <w:vAlign w:val="center"/>
          </w:tcPr>
          <w:p w14:paraId="47C7E0C8"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0F532C3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3E6644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18A0E2EA"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DE18E"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4E32E76A"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CA_n96B_BCS0</w:t>
            </w:r>
          </w:p>
        </w:tc>
        <w:tc>
          <w:tcPr>
            <w:tcW w:w="2402" w:type="dxa"/>
            <w:gridSpan w:val="2"/>
            <w:tcBorders>
              <w:top w:val="nil"/>
              <w:left w:val="single" w:sz="4" w:space="0" w:color="auto"/>
              <w:bottom w:val="single" w:sz="4" w:space="0" w:color="auto"/>
              <w:right w:val="single" w:sz="4" w:space="0" w:color="auto"/>
            </w:tcBorders>
            <w:vAlign w:val="center"/>
          </w:tcPr>
          <w:p w14:paraId="11E4BDD4"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A663A86"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04D3BDF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CA_n46C-n48(4A)-n96B</w:t>
            </w:r>
          </w:p>
        </w:tc>
        <w:tc>
          <w:tcPr>
            <w:tcW w:w="2736" w:type="dxa"/>
            <w:gridSpan w:val="3"/>
            <w:tcBorders>
              <w:top w:val="nil"/>
              <w:left w:val="single" w:sz="4" w:space="0" w:color="auto"/>
              <w:bottom w:val="nil"/>
              <w:right w:val="single" w:sz="4" w:space="0" w:color="auto"/>
            </w:tcBorders>
            <w:shd w:val="clear" w:color="auto" w:fill="auto"/>
            <w:vAlign w:val="center"/>
          </w:tcPr>
          <w:p w14:paraId="4A2B052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6F72200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4A656"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4CADDE6C"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CA_n46C_BCS0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453AC361"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2DE254F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EE02229"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78B65EC"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1DF34"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036CD13E"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CA_n48(4A)_BCS0</w:t>
            </w:r>
          </w:p>
        </w:tc>
        <w:tc>
          <w:tcPr>
            <w:tcW w:w="2402" w:type="dxa"/>
            <w:gridSpan w:val="2"/>
            <w:tcBorders>
              <w:top w:val="nil"/>
              <w:left w:val="single" w:sz="4" w:space="0" w:color="auto"/>
              <w:bottom w:val="single" w:sz="4" w:space="0" w:color="auto"/>
              <w:right w:val="single" w:sz="4" w:space="0" w:color="auto"/>
            </w:tcBorders>
            <w:vAlign w:val="center"/>
          </w:tcPr>
          <w:p w14:paraId="00A3FB0A"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3CCFCF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EE3947A"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BC3E97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16EC7"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34638044"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CA_n96B_BCS0</w:t>
            </w:r>
          </w:p>
        </w:tc>
        <w:tc>
          <w:tcPr>
            <w:tcW w:w="2402" w:type="dxa"/>
            <w:gridSpan w:val="2"/>
            <w:tcBorders>
              <w:top w:val="nil"/>
              <w:left w:val="single" w:sz="4" w:space="0" w:color="auto"/>
              <w:bottom w:val="single" w:sz="4" w:space="0" w:color="auto"/>
              <w:right w:val="single" w:sz="4" w:space="0" w:color="auto"/>
            </w:tcBorders>
            <w:vAlign w:val="center"/>
          </w:tcPr>
          <w:p w14:paraId="683C7E7A"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3DE9A864"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1A125A9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CA_n46D-n48(4A)-n96B</w:t>
            </w:r>
          </w:p>
        </w:tc>
        <w:tc>
          <w:tcPr>
            <w:tcW w:w="2736" w:type="dxa"/>
            <w:gridSpan w:val="3"/>
            <w:tcBorders>
              <w:top w:val="nil"/>
              <w:left w:val="single" w:sz="4" w:space="0" w:color="auto"/>
              <w:bottom w:val="nil"/>
              <w:right w:val="single" w:sz="4" w:space="0" w:color="auto"/>
            </w:tcBorders>
            <w:shd w:val="clear" w:color="auto" w:fill="auto"/>
            <w:vAlign w:val="center"/>
          </w:tcPr>
          <w:p w14:paraId="4D2B17A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0937E4C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037C0"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6077A6F3"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CA_n46D_BCS0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694CAF30"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3F11820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7EDEA0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0D3714D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8165D"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3DEEAA7A"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CA_n48(4A)_BCS0</w:t>
            </w:r>
          </w:p>
        </w:tc>
        <w:tc>
          <w:tcPr>
            <w:tcW w:w="2402" w:type="dxa"/>
            <w:gridSpan w:val="2"/>
            <w:tcBorders>
              <w:top w:val="nil"/>
              <w:left w:val="single" w:sz="4" w:space="0" w:color="auto"/>
              <w:bottom w:val="single" w:sz="4" w:space="0" w:color="auto"/>
              <w:right w:val="single" w:sz="4" w:space="0" w:color="auto"/>
            </w:tcBorders>
            <w:vAlign w:val="center"/>
          </w:tcPr>
          <w:p w14:paraId="080EE91C"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09628A9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DB642DA"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742F65C8"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09986"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69EE8ADC"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CA_n96B_BCS0</w:t>
            </w:r>
          </w:p>
        </w:tc>
        <w:tc>
          <w:tcPr>
            <w:tcW w:w="2402" w:type="dxa"/>
            <w:gridSpan w:val="2"/>
            <w:tcBorders>
              <w:top w:val="nil"/>
              <w:left w:val="single" w:sz="4" w:space="0" w:color="auto"/>
              <w:bottom w:val="single" w:sz="4" w:space="0" w:color="auto"/>
              <w:right w:val="single" w:sz="4" w:space="0" w:color="auto"/>
            </w:tcBorders>
            <w:vAlign w:val="center"/>
          </w:tcPr>
          <w:p w14:paraId="7F520A50"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3C36EE2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46B6925"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CA_n46M-n48(4A)-n96B</w:t>
            </w:r>
          </w:p>
        </w:tc>
        <w:tc>
          <w:tcPr>
            <w:tcW w:w="2736" w:type="dxa"/>
            <w:gridSpan w:val="3"/>
            <w:tcBorders>
              <w:top w:val="single" w:sz="4" w:space="0" w:color="auto"/>
              <w:left w:val="single" w:sz="4" w:space="0" w:color="auto"/>
              <w:bottom w:val="nil"/>
              <w:right w:val="single" w:sz="4" w:space="0" w:color="auto"/>
            </w:tcBorders>
            <w:vAlign w:val="center"/>
          </w:tcPr>
          <w:p w14:paraId="47AD8350"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9369DA"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4050CF9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CA_n46M_BCS0</w:t>
            </w:r>
          </w:p>
        </w:tc>
        <w:tc>
          <w:tcPr>
            <w:tcW w:w="2402" w:type="dxa"/>
            <w:gridSpan w:val="2"/>
            <w:tcBorders>
              <w:top w:val="single" w:sz="4" w:space="0" w:color="auto"/>
              <w:left w:val="single" w:sz="4" w:space="0" w:color="auto"/>
              <w:bottom w:val="nil"/>
              <w:right w:val="single" w:sz="4" w:space="0" w:color="auto"/>
            </w:tcBorders>
            <w:vAlign w:val="center"/>
          </w:tcPr>
          <w:p w14:paraId="77380C25"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62F88A9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25B8B84"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2D03FAA8"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CB3BF40"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6BCA0E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CA_n48(4A)_BCS0</w:t>
            </w:r>
          </w:p>
        </w:tc>
        <w:tc>
          <w:tcPr>
            <w:tcW w:w="2402" w:type="dxa"/>
            <w:gridSpan w:val="2"/>
            <w:tcBorders>
              <w:top w:val="nil"/>
              <w:left w:val="single" w:sz="4" w:space="0" w:color="auto"/>
              <w:bottom w:val="nil"/>
              <w:right w:val="single" w:sz="4" w:space="0" w:color="auto"/>
            </w:tcBorders>
            <w:vAlign w:val="center"/>
          </w:tcPr>
          <w:p w14:paraId="6D76005B"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7C02696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3EA5DB5"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0119DD32"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8478521"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4ACB252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CA_n96B_BCS0</w:t>
            </w:r>
          </w:p>
        </w:tc>
        <w:tc>
          <w:tcPr>
            <w:tcW w:w="2402" w:type="dxa"/>
            <w:gridSpan w:val="2"/>
            <w:tcBorders>
              <w:top w:val="nil"/>
              <w:left w:val="single" w:sz="4" w:space="0" w:color="auto"/>
              <w:bottom w:val="single" w:sz="4" w:space="0" w:color="auto"/>
              <w:right w:val="single" w:sz="4" w:space="0" w:color="auto"/>
            </w:tcBorders>
            <w:vAlign w:val="center"/>
          </w:tcPr>
          <w:p w14:paraId="6E5CDFCB"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2A1C94DB"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03927B9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CA_n46N-n48(4A)-n96B</w:t>
            </w:r>
          </w:p>
        </w:tc>
        <w:tc>
          <w:tcPr>
            <w:tcW w:w="2736" w:type="dxa"/>
            <w:gridSpan w:val="3"/>
            <w:tcBorders>
              <w:top w:val="nil"/>
              <w:left w:val="single" w:sz="4" w:space="0" w:color="auto"/>
              <w:bottom w:val="nil"/>
              <w:right w:val="single" w:sz="4" w:space="0" w:color="auto"/>
            </w:tcBorders>
            <w:shd w:val="clear" w:color="auto" w:fill="auto"/>
            <w:vAlign w:val="center"/>
          </w:tcPr>
          <w:p w14:paraId="259C54B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796A591A"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920DE"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2D9EF08A"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CA_n46N_BCS</w:t>
            </w:r>
            <w:r w:rsidRPr="00BE4D76">
              <w:rPr>
                <w:rFonts w:ascii="Arial" w:eastAsia="宋体" w:hAnsi="Arial"/>
                <w:sz w:val="18"/>
                <w:szCs w:val="18"/>
                <w:lang w:val="en-US" w:eastAsia="zh-CN" w:bidi="ar"/>
              </w:rPr>
              <w:t>1</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457EBCC4"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498656E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5874D6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52B0687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38799"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095DC8A"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CA_n48(4A)_BCS0</w:t>
            </w:r>
          </w:p>
        </w:tc>
        <w:tc>
          <w:tcPr>
            <w:tcW w:w="2402" w:type="dxa"/>
            <w:gridSpan w:val="2"/>
            <w:tcBorders>
              <w:top w:val="nil"/>
              <w:left w:val="single" w:sz="4" w:space="0" w:color="auto"/>
              <w:bottom w:val="single" w:sz="4" w:space="0" w:color="auto"/>
              <w:right w:val="single" w:sz="4" w:space="0" w:color="auto"/>
            </w:tcBorders>
            <w:vAlign w:val="center"/>
          </w:tcPr>
          <w:p w14:paraId="303A5973"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A58690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1C10315"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24A01FB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C5B5C"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5F79A9A4"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CA_n96B_BCS0</w:t>
            </w:r>
          </w:p>
        </w:tc>
        <w:tc>
          <w:tcPr>
            <w:tcW w:w="2402" w:type="dxa"/>
            <w:gridSpan w:val="2"/>
            <w:tcBorders>
              <w:top w:val="nil"/>
              <w:left w:val="single" w:sz="4" w:space="0" w:color="auto"/>
              <w:bottom w:val="single" w:sz="4" w:space="0" w:color="auto"/>
              <w:right w:val="single" w:sz="4" w:space="0" w:color="auto"/>
            </w:tcBorders>
            <w:vAlign w:val="center"/>
          </w:tcPr>
          <w:p w14:paraId="596DF4E2"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38C64CB8"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5CC30797"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CA_n46A-n48(4A)-n96C</w:t>
            </w:r>
          </w:p>
        </w:tc>
        <w:tc>
          <w:tcPr>
            <w:tcW w:w="2736" w:type="dxa"/>
            <w:gridSpan w:val="3"/>
            <w:tcBorders>
              <w:top w:val="nil"/>
              <w:left w:val="single" w:sz="4" w:space="0" w:color="auto"/>
              <w:bottom w:val="nil"/>
              <w:right w:val="single" w:sz="4" w:space="0" w:color="auto"/>
            </w:tcBorders>
            <w:shd w:val="clear" w:color="auto" w:fill="auto"/>
            <w:vAlign w:val="center"/>
          </w:tcPr>
          <w:p w14:paraId="41070CF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468922C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88F07"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6163CBBE"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10, 20, 40, 60, 80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4C8C2DCF"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0C47CBD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A7A059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2636188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89BC3"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65C46B4"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CA_n48(4A)_BCS0</w:t>
            </w:r>
          </w:p>
        </w:tc>
        <w:tc>
          <w:tcPr>
            <w:tcW w:w="2402" w:type="dxa"/>
            <w:gridSpan w:val="2"/>
            <w:tcBorders>
              <w:top w:val="nil"/>
              <w:left w:val="single" w:sz="4" w:space="0" w:color="auto"/>
              <w:bottom w:val="single" w:sz="4" w:space="0" w:color="auto"/>
              <w:right w:val="single" w:sz="4" w:space="0" w:color="auto"/>
            </w:tcBorders>
            <w:vAlign w:val="center"/>
          </w:tcPr>
          <w:p w14:paraId="2D115071"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56CBB9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9644B0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79E32EA"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414C5"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7C6DBAA1"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189DB671"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13BB0C8F"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6765154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CA_n46B-n48(4A)-n96C</w:t>
            </w:r>
          </w:p>
        </w:tc>
        <w:tc>
          <w:tcPr>
            <w:tcW w:w="2736" w:type="dxa"/>
            <w:gridSpan w:val="3"/>
            <w:tcBorders>
              <w:top w:val="nil"/>
              <w:left w:val="single" w:sz="4" w:space="0" w:color="auto"/>
              <w:bottom w:val="nil"/>
              <w:right w:val="single" w:sz="4" w:space="0" w:color="auto"/>
            </w:tcBorders>
            <w:shd w:val="clear" w:color="auto" w:fill="auto"/>
            <w:vAlign w:val="center"/>
          </w:tcPr>
          <w:p w14:paraId="2BED151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414EC8D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C4790"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68D21628"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CA_n46B_BCS0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5EA8FB3C"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60972A2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9DD82AC"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11EAC738"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974CD"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7532C4EB"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CA_n48(4A)_BCS0</w:t>
            </w:r>
          </w:p>
        </w:tc>
        <w:tc>
          <w:tcPr>
            <w:tcW w:w="2402" w:type="dxa"/>
            <w:gridSpan w:val="2"/>
            <w:tcBorders>
              <w:top w:val="nil"/>
              <w:left w:val="single" w:sz="4" w:space="0" w:color="auto"/>
              <w:bottom w:val="single" w:sz="4" w:space="0" w:color="auto"/>
              <w:right w:val="single" w:sz="4" w:space="0" w:color="auto"/>
            </w:tcBorders>
            <w:vAlign w:val="center"/>
          </w:tcPr>
          <w:p w14:paraId="37B973AB"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1E8A115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23A165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29786D43"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472C4"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21B3915C"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00DC4D31"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166EEE4"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31C712F7"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CA_n46C-n48(4A)-n96C</w:t>
            </w:r>
          </w:p>
        </w:tc>
        <w:tc>
          <w:tcPr>
            <w:tcW w:w="2736" w:type="dxa"/>
            <w:gridSpan w:val="3"/>
            <w:tcBorders>
              <w:top w:val="nil"/>
              <w:left w:val="single" w:sz="4" w:space="0" w:color="auto"/>
              <w:bottom w:val="nil"/>
              <w:right w:val="single" w:sz="4" w:space="0" w:color="auto"/>
            </w:tcBorders>
            <w:shd w:val="clear" w:color="auto" w:fill="auto"/>
            <w:vAlign w:val="center"/>
          </w:tcPr>
          <w:p w14:paraId="3D2F581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5C53886A"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53E0D"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5D4A2FA5"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CA_n46C_BCS0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0212AC41"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0D4A297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4E759E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A71B35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8D237"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02A54CC5"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CA_n48(4A)_BCS0</w:t>
            </w:r>
          </w:p>
        </w:tc>
        <w:tc>
          <w:tcPr>
            <w:tcW w:w="2402" w:type="dxa"/>
            <w:gridSpan w:val="2"/>
            <w:tcBorders>
              <w:top w:val="nil"/>
              <w:left w:val="single" w:sz="4" w:space="0" w:color="auto"/>
              <w:bottom w:val="single" w:sz="4" w:space="0" w:color="auto"/>
              <w:right w:val="single" w:sz="4" w:space="0" w:color="auto"/>
            </w:tcBorders>
            <w:vAlign w:val="center"/>
          </w:tcPr>
          <w:p w14:paraId="1A7ECB4E"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A8EC8C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12642BA"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63DABAC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B4837"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524E5878"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22A4E26A"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473AD67F"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42B99D6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CA_n46D-n48(4A)-n96C</w:t>
            </w:r>
          </w:p>
        </w:tc>
        <w:tc>
          <w:tcPr>
            <w:tcW w:w="2736" w:type="dxa"/>
            <w:gridSpan w:val="3"/>
            <w:tcBorders>
              <w:top w:val="nil"/>
              <w:left w:val="single" w:sz="4" w:space="0" w:color="auto"/>
              <w:bottom w:val="nil"/>
              <w:right w:val="single" w:sz="4" w:space="0" w:color="auto"/>
            </w:tcBorders>
            <w:shd w:val="clear" w:color="auto" w:fill="auto"/>
            <w:vAlign w:val="center"/>
          </w:tcPr>
          <w:p w14:paraId="65D8AF8A"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44D33EA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6D691"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42327355"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CA_n46D_BCS0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247F6B0F"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2B34E1E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7439AE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799944A"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A999A"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72435DB1"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CA_n48(4A)_BCS0</w:t>
            </w:r>
          </w:p>
        </w:tc>
        <w:tc>
          <w:tcPr>
            <w:tcW w:w="2402" w:type="dxa"/>
            <w:gridSpan w:val="2"/>
            <w:tcBorders>
              <w:top w:val="nil"/>
              <w:left w:val="single" w:sz="4" w:space="0" w:color="auto"/>
              <w:bottom w:val="single" w:sz="4" w:space="0" w:color="auto"/>
              <w:right w:val="single" w:sz="4" w:space="0" w:color="auto"/>
            </w:tcBorders>
            <w:vAlign w:val="center"/>
          </w:tcPr>
          <w:p w14:paraId="1D6E4AB6"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F2F071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6CA9D0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45F6EE09"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6969A"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569C68C9"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496CD4DD"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544BF80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A2ED669"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CA_n46M-n48(4A)-n96C</w:t>
            </w:r>
          </w:p>
        </w:tc>
        <w:tc>
          <w:tcPr>
            <w:tcW w:w="2736" w:type="dxa"/>
            <w:gridSpan w:val="3"/>
            <w:tcBorders>
              <w:top w:val="single" w:sz="4" w:space="0" w:color="auto"/>
              <w:left w:val="single" w:sz="4" w:space="0" w:color="auto"/>
              <w:bottom w:val="nil"/>
              <w:right w:val="single" w:sz="4" w:space="0" w:color="auto"/>
            </w:tcBorders>
            <w:vAlign w:val="center"/>
          </w:tcPr>
          <w:p w14:paraId="71E48608"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F6E5E7"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28DEB8A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CA_n46M_BCS0</w:t>
            </w:r>
          </w:p>
        </w:tc>
        <w:tc>
          <w:tcPr>
            <w:tcW w:w="2402" w:type="dxa"/>
            <w:gridSpan w:val="2"/>
            <w:tcBorders>
              <w:top w:val="single" w:sz="4" w:space="0" w:color="auto"/>
              <w:left w:val="single" w:sz="4" w:space="0" w:color="auto"/>
              <w:bottom w:val="nil"/>
              <w:right w:val="single" w:sz="4" w:space="0" w:color="auto"/>
            </w:tcBorders>
            <w:vAlign w:val="center"/>
          </w:tcPr>
          <w:p w14:paraId="035E50BC"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3EEC2CD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1768261"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A747D4F"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1F810C6"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4A84F66"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CA_n48(4A)_BCS0</w:t>
            </w:r>
          </w:p>
        </w:tc>
        <w:tc>
          <w:tcPr>
            <w:tcW w:w="2402" w:type="dxa"/>
            <w:gridSpan w:val="2"/>
            <w:tcBorders>
              <w:top w:val="nil"/>
              <w:left w:val="single" w:sz="4" w:space="0" w:color="auto"/>
              <w:bottom w:val="nil"/>
              <w:right w:val="single" w:sz="4" w:space="0" w:color="auto"/>
            </w:tcBorders>
            <w:vAlign w:val="center"/>
          </w:tcPr>
          <w:p w14:paraId="07FAE33C"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39EBA08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5812F37"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47FD152A"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321D156"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5368AB5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71829719"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709EED78"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1F79499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CA_n46N-n48(4A)-n96C</w:t>
            </w:r>
          </w:p>
        </w:tc>
        <w:tc>
          <w:tcPr>
            <w:tcW w:w="2736" w:type="dxa"/>
            <w:gridSpan w:val="3"/>
            <w:tcBorders>
              <w:top w:val="nil"/>
              <w:left w:val="single" w:sz="4" w:space="0" w:color="auto"/>
              <w:bottom w:val="nil"/>
              <w:right w:val="single" w:sz="4" w:space="0" w:color="auto"/>
            </w:tcBorders>
            <w:shd w:val="clear" w:color="auto" w:fill="auto"/>
            <w:vAlign w:val="center"/>
          </w:tcPr>
          <w:p w14:paraId="0B09A9D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0CC61BA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F1754"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6ECEC68F"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cs="Arial"/>
                <w:color w:val="000000"/>
                <w:sz w:val="18"/>
                <w:szCs w:val="18"/>
                <w:lang w:val="en-US" w:eastAsia="zh-CN" w:bidi="ar"/>
              </w:rPr>
              <w:t>CA_n46N_BCS</w:t>
            </w:r>
            <w:r w:rsidRPr="00BE4D76">
              <w:rPr>
                <w:rFonts w:ascii="Arial" w:eastAsia="宋体" w:hAnsi="Arial"/>
                <w:sz w:val="18"/>
                <w:szCs w:val="18"/>
                <w:lang w:val="en-US" w:eastAsia="zh-CN" w:bidi="ar"/>
              </w:rPr>
              <w:t>1</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0DA43C03"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3D822CA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C08FF25"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2030ED4F"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CB263"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2244CC4"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CA_n48(4A)_BCS0</w:t>
            </w:r>
          </w:p>
        </w:tc>
        <w:tc>
          <w:tcPr>
            <w:tcW w:w="2402" w:type="dxa"/>
            <w:gridSpan w:val="2"/>
            <w:tcBorders>
              <w:top w:val="nil"/>
              <w:left w:val="single" w:sz="4" w:space="0" w:color="auto"/>
              <w:bottom w:val="single" w:sz="4" w:space="0" w:color="auto"/>
              <w:right w:val="single" w:sz="4" w:space="0" w:color="auto"/>
            </w:tcBorders>
            <w:vAlign w:val="center"/>
          </w:tcPr>
          <w:p w14:paraId="55A1DC02"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5E26DE2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5F76958"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3F911FAC"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8E6FF"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6242927C"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2EFA94B0"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8B4FA96"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1425838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CA_n46A-n48(4A)-n96D</w:t>
            </w:r>
          </w:p>
        </w:tc>
        <w:tc>
          <w:tcPr>
            <w:tcW w:w="2736" w:type="dxa"/>
            <w:gridSpan w:val="3"/>
            <w:tcBorders>
              <w:top w:val="nil"/>
              <w:left w:val="single" w:sz="4" w:space="0" w:color="auto"/>
              <w:bottom w:val="nil"/>
              <w:right w:val="single" w:sz="4" w:space="0" w:color="auto"/>
            </w:tcBorders>
            <w:shd w:val="clear" w:color="auto" w:fill="auto"/>
            <w:vAlign w:val="center"/>
          </w:tcPr>
          <w:p w14:paraId="7E342B42"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326C72E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1899A"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55887F75"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10, 20, 40, 60, 80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708E9347"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5E2AE95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1FE26A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4E1CDC08"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20E2D"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F56A412"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CA_n48(4A)_BCS0</w:t>
            </w:r>
          </w:p>
        </w:tc>
        <w:tc>
          <w:tcPr>
            <w:tcW w:w="2402" w:type="dxa"/>
            <w:gridSpan w:val="2"/>
            <w:tcBorders>
              <w:top w:val="nil"/>
              <w:left w:val="single" w:sz="4" w:space="0" w:color="auto"/>
              <w:bottom w:val="single" w:sz="4" w:space="0" w:color="auto"/>
              <w:right w:val="single" w:sz="4" w:space="0" w:color="auto"/>
            </w:tcBorders>
            <w:vAlign w:val="center"/>
          </w:tcPr>
          <w:p w14:paraId="49E12A91"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C39A1E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F45D72A"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255C4113"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92F12"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2FCFB615"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4E8916B9"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01990613"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4A050DE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CA_n46B-n48(4A)-n96D</w:t>
            </w:r>
          </w:p>
        </w:tc>
        <w:tc>
          <w:tcPr>
            <w:tcW w:w="2736" w:type="dxa"/>
            <w:gridSpan w:val="3"/>
            <w:tcBorders>
              <w:top w:val="nil"/>
              <w:left w:val="single" w:sz="4" w:space="0" w:color="auto"/>
              <w:bottom w:val="nil"/>
              <w:right w:val="single" w:sz="4" w:space="0" w:color="auto"/>
            </w:tcBorders>
            <w:shd w:val="clear" w:color="auto" w:fill="auto"/>
            <w:vAlign w:val="center"/>
          </w:tcPr>
          <w:p w14:paraId="3EF45CC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3F97CE5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34169"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6C812B43"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CA_n46B_BCS0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3265AC8A"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008318C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68AB58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7262155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8A89B"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0DC9169B"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CA_n48(4A)_BCS0</w:t>
            </w:r>
          </w:p>
        </w:tc>
        <w:tc>
          <w:tcPr>
            <w:tcW w:w="2402" w:type="dxa"/>
            <w:gridSpan w:val="2"/>
            <w:tcBorders>
              <w:top w:val="nil"/>
              <w:left w:val="single" w:sz="4" w:space="0" w:color="auto"/>
              <w:bottom w:val="single" w:sz="4" w:space="0" w:color="auto"/>
              <w:right w:val="single" w:sz="4" w:space="0" w:color="auto"/>
            </w:tcBorders>
            <w:vAlign w:val="center"/>
          </w:tcPr>
          <w:p w14:paraId="7674F90B"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2A34D3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05B496A"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091C324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20A77"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441838F1"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704D5ADA"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0A0429B1"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2DD5FFB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CA_n46C-n48(4A)-n96D</w:t>
            </w:r>
          </w:p>
        </w:tc>
        <w:tc>
          <w:tcPr>
            <w:tcW w:w="2736" w:type="dxa"/>
            <w:gridSpan w:val="3"/>
            <w:tcBorders>
              <w:top w:val="nil"/>
              <w:left w:val="single" w:sz="4" w:space="0" w:color="auto"/>
              <w:bottom w:val="nil"/>
              <w:right w:val="single" w:sz="4" w:space="0" w:color="auto"/>
            </w:tcBorders>
            <w:shd w:val="clear" w:color="auto" w:fill="auto"/>
            <w:vAlign w:val="center"/>
          </w:tcPr>
          <w:p w14:paraId="05C0B77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4D4A7CA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E3179"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78DCB802"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CA_n46C_BCS0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468C28C0"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621D9A5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CC019E8"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50AEB25F"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DBF3A"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99DF04F"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CA_n48(4A)_BCS0</w:t>
            </w:r>
          </w:p>
        </w:tc>
        <w:tc>
          <w:tcPr>
            <w:tcW w:w="2402" w:type="dxa"/>
            <w:gridSpan w:val="2"/>
            <w:tcBorders>
              <w:top w:val="nil"/>
              <w:left w:val="single" w:sz="4" w:space="0" w:color="auto"/>
              <w:bottom w:val="single" w:sz="4" w:space="0" w:color="auto"/>
              <w:right w:val="single" w:sz="4" w:space="0" w:color="auto"/>
            </w:tcBorders>
            <w:vAlign w:val="center"/>
          </w:tcPr>
          <w:p w14:paraId="5B18D12D"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047692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4B5EFA4"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72B734BA"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EAEB7"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26319918"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57CAF5E0"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2A0CD5D"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6E9970F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CA_n46D-n48(4A)-n96D</w:t>
            </w:r>
          </w:p>
        </w:tc>
        <w:tc>
          <w:tcPr>
            <w:tcW w:w="2736" w:type="dxa"/>
            <w:gridSpan w:val="3"/>
            <w:tcBorders>
              <w:top w:val="nil"/>
              <w:left w:val="single" w:sz="4" w:space="0" w:color="auto"/>
              <w:bottom w:val="nil"/>
              <w:right w:val="single" w:sz="4" w:space="0" w:color="auto"/>
            </w:tcBorders>
            <w:shd w:val="clear" w:color="auto" w:fill="auto"/>
            <w:vAlign w:val="center"/>
          </w:tcPr>
          <w:p w14:paraId="0F8F298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0239785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B4A78"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1EF4D0C3"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CA_n46D_BCS0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30F99A4A"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4C6367A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DF369B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1E2C425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AC74C"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09BC7C77"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CA_n48(4A)_BCS0</w:t>
            </w:r>
          </w:p>
        </w:tc>
        <w:tc>
          <w:tcPr>
            <w:tcW w:w="2402" w:type="dxa"/>
            <w:gridSpan w:val="2"/>
            <w:tcBorders>
              <w:top w:val="nil"/>
              <w:left w:val="single" w:sz="4" w:space="0" w:color="auto"/>
              <w:bottom w:val="single" w:sz="4" w:space="0" w:color="auto"/>
              <w:right w:val="single" w:sz="4" w:space="0" w:color="auto"/>
            </w:tcBorders>
            <w:vAlign w:val="center"/>
          </w:tcPr>
          <w:p w14:paraId="1EFF8A25"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43A8FD1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C8C9D68"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97F5E8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AEA71"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68E0B2C3"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0F36C825"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0F05B2E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50270C3"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CA_n46M-n48(4A)-n96D</w:t>
            </w:r>
          </w:p>
        </w:tc>
        <w:tc>
          <w:tcPr>
            <w:tcW w:w="2736" w:type="dxa"/>
            <w:gridSpan w:val="3"/>
            <w:tcBorders>
              <w:top w:val="single" w:sz="4" w:space="0" w:color="auto"/>
              <w:left w:val="single" w:sz="4" w:space="0" w:color="auto"/>
              <w:bottom w:val="nil"/>
              <w:right w:val="single" w:sz="4" w:space="0" w:color="auto"/>
            </w:tcBorders>
            <w:vAlign w:val="center"/>
          </w:tcPr>
          <w:p w14:paraId="09ACCA07"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4CF1235"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56FA66C6"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CA_n46M_BCS0</w:t>
            </w:r>
          </w:p>
        </w:tc>
        <w:tc>
          <w:tcPr>
            <w:tcW w:w="2402" w:type="dxa"/>
            <w:gridSpan w:val="2"/>
            <w:tcBorders>
              <w:top w:val="single" w:sz="4" w:space="0" w:color="auto"/>
              <w:left w:val="single" w:sz="4" w:space="0" w:color="auto"/>
              <w:bottom w:val="nil"/>
              <w:right w:val="single" w:sz="4" w:space="0" w:color="auto"/>
            </w:tcBorders>
            <w:vAlign w:val="center"/>
          </w:tcPr>
          <w:p w14:paraId="5F45ACDE"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4C4260C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8AD94EB"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636FA5F"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300A24"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C01FC0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CA_n48(4A)_BCS0</w:t>
            </w:r>
          </w:p>
        </w:tc>
        <w:tc>
          <w:tcPr>
            <w:tcW w:w="2402" w:type="dxa"/>
            <w:gridSpan w:val="2"/>
            <w:tcBorders>
              <w:top w:val="nil"/>
              <w:left w:val="single" w:sz="4" w:space="0" w:color="auto"/>
              <w:bottom w:val="nil"/>
              <w:right w:val="single" w:sz="4" w:space="0" w:color="auto"/>
            </w:tcBorders>
            <w:vAlign w:val="center"/>
          </w:tcPr>
          <w:p w14:paraId="532EFA3A"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7B0F730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988A198"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79AC0720"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79A5EB2"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582FA71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372AABD9"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794BA56E"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1ABCD38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CA_n46N-n48(4A)-n96D</w:t>
            </w:r>
          </w:p>
        </w:tc>
        <w:tc>
          <w:tcPr>
            <w:tcW w:w="2736" w:type="dxa"/>
            <w:gridSpan w:val="3"/>
            <w:tcBorders>
              <w:top w:val="nil"/>
              <w:left w:val="single" w:sz="4" w:space="0" w:color="auto"/>
              <w:bottom w:val="nil"/>
              <w:right w:val="single" w:sz="4" w:space="0" w:color="auto"/>
            </w:tcBorders>
            <w:shd w:val="clear" w:color="auto" w:fill="auto"/>
            <w:vAlign w:val="center"/>
          </w:tcPr>
          <w:p w14:paraId="590B7872"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2818932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2A5B9"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192C8087"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cs="Arial"/>
                <w:color w:val="000000"/>
                <w:sz w:val="18"/>
                <w:szCs w:val="18"/>
                <w:lang w:val="en-US" w:eastAsia="zh-CN" w:bidi="ar"/>
              </w:rPr>
              <w:t>CA_n46N_BCS</w:t>
            </w:r>
            <w:r w:rsidRPr="00BE4D76">
              <w:rPr>
                <w:rFonts w:ascii="Arial" w:eastAsia="宋体" w:hAnsi="Arial"/>
                <w:sz w:val="18"/>
                <w:szCs w:val="18"/>
                <w:lang w:val="en-US" w:eastAsia="zh-CN" w:bidi="ar"/>
              </w:rPr>
              <w:t>1</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5B4B781C"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3C3296D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616764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06C5663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F9B61"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C28D00C"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CA_n48(4A)_BCS0</w:t>
            </w:r>
          </w:p>
        </w:tc>
        <w:tc>
          <w:tcPr>
            <w:tcW w:w="2402" w:type="dxa"/>
            <w:gridSpan w:val="2"/>
            <w:tcBorders>
              <w:top w:val="nil"/>
              <w:left w:val="single" w:sz="4" w:space="0" w:color="auto"/>
              <w:bottom w:val="single" w:sz="4" w:space="0" w:color="auto"/>
              <w:right w:val="single" w:sz="4" w:space="0" w:color="auto"/>
            </w:tcBorders>
            <w:vAlign w:val="center"/>
          </w:tcPr>
          <w:p w14:paraId="54C24735"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1350C22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BD1A718"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350440A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00C2B"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714FC9D9"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1CFF9055"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132AA9EB"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1C3531A1"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CA_n46A-n48(4A)-n96E</w:t>
            </w:r>
          </w:p>
        </w:tc>
        <w:tc>
          <w:tcPr>
            <w:tcW w:w="2736" w:type="dxa"/>
            <w:gridSpan w:val="3"/>
            <w:tcBorders>
              <w:top w:val="nil"/>
              <w:left w:val="single" w:sz="4" w:space="0" w:color="auto"/>
              <w:bottom w:val="nil"/>
              <w:right w:val="single" w:sz="4" w:space="0" w:color="auto"/>
            </w:tcBorders>
            <w:shd w:val="clear" w:color="auto" w:fill="auto"/>
            <w:vAlign w:val="center"/>
          </w:tcPr>
          <w:p w14:paraId="3FBDB0B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6B309A3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A26D9"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2ED12315"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10, 20, 40, 60, 80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283BA4B6"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0AA2167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6C5610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D274BE4"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72C37"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D881145"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CA_n48(4A)_BCS0</w:t>
            </w:r>
          </w:p>
        </w:tc>
        <w:tc>
          <w:tcPr>
            <w:tcW w:w="2402" w:type="dxa"/>
            <w:gridSpan w:val="2"/>
            <w:tcBorders>
              <w:top w:val="nil"/>
              <w:left w:val="single" w:sz="4" w:space="0" w:color="auto"/>
              <w:bottom w:val="single" w:sz="4" w:space="0" w:color="auto"/>
              <w:right w:val="single" w:sz="4" w:space="0" w:color="auto"/>
            </w:tcBorders>
            <w:vAlign w:val="center"/>
          </w:tcPr>
          <w:p w14:paraId="180B755C"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3703E65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74507D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7E496098"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BA399"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39901281"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6722A43F"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1E3BBED3"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2BA98A0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CA_n46B-n48(4A)-n96E</w:t>
            </w:r>
          </w:p>
        </w:tc>
        <w:tc>
          <w:tcPr>
            <w:tcW w:w="2736" w:type="dxa"/>
            <w:gridSpan w:val="3"/>
            <w:tcBorders>
              <w:top w:val="nil"/>
              <w:left w:val="single" w:sz="4" w:space="0" w:color="auto"/>
              <w:bottom w:val="nil"/>
              <w:right w:val="single" w:sz="4" w:space="0" w:color="auto"/>
            </w:tcBorders>
            <w:shd w:val="clear" w:color="auto" w:fill="auto"/>
            <w:vAlign w:val="center"/>
          </w:tcPr>
          <w:p w14:paraId="2221EFC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0AF7D9E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FCA2F"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18AC67A9"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CA_n46B_BCS0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2911782A"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622CD30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51456C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2851FDF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9A9C0"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78421897"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CA_n48(4A)_BCS0</w:t>
            </w:r>
          </w:p>
        </w:tc>
        <w:tc>
          <w:tcPr>
            <w:tcW w:w="2402" w:type="dxa"/>
            <w:gridSpan w:val="2"/>
            <w:tcBorders>
              <w:top w:val="nil"/>
              <w:left w:val="single" w:sz="4" w:space="0" w:color="auto"/>
              <w:bottom w:val="single" w:sz="4" w:space="0" w:color="auto"/>
              <w:right w:val="single" w:sz="4" w:space="0" w:color="auto"/>
            </w:tcBorders>
            <w:vAlign w:val="center"/>
          </w:tcPr>
          <w:p w14:paraId="1AB66426"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252259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CA9A45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431278C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0DFD5"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3A87D149"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0774AE5F"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1097FD8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4479CD3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CA_n46C-n48(4A)-n96E</w:t>
            </w:r>
          </w:p>
        </w:tc>
        <w:tc>
          <w:tcPr>
            <w:tcW w:w="2736" w:type="dxa"/>
            <w:gridSpan w:val="3"/>
            <w:tcBorders>
              <w:top w:val="nil"/>
              <w:left w:val="single" w:sz="4" w:space="0" w:color="auto"/>
              <w:bottom w:val="nil"/>
              <w:right w:val="single" w:sz="4" w:space="0" w:color="auto"/>
            </w:tcBorders>
            <w:shd w:val="clear" w:color="auto" w:fill="auto"/>
            <w:vAlign w:val="center"/>
          </w:tcPr>
          <w:p w14:paraId="0FC31811"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4A7F1087"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9E868"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1C459DB3"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CA_n46C_BCS0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35BF8D2E"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3289D15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1E6A38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781D1AD5"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B4994"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3627154"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CA_n48(4A)_BCS0</w:t>
            </w:r>
          </w:p>
        </w:tc>
        <w:tc>
          <w:tcPr>
            <w:tcW w:w="2402" w:type="dxa"/>
            <w:gridSpan w:val="2"/>
            <w:tcBorders>
              <w:top w:val="nil"/>
              <w:left w:val="single" w:sz="4" w:space="0" w:color="auto"/>
              <w:bottom w:val="nil"/>
              <w:right w:val="single" w:sz="4" w:space="0" w:color="auto"/>
            </w:tcBorders>
            <w:vAlign w:val="center"/>
          </w:tcPr>
          <w:p w14:paraId="02A2970F"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01F4E1E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C3208D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68952E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F4B00"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302D3756"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51B0AD4A"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326E5C0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2A8C061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CA_n46D-n48(4A)-n96E</w:t>
            </w:r>
          </w:p>
        </w:tc>
        <w:tc>
          <w:tcPr>
            <w:tcW w:w="2736" w:type="dxa"/>
            <w:gridSpan w:val="3"/>
            <w:tcBorders>
              <w:top w:val="single" w:sz="4" w:space="0" w:color="auto"/>
              <w:left w:val="single" w:sz="4" w:space="0" w:color="auto"/>
              <w:bottom w:val="nil"/>
              <w:right w:val="single" w:sz="4" w:space="0" w:color="auto"/>
            </w:tcBorders>
            <w:shd w:val="clear" w:color="auto" w:fill="auto"/>
            <w:vAlign w:val="center"/>
          </w:tcPr>
          <w:p w14:paraId="58D31ED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3651FCB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8A238"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1D53F87E"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CA_n46D_BCS0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3970AB74"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46123CD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ECD5F0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7C4156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67D57"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74B359C7"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CA_n48(4A)_BCS0</w:t>
            </w:r>
          </w:p>
        </w:tc>
        <w:tc>
          <w:tcPr>
            <w:tcW w:w="2402" w:type="dxa"/>
            <w:gridSpan w:val="2"/>
            <w:tcBorders>
              <w:top w:val="nil"/>
              <w:left w:val="single" w:sz="4" w:space="0" w:color="auto"/>
              <w:bottom w:val="nil"/>
              <w:right w:val="single" w:sz="4" w:space="0" w:color="auto"/>
            </w:tcBorders>
            <w:vAlign w:val="center"/>
          </w:tcPr>
          <w:p w14:paraId="1F882C25"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33AC3D3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4B5D7A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0F200F8C"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11F76"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3220D526"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309DE022"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5E7E03F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1B517AE"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CA_n46M-n48(4A)-n96E</w:t>
            </w:r>
          </w:p>
        </w:tc>
        <w:tc>
          <w:tcPr>
            <w:tcW w:w="2736" w:type="dxa"/>
            <w:gridSpan w:val="3"/>
            <w:tcBorders>
              <w:top w:val="single" w:sz="4" w:space="0" w:color="auto"/>
              <w:left w:val="single" w:sz="4" w:space="0" w:color="auto"/>
              <w:bottom w:val="nil"/>
              <w:right w:val="single" w:sz="4" w:space="0" w:color="auto"/>
            </w:tcBorders>
            <w:vAlign w:val="center"/>
          </w:tcPr>
          <w:p w14:paraId="4B5A70F6"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7AC65DB"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5BCC704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CA_n46M_BCS0</w:t>
            </w:r>
          </w:p>
        </w:tc>
        <w:tc>
          <w:tcPr>
            <w:tcW w:w="2402" w:type="dxa"/>
            <w:gridSpan w:val="2"/>
            <w:tcBorders>
              <w:top w:val="single" w:sz="4" w:space="0" w:color="auto"/>
              <w:left w:val="single" w:sz="4" w:space="0" w:color="auto"/>
              <w:bottom w:val="nil"/>
              <w:right w:val="single" w:sz="4" w:space="0" w:color="auto"/>
            </w:tcBorders>
            <w:vAlign w:val="center"/>
          </w:tcPr>
          <w:p w14:paraId="4CFB4474"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376D3AE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36BBF54"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7797B8C1"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97A9A5"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F53D73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CA_n48(4A)_BCS0</w:t>
            </w:r>
          </w:p>
        </w:tc>
        <w:tc>
          <w:tcPr>
            <w:tcW w:w="2402" w:type="dxa"/>
            <w:gridSpan w:val="2"/>
            <w:tcBorders>
              <w:top w:val="nil"/>
              <w:left w:val="single" w:sz="4" w:space="0" w:color="auto"/>
              <w:bottom w:val="nil"/>
              <w:right w:val="single" w:sz="4" w:space="0" w:color="auto"/>
            </w:tcBorders>
            <w:vAlign w:val="center"/>
          </w:tcPr>
          <w:p w14:paraId="2E741C44"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520AE4C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478FCAA"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6081FCAB"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5C71026"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70C36E7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14711A4E"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37546A2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06F8445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CA_n46N-n48(4A)-n96E</w:t>
            </w:r>
          </w:p>
        </w:tc>
        <w:tc>
          <w:tcPr>
            <w:tcW w:w="2736" w:type="dxa"/>
            <w:gridSpan w:val="3"/>
            <w:tcBorders>
              <w:top w:val="single" w:sz="4" w:space="0" w:color="auto"/>
              <w:left w:val="single" w:sz="4" w:space="0" w:color="auto"/>
              <w:bottom w:val="nil"/>
              <w:right w:val="single" w:sz="4" w:space="0" w:color="auto"/>
            </w:tcBorders>
            <w:shd w:val="clear" w:color="auto" w:fill="auto"/>
            <w:vAlign w:val="center"/>
          </w:tcPr>
          <w:p w14:paraId="7D63B751"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757C9137"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BCF4F"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79ACEBED"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CA_n46N_BCS</w:t>
            </w:r>
            <w:r w:rsidRPr="00BE4D76">
              <w:rPr>
                <w:rFonts w:ascii="Arial" w:eastAsia="宋体" w:hAnsi="Arial"/>
                <w:sz w:val="18"/>
                <w:szCs w:val="18"/>
                <w:lang w:val="en-US" w:eastAsia="zh-CN" w:bidi="ar"/>
              </w:rPr>
              <w:t>1</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79E3E851"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7A3704A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C7853D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F34855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C4394"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EE9710A"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CA_n48(4A)_BCS0</w:t>
            </w:r>
          </w:p>
        </w:tc>
        <w:tc>
          <w:tcPr>
            <w:tcW w:w="2402" w:type="dxa"/>
            <w:gridSpan w:val="2"/>
            <w:tcBorders>
              <w:top w:val="nil"/>
              <w:left w:val="single" w:sz="4" w:space="0" w:color="auto"/>
              <w:bottom w:val="nil"/>
              <w:right w:val="single" w:sz="4" w:space="0" w:color="auto"/>
            </w:tcBorders>
            <w:vAlign w:val="center"/>
          </w:tcPr>
          <w:p w14:paraId="7CA2522A"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7D0F87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BBB3E9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495CBCF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9F340"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2F859579"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32C417C7"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A48DC45"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tcPr>
          <w:p w14:paraId="16D80E60" w14:textId="77777777" w:rsidR="00BE4D76" w:rsidRPr="00BE4D76" w:rsidRDefault="00BE4D76" w:rsidP="00BE4D76">
            <w:pPr>
              <w:keepNext/>
              <w:keepLines/>
              <w:spacing w:after="0"/>
              <w:jc w:val="center"/>
              <w:rPr>
                <w:rFonts w:ascii="Arial" w:eastAsia="宋体" w:hAnsi="Arial"/>
                <w:sz w:val="18"/>
                <w:szCs w:val="18"/>
                <w:lang w:val="en-US" w:eastAsia="zh-CN"/>
              </w:rPr>
            </w:pPr>
            <w:r w:rsidRPr="00BE4D76">
              <w:rPr>
                <w:rFonts w:ascii="Arial" w:hAnsi="Arial"/>
                <w:color w:val="000000"/>
                <w:sz w:val="18"/>
                <w:lang w:eastAsia="zh-CN"/>
              </w:rPr>
              <w:t>CA_n46A-n78A-n102A</w:t>
            </w:r>
          </w:p>
        </w:tc>
        <w:tc>
          <w:tcPr>
            <w:tcW w:w="2475" w:type="dxa"/>
            <w:tcBorders>
              <w:top w:val="single" w:sz="4" w:space="0" w:color="auto"/>
              <w:left w:val="single" w:sz="4" w:space="0" w:color="auto"/>
              <w:bottom w:val="nil"/>
              <w:right w:val="single" w:sz="4" w:space="0" w:color="auto"/>
            </w:tcBorders>
            <w:shd w:val="clear" w:color="auto" w:fill="auto"/>
            <w:vAlign w:val="center"/>
          </w:tcPr>
          <w:p w14:paraId="79AC2DFF"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8"/>
              </w:rPr>
              <w:t>CA_n46A-n78A</w:t>
            </w:r>
          </w:p>
          <w:p w14:paraId="5D6D8785" w14:textId="77777777" w:rsidR="00BE4D76" w:rsidRPr="00BE4D76" w:rsidRDefault="00BE4D76" w:rsidP="00BE4D76">
            <w:pPr>
              <w:keepNext/>
              <w:keepLines/>
              <w:spacing w:after="0"/>
              <w:jc w:val="center"/>
              <w:rPr>
                <w:rFonts w:ascii="Arial" w:eastAsia="宋体" w:hAnsi="Arial"/>
                <w:sz w:val="18"/>
                <w:szCs w:val="18"/>
                <w:lang w:val="en-US" w:eastAsia="zh-CN"/>
              </w:rPr>
            </w:pPr>
            <w:r w:rsidRPr="00BE4D76">
              <w:rPr>
                <w:rFonts w:ascii="Arial" w:hAnsi="Arial" w:cs="Arial"/>
                <w:color w:val="000000"/>
                <w:sz w:val="18"/>
                <w:szCs w:val="18"/>
              </w:rPr>
              <w:t>CA_n78A-n102A</w:t>
            </w:r>
          </w:p>
        </w:tc>
        <w:tc>
          <w:tcPr>
            <w:tcW w:w="1069" w:type="dxa"/>
            <w:gridSpan w:val="2"/>
            <w:tcBorders>
              <w:left w:val="single" w:sz="4" w:space="0" w:color="auto"/>
              <w:right w:val="single" w:sz="4" w:space="0" w:color="auto"/>
            </w:tcBorders>
            <w:vAlign w:val="center"/>
          </w:tcPr>
          <w:p w14:paraId="4DF4EB2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tcPr>
          <w:p w14:paraId="47ED4DD2" w14:textId="77777777" w:rsidR="00BE4D76" w:rsidRPr="00BE4D76" w:rsidRDefault="00BE4D76" w:rsidP="00BE4D76">
            <w:pPr>
              <w:keepNext/>
              <w:keepLines/>
              <w:spacing w:after="0"/>
              <w:jc w:val="center"/>
              <w:textAlignment w:val="bottom"/>
              <w:rPr>
                <w:rFonts w:ascii="Arial" w:hAnsi="Arial" w:cs="Arial"/>
                <w:sz w:val="18"/>
                <w:szCs w:val="16"/>
                <w:lang w:val="en-US" w:eastAsia="zh-CN"/>
              </w:rPr>
            </w:pPr>
            <w:r w:rsidRPr="00BE4D76">
              <w:rPr>
                <w:rFonts w:ascii="Arial" w:hAnsi="Arial" w:cs="Arial"/>
                <w:color w:val="000000"/>
                <w:sz w:val="18"/>
                <w:szCs w:val="16"/>
              </w:rPr>
              <w:t>10,20, 40, 60, 80, 100</w:t>
            </w:r>
          </w:p>
        </w:tc>
        <w:tc>
          <w:tcPr>
            <w:tcW w:w="1905" w:type="dxa"/>
            <w:gridSpan w:val="2"/>
            <w:tcBorders>
              <w:left w:val="single" w:sz="4" w:space="0" w:color="auto"/>
              <w:bottom w:val="nil"/>
              <w:right w:val="single" w:sz="4" w:space="0" w:color="auto"/>
            </w:tcBorders>
            <w:shd w:val="clear" w:color="auto" w:fill="auto"/>
            <w:vAlign w:val="center"/>
          </w:tcPr>
          <w:p w14:paraId="75CF3C4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hint="eastAsia"/>
                <w:sz w:val="18"/>
                <w:szCs w:val="18"/>
                <w:lang w:val="en-US" w:eastAsia="zh-CN"/>
              </w:rPr>
              <w:t>0</w:t>
            </w:r>
          </w:p>
        </w:tc>
      </w:tr>
      <w:tr w:rsidR="00BE4D76" w:rsidRPr="00BE4D76" w14:paraId="493A037D"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4837006F"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0118731A"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left w:val="single" w:sz="4" w:space="0" w:color="auto"/>
              <w:right w:val="single" w:sz="4" w:space="0" w:color="auto"/>
            </w:tcBorders>
            <w:vAlign w:val="center"/>
          </w:tcPr>
          <w:p w14:paraId="2204589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olor w:val="000000"/>
                <w:sz w:val="18"/>
              </w:rPr>
              <w:t>n78</w:t>
            </w:r>
          </w:p>
        </w:tc>
        <w:tc>
          <w:tcPr>
            <w:tcW w:w="5904" w:type="dxa"/>
            <w:gridSpan w:val="3"/>
            <w:tcBorders>
              <w:top w:val="single" w:sz="4" w:space="0" w:color="auto"/>
              <w:left w:val="single" w:sz="4" w:space="0" w:color="auto"/>
              <w:bottom w:val="single" w:sz="4" w:space="0" w:color="auto"/>
              <w:right w:val="single" w:sz="4" w:space="0" w:color="auto"/>
            </w:tcBorders>
          </w:tcPr>
          <w:p w14:paraId="1BC6FF15"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10, 15, 20, 25, 30, 40, 50, 60, 70, 80, 90, 100</w:t>
            </w:r>
          </w:p>
        </w:tc>
        <w:tc>
          <w:tcPr>
            <w:tcW w:w="1905" w:type="dxa"/>
            <w:gridSpan w:val="2"/>
            <w:tcBorders>
              <w:top w:val="nil"/>
              <w:left w:val="single" w:sz="4" w:space="0" w:color="auto"/>
              <w:bottom w:val="nil"/>
              <w:right w:val="single" w:sz="4" w:space="0" w:color="auto"/>
            </w:tcBorders>
            <w:shd w:val="clear" w:color="auto" w:fill="auto"/>
            <w:vAlign w:val="center"/>
          </w:tcPr>
          <w:p w14:paraId="3C349B63"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62E81290"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51A49E63"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335D1CD9"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left w:val="single" w:sz="4" w:space="0" w:color="auto"/>
              <w:right w:val="single" w:sz="4" w:space="0" w:color="auto"/>
            </w:tcBorders>
            <w:vAlign w:val="center"/>
          </w:tcPr>
          <w:p w14:paraId="1628855B"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tcPr>
          <w:p w14:paraId="2B90A357"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20, 40, 60, 80, 100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66D70BAE"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63B4E784"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7C1CFDEB"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olor w:val="000000"/>
                <w:sz w:val="18"/>
                <w:lang w:eastAsia="zh-CN"/>
              </w:rPr>
              <w:t>CA_n46A-n78A-n102B</w:t>
            </w:r>
          </w:p>
        </w:tc>
        <w:tc>
          <w:tcPr>
            <w:tcW w:w="2475" w:type="dxa"/>
            <w:tcBorders>
              <w:top w:val="single" w:sz="4" w:space="0" w:color="auto"/>
              <w:left w:val="single" w:sz="4" w:space="0" w:color="auto"/>
              <w:bottom w:val="nil"/>
              <w:right w:val="single" w:sz="4" w:space="0" w:color="auto"/>
            </w:tcBorders>
            <w:shd w:val="clear" w:color="auto" w:fill="auto"/>
            <w:vAlign w:val="center"/>
          </w:tcPr>
          <w:p w14:paraId="7F4617E1"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8"/>
              </w:rPr>
              <w:t>CA_n46A-n78A</w:t>
            </w:r>
          </w:p>
          <w:p w14:paraId="3F0F0827"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color w:val="000000"/>
                <w:sz w:val="18"/>
                <w:szCs w:val="18"/>
              </w:rPr>
              <w:t>CA_n78A-n102A</w:t>
            </w:r>
          </w:p>
        </w:tc>
        <w:tc>
          <w:tcPr>
            <w:tcW w:w="1069" w:type="dxa"/>
            <w:gridSpan w:val="2"/>
            <w:tcBorders>
              <w:left w:val="single" w:sz="4" w:space="0" w:color="auto"/>
              <w:right w:val="single" w:sz="4" w:space="0" w:color="auto"/>
            </w:tcBorders>
            <w:vAlign w:val="center"/>
          </w:tcPr>
          <w:p w14:paraId="3EB88BEC"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tcPr>
          <w:p w14:paraId="48DCA8B6"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10,20, 40, 60, 80, 100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54412F0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25DE99C7"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2E22AEF6"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039EDE73"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left w:val="single" w:sz="4" w:space="0" w:color="auto"/>
              <w:right w:val="single" w:sz="4" w:space="0" w:color="auto"/>
            </w:tcBorders>
            <w:vAlign w:val="center"/>
          </w:tcPr>
          <w:p w14:paraId="00C89568"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hAnsi="Arial"/>
                <w:color w:val="000000"/>
                <w:sz w:val="18"/>
              </w:rPr>
              <w:t>n78</w:t>
            </w:r>
          </w:p>
        </w:tc>
        <w:tc>
          <w:tcPr>
            <w:tcW w:w="5904" w:type="dxa"/>
            <w:gridSpan w:val="3"/>
            <w:tcBorders>
              <w:top w:val="single" w:sz="4" w:space="0" w:color="auto"/>
              <w:left w:val="single" w:sz="4" w:space="0" w:color="auto"/>
              <w:bottom w:val="single" w:sz="4" w:space="0" w:color="auto"/>
              <w:right w:val="single" w:sz="4" w:space="0" w:color="auto"/>
            </w:tcBorders>
          </w:tcPr>
          <w:p w14:paraId="2A187007"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10, 15, 20, 25, 30, 40, 50, 60, 70, 80, 90, 100</w:t>
            </w:r>
          </w:p>
        </w:tc>
        <w:tc>
          <w:tcPr>
            <w:tcW w:w="1905" w:type="dxa"/>
            <w:gridSpan w:val="2"/>
            <w:tcBorders>
              <w:top w:val="nil"/>
              <w:left w:val="single" w:sz="4" w:space="0" w:color="auto"/>
              <w:bottom w:val="nil"/>
              <w:right w:val="single" w:sz="4" w:space="0" w:color="auto"/>
            </w:tcBorders>
            <w:shd w:val="clear" w:color="auto" w:fill="auto"/>
            <w:vAlign w:val="center"/>
          </w:tcPr>
          <w:p w14:paraId="068E8DB2"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4F3B75F9"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67BE3AA6"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07DCE237"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left w:val="single" w:sz="4" w:space="0" w:color="auto"/>
              <w:right w:val="single" w:sz="4" w:space="0" w:color="auto"/>
            </w:tcBorders>
            <w:vAlign w:val="center"/>
          </w:tcPr>
          <w:p w14:paraId="3FDF02FD"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698287CA"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CA_n102B_BCS0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4FA02F17"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58132D05"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3729AB86" w14:textId="77777777" w:rsidR="00BE4D76" w:rsidRPr="00BE4D76" w:rsidRDefault="00BE4D76" w:rsidP="00BE4D76">
            <w:pPr>
              <w:keepNext/>
              <w:keepLines/>
              <w:spacing w:after="0"/>
              <w:jc w:val="center"/>
              <w:rPr>
                <w:rFonts w:ascii="Arial" w:hAnsi="Arial"/>
                <w:color w:val="000000"/>
                <w:sz w:val="18"/>
                <w:lang w:eastAsia="zh-CN"/>
              </w:rPr>
            </w:pPr>
            <w:r w:rsidRPr="00BE4D76">
              <w:rPr>
                <w:rFonts w:ascii="Arial" w:hAnsi="Arial"/>
                <w:color w:val="000000"/>
                <w:sz w:val="18"/>
                <w:lang w:eastAsia="zh-CN"/>
              </w:rPr>
              <w:t>CA_n46A-n78A-n102C</w:t>
            </w:r>
          </w:p>
        </w:tc>
        <w:tc>
          <w:tcPr>
            <w:tcW w:w="2475" w:type="dxa"/>
            <w:tcBorders>
              <w:top w:val="single" w:sz="4" w:space="0" w:color="auto"/>
              <w:left w:val="single" w:sz="4" w:space="0" w:color="auto"/>
              <w:bottom w:val="nil"/>
              <w:right w:val="single" w:sz="4" w:space="0" w:color="auto"/>
            </w:tcBorders>
            <w:shd w:val="clear" w:color="auto" w:fill="auto"/>
            <w:vAlign w:val="center"/>
          </w:tcPr>
          <w:p w14:paraId="54A5F3E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w:t>
            </w:r>
          </w:p>
          <w:p w14:paraId="7D8A6537"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4159E4B1"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tcPr>
          <w:p w14:paraId="30A741EE"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10,20, 40, 60, 80, 100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1B9902F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1DC66A12"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72B3059C" w14:textId="77777777" w:rsidR="00BE4D76" w:rsidRPr="00BE4D76" w:rsidRDefault="00BE4D76" w:rsidP="00BE4D76">
            <w:pPr>
              <w:keepNext/>
              <w:keepLines/>
              <w:spacing w:after="0"/>
              <w:jc w:val="center"/>
              <w:rPr>
                <w:rFonts w:ascii="Arial" w:hAnsi="Arial"/>
                <w:color w:val="000000"/>
                <w:sz w:val="18"/>
                <w:lang w:eastAsia="zh-CN"/>
              </w:rPr>
            </w:pPr>
          </w:p>
        </w:tc>
        <w:tc>
          <w:tcPr>
            <w:tcW w:w="2475" w:type="dxa"/>
            <w:tcBorders>
              <w:top w:val="nil"/>
              <w:left w:val="single" w:sz="4" w:space="0" w:color="auto"/>
              <w:bottom w:val="nil"/>
              <w:right w:val="single" w:sz="4" w:space="0" w:color="auto"/>
            </w:tcBorders>
            <w:shd w:val="clear" w:color="auto" w:fill="auto"/>
            <w:vAlign w:val="center"/>
          </w:tcPr>
          <w:p w14:paraId="58EB27FC"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5069C131"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tcPr>
          <w:p w14:paraId="04255C0E"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10, 15, 20, 25, 30, 40, 50, 60, 70, 80, 90, 100</w:t>
            </w:r>
          </w:p>
        </w:tc>
        <w:tc>
          <w:tcPr>
            <w:tcW w:w="1905" w:type="dxa"/>
            <w:gridSpan w:val="2"/>
            <w:tcBorders>
              <w:top w:val="nil"/>
              <w:left w:val="single" w:sz="4" w:space="0" w:color="auto"/>
              <w:bottom w:val="nil"/>
              <w:right w:val="single" w:sz="4" w:space="0" w:color="auto"/>
            </w:tcBorders>
            <w:shd w:val="clear" w:color="auto" w:fill="auto"/>
            <w:vAlign w:val="center"/>
          </w:tcPr>
          <w:p w14:paraId="2849441A"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3FD44774"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5FDFF919" w14:textId="77777777" w:rsidR="00BE4D76" w:rsidRPr="00BE4D76" w:rsidRDefault="00BE4D76" w:rsidP="00BE4D76">
            <w:pPr>
              <w:keepNext/>
              <w:keepLines/>
              <w:spacing w:after="0"/>
              <w:jc w:val="center"/>
              <w:rPr>
                <w:rFonts w:ascii="Arial" w:hAnsi="Arial"/>
                <w:color w:val="000000"/>
                <w:sz w:val="18"/>
                <w:lang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2E6415A4"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509EFB16"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7E1351E8"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CA_n102C_BCS0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463A2618"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401F8B46"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4DC5F3B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CA_n46A-n78A-n102D</w:t>
            </w:r>
          </w:p>
        </w:tc>
        <w:tc>
          <w:tcPr>
            <w:tcW w:w="2475" w:type="dxa"/>
            <w:tcBorders>
              <w:top w:val="single" w:sz="4" w:space="0" w:color="auto"/>
              <w:left w:val="single" w:sz="4" w:space="0" w:color="auto"/>
              <w:bottom w:val="nil"/>
              <w:right w:val="single" w:sz="4" w:space="0" w:color="auto"/>
            </w:tcBorders>
            <w:shd w:val="clear" w:color="auto" w:fill="auto"/>
            <w:vAlign w:val="center"/>
          </w:tcPr>
          <w:p w14:paraId="3E23DE1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w:t>
            </w:r>
          </w:p>
          <w:p w14:paraId="010C090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45C3F264"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tcPr>
          <w:p w14:paraId="0936C8CA"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10,20, 40, 60, 80, 100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15C19FE3"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3DAA7B74"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152EE508"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43152D43"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1E763683"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tcPr>
          <w:p w14:paraId="38160AE5"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10, 15, 20, 25, 30, 40, 50, 60, 70, 80, 90, 100</w:t>
            </w:r>
          </w:p>
        </w:tc>
        <w:tc>
          <w:tcPr>
            <w:tcW w:w="1905" w:type="dxa"/>
            <w:gridSpan w:val="2"/>
            <w:tcBorders>
              <w:top w:val="nil"/>
              <w:left w:val="single" w:sz="4" w:space="0" w:color="auto"/>
              <w:bottom w:val="nil"/>
              <w:right w:val="single" w:sz="4" w:space="0" w:color="auto"/>
            </w:tcBorders>
            <w:shd w:val="clear" w:color="auto" w:fill="auto"/>
            <w:vAlign w:val="center"/>
          </w:tcPr>
          <w:p w14:paraId="40ACBBB9"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0C3D6DD4"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504EE369"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7D771DEA"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5DC393FD"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33114606"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CA_n102D_BCS0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38B82A59"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5FEF5B5D"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2BAB1B2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CA_n46A-n78A-n102E</w:t>
            </w:r>
          </w:p>
        </w:tc>
        <w:tc>
          <w:tcPr>
            <w:tcW w:w="2475" w:type="dxa"/>
            <w:tcBorders>
              <w:top w:val="single" w:sz="4" w:space="0" w:color="auto"/>
              <w:left w:val="single" w:sz="4" w:space="0" w:color="auto"/>
              <w:bottom w:val="nil"/>
              <w:right w:val="single" w:sz="4" w:space="0" w:color="auto"/>
            </w:tcBorders>
            <w:shd w:val="clear" w:color="auto" w:fill="auto"/>
            <w:vAlign w:val="center"/>
          </w:tcPr>
          <w:p w14:paraId="5E3DAFC3"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w:t>
            </w:r>
          </w:p>
          <w:p w14:paraId="7F8CAAB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527D6D38"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tcPr>
          <w:p w14:paraId="30D3CF3E"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10,20, 40, 60, 80, 100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48C2457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4E00EA9E"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7C90F206"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5FA1B7F4"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5A1AFB82"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tcPr>
          <w:p w14:paraId="582F8B55"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10, 15, 20, 25, 30, 40, 50, 60, 70, 80, 90, 100</w:t>
            </w:r>
          </w:p>
        </w:tc>
        <w:tc>
          <w:tcPr>
            <w:tcW w:w="1905" w:type="dxa"/>
            <w:gridSpan w:val="2"/>
            <w:tcBorders>
              <w:top w:val="nil"/>
              <w:left w:val="single" w:sz="4" w:space="0" w:color="auto"/>
              <w:bottom w:val="nil"/>
              <w:right w:val="single" w:sz="4" w:space="0" w:color="auto"/>
            </w:tcBorders>
            <w:shd w:val="clear" w:color="auto" w:fill="auto"/>
            <w:vAlign w:val="center"/>
          </w:tcPr>
          <w:p w14:paraId="3301254E"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2F773D82"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14357B9A"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62D3925E"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69A30EAA"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2F768CE4"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CA_n102E_BCS0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7207C757"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705AF04C"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0C7F631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CA_n46A-n78A-n102(2A)</w:t>
            </w:r>
          </w:p>
        </w:tc>
        <w:tc>
          <w:tcPr>
            <w:tcW w:w="2475" w:type="dxa"/>
            <w:tcBorders>
              <w:top w:val="single" w:sz="4" w:space="0" w:color="auto"/>
              <w:left w:val="single" w:sz="4" w:space="0" w:color="auto"/>
              <w:bottom w:val="nil"/>
              <w:right w:val="single" w:sz="4" w:space="0" w:color="auto"/>
            </w:tcBorders>
            <w:shd w:val="clear" w:color="auto" w:fill="auto"/>
            <w:vAlign w:val="center"/>
          </w:tcPr>
          <w:p w14:paraId="0E09526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w:t>
            </w:r>
          </w:p>
          <w:p w14:paraId="16AB2C9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3FDA30F0"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tcPr>
          <w:p w14:paraId="309434BD"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10,20, 40, 60, 80, 100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40B8106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5CA41513"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6BC1977B"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7CDD3DE5"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4E9C6FE7"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tcPr>
          <w:p w14:paraId="627DD88B"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10, 15, 20, 25, 30, 40, 50, 60, 70, 80, 90, 100</w:t>
            </w:r>
          </w:p>
        </w:tc>
        <w:tc>
          <w:tcPr>
            <w:tcW w:w="1905" w:type="dxa"/>
            <w:gridSpan w:val="2"/>
            <w:tcBorders>
              <w:top w:val="nil"/>
              <w:left w:val="single" w:sz="4" w:space="0" w:color="auto"/>
              <w:bottom w:val="nil"/>
              <w:right w:val="single" w:sz="4" w:space="0" w:color="auto"/>
            </w:tcBorders>
            <w:shd w:val="clear" w:color="auto" w:fill="auto"/>
            <w:vAlign w:val="center"/>
          </w:tcPr>
          <w:p w14:paraId="10E92E5B"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0072233D"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1DC966B3"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5275B0FA"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08133965"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648D919C"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CA_n102(2A)_BCS0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2617F72C"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41ED3904"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tcPr>
          <w:p w14:paraId="35BE7CE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olor w:val="000000"/>
                <w:sz w:val="18"/>
                <w:lang w:eastAsia="zh-CN"/>
              </w:rPr>
              <w:t>CA_n46(2A)-n78A-n102A</w:t>
            </w:r>
          </w:p>
        </w:tc>
        <w:tc>
          <w:tcPr>
            <w:tcW w:w="2475" w:type="dxa"/>
            <w:tcBorders>
              <w:top w:val="single" w:sz="4" w:space="0" w:color="auto"/>
              <w:left w:val="single" w:sz="4" w:space="0" w:color="auto"/>
              <w:bottom w:val="nil"/>
              <w:right w:val="single" w:sz="4" w:space="0" w:color="auto"/>
            </w:tcBorders>
            <w:shd w:val="clear" w:color="auto" w:fill="auto"/>
            <w:vAlign w:val="center"/>
          </w:tcPr>
          <w:p w14:paraId="67C99389"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8"/>
              </w:rPr>
              <w:t>CA_n46A-n78A</w:t>
            </w:r>
          </w:p>
          <w:p w14:paraId="3B2DE53B"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color w:val="000000"/>
                <w:sz w:val="18"/>
                <w:szCs w:val="18"/>
              </w:rPr>
              <w:t>CA_n78A-n102A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6ABFE8F0" w14:textId="77777777" w:rsidR="00BE4D76" w:rsidRPr="00BE4D76" w:rsidRDefault="00BE4D76" w:rsidP="00BE4D76">
            <w:pPr>
              <w:keepNext/>
              <w:keepLines/>
              <w:spacing w:after="0"/>
              <w:jc w:val="center"/>
              <w:rPr>
                <w:rFonts w:ascii="Arial" w:hAnsi="Arial"/>
                <w:color w:val="000000"/>
                <w:sz w:val="18"/>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tcPr>
          <w:p w14:paraId="5F583D97"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CA_n46(2A)_BCS0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573FB41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3715772B"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44B113B0"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584D1A7B"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20FDCED5" w14:textId="77777777" w:rsidR="00BE4D76" w:rsidRPr="00BE4D76" w:rsidRDefault="00BE4D76" w:rsidP="00BE4D76">
            <w:pPr>
              <w:keepNext/>
              <w:keepLines/>
              <w:spacing w:after="0"/>
              <w:jc w:val="center"/>
              <w:rPr>
                <w:rFonts w:ascii="Arial" w:hAnsi="Arial"/>
                <w:color w:val="000000"/>
                <w:sz w:val="18"/>
              </w:rPr>
            </w:pPr>
            <w:r w:rsidRPr="00BE4D76">
              <w:rPr>
                <w:rFonts w:ascii="Arial" w:hAnsi="Arial"/>
                <w:color w:val="000000"/>
                <w:sz w:val="18"/>
              </w:rPr>
              <w:t>n78</w:t>
            </w:r>
          </w:p>
        </w:tc>
        <w:tc>
          <w:tcPr>
            <w:tcW w:w="5904" w:type="dxa"/>
            <w:gridSpan w:val="3"/>
            <w:tcBorders>
              <w:top w:val="single" w:sz="4" w:space="0" w:color="auto"/>
              <w:left w:val="single" w:sz="4" w:space="0" w:color="auto"/>
              <w:bottom w:val="single" w:sz="4" w:space="0" w:color="auto"/>
              <w:right w:val="single" w:sz="4" w:space="0" w:color="auto"/>
            </w:tcBorders>
          </w:tcPr>
          <w:p w14:paraId="43F4754E"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10, 15, 20, 25, 30, 40, 50, 60, 70, 80, 90, 100</w:t>
            </w:r>
          </w:p>
        </w:tc>
        <w:tc>
          <w:tcPr>
            <w:tcW w:w="1905" w:type="dxa"/>
            <w:gridSpan w:val="2"/>
            <w:tcBorders>
              <w:top w:val="nil"/>
              <w:left w:val="single" w:sz="4" w:space="0" w:color="auto"/>
              <w:bottom w:val="nil"/>
              <w:right w:val="single" w:sz="4" w:space="0" w:color="auto"/>
            </w:tcBorders>
            <w:shd w:val="clear" w:color="auto" w:fill="auto"/>
            <w:vAlign w:val="center"/>
          </w:tcPr>
          <w:p w14:paraId="14450675"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24B16CF2"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4D897D18"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2E90DEB5"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06BC8931" w14:textId="77777777" w:rsidR="00BE4D76" w:rsidRPr="00BE4D76" w:rsidRDefault="00BE4D76" w:rsidP="00BE4D76">
            <w:pPr>
              <w:keepNext/>
              <w:keepLines/>
              <w:spacing w:after="0"/>
              <w:jc w:val="center"/>
              <w:rPr>
                <w:rFonts w:ascii="Arial" w:hAnsi="Arial"/>
                <w:color w:val="000000"/>
                <w:sz w:val="18"/>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tcPr>
          <w:p w14:paraId="09E7E290"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20, 40, 60, 80, 100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1FEB65E9"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4CC51358"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45AD367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olor w:val="000000"/>
                <w:sz w:val="18"/>
                <w:lang w:eastAsia="zh-CN"/>
              </w:rPr>
              <w:t>CA_n46(2A)-n78A-n102B</w:t>
            </w:r>
          </w:p>
        </w:tc>
        <w:tc>
          <w:tcPr>
            <w:tcW w:w="2475" w:type="dxa"/>
            <w:tcBorders>
              <w:top w:val="single" w:sz="4" w:space="0" w:color="auto"/>
              <w:left w:val="single" w:sz="4" w:space="0" w:color="auto"/>
              <w:bottom w:val="nil"/>
              <w:right w:val="single" w:sz="4" w:space="0" w:color="auto"/>
            </w:tcBorders>
            <w:shd w:val="clear" w:color="auto" w:fill="auto"/>
            <w:vAlign w:val="center"/>
          </w:tcPr>
          <w:p w14:paraId="210F2FB3"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8"/>
              </w:rPr>
              <w:t>CA_n46A-n78A</w:t>
            </w:r>
          </w:p>
          <w:p w14:paraId="5EA5AFE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color w:val="000000"/>
                <w:sz w:val="18"/>
                <w:szCs w:val="18"/>
              </w:rPr>
              <w:t>CA_n78A-n102A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155A34DF" w14:textId="77777777" w:rsidR="00BE4D76" w:rsidRPr="00BE4D76" w:rsidRDefault="00BE4D76" w:rsidP="00BE4D76">
            <w:pPr>
              <w:keepNext/>
              <w:keepLines/>
              <w:spacing w:after="0"/>
              <w:jc w:val="center"/>
              <w:rPr>
                <w:rFonts w:ascii="Arial" w:hAnsi="Arial"/>
                <w:color w:val="000000"/>
                <w:sz w:val="18"/>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tcPr>
          <w:p w14:paraId="40AAFD78"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CA_n46(2A)_BCS0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7ACAAFB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14A22E66"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3F83F29B"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43FF03C4"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29405FC7" w14:textId="77777777" w:rsidR="00BE4D76" w:rsidRPr="00BE4D76" w:rsidRDefault="00BE4D76" w:rsidP="00BE4D76">
            <w:pPr>
              <w:keepNext/>
              <w:keepLines/>
              <w:spacing w:after="0"/>
              <w:jc w:val="center"/>
              <w:rPr>
                <w:rFonts w:ascii="Arial" w:hAnsi="Arial"/>
                <w:color w:val="000000"/>
                <w:sz w:val="18"/>
              </w:rPr>
            </w:pPr>
            <w:r w:rsidRPr="00BE4D76">
              <w:rPr>
                <w:rFonts w:ascii="Arial" w:hAnsi="Arial"/>
                <w:color w:val="000000"/>
                <w:sz w:val="18"/>
              </w:rPr>
              <w:t>n78</w:t>
            </w:r>
          </w:p>
        </w:tc>
        <w:tc>
          <w:tcPr>
            <w:tcW w:w="5904" w:type="dxa"/>
            <w:gridSpan w:val="3"/>
            <w:tcBorders>
              <w:top w:val="single" w:sz="4" w:space="0" w:color="auto"/>
              <w:left w:val="single" w:sz="4" w:space="0" w:color="auto"/>
              <w:bottom w:val="single" w:sz="4" w:space="0" w:color="auto"/>
              <w:right w:val="single" w:sz="4" w:space="0" w:color="auto"/>
            </w:tcBorders>
          </w:tcPr>
          <w:p w14:paraId="25A72C83"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10, 15, 20, 25, 30, 40, 50, 60, 70, 80, 90, 100</w:t>
            </w:r>
          </w:p>
        </w:tc>
        <w:tc>
          <w:tcPr>
            <w:tcW w:w="1905" w:type="dxa"/>
            <w:gridSpan w:val="2"/>
            <w:tcBorders>
              <w:top w:val="nil"/>
              <w:left w:val="single" w:sz="4" w:space="0" w:color="auto"/>
              <w:bottom w:val="nil"/>
              <w:right w:val="single" w:sz="4" w:space="0" w:color="auto"/>
            </w:tcBorders>
            <w:shd w:val="clear" w:color="auto" w:fill="auto"/>
            <w:vAlign w:val="center"/>
          </w:tcPr>
          <w:p w14:paraId="1963618D"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5812ADF5"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2CDAC02B"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5F0B058A"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44E069C1" w14:textId="77777777" w:rsidR="00BE4D76" w:rsidRPr="00BE4D76" w:rsidRDefault="00BE4D76" w:rsidP="00BE4D76">
            <w:pPr>
              <w:keepNext/>
              <w:keepLines/>
              <w:spacing w:after="0"/>
              <w:jc w:val="center"/>
              <w:rPr>
                <w:rFonts w:ascii="Arial" w:hAnsi="Arial"/>
                <w:color w:val="000000"/>
                <w:sz w:val="18"/>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7045FD28"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CA_n102B_BCS0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480DE4E3"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7BF1B243"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5FA8738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olor w:val="000000"/>
                <w:sz w:val="18"/>
                <w:lang w:eastAsia="zh-CN"/>
              </w:rPr>
              <w:t>CA_n46(2A)-n78A-n102C</w:t>
            </w:r>
          </w:p>
        </w:tc>
        <w:tc>
          <w:tcPr>
            <w:tcW w:w="2475" w:type="dxa"/>
            <w:tcBorders>
              <w:top w:val="single" w:sz="4" w:space="0" w:color="auto"/>
              <w:left w:val="single" w:sz="4" w:space="0" w:color="auto"/>
              <w:bottom w:val="nil"/>
              <w:right w:val="single" w:sz="4" w:space="0" w:color="auto"/>
            </w:tcBorders>
            <w:shd w:val="clear" w:color="auto" w:fill="auto"/>
            <w:vAlign w:val="center"/>
          </w:tcPr>
          <w:p w14:paraId="5C64247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w:t>
            </w:r>
          </w:p>
          <w:p w14:paraId="08D77B5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4DA476FA" w14:textId="77777777" w:rsidR="00BE4D76" w:rsidRPr="00BE4D76" w:rsidRDefault="00BE4D76" w:rsidP="00BE4D76">
            <w:pPr>
              <w:keepNext/>
              <w:keepLines/>
              <w:spacing w:after="0"/>
              <w:jc w:val="center"/>
              <w:rPr>
                <w:rFonts w:ascii="Arial" w:hAnsi="Arial"/>
                <w:color w:val="000000"/>
                <w:sz w:val="18"/>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tcPr>
          <w:p w14:paraId="397526A5"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CA_n46(2A)_BCS0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5E5848E7"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2463C5E8"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0250A736"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6B2B6143"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7A3F2C58" w14:textId="77777777" w:rsidR="00BE4D76" w:rsidRPr="00BE4D76" w:rsidRDefault="00BE4D76" w:rsidP="00BE4D76">
            <w:pPr>
              <w:keepNext/>
              <w:keepLines/>
              <w:spacing w:after="0"/>
              <w:jc w:val="center"/>
              <w:rPr>
                <w:rFonts w:ascii="Arial" w:hAnsi="Arial"/>
                <w:color w:val="000000"/>
                <w:sz w:val="18"/>
              </w:rPr>
            </w:pPr>
            <w:r w:rsidRPr="00BE4D76">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tcPr>
          <w:p w14:paraId="64951730"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10, 15, 20, 25, 30, 40, 50, 60, 70, 80, 90, 100</w:t>
            </w:r>
          </w:p>
        </w:tc>
        <w:tc>
          <w:tcPr>
            <w:tcW w:w="1905" w:type="dxa"/>
            <w:gridSpan w:val="2"/>
            <w:tcBorders>
              <w:top w:val="nil"/>
              <w:left w:val="single" w:sz="4" w:space="0" w:color="auto"/>
              <w:bottom w:val="nil"/>
              <w:right w:val="single" w:sz="4" w:space="0" w:color="auto"/>
            </w:tcBorders>
            <w:shd w:val="clear" w:color="auto" w:fill="auto"/>
            <w:vAlign w:val="center"/>
          </w:tcPr>
          <w:p w14:paraId="46A789F1"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61E101A0"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22AC2994"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41C3D381"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1095D34F" w14:textId="77777777" w:rsidR="00BE4D76" w:rsidRPr="00BE4D76" w:rsidRDefault="00BE4D76" w:rsidP="00BE4D76">
            <w:pPr>
              <w:keepNext/>
              <w:keepLines/>
              <w:spacing w:after="0"/>
              <w:jc w:val="center"/>
              <w:rPr>
                <w:rFonts w:ascii="Arial" w:hAnsi="Arial"/>
                <w:color w:val="000000"/>
                <w:sz w:val="18"/>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5ED83033"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CA_n102C_BCS0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26BDFEB4"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0C66AD79"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100846D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CA_n46(2A)-n78A-n102D</w:t>
            </w:r>
          </w:p>
        </w:tc>
        <w:tc>
          <w:tcPr>
            <w:tcW w:w="2475" w:type="dxa"/>
            <w:tcBorders>
              <w:top w:val="single" w:sz="4" w:space="0" w:color="auto"/>
              <w:left w:val="single" w:sz="4" w:space="0" w:color="auto"/>
              <w:bottom w:val="nil"/>
              <w:right w:val="single" w:sz="4" w:space="0" w:color="auto"/>
            </w:tcBorders>
            <w:shd w:val="clear" w:color="auto" w:fill="auto"/>
            <w:vAlign w:val="center"/>
          </w:tcPr>
          <w:p w14:paraId="28929FA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w:t>
            </w:r>
          </w:p>
          <w:p w14:paraId="1C0321E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3F37A3A2" w14:textId="77777777" w:rsidR="00BE4D76" w:rsidRPr="00BE4D76" w:rsidRDefault="00BE4D76" w:rsidP="00BE4D76">
            <w:pPr>
              <w:keepNext/>
              <w:keepLines/>
              <w:spacing w:after="0"/>
              <w:jc w:val="center"/>
              <w:rPr>
                <w:rFonts w:ascii="Arial" w:hAnsi="Arial"/>
                <w:color w:val="000000"/>
                <w:sz w:val="18"/>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tcPr>
          <w:p w14:paraId="548D5119"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CA_n46(2A)_BCS0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4C6CFE5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68864488"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5A19A836"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255714BB"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18C3201B" w14:textId="77777777" w:rsidR="00BE4D76" w:rsidRPr="00BE4D76" w:rsidRDefault="00BE4D76" w:rsidP="00BE4D76">
            <w:pPr>
              <w:keepNext/>
              <w:keepLines/>
              <w:spacing w:after="0"/>
              <w:jc w:val="center"/>
              <w:rPr>
                <w:rFonts w:ascii="Arial" w:hAnsi="Arial"/>
                <w:color w:val="000000"/>
                <w:sz w:val="18"/>
              </w:rPr>
            </w:pPr>
            <w:r w:rsidRPr="00BE4D76">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tcPr>
          <w:p w14:paraId="10B35AF1"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10, 15, 20, 25, 30, 40, 50, 60, 70, 80, 90, 100</w:t>
            </w:r>
          </w:p>
        </w:tc>
        <w:tc>
          <w:tcPr>
            <w:tcW w:w="1905" w:type="dxa"/>
            <w:gridSpan w:val="2"/>
            <w:tcBorders>
              <w:top w:val="nil"/>
              <w:left w:val="single" w:sz="4" w:space="0" w:color="auto"/>
              <w:bottom w:val="nil"/>
              <w:right w:val="single" w:sz="4" w:space="0" w:color="auto"/>
            </w:tcBorders>
            <w:shd w:val="clear" w:color="auto" w:fill="auto"/>
            <w:vAlign w:val="center"/>
          </w:tcPr>
          <w:p w14:paraId="4BB48CB1"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780AF53B"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01FFF445"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534AACE5"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72D79F03" w14:textId="77777777" w:rsidR="00BE4D76" w:rsidRPr="00BE4D76" w:rsidRDefault="00BE4D76" w:rsidP="00BE4D76">
            <w:pPr>
              <w:keepNext/>
              <w:keepLines/>
              <w:spacing w:after="0"/>
              <w:jc w:val="center"/>
              <w:rPr>
                <w:rFonts w:ascii="Arial" w:hAnsi="Arial"/>
                <w:color w:val="000000"/>
                <w:sz w:val="18"/>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54FC346B"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CA_n102D_BCS0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6A73D04C"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26A375FE"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576EE1C7"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CA_n46(2A)-n78A-n102E</w:t>
            </w:r>
          </w:p>
        </w:tc>
        <w:tc>
          <w:tcPr>
            <w:tcW w:w="2475" w:type="dxa"/>
            <w:tcBorders>
              <w:top w:val="single" w:sz="4" w:space="0" w:color="auto"/>
              <w:left w:val="single" w:sz="4" w:space="0" w:color="auto"/>
              <w:bottom w:val="nil"/>
              <w:right w:val="single" w:sz="4" w:space="0" w:color="auto"/>
            </w:tcBorders>
            <w:shd w:val="clear" w:color="auto" w:fill="auto"/>
            <w:vAlign w:val="center"/>
          </w:tcPr>
          <w:p w14:paraId="53D8672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w:t>
            </w:r>
          </w:p>
          <w:p w14:paraId="2FFB5263"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57947169" w14:textId="77777777" w:rsidR="00BE4D76" w:rsidRPr="00BE4D76" w:rsidRDefault="00BE4D76" w:rsidP="00BE4D76">
            <w:pPr>
              <w:keepNext/>
              <w:keepLines/>
              <w:spacing w:after="0"/>
              <w:jc w:val="center"/>
              <w:rPr>
                <w:rFonts w:ascii="Arial" w:hAnsi="Arial"/>
                <w:color w:val="000000"/>
                <w:sz w:val="18"/>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tcPr>
          <w:p w14:paraId="74CFB3FD"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CA_n46(2A)_BCS0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5F38F1D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5938491D"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67F2486B"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54D12515"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76888C43" w14:textId="77777777" w:rsidR="00BE4D76" w:rsidRPr="00BE4D76" w:rsidRDefault="00BE4D76" w:rsidP="00BE4D76">
            <w:pPr>
              <w:keepNext/>
              <w:keepLines/>
              <w:spacing w:after="0"/>
              <w:jc w:val="center"/>
              <w:rPr>
                <w:rFonts w:ascii="Arial" w:hAnsi="Arial"/>
                <w:color w:val="000000"/>
                <w:sz w:val="18"/>
              </w:rPr>
            </w:pPr>
            <w:r w:rsidRPr="00BE4D76">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tcPr>
          <w:p w14:paraId="6F79ED48"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10, 15, 20, 25, 30, 40, 50, 60, 70, 80, 90, 100</w:t>
            </w:r>
          </w:p>
        </w:tc>
        <w:tc>
          <w:tcPr>
            <w:tcW w:w="1905" w:type="dxa"/>
            <w:gridSpan w:val="2"/>
            <w:tcBorders>
              <w:top w:val="nil"/>
              <w:left w:val="single" w:sz="4" w:space="0" w:color="auto"/>
              <w:bottom w:val="nil"/>
              <w:right w:val="single" w:sz="4" w:space="0" w:color="auto"/>
            </w:tcBorders>
            <w:shd w:val="clear" w:color="auto" w:fill="auto"/>
            <w:vAlign w:val="center"/>
          </w:tcPr>
          <w:p w14:paraId="3390E89B"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365A40BA"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5F59D053"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1399E47C"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11DF24D8" w14:textId="77777777" w:rsidR="00BE4D76" w:rsidRPr="00BE4D76" w:rsidRDefault="00BE4D76" w:rsidP="00BE4D76">
            <w:pPr>
              <w:keepNext/>
              <w:keepLines/>
              <w:spacing w:after="0"/>
              <w:jc w:val="center"/>
              <w:rPr>
                <w:rFonts w:ascii="Arial" w:hAnsi="Arial"/>
                <w:color w:val="000000"/>
                <w:sz w:val="18"/>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389523FF"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CA_n102E_BCS0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4C92C9F3"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32128739"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3F71E40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CA_n46(2A)-n78A-n102(2A)</w:t>
            </w:r>
          </w:p>
        </w:tc>
        <w:tc>
          <w:tcPr>
            <w:tcW w:w="2475" w:type="dxa"/>
            <w:tcBorders>
              <w:top w:val="single" w:sz="4" w:space="0" w:color="auto"/>
              <w:left w:val="single" w:sz="4" w:space="0" w:color="auto"/>
              <w:bottom w:val="nil"/>
              <w:right w:val="single" w:sz="4" w:space="0" w:color="auto"/>
            </w:tcBorders>
            <w:shd w:val="clear" w:color="auto" w:fill="auto"/>
            <w:vAlign w:val="center"/>
          </w:tcPr>
          <w:p w14:paraId="0F46C7A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w:t>
            </w:r>
          </w:p>
          <w:p w14:paraId="2967027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6FD6D8DC" w14:textId="77777777" w:rsidR="00BE4D76" w:rsidRPr="00BE4D76" w:rsidRDefault="00BE4D76" w:rsidP="00BE4D76">
            <w:pPr>
              <w:keepNext/>
              <w:keepLines/>
              <w:spacing w:after="0"/>
              <w:jc w:val="center"/>
              <w:rPr>
                <w:rFonts w:ascii="Arial" w:hAnsi="Arial"/>
                <w:color w:val="000000"/>
                <w:sz w:val="18"/>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tcPr>
          <w:p w14:paraId="204A6842"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10,20, 40, 60, 80, 100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618E7B0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7E9B619F"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0BDA5AB8"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52D7037C"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1DAD8032" w14:textId="77777777" w:rsidR="00BE4D76" w:rsidRPr="00BE4D76" w:rsidRDefault="00BE4D76" w:rsidP="00BE4D76">
            <w:pPr>
              <w:keepNext/>
              <w:keepLines/>
              <w:spacing w:after="0"/>
              <w:jc w:val="center"/>
              <w:rPr>
                <w:rFonts w:ascii="Arial" w:hAnsi="Arial"/>
                <w:color w:val="000000"/>
                <w:sz w:val="18"/>
              </w:rPr>
            </w:pPr>
            <w:r w:rsidRPr="00BE4D76">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tcPr>
          <w:p w14:paraId="241BB0F8"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10, 15, 20, 25, 30, 40, 50, 60, 70, 80, 90, 100</w:t>
            </w:r>
          </w:p>
        </w:tc>
        <w:tc>
          <w:tcPr>
            <w:tcW w:w="1905" w:type="dxa"/>
            <w:gridSpan w:val="2"/>
            <w:tcBorders>
              <w:top w:val="nil"/>
              <w:left w:val="single" w:sz="4" w:space="0" w:color="auto"/>
              <w:bottom w:val="nil"/>
              <w:right w:val="single" w:sz="4" w:space="0" w:color="auto"/>
            </w:tcBorders>
            <w:shd w:val="clear" w:color="auto" w:fill="auto"/>
            <w:vAlign w:val="center"/>
          </w:tcPr>
          <w:p w14:paraId="5560D36A"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4ABB7FA0"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29FD01FB"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6A41BF57"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77565F8B" w14:textId="77777777" w:rsidR="00BE4D76" w:rsidRPr="00BE4D76" w:rsidRDefault="00BE4D76" w:rsidP="00BE4D76">
            <w:pPr>
              <w:keepNext/>
              <w:keepLines/>
              <w:spacing w:after="0"/>
              <w:jc w:val="center"/>
              <w:rPr>
                <w:rFonts w:ascii="Arial" w:hAnsi="Arial"/>
                <w:color w:val="000000"/>
                <w:sz w:val="18"/>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479C49C3"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CA_n102(2A)_BCS0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51C697D4"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6A22C499"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tcPr>
          <w:p w14:paraId="161BEE4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olor w:val="000000"/>
                <w:sz w:val="18"/>
                <w:lang w:eastAsia="zh-CN"/>
              </w:rPr>
              <w:t>CA_n46C-n78A-n102A</w:t>
            </w:r>
          </w:p>
        </w:tc>
        <w:tc>
          <w:tcPr>
            <w:tcW w:w="2475" w:type="dxa"/>
            <w:tcBorders>
              <w:top w:val="single" w:sz="4" w:space="0" w:color="auto"/>
              <w:left w:val="single" w:sz="4" w:space="0" w:color="auto"/>
              <w:bottom w:val="nil"/>
              <w:right w:val="single" w:sz="4" w:space="0" w:color="auto"/>
            </w:tcBorders>
            <w:shd w:val="clear" w:color="auto" w:fill="auto"/>
            <w:vAlign w:val="center"/>
          </w:tcPr>
          <w:p w14:paraId="4890C267"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8"/>
              </w:rPr>
              <w:t>CA_n46A-n78A</w:t>
            </w:r>
          </w:p>
          <w:p w14:paraId="747ED47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color w:val="000000"/>
                <w:sz w:val="18"/>
                <w:szCs w:val="18"/>
              </w:rPr>
              <w:t>CA_n78A-n102A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40AAAEE7" w14:textId="77777777" w:rsidR="00BE4D76" w:rsidRPr="00BE4D76" w:rsidRDefault="00BE4D76" w:rsidP="00BE4D76">
            <w:pPr>
              <w:keepNext/>
              <w:keepLines/>
              <w:spacing w:after="0"/>
              <w:jc w:val="center"/>
              <w:rPr>
                <w:rFonts w:ascii="Arial" w:hAnsi="Arial"/>
                <w:color w:val="000000"/>
                <w:sz w:val="18"/>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tcPr>
          <w:p w14:paraId="6F04B88B"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CA_n46C_BCS0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2328AA87"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43747EC7"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52DD0D54"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05553100"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30458C8A" w14:textId="77777777" w:rsidR="00BE4D76" w:rsidRPr="00BE4D76" w:rsidRDefault="00BE4D76" w:rsidP="00BE4D76">
            <w:pPr>
              <w:keepNext/>
              <w:keepLines/>
              <w:spacing w:after="0"/>
              <w:jc w:val="center"/>
              <w:rPr>
                <w:rFonts w:ascii="Arial" w:hAnsi="Arial"/>
                <w:color w:val="000000"/>
                <w:sz w:val="18"/>
              </w:rPr>
            </w:pPr>
            <w:r w:rsidRPr="00BE4D76">
              <w:rPr>
                <w:rFonts w:ascii="Arial" w:hAnsi="Arial"/>
                <w:color w:val="000000"/>
                <w:sz w:val="18"/>
              </w:rPr>
              <w:t>n78</w:t>
            </w:r>
          </w:p>
        </w:tc>
        <w:tc>
          <w:tcPr>
            <w:tcW w:w="5904" w:type="dxa"/>
            <w:gridSpan w:val="3"/>
            <w:tcBorders>
              <w:top w:val="single" w:sz="4" w:space="0" w:color="auto"/>
              <w:left w:val="single" w:sz="4" w:space="0" w:color="auto"/>
              <w:bottom w:val="single" w:sz="4" w:space="0" w:color="auto"/>
              <w:right w:val="single" w:sz="4" w:space="0" w:color="auto"/>
            </w:tcBorders>
          </w:tcPr>
          <w:p w14:paraId="772D652B"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10, 15, 20, 25, 30, 40, 50, 60, 70, 80, 90, 100</w:t>
            </w:r>
          </w:p>
        </w:tc>
        <w:tc>
          <w:tcPr>
            <w:tcW w:w="1905" w:type="dxa"/>
            <w:gridSpan w:val="2"/>
            <w:tcBorders>
              <w:top w:val="nil"/>
              <w:left w:val="single" w:sz="4" w:space="0" w:color="auto"/>
              <w:bottom w:val="nil"/>
              <w:right w:val="single" w:sz="4" w:space="0" w:color="auto"/>
            </w:tcBorders>
            <w:shd w:val="clear" w:color="auto" w:fill="auto"/>
            <w:vAlign w:val="center"/>
          </w:tcPr>
          <w:p w14:paraId="238F1710"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12799919"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67307A72"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49D665AB"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41072D6F" w14:textId="77777777" w:rsidR="00BE4D76" w:rsidRPr="00BE4D76" w:rsidRDefault="00BE4D76" w:rsidP="00BE4D76">
            <w:pPr>
              <w:keepNext/>
              <w:keepLines/>
              <w:spacing w:after="0"/>
              <w:jc w:val="center"/>
              <w:rPr>
                <w:rFonts w:ascii="Arial" w:hAnsi="Arial"/>
                <w:color w:val="000000"/>
                <w:sz w:val="18"/>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tcPr>
          <w:p w14:paraId="4B66CCC5"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20, 40, 60, 80, 100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41CA8C6A"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4009E4F0"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5DF31EB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olor w:val="000000"/>
                <w:sz w:val="18"/>
                <w:lang w:eastAsia="zh-CN"/>
              </w:rPr>
              <w:t>CA_n46C-n78A-n102B</w:t>
            </w:r>
          </w:p>
        </w:tc>
        <w:tc>
          <w:tcPr>
            <w:tcW w:w="2475" w:type="dxa"/>
            <w:tcBorders>
              <w:top w:val="single" w:sz="4" w:space="0" w:color="auto"/>
              <w:left w:val="single" w:sz="4" w:space="0" w:color="auto"/>
              <w:bottom w:val="nil"/>
              <w:right w:val="single" w:sz="4" w:space="0" w:color="auto"/>
            </w:tcBorders>
            <w:shd w:val="clear" w:color="auto" w:fill="auto"/>
            <w:vAlign w:val="center"/>
          </w:tcPr>
          <w:p w14:paraId="52EE02A9"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8"/>
              </w:rPr>
              <w:t>CA_n46A-n78A</w:t>
            </w:r>
          </w:p>
          <w:p w14:paraId="0FE8DF5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color w:val="000000"/>
                <w:sz w:val="18"/>
                <w:szCs w:val="18"/>
              </w:rPr>
              <w:t>CA_n78A-n102A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73CDE80C" w14:textId="77777777" w:rsidR="00BE4D76" w:rsidRPr="00BE4D76" w:rsidRDefault="00BE4D76" w:rsidP="00BE4D76">
            <w:pPr>
              <w:keepNext/>
              <w:keepLines/>
              <w:spacing w:after="0"/>
              <w:jc w:val="center"/>
              <w:rPr>
                <w:rFonts w:ascii="Arial" w:hAnsi="Arial"/>
                <w:color w:val="000000"/>
                <w:sz w:val="18"/>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tcPr>
          <w:p w14:paraId="3D4BF877"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CA_n46C_BCS0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2687BA7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0081DE91"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56A0A660"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6C1B8CE2"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77F8BC66" w14:textId="77777777" w:rsidR="00BE4D76" w:rsidRPr="00BE4D76" w:rsidRDefault="00BE4D76" w:rsidP="00BE4D76">
            <w:pPr>
              <w:keepNext/>
              <w:keepLines/>
              <w:spacing w:after="0"/>
              <w:jc w:val="center"/>
              <w:rPr>
                <w:rFonts w:ascii="Arial" w:hAnsi="Arial"/>
                <w:color w:val="000000"/>
                <w:sz w:val="18"/>
              </w:rPr>
            </w:pPr>
            <w:r w:rsidRPr="00BE4D76">
              <w:rPr>
                <w:rFonts w:ascii="Arial" w:hAnsi="Arial"/>
                <w:color w:val="000000"/>
                <w:sz w:val="18"/>
              </w:rPr>
              <w:t>n78</w:t>
            </w:r>
          </w:p>
        </w:tc>
        <w:tc>
          <w:tcPr>
            <w:tcW w:w="5904" w:type="dxa"/>
            <w:gridSpan w:val="3"/>
            <w:tcBorders>
              <w:top w:val="single" w:sz="4" w:space="0" w:color="auto"/>
              <w:left w:val="single" w:sz="4" w:space="0" w:color="auto"/>
              <w:bottom w:val="single" w:sz="4" w:space="0" w:color="auto"/>
              <w:right w:val="single" w:sz="4" w:space="0" w:color="auto"/>
            </w:tcBorders>
          </w:tcPr>
          <w:p w14:paraId="1C609077"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10, 15, 20, 25, 30, 40, 50, 60, 70, 80, 90, 100</w:t>
            </w:r>
          </w:p>
        </w:tc>
        <w:tc>
          <w:tcPr>
            <w:tcW w:w="1905" w:type="dxa"/>
            <w:gridSpan w:val="2"/>
            <w:tcBorders>
              <w:top w:val="nil"/>
              <w:left w:val="single" w:sz="4" w:space="0" w:color="auto"/>
              <w:bottom w:val="nil"/>
              <w:right w:val="single" w:sz="4" w:space="0" w:color="auto"/>
            </w:tcBorders>
            <w:shd w:val="clear" w:color="auto" w:fill="auto"/>
            <w:vAlign w:val="center"/>
          </w:tcPr>
          <w:p w14:paraId="3F92DF00"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3A2C42C1"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114412CE"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7B92302A"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324EC3F7" w14:textId="77777777" w:rsidR="00BE4D76" w:rsidRPr="00BE4D76" w:rsidRDefault="00BE4D76" w:rsidP="00BE4D76">
            <w:pPr>
              <w:keepNext/>
              <w:keepLines/>
              <w:spacing w:after="0"/>
              <w:jc w:val="center"/>
              <w:rPr>
                <w:rFonts w:ascii="Arial" w:hAnsi="Arial"/>
                <w:color w:val="000000"/>
                <w:sz w:val="18"/>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12C0B0FA"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CA_n102B_BCS0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05521CEC"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2843430A"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4F09C8B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olor w:val="000000"/>
                <w:sz w:val="18"/>
                <w:lang w:eastAsia="zh-CN"/>
              </w:rPr>
              <w:t>CA_n46C-n78A-n102C</w:t>
            </w:r>
          </w:p>
        </w:tc>
        <w:tc>
          <w:tcPr>
            <w:tcW w:w="2475" w:type="dxa"/>
            <w:tcBorders>
              <w:top w:val="single" w:sz="4" w:space="0" w:color="auto"/>
              <w:left w:val="single" w:sz="4" w:space="0" w:color="auto"/>
              <w:bottom w:val="nil"/>
              <w:right w:val="single" w:sz="4" w:space="0" w:color="auto"/>
            </w:tcBorders>
            <w:shd w:val="clear" w:color="auto" w:fill="auto"/>
            <w:vAlign w:val="center"/>
          </w:tcPr>
          <w:p w14:paraId="4566162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w:t>
            </w:r>
          </w:p>
          <w:p w14:paraId="786DCCA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27514317" w14:textId="77777777" w:rsidR="00BE4D76" w:rsidRPr="00BE4D76" w:rsidRDefault="00BE4D76" w:rsidP="00BE4D76">
            <w:pPr>
              <w:keepNext/>
              <w:keepLines/>
              <w:spacing w:after="0"/>
              <w:jc w:val="center"/>
              <w:rPr>
                <w:rFonts w:ascii="Arial" w:hAnsi="Arial"/>
                <w:color w:val="000000"/>
                <w:sz w:val="18"/>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tcPr>
          <w:p w14:paraId="73879F25"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CA_n46C_BCS0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34F14DD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2ED41DCA"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376F90A1"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4E0C3A98"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4630A559" w14:textId="77777777" w:rsidR="00BE4D76" w:rsidRPr="00BE4D76" w:rsidRDefault="00BE4D76" w:rsidP="00BE4D76">
            <w:pPr>
              <w:keepNext/>
              <w:keepLines/>
              <w:spacing w:after="0"/>
              <w:jc w:val="center"/>
              <w:rPr>
                <w:rFonts w:ascii="Arial" w:hAnsi="Arial"/>
                <w:color w:val="000000"/>
                <w:sz w:val="18"/>
              </w:rPr>
            </w:pPr>
            <w:r w:rsidRPr="00BE4D76">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tcPr>
          <w:p w14:paraId="53440FC9"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10, 15, 20, 25, 30, 40, 50, 60, 70, 80, 90, 100</w:t>
            </w:r>
          </w:p>
        </w:tc>
        <w:tc>
          <w:tcPr>
            <w:tcW w:w="1905" w:type="dxa"/>
            <w:gridSpan w:val="2"/>
            <w:tcBorders>
              <w:top w:val="nil"/>
              <w:left w:val="single" w:sz="4" w:space="0" w:color="auto"/>
              <w:bottom w:val="nil"/>
              <w:right w:val="single" w:sz="4" w:space="0" w:color="auto"/>
            </w:tcBorders>
            <w:shd w:val="clear" w:color="auto" w:fill="auto"/>
            <w:vAlign w:val="center"/>
          </w:tcPr>
          <w:p w14:paraId="751E84A8"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5862C2FB"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1A87927F"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5E0BC9E2"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054CC257" w14:textId="77777777" w:rsidR="00BE4D76" w:rsidRPr="00BE4D76" w:rsidRDefault="00BE4D76" w:rsidP="00BE4D76">
            <w:pPr>
              <w:keepNext/>
              <w:keepLines/>
              <w:spacing w:after="0"/>
              <w:jc w:val="center"/>
              <w:rPr>
                <w:rFonts w:ascii="Arial" w:hAnsi="Arial"/>
                <w:color w:val="000000"/>
                <w:sz w:val="18"/>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6CC831E9"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CA_n102C_BCS0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572F9B39"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280E420D"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5FDEF8E3"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CA_n46C-n78A-n102D</w:t>
            </w:r>
          </w:p>
        </w:tc>
        <w:tc>
          <w:tcPr>
            <w:tcW w:w="2475" w:type="dxa"/>
            <w:tcBorders>
              <w:top w:val="single" w:sz="4" w:space="0" w:color="auto"/>
              <w:left w:val="single" w:sz="4" w:space="0" w:color="auto"/>
              <w:bottom w:val="nil"/>
              <w:right w:val="single" w:sz="4" w:space="0" w:color="auto"/>
            </w:tcBorders>
            <w:shd w:val="clear" w:color="auto" w:fill="auto"/>
            <w:vAlign w:val="center"/>
          </w:tcPr>
          <w:p w14:paraId="07FF1747"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w:t>
            </w:r>
          </w:p>
          <w:p w14:paraId="602CA71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2C138602" w14:textId="77777777" w:rsidR="00BE4D76" w:rsidRPr="00BE4D76" w:rsidRDefault="00BE4D76" w:rsidP="00BE4D76">
            <w:pPr>
              <w:keepNext/>
              <w:keepLines/>
              <w:spacing w:after="0"/>
              <w:jc w:val="center"/>
              <w:rPr>
                <w:rFonts w:ascii="Arial" w:hAnsi="Arial"/>
                <w:color w:val="000000"/>
                <w:sz w:val="18"/>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tcPr>
          <w:p w14:paraId="0408D458"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CA_n46C_BCS0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61C6F0B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17451A3A"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4608B9D3"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57CDA9F8"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07FE7287" w14:textId="77777777" w:rsidR="00BE4D76" w:rsidRPr="00BE4D76" w:rsidRDefault="00BE4D76" w:rsidP="00BE4D76">
            <w:pPr>
              <w:keepNext/>
              <w:keepLines/>
              <w:spacing w:after="0"/>
              <w:jc w:val="center"/>
              <w:rPr>
                <w:rFonts w:ascii="Arial" w:hAnsi="Arial"/>
                <w:color w:val="000000"/>
                <w:sz w:val="18"/>
              </w:rPr>
            </w:pPr>
            <w:r w:rsidRPr="00BE4D76">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tcPr>
          <w:p w14:paraId="477C59F1"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10, 15, 20, 25, 30, 40, 50, 60, 70, 80, 90, 100</w:t>
            </w:r>
          </w:p>
        </w:tc>
        <w:tc>
          <w:tcPr>
            <w:tcW w:w="1905" w:type="dxa"/>
            <w:gridSpan w:val="2"/>
            <w:tcBorders>
              <w:top w:val="nil"/>
              <w:left w:val="single" w:sz="4" w:space="0" w:color="auto"/>
              <w:bottom w:val="nil"/>
              <w:right w:val="single" w:sz="4" w:space="0" w:color="auto"/>
            </w:tcBorders>
            <w:shd w:val="clear" w:color="auto" w:fill="auto"/>
            <w:vAlign w:val="center"/>
          </w:tcPr>
          <w:p w14:paraId="08935589"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7E10B639"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510BD20D"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4D86124A"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2B788B5C" w14:textId="77777777" w:rsidR="00BE4D76" w:rsidRPr="00BE4D76" w:rsidRDefault="00BE4D76" w:rsidP="00BE4D76">
            <w:pPr>
              <w:keepNext/>
              <w:keepLines/>
              <w:spacing w:after="0"/>
              <w:jc w:val="center"/>
              <w:rPr>
                <w:rFonts w:ascii="Arial" w:hAnsi="Arial"/>
                <w:color w:val="000000"/>
                <w:sz w:val="18"/>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4A87002B"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CA_n102D_BCS0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381E50DB"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7150ADFC"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622BB2A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CA_n46C-n78A-n102E</w:t>
            </w:r>
          </w:p>
        </w:tc>
        <w:tc>
          <w:tcPr>
            <w:tcW w:w="2475" w:type="dxa"/>
            <w:tcBorders>
              <w:top w:val="single" w:sz="4" w:space="0" w:color="auto"/>
              <w:left w:val="single" w:sz="4" w:space="0" w:color="auto"/>
              <w:bottom w:val="nil"/>
              <w:right w:val="single" w:sz="4" w:space="0" w:color="auto"/>
            </w:tcBorders>
            <w:shd w:val="clear" w:color="auto" w:fill="auto"/>
            <w:vAlign w:val="center"/>
          </w:tcPr>
          <w:p w14:paraId="4171739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w:t>
            </w:r>
          </w:p>
          <w:p w14:paraId="386BD67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1C0FB467" w14:textId="77777777" w:rsidR="00BE4D76" w:rsidRPr="00BE4D76" w:rsidRDefault="00BE4D76" w:rsidP="00BE4D76">
            <w:pPr>
              <w:keepNext/>
              <w:keepLines/>
              <w:spacing w:after="0"/>
              <w:jc w:val="center"/>
              <w:rPr>
                <w:rFonts w:ascii="Arial" w:hAnsi="Arial"/>
                <w:color w:val="000000"/>
                <w:sz w:val="18"/>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tcPr>
          <w:p w14:paraId="2188A218"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CA_n48C_BCS0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11BF41E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69B0826C"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3F2F7FAD"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1C41F5AD"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297AC1EB" w14:textId="77777777" w:rsidR="00BE4D76" w:rsidRPr="00BE4D76" w:rsidRDefault="00BE4D76" w:rsidP="00BE4D76">
            <w:pPr>
              <w:keepNext/>
              <w:keepLines/>
              <w:spacing w:after="0"/>
              <w:jc w:val="center"/>
              <w:rPr>
                <w:rFonts w:ascii="Arial" w:hAnsi="Arial"/>
                <w:color w:val="000000"/>
                <w:sz w:val="18"/>
              </w:rPr>
            </w:pPr>
            <w:r w:rsidRPr="00BE4D76">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tcPr>
          <w:p w14:paraId="656E2691"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10, 15, 20, 25, 30, 40, 50, 60, 70, 80, 90, 100</w:t>
            </w:r>
          </w:p>
        </w:tc>
        <w:tc>
          <w:tcPr>
            <w:tcW w:w="1905" w:type="dxa"/>
            <w:gridSpan w:val="2"/>
            <w:tcBorders>
              <w:top w:val="nil"/>
              <w:left w:val="single" w:sz="4" w:space="0" w:color="auto"/>
              <w:bottom w:val="nil"/>
              <w:right w:val="single" w:sz="4" w:space="0" w:color="auto"/>
            </w:tcBorders>
            <w:shd w:val="clear" w:color="auto" w:fill="auto"/>
            <w:vAlign w:val="center"/>
          </w:tcPr>
          <w:p w14:paraId="4DCA6C7B"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1518B4E1"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33885DF9"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1189F326"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7441BC89" w14:textId="77777777" w:rsidR="00BE4D76" w:rsidRPr="00BE4D76" w:rsidRDefault="00BE4D76" w:rsidP="00BE4D76">
            <w:pPr>
              <w:keepNext/>
              <w:keepLines/>
              <w:spacing w:after="0"/>
              <w:jc w:val="center"/>
              <w:rPr>
                <w:rFonts w:ascii="Arial" w:hAnsi="Arial"/>
                <w:color w:val="000000"/>
                <w:sz w:val="18"/>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18EADBC4"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CA_n102E_BCS0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04FDBBC2"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7B0AF4B3"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6FDFE67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CA_n46C-n78A-n102(2A)</w:t>
            </w:r>
          </w:p>
        </w:tc>
        <w:tc>
          <w:tcPr>
            <w:tcW w:w="2475" w:type="dxa"/>
            <w:tcBorders>
              <w:top w:val="single" w:sz="4" w:space="0" w:color="auto"/>
              <w:left w:val="single" w:sz="4" w:space="0" w:color="auto"/>
              <w:bottom w:val="nil"/>
              <w:right w:val="single" w:sz="4" w:space="0" w:color="auto"/>
            </w:tcBorders>
            <w:shd w:val="clear" w:color="auto" w:fill="auto"/>
            <w:vAlign w:val="center"/>
          </w:tcPr>
          <w:p w14:paraId="7B985A8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w:t>
            </w:r>
          </w:p>
          <w:p w14:paraId="1ED7142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3C2D5E9C" w14:textId="77777777" w:rsidR="00BE4D76" w:rsidRPr="00BE4D76" w:rsidRDefault="00BE4D76" w:rsidP="00BE4D76">
            <w:pPr>
              <w:keepNext/>
              <w:keepLines/>
              <w:spacing w:after="0"/>
              <w:jc w:val="center"/>
              <w:rPr>
                <w:rFonts w:ascii="Arial" w:hAnsi="Arial"/>
                <w:color w:val="000000"/>
                <w:sz w:val="18"/>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tcPr>
          <w:p w14:paraId="339347DC"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CA_n46C_BCS0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34389DD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5C3DD2E5"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6E5A6372"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1CA60653"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284D6603" w14:textId="77777777" w:rsidR="00BE4D76" w:rsidRPr="00BE4D76" w:rsidRDefault="00BE4D76" w:rsidP="00BE4D76">
            <w:pPr>
              <w:keepNext/>
              <w:keepLines/>
              <w:spacing w:after="0"/>
              <w:jc w:val="center"/>
              <w:rPr>
                <w:rFonts w:ascii="Arial" w:hAnsi="Arial"/>
                <w:color w:val="000000"/>
                <w:sz w:val="18"/>
              </w:rPr>
            </w:pPr>
            <w:r w:rsidRPr="00BE4D76">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tcPr>
          <w:p w14:paraId="3C4F3BFC"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10, 15, 20, 25, 30, 40, 50, 60, 70, 80, 90, 100</w:t>
            </w:r>
          </w:p>
        </w:tc>
        <w:tc>
          <w:tcPr>
            <w:tcW w:w="1905" w:type="dxa"/>
            <w:gridSpan w:val="2"/>
            <w:tcBorders>
              <w:top w:val="nil"/>
              <w:left w:val="single" w:sz="4" w:space="0" w:color="auto"/>
              <w:bottom w:val="nil"/>
              <w:right w:val="single" w:sz="4" w:space="0" w:color="auto"/>
            </w:tcBorders>
            <w:shd w:val="clear" w:color="auto" w:fill="auto"/>
            <w:vAlign w:val="center"/>
          </w:tcPr>
          <w:p w14:paraId="46BD038B"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718B0999"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4AD08E81"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3DF7D99C"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6863FAFA" w14:textId="77777777" w:rsidR="00BE4D76" w:rsidRPr="00BE4D76" w:rsidRDefault="00BE4D76" w:rsidP="00BE4D76">
            <w:pPr>
              <w:keepNext/>
              <w:keepLines/>
              <w:spacing w:after="0"/>
              <w:jc w:val="center"/>
              <w:rPr>
                <w:rFonts w:ascii="Arial" w:hAnsi="Arial"/>
                <w:color w:val="000000"/>
                <w:sz w:val="18"/>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5EA049B2"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CA_n102(2A)_BCS0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46381BB0"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5D40D728"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tcPr>
          <w:p w14:paraId="7DFC2A8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olor w:val="000000"/>
                <w:sz w:val="18"/>
                <w:lang w:eastAsia="zh-CN"/>
              </w:rPr>
              <w:t>CA_n46D-n78A-n102A</w:t>
            </w:r>
          </w:p>
        </w:tc>
        <w:tc>
          <w:tcPr>
            <w:tcW w:w="2475" w:type="dxa"/>
            <w:tcBorders>
              <w:top w:val="single" w:sz="4" w:space="0" w:color="auto"/>
              <w:left w:val="single" w:sz="4" w:space="0" w:color="auto"/>
              <w:bottom w:val="nil"/>
              <w:right w:val="single" w:sz="4" w:space="0" w:color="auto"/>
            </w:tcBorders>
            <w:shd w:val="clear" w:color="auto" w:fill="auto"/>
            <w:vAlign w:val="center"/>
          </w:tcPr>
          <w:p w14:paraId="4DF8E8FE"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8"/>
              </w:rPr>
              <w:t>CA_n46A-n78A</w:t>
            </w:r>
          </w:p>
          <w:p w14:paraId="610F31A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color w:val="000000"/>
                <w:sz w:val="18"/>
                <w:szCs w:val="18"/>
              </w:rPr>
              <w:t>CA_n78A-n102A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1EF114FC"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tcPr>
          <w:p w14:paraId="21BED34D"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CA_n46D_BCS0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30BCFCF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29772991"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1B8B146B"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419AFC27"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71C82F3E"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hAnsi="Arial"/>
                <w:color w:val="000000"/>
                <w:sz w:val="18"/>
              </w:rPr>
              <w:t>n78</w:t>
            </w:r>
          </w:p>
        </w:tc>
        <w:tc>
          <w:tcPr>
            <w:tcW w:w="5904" w:type="dxa"/>
            <w:gridSpan w:val="3"/>
            <w:tcBorders>
              <w:top w:val="single" w:sz="4" w:space="0" w:color="auto"/>
              <w:left w:val="single" w:sz="4" w:space="0" w:color="auto"/>
              <w:bottom w:val="single" w:sz="4" w:space="0" w:color="auto"/>
              <w:right w:val="single" w:sz="4" w:space="0" w:color="auto"/>
            </w:tcBorders>
          </w:tcPr>
          <w:p w14:paraId="27C95DE1"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10, 15, 20, 25, 30, 40, 50, 60, 70, 80, 90, 100</w:t>
            </w:r>
          </w:p>
        </w:tc>
        <w:tc>
          <w:tcPr>
            <w:tcW w:w="1905" w:type="dxa"/>
            <w:gridSpan w:val="2"/>
            <w:tcBorders>
              <w:top w:val="nil"/>
              <w:left w:val="single" w:sz="4" w:space="0" w:color="auto"/>
              <w:bottom w:val="nil"/>
              <w:right w:val="single" w:sz="4" w:space="0" w:color="auto"/>
            </w:tcBorders>
            <w:shd w:val="clear" w:color="auto" w:fill="auto"/>
            <w:vAlign w:val="center"/>
          </w:tcPr>
          <w:p w14:paraId="73233A0E"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72371EEB"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5B826A87"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353DA87E"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1975AF62"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tcPr>
          <w:p w14:paraId="52D612A0"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20, 40, 60, 80, 100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79955DA9"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5D3E70C9"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47AA076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olor w:val="000000"/>
                <w:sz w:val="18"/>
                <w:lang w:eastAsia="zh-CN"/>
              </w:rPr>
              <w:t>CA_n46D-n78A-n102B</w:t>
            </w:r>
          </w:p>
        </w:tc>
        <w:tc>
          <w:tcPr>
            <w:tcW w:w="2475" w:type="dxa"/>
            <w:tcBorders>
              <w:top w:val="single" w:sz="4" w:space="0" w:color="auto"/>
              <w:left w:val="single" w:sz="4" w:space="0" w:color="auto"/>
              <w:bottom w:val="nil"/>
              <w:right w:val="single" w:sz="4" w:space="0" w:color="auto"/>
            </w:tcBorders>
            <w:shd w:val="clear" w:color="auto" w:fill="auto"/>
            <w:vAlign w:val="center"/>
          </w:tcPr>
          <w:p w14:paraId="60EA886E"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8"/>
              </w:rPr>
              <w:t>CA_n46A-n78A</w:t>
            </w:r>
          </w:p>
          <w:p w14:paraId="2080BC87"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color w:val="000000"/>
                <w:sz w:val="18"/>
                <w:szCs w:val="18"/>
              </w:rPr>
              <w:t>CA_n78A-n102A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05CD5559"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tcPr>
          <w:p w14:paraId="314FE3B1"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CA_n46D_BCS0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60DEC52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07EF918F"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3F79C661"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3DBC5EA4"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7E878687"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hAnsi="Arial"/>
                <w:color w:val="000000"/>
                <w:sz w:val="18"/>
              </w:rPr>
              <w:t>n78</w:t>
            </w:r>
          </w:p>
        </w:tc>
        <w:tc>
          <w:tcPr>
            <w:tcW w:w="5904" w:type="dxa"/>
            <w:gridSpan w:val="3"/>
            <w:tcBorders>
              <w:top w:val="single" w:sz="4" w:space="0" w:color="auto"/>
              <w:left w:val="single" w:sz="4" w:space="0" w:color="auto"/>
              <w:bottom w:val="single" w:sz="4" w:space="0" w:color="auto"/>
              <w:right w:val="single" w:sz="4" w:space="0" w:color="auto"/>
            </w:tcBorders>
          </w:tcPr>
          <w:p w14:paraId="3040D7CA"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10, 15, 20, 25, 30, 40, 50, 60, 70, 80, 90, 100</w:t>
            </w:r>
          </w:p>
        </w:tc>
        <w:tc>
          <w:tcPr>
            <w:tcW w:w="1905" w:type="dxa"/>
            <w:gridSpan w:val="2"/>
            <w:tcBorders>
              <w:top w:val="nil"/>
              <w:left w:val="single" w:sz="4" w:space="0" w:color="auto"/>
              <w:bottom w:val="nil"/>
              <w:right w:val="single" w:sz="4" w:space="0" w:color="auto"/>
            </w:tcBorders>
            <w:shd w:val="clear" w:color="auto" w:fill="auto"/>
            <w:vAlign w:val="center"/>
          </w:tcPr>
          <w:p w14:paraId="42A325D7"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2D23D000"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0CAFD65F"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50BFAF8F"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64BEF1DD"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0C51A13A"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CA_n102B_BCS0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32A2DDCD"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504FDB94"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51EF5143"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olor w:val="000000"/>
                <w:sz w:val="18"/>
                <w:lang w:eastAsia="zh-CN"/>
              </w:rPr>
              <w:t>CA_n46D-n78A-n102C</w:t>
            </w:r>
          </w:p>
        </w:tc>
        <w:tc>
          <w:tcPr>
            <w:tcW w:w="2475" w:type="dxa"/>
            <w:tcBorders>
              <w:top w:val="single" w:sz="4" w:space="0" w:color="auto"/>
              <w:left w:val="single" w:sz="4" w:space="0" w:color="auto"/>
              <w:bottom w:val="nil"/>
              <w:right w:val="single" w:sz="4" w:space="0" w:color="auto"/>
            </w:tcBorders>
            <w:shd w:val="clear" w:color="auto" w:fill="auto"/>
            <w:vAlign w:val="center"/>
          </w:tcPr>
          <w:p w14:paraId="650D593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w:t>
            </w:r>
          </w:p>
          <w:p w14:paraId="4C23B58B"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10F8824C"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tcPr>
          <w:p w14:paraId="28AB4732"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CA_n46D_BCS0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4DD71BB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58F2D5F2"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22A7A644"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14A24EF4"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31BBAEB9"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tcPr>
          <w:p w14:paraId="082ABF02"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10, 15, 20, 25, 30, 40, 50, 60, 70, 80, 90, 100</w:t>
            </w:r>
          </w:p>
        </w:tc>
        <w:tc>
          <w:tcPr>
            <w:tcW w:w="1905" w:type="dxa"/>
            <w:gridSpan w:val="2"/>
            <w:tcBorders>
              <w:top w:val="nil"/>
              <w:left w:val="single" w:sz="4" w:space="0" w:color="auto"/>
              <w:bottom w:val="nil"/>
              <w:right w:val="single" w:sz="4" w:space="0" w:color="auto"/>
            </w:tcBorders>
            <w:shd w:val="clear" w:color="auto" w:fill="auto"/>
            <w:vAlign w:val="center"/>
          </w:tcPr>
          <w:p w14:paraId="6AEE745C"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121FEF61"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77068DBC"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517869EB"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138449B2"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550BE5AA"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CA_n102C_BCS0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447686D8"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04CADD53"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6E2F06B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CA_n46D-n78A-n102D</w:t>
            </w:r>
          </w:p>
        </w:tc>
        <w:tc>
          <w:tcPr>
            <w:tcW w:w="2475" w:type="dxa"/>
            <w:tcBorders>
              <w:top w:val="single" w:sz="4" w:space="0" w:color="auto"/>
              <w:left w:val="single" w:sz="4" w:space="0" w:color="auto"/>
              <w:bottom w:val="nil"/>
              <w:right w:val="single" w:sz="4" w:space="0" w:color="auto"/>
            </w:tcBorders>
            <w:shd w:val="clear" w:color="auto" w:fill="auto"/>
            <w:vAlign w:val="center"/>
          </w:tcPr>
          <w:p w14:paraId="1D21C0A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w:t>
            </w:r>
          </w:p>
          <w:p w14:paraId="32E95BD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3D74A996"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tcPr>
          <w:p w14:paraId="3F9AA39A"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CA_n46D_BCS0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2A83290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1E5609B7"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75996775"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1922D716"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68A229E7"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tcPr>
          <w:p w14:paraId="302E64A0"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10, 15, 20, 25, 30, 40, 50, 60, 70, 80, 90, 100</w:t>
            </w:r>
          </w:p>
        </w:tc>
        <w:tc>
          <w:tcPr>
            <w:tcW w:w="1905" w:type="dxa"/>
            <w:gridSpan w:val="2"/>
            <w:tcBorders>
              <w:top w:val="nil"/>
              <w:left w:val="single" w:sz="4" w:space="0" w:color="auto"/>
              <w:bottom w:val="nil"/>
              <w:right w:val="single" w:sz="4" w:space="0" w:color="auto"/>
            </w:tcBorders>
            <w:shd w:val="clear" w:color="auto" w:fill="auto"/>
            <w:vAlign w:val="center"/>
          </w:tcPr>
          <w:p w14:paraId="7ED72291"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1415FAE9"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65BF80D4"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7EBE2C90"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60C09190"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569D27E3"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CA_n102D_BCS0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661022DA"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47D6878A"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2A477DD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CA_n46D-n78A-n102E</w:t>
            </w:r>
          </w:p>
        </w:tc>
        <w:tc>
          <w:tcPr>
            <w:tcW w:w="2475" w:type="dxa"/>
            <w:tcBorders>
              <w:top w:val="single" w:sz="4" w:space="0" w:color="auto"/>
              <w:left w:val="single" w:sz="4" w:space="0" w:color="auto"/>
              <w:bottom w:val="nil"/>
              <w:right w:val="single" w:sz="4" w:space="0" w:color="auto"/>
            </w:tcBorders>
            <w:shd w:val="clear" w:color="auto" w:fill="auto"/>
            <w:vAlign w:val="center"/>
          </w:tcPr>
          <w:p w14:paraId="13B32F4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w:t>
            </w:r>
          </w:p>
          <w:p w14:paraId="5C292A3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3244F950"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tcPr>
          <w:p w14:paraId="1B1D4589"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CA_n46D_BCS0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4D01599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673F85C6"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0C1A8DE1"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71C1B4EC"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2F46A6D0"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tcPr>
          <w:p w14:paraId="447A54C0"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10, 15, 20, 25, 30, 40, 50, 60, 70, 80, 90, 100</w:t>
            </w:r>
          </w:p>
        </w:tc>
        <w:tc>
          <w:tcPr>
            <w:tcW w:w="1905" w:type="dxa"/>
            <w:gridSpan w:val="2"/>
            <w:tcBorders>
              <w:top w:val="nil"/>
              <w:left w:val="single" w:sz="4" w:space="0" w:color="auto"/>
              <w:bottom w:val="nil"/>
              <w:right w:val="single" w:sz="4" w:space="0" w:color="auto"/>
            </w:tcBorders>
            <w:shd w:val="clear" w:color="auto" w:fill="auto"/>
            <w:vAlign w:val="center"/>
          </w:tcPr>
          <w:p w14:paraId="241225C4"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63AF4890"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0AFBF844"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7F6FFB6D"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060D83AE"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4F816015"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CA_n102E_BCS0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314FF679"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4C8BC33B"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567F968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CA_n46D-n78A-n102(2A)</w:t>
            </w:r>
          </w:p>
        </w:tc>
        <w:tc>
          <w:tcPr>
            <w:tcW w:w="2475" w:type="dxa"/>
            <w:tcBorders>
              <w:top w:val="single" w:sz="4" w:space="0" w:color="auto"/>
              <w:left w:val="single" w:sz="4" w:space="0" w:color="auto"/>
              <w:bottom w:val="nil"/>
              <w:right w:val="single" w:sz="4" w:space="0" w:color="auto"/>
            </w:tcBorders>
            <w:shd w:val="clear" w:color="auto" w:fill="auto"/>
            <w:vAlign w:val="center"/>
          </w:tcPr>
          <w:p w14:paraId="77BE873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w:t>
            </w:r>
          </w:p>
          <w:p w14:paraId="63554DF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5A9C3386"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tcPr>
          <w:p w14:paraId="35718A20"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CA_n46D_BCS0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5FCCBD6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55DC295D"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28CD96F6"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72251DC0"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14F34C68"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tcPr>
          <w:p w14:paraId="54C6FCC9"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10, 15, 20, 25, 30, 40, 50, 60, 70, 80, 90, 100</w:t>
            </w:r>
          </w:p>
        </w:tc>
        <w:tc>
          <w:tcPr>
            <w:tcW w:w="1905" w:type="dxa"/>
            <w:gridSpan w:val="2"/>
            <w:tcBorders>
              <w:top w:val="nil"/>
              <w:left w:val="single" w:sz="4" w:space="0" w:color="auto"/>
              <w:bottom w:val="nil"/>
              <w:right w:val="single" w:sz="4" w:space="0" w:color="auto"/>
            </w:tcBorders>
            <w:shd w:val="clear" w:color="auto" w:fill="auto"/>
            <w:vAlign w:val="center"/>
          </w:tcPr>
          <w:p w14:paraId="70DC7E0A"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61B9CCA7"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7A2BA5A1"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777E1150"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3A6B25C5"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3B94CC36"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CA_n102(2A)_BCS0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566AFEB2"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11040527"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2FED0247"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CA_n46A-n78(2A)-n102A</w:t>
            </w:r>
          </w:p>
        </w:tc>
        <w:tc>
          <w:tcPr>
            <w:tcW w:w="2475" w:type="dxa"/>
            <w:tcBorders>
              <w:top w:val="single" w:sz="4" w:space="0" w:color="auto"/>
              <w:left w:val="single" w:sz="4" w:space="0" w:color="auto"/>
              <w:bottom w:val="nil"/>
              <w:right w:val="single" w:sz="4" w:space="0" w:color="auto"/>
            </w:tcBorders>
            <w:shd w:val="clear" w:color="auto" w:fill="auto"/>
            <w:vAlign w:val="center"/>
          </w:tcPr>
          <w:p w14:paraId="327D2EF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w:t>
            </w:r>
          </w:p>
          <w:p w14:paraId="077EA287"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p w14:paraId="202DD9C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1A078A3F"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2E4F5127"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10,20, 40, 60, 80, 100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33E91CD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hint="eastAsia"/>
                <w:sz w:val="18"/>
                <w:szCs w:val="18"/>
                <w:lang w:val="en-US" w:eastAsia="zh-CN"/>
              </w:rPr>
              <w:t>0</w:t>
            </w:r>
          </w:p>
        </w:tc>
      </w:tr>
      <w:tr w:rsidR="00BE4D76" w:rsidRPr="00BE4D76" w14:paraId="5EDABFCD"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6246609D"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40F550C2"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1E2807A2"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00B98D93"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CA_n78(2A)_BCS2</w:t>
            </w:r>
          </w:p>
        </w:tc>
        <w:tc>
          <w:tcPr>
            <w:tcW w:w="1905" w:type="dxa"/>
            <w:gridSpan w:val="2"/>
            <w:tcBorders>
              <w:top w:val="nil"/>
              <w:left w:val="single" w:sz="4" w:space="0" w:color="auto"/>
              <w:bottom w:val="nil"/>
              <w:right w:val="single" w:sz="4" w:space="0" w:color="auto"/>
            </w:tcBorders>
            <w:shd w:val="clear" w:color="auto" w:fill="auto"/>
            <w:vAlign w:val="center"/>
          </w:tcPr>
          <w:p w14:paraId="6978EAF6"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1CB9A298"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08FCF803"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6BC34B14"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3E241CC0"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0A6FCD8A"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20, 40, 60, 80, 100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7E2CEE29"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5BACD7DA"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189F52E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CA_n46A-n78(2A)-n102B</w:t>
            </w:r>
          </w:p>
        </w:tc>
        <w:tc>
          <w:tcPr>
            <w:tcW w:w="2475" w:type="dxa"/>
            <w:tcBorders>
              <w:top w:val="single" w:sz="4" w:space="0" w:color="auto"/>
              <w:left w:val="single" w:sz="4" w:space="0" w:color="auto"/>
              <w:bottom w:val="nil"/>
              <w:right w:val="single" w:sz="4" w:space="0" w:color="auto"/>
            </w:tcBorders>
            <w:shd w:val="clear" w:color="auto" w:fill="auto"/>
            <w:vAlign w:val="center"/>
          </w:tcPr>
          <w:p w14:paraId="333C057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w:t>
            </w:r>
          </w:p>
          <w:p w14:paraId="20A9894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p w14:paraId="23036E3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55A7E129"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2475D00B"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10,20, 40, 60, 80, 100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56BAE9E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052FB8E0"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10E1AD3A"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3CBF342E"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0E41A5B3"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077E8777"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CA_n78(2A)_BCS2</w:t>
            </w:r>
          </w:p>
        </w:tc>
        <w:tc>
          <w:tcPr>
            <w:tcW w:w="1905" w:type="dxa"/>
            <w:gridSpan w:val="2"/>
            <w:tcBorders>
              <w:top w:val="nil"/>
              <w:left w:val="single" w:sz="4" w:space="0" w:color="auto"/>
              <w:bottom w:val="nil"/>
              <w:right w:val="single" w:sz="4" w:space="0" w:color="auto"/>
            </w:tcBorders>
            <w:shd w:val="clear" w:color="auto" w:fill="auto"/>
            <w:vAlign w:val="center"/>
          </w:tcPr>
          <w:p w14:paraId="1C1FA5FE"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37D36188"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12D41450"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6D1BF79C"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64F6FE80"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728E64D1"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CA_n102B_BCS0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5BBE8A7A"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42EC1AF5"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435177D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CA_n46A-n78(2A)-n102C</w:t>
            </w:r>
          </w:p>
        </w:tc>
        <w:tc>
          <w:tcPr>
            <w:tcW w:w="2475" w:type="dxa"/>
            <w:tcBorders>
              <w:top w:val="single" w:sz="4" w:space="0" w:color="auto"/>
              <w:left w:val="single" w:sz="4" w:space="0" w:color="auto"/>
              <w:bottom w:val="nil"/>
              <w:right w:val="single" w:sz="4" w:space="0" w:color="auto"/>
            </w:tcBorders>
            <w:shd w:val="clear" w:color="auto" w:fill="auto"/>
            <w:vAlign w:val="center"/>
          </w:tcPr>
          <w:p w14:paraId="27707B3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w:t>
            </w:r>
          </w:p>
          <w:p w14:paraId="213367E3"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p w14:paraId="4C253BD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4B749E49"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53E93CCC"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10,20, 40, 60, 80, 100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35CE35A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380520ED"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76D30F0E"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19F57510"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7898ACB8"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1426FABE"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CA_n78(2A)_BCS2</w:t>
            </w:r>
          </w:p>
        </w:tc>
        <w:tc>
          <w:tcPr>
            <w:tcW w:w="1905" w:type="dxa"/>
            <w:gridSpan w:val="2"/>
            <w:tcBorders>
              <w:top w:val="nil"/>
              <w:left w:val="single" w:sz="4" w:space="0" w:color="auto"/>
              <w:bottom w:val="nil"/>
              <w:right w:val="single" w:sz="4" w:space="0" w:color="auto"/>
            </w:tcBorders>
            <w:shd w:val="clear" w:color="auto" w:fill="auto"/>
            <w:vAlign w:val="center"/>
          </w:tcPr>
          <w:p w14:paraId="366E1414"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742217D5"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37CCFFE3"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4E816E7F"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5678DF78"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7621D68E"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CA_n102C_BCS0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0B310F3C"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103A81E2"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5AF9389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CA_n46A-n78(2A)-n102D</w:t>
            </w:r>
          </w:p>
        </w:tc>
        <w:tc>
          <w:tcPr>
            <w:tcW w:w="2475" w:type="dxa"/>
            <w:tcBorders>
              <w:top w:val="single" w:sz="4" w:space="0" w:color="auto"/>
              <w:left w:val="single" w:sz="4" w:space="0" w:color="auto"/>
              <w:bottom w:val="nil"/>
              <w:right w:val="single" w:sz="4" w:space="0" w:color="auto"/>
            </w:tcBorders>
            <w:shd w:val="clear" w:color="auto" w:fill="auto"/>
            <w:vAlign w:val="center"/>
          </w:tcPr>
          <w:p w14:paraId="25FC0BF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w:t>
            </w:r>
          </w:p>
          <w:p w14:paraId="51649F4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p w14:paraId="1C406E9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6EDF8F56"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118AD972"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10,20, 40, 60, 80, 100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16C49FF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10816709"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2F956DD4"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12A336BC"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1A77802C"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757CE276"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CA_n78(2A)_BCS2</w:t>
            </w:r>
          </w:p>
        </w:tc>
        <w:tc>
          <w:tcPr>
            <w:tcW w:w="1905" w:type="dxa"/>
            <w:gridSpan w:val="2"/>
            <w:tcBorders>
              <w:top w:val="nil"/>
              <w:left w:val="single" w:sz="4" w:space="0" w:color="auto"/>
              <w:bottom w:val="nil"/>
              <w:right w:val="single" w:sz="4" w:space="0" w:color="auto"/>
            </w:tcBorders>
            <w:shd w:val="clear" w:color="auto" w:fill="auto"/>
            <w:vAlign w:val="center"/>
          </w:tcPr>
          <w:p w14:paraId="5308B7D6"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55B49DB9"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4F5A7306"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5BFB9434"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5D7185BA"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67240D8E"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CA_n102D_BCS0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6D28EA62"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57218215"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0D13A03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CA_n46A-n78(2A)-n102E</w:t>
            </w:r>
          </w:p>
        </w:tc>
        <w:tc>
          <w:tcPr>
            <w:tcW w:w="2475" w:type="dxa"/>
            <w:tcBorders>
              <w:top w:val="single" w:sz="4" w:space="0" w:color="auto"/>
              <w:left w:val="single" w:sz="4" w:space="0" w:color="auto"/>
              <w:bottom w:val="nil"/>
              <w:right w:val="single" w:sz="4" w:space="0" w:color="auto"/>
            </w:tcBorders>
            <w:shd w:val="clear" w:color="auto" w:fill="auto"/>
            <w:vAlign w:val="center"/>
          </w:tcPr>
          <w:p w14:paraId="44F742C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w:t>
            </w:r>
          </w:p>
          <w:p w14:paraId="5CCA182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p w14:paraId="500E333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4BCEA528"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51A2DEE0"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10,20, 40, 60, 80, 100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704D0E1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60C69B09"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3B884CA6"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76F16128"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2529281B"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36F44EEE"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CA_n78(2A)_BCS2</w:t>
            </w:r>
          </w:p>
        </w:tc>
        <w:tc>
          <w:tcPr>
            <w:tcW w:w="1905" w:type="dxa"/>
            <w:gridSpan w:val="2"/>
            <w:tcBorders>
              <w:top w:val="nil"/>
              <w:left w:val="single" w:sz="4" w:space="0" w:color="auto"/>
              <w:bottom w:val="nil"/>
              <w:right w:val="single" w:sz="4" w:space="0" w:color="auto"/>
            </w:tcBorders>
            <w:shd w:val="clear" w:color="auto" w:fill="auto"/>
            <w:vAlign w:val="center"/>
          </w:tcPr>
          <w:p w14:paraId="5584C000"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6E38A095"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3E369CB5"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5026AFEF"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7738380A"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42CADE21"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CA_n102E_BCS0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7BB8739F"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7FAF0E99"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0D755DDB"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CA_n46A-n78(2A)-n102(2A)</w:t>
            </w:r>
          </w:p>
        </w:tc>
        <w:tc>
          <w:tcPr>
            <w:tcW w:w="2475" w:type="dxa"/>
            <w:tcBorders>
              <w:top w:val="single" w:sz="4" w:space="0" w:color="auto"/>
              <w:left w:val="single" w:sz="4" w:space="0" w:color="auto"/>
              <w:bottom w:val="nil"/>
              <w:right w:val="single" w:sz="4" w:space="0" w:color="auto"/>
            </w:tcBorders>
            <w:shd w:val="clear" w:color="auto" w:fill="auto"/>
            <w:vAlign w:val="center"/>
          </w:tcPr>
          <w:p w14:paraId="6A9E596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w:t>
            </w:r>
          </w:p>
          <w:p w14:paraId="57D96D4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p w14:paraId="4B42565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4AF66899"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6A178321"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10,20, 40, 60, 80, 100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230E891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603430B4"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79D00774"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3CBAE15B"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68642F68"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667B9055"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CA_n78(2A)_BCS2</w:t>
            </w:r>
          </w:p>
        </w:tc>
        <w:tc>
          <w:tcPr>
            <w:tcW w:w="1905" w:type="dxa"/>
            <w:gridSpan w:val="2"/>
            <w:tcBorders>
              <w:top w:val="nil"/>
              <w:left w:val="single" w:sz="4" w:space="0" w:color="auto"/>
              <w:bottom w:val="nil"/>
              <w:right w:val="single" w:sz="4" w:space="0" w:color="auto"/>
            </w:tcBorders>
            <w:shd w:val="clear" w:color="auto" w:fill="auto"/>
            <w:vAlign w:val="center"/>
          </w:tcPr>
          <w:p w14:paraId="2D5CE7C5"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2C9D576D"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4D3D55D0"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4511E008"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59CC7A15"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1474560B"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CA_n102(2A)_BCS0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4E159260"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16703C53"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2B2FAF5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CA_n46(2A)-n78(2A)-n102A</w:t>
            </w:r>
          </w:p>
        </w:tc>
        <w:tc>
          <w:tcPr>
            <w:tcW w:w="2475" w:type="dxa"/>
            <w:tcBorders>
              <w:top w:val="single" w:sz="4" w:space="0" w:color="auto"/>
              <w:left w:val="single" w:sz="4" w:space="0" w:color="auto"/>
              <w:bottom w:val="nil"/>
              <w:right w:val="single" w:sz="4" w:space="0" w:color="auto"/>
            </w:tcBorders>
            <w:shd w:val="clear" w:color="auto" w:fill="auto"/>
            <w:vAlign w:val="center"/>
          </w:tcPr>
          <w:p w14:paraId="5F656B2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w:t>
            </w:r>
          </w:p>
          <w:p w14:paraId="50CD726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p w14:paraId="74AA466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435B188F"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18CA02A3"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CA_n46(2A)_BCS0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18D3F52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hint="eastAsia"/>
                <w:sz w:val="18"/>
                <w:szCs w:val="18"/>
                <w:lang w:val="en-US" w:eastAsia="zh-CN"/>
              </w:rPr>
              <w:t>0</w:t>
            </w:r>
          </w:p>
        </w:tc>
      </w:tr>
      <w:tr w:rsidR="00BE4D76" w:rsidRPr="00BE4D76" w14:paraId="677DE8DF"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6AC6F240"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6D4860A2"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0CB00989"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586A88C9"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CA_n78(2A)_BCS2</w:t>
            </w:r>
          </w:p>
        </w:tc>
        <w:tc>
          <w:tcPr>
            <w:tcW w:w="1905" w:type="dxa"/>
            <w:gridSpan w:val="2"/>
            <w:tcBorders>
              <w:top w:val="nil"/>
              <w:left w:val="single" w:sz="4" w:space="0" w:color="auto"/>
              <w:bottom w:val="nil"/>
              <w:right w:val="single" w:sz="4" w:space="0" w:color="auto"/>
            </w:tcBorders>
            <w:shd w:val="clear" w:color="auto" w:fill="auto"/>
            <w:vAlign w:val="center"/>
          </w:tcPr>
          <w:p w14:paraId="0A0E73D2"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757FE925"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645BABF2"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2BE04333"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557EBEAA"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7A655001"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20, 40, 60, 80, 100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1BBB24CF"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635010DB"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4720296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CA_n46(2A)-n78(2A)-n102B</w:t>
            </w:r>
          </w:p>
        </w:tc>
        <w:tc>
          <w:tcPr>
            <w:tcW w:w="2475" w:type="dxa"/>
            <w:tcBorders>
              <w:top w:val="single" w:sz="4" w:space="0" w:color="auto"/>
              <w:left w:val="single" w:sz="4" w:space="0" w:color="auto"/>
              <w:bottom w:val="nil"/>
              <w:right w:val="single" w:sz="4" w:space="0" w:color="auto"/>
            </w:tcBorders>
            <w:shd w:val="clear" w:color="auto" w:fill="auto"/>
            <w:vAlign w:val="center"/>
          </w:tcPr>
          <w:p w14:paraId="37E0284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w:t>
            </w:r>
          </w:p>
          <w:p w14:paraId="2D772FC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p w14:paraId="507086E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07F56E06"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6D8A7E92"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CA_n46(2A)_BCS0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75268F3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109FF665"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11A39B78"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4C901260"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4E1DC72A"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676E6B60"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CA_n78(2A)_BCS2</w:t>
            </w:r>
          </w:p>
        </w:tc>
        <w:tc>
          <w:tcPr>
            <w:tcW w:w="1905" w:type="dxa"/>
            <w:gridSpan w:val="2"/>
            <w:tcBorders>
              <w:top w:val="nil"/>
              <w:left w:val="single" w:sz="4" w:space="0" w:color="auto"/>
              <w:bottom w:val="nil"/>
              <w:right w:val="single" w:sz="4" w:space="0" w:color="auto"/>
            </w:tcBorders>
            <w:shd w:val="clear" w:color="auto" w:fill="auto"/>
            <w:vAlign w:val="center"/>
          </w:tcPr>
          <w:p w14:paraId="121A28E8"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29EE8EA0"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63BC3750"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46A2E1DC"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71BFA10A"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5F9200F4"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CA_n102B_BCS0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7F3B8873"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0C130A1E"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3FE26AD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CA_n46(2A)-n78(2A)-n102C</w:t>
            </w:r>
          </w:p>
        </w:tc>
        <w:tc>
          <w:tcPr>
            <w:tcW w:w="2475" w:type="dxa"/>
            <w:tcBorders>
              <w:top w:val="single" w:sz="4" w:space="0" w:color="auto"/>
              <w:left w:val="single" w:sz="4" w:space="0" w:color="auto"/>
              <w:bottom w:val="nil"/>
              <w:right w:val="single" w:sz="4" w:space="0" w:color="auto"/>
            </w:tcBorders>
            <w:shd w:val="clear" w:color="auto" w:fill="auto"/>
            <w:vAlign w:val="center"/>
          </w:tcPr>
          <w:p w14:paraId="6C2A78D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w:t>
            </w:r>
          </w:p>
          <w:p w14:paraId="346B117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p w14:paraId="0A8B07F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12BC2AA7"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57BCFF70"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CA_n46(2A)_BCS0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08A0636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4105E2BB"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5177D93E"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7DD61023"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18360F25"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6CEFBECD"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CA_n78(2A)_BCS2</w:t>
            </w:r>
          </w:p>
        </w:tc>
        <w:tc>
          <w:tcPr>
            <w:tcW w:w="1905" w:type="dxa"/>
            <w:gridSpan w:val="2"/>
            <w:tcBorders>
              <w:top w:val="nil"/>
              <w:left w:val="single" w:sz="4" w:space="0" w:color="auto"/>
              <w:bottom w:val="nil"/>
              <w:right w:val="single" w:sz="4" w:space="0" w:color="auto"/>
            </w:tcBorders>
            <w:shd w:val="clear" w:color="auto" w:fill="auto"/>
            <w:vAlign w:val="center"/>
          </w:tcPr>
          <w:p w14:paraId="4477BFCD"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532EEDC0"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19D7EFCF"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0C17A3CE"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01F3D3E1"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02142181"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CA_n102C_BCS0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5955FF45"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33D3A346"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4A63C25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CA_n46(2A)-n78(2A)-n102D</w:t>
            </w:r>
          </w:p>
        </w:tc>
        <w:tc>
          <w:tcPr>
            <w:tcW w:w="2475" w:type="dxa"/>
            <w:tcBorders>
              <w:top w:val="single" w:sz="4" w:space="0" w:color="auto"/>
              <w:left w:val="single" w:sz="4" w:space="0" w:color="auto"/>
              <w:bottom w:val="nil"/>
              <w:right w:val="single" w:sz="4" w:space="0" w:color="auto"/>
            </w:tcBorders>
            <w:shd w:val="clear" w:color="auto" w:fill="auto"/>
            <w:vAlign w:val="center"/>
          </w:tcPr>
          <w:p w14:paraId="7022F9B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w:t>
            </w:r>
          </w:p>
          <w:p w14:paraId="08D2BC3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178B88FD"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5F1300D0"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CA_n46(2A)_BCS0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7713208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421B57E9"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592B922A"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77933803"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65D8B45D"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458C3591"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CA_n78(2A)_BCS2</w:t>
            </w:r>
          </w:p>
        </w:tc>
        <w:tc>
          <w:tcPr>
            <w:tcW w:w="1905" w:type="dxa"/>
            <w:gridSpan w:val="2"/>
            <w:tcBorders>
              <w:top w:val="nil"/>
              <w:left w:val="single" w:sz="4" w:space="0" w:color="auto"/>
              <w:bottom w:val="nil"/>
              <w:right w:val="single" w:sz="4" w:space="0" w:color="auto"/>
            </w:tcBorders>
            <w:shd w:val="clear" w:color="auto" w:fill="auto"/>
            <w:vAlign w:val="center"/>
          </w:tcPr>
          <w:p w14:paraId="2EEFD717"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44C99C9F"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2E085538"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10BA1B71"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4EBB6636"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064D0D3F"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CA_n102D_BCS0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5501E561"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061419F5"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058A4633"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CA_n46(2A)-n78(2A)-n102E</w:t>
            </w:r>
          </w:p>
        </w:tc>
        <w:tc>
          <w:tcPr>
            <w:tcW w:w="2475" w:type="dxa"/>
            <w:tcBorders>
              <w:top w:val="single" w:sz="4" w:space="0" w:color="auto"/>
              <w:left w:val="single" w:sz="4" w:space="0" w:color="auto"/>
              <w:bottom w:val="nil"/>
              <w:right w:val="single" w:sz="4" w:space="0" w:color="auto"/>
            </w:tcBorders>
            <w:shd w:val="clear" w:color="auto" w:fill="auto"/>
            <w:vAlign w:val="center"/>
          </w:tcPr>
          <w:p w14:paraId="24B3BC1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w:t>
            </w:r>
          </w:p>
          <w:p w14:paraId="1E44771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p w14:paraId="439A2717"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0BDA86DC"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59744FCE"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CA_n46(2A)_BCS0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5E268047"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1BA82774"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4C3490A3"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179DA5BE"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15EC2C6A"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20708F70"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CA_n78(2A)_BCS2</w:t>
            </w:r>
          </w:p>
        </w:tc>
        <w:tc>
          <w:tcPr>
            <w:tcW w:w="1905" w:type="dxa"/>
            <w:gridSpan w:val="2"/>
            <w:tcBorders>
              <w:top w:val="nil"/>
              <w:left w:val="single" w:sz="4" w:space="0" w:color="auto"/>
              <w:bottom w:val="nil"/>
              <w:right w:val="single" w:sz="4" w:space="0" w:color="auto"/>
            </w:tcBorders>
            <w:shd w:val="clear" w:color="auto" w:fill="auto"/>
            <w:vAlign w:val="center"/>
          </w:tcPr>
          <w:p w14:paraId="193B869E"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5848AEC8"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1CFE4EA1"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631B46E2"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287B487C"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1C98849B"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CA_n102E_BCS0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2223F3B2"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35B0145A"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7766148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CA_n46(2A)-n78(2A)-n102(2A)</w:t>
            </w:r>
          </w:p>
        </w:tc>
        <w:tc>
          <w:tcPr>
            <w:tcW w:w="2475" w:type="dxa"/>
            <w:tcBorders>
              <w:top w:val="single" w:sz="4" w:space="0" w:color="auto"/>
              <w:left w:val="single" w:sz="4" w:space="0" w:color="auto"/>
              <w:bottom w:val="nil"/>
              <w:right w:val="single" w:sz="4" w:space="0" w:color="auto"/>
            </w:tcBorders>
            <w:shd w:val="clear" w:color="auto" w:fill="auto"/>
            <w:vAlign w:val="center"/>
          </w:tcPr>
          <w:p w14:paraId="222F8CF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w:t>
            </w:r>
          </w:p>
          <w:p w14:paraId="1540941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p w14:paraId="697CEE9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78DA33AD"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65FD7AB7"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CA_n46(2A)_BCS0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4859BCE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3E730680"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3F0989E7"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6BFC2826"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439D33B7"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00D5BB57"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CA_n78(2A)_BCS2</w:t>
            </w:r>
          </w:p>
        </w:tc>
        <w:tc>
          <w:tcPr>
            <w:tcW w:w="1905" w:type="dxa"/>
            <w:gridSpan w:val="2"/>
            <w:tcBorders>
              <w:top w:val="nil"/>
              <w:left w:val="single" w:sz="4" w:space="0" w:color="auto"/>
              <w:bottom w:val="nil"/>
              <w:right w:val="single" w:sz="4" w:space="0" w:color="auto"/>
            </w:tcBorders>
            <w:shd w:val="clear" w:color="auto" w:fill="auto"/>
            <w:vAlign w:val="center"/>
          </w:tcPr>
          <w:p w14:paraId="2280B380"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382957F8"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5DCD290A"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22AC4033"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452796A8"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1ACB725E"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CA_n102(2A)_BCS0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09EF30A1"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0ABA6E28"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2520A9E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CA_n46C-n78(2A)-n102A</w:t>
            </w:r>
          </w:p>
        </w:tc>
        <w:tc>
          <w:tcPr>
            <w:tcW w:w="2475" w:type="dxa"/>
            <w:tcBorders>
              <w:top w:val="single" w:sz="4" w:space="0" w:color="auto"/>
              <w:left w:val="single" w:sz="4" w:space="0" w:color="auto"/>
              <w:bottom w:val="nil"/>
              <w:right w:val="single" w:sz="4" w:space="0" w:color="auto"/>
            </w:tcBorders>
            <w:shd w:val="clear" w:color="auto" w:fill="auto"/>
            <w:vAlign w:val="center"/>
          </w:tcPr>
          <w:p w14:paraId="7121B59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w:t>
            </w:r>
          </w:p>
          <w:p w14:paraId="35412D9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p w14:paraId="207DCBF3"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1505EC91"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1F512E80" w14:textId="77777777" w:rsidR="00BE4D76" w:rsidRPr="00BE4D76" w:rsidRDefault="00BE4D76" w:rsidP="00BE4D76">
            <w:pPr>
              <w:keepNext/>
              <w:keepLines/>
              <w:spacing w:after="0"/>
              <w:jc w:val="center"/>
              <w:textAlignment w:val="bottom"/>
              <w:rPr>
                <w:rFonts w:ascii="Arial" w:hAnsi="Arial" w:cs="Arial"/>
                <w:b/>
                <w:bCs/>
                <w:color w:val="000000"/>
                <w:sz w:val="18"/>
                <w:szCs w:val="16"/>
              </w:rPr>
            </w:pPr>
            <w:r w:rsidRPr="00BE4D76">
              <w:rPr>
                <w:rFonts w:ascii="Arial" w:hAnsi="Arial" w:cs="Arial"/>
                <w:color w:val="000000"/>
                <w:sz w:val="18"/>
                <w:szCs w:val="16"/>
              </w:rPr>
              <w:t>CA_n46C_BCS0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0871A45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hint="eastAsia"/>
                <w:sz w:val="18"/>
                <w:szCs w:val="18"/>
                <w:lang w:val="en-US" w:eastAsia="zh-CN"/>
              </w:rPr>
              <w:t>0</w:t>
            </w:r>
          </w:p>
        </w:tc>
      </w:tr>
      <w:tr w:rsidR="00BE4D76" w:rsidRPr="00BE4D76" w14:paraId="01451F1A"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2D20B220"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5A5E34F0"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6B21C7AE"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09F65F04"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CA_n78(2A)_BCS2</w:t>
            </w:r>
          </w:p>
        </w:tc>
        <w:tc>
          <w:tcPr>
            <w:tcW w:w="1905" w:type="dxa"/>
            <w:gridSpan w:val="2"/>
            <w:tcBorders>
              <w:top w:val="nil"/>
              <w:left w:val="single" w:sz="4" w:space="0" w:color="auto"/>
              <w:bottom w:val="nil"/>
              <w:right w:val="single" w:sz="4" w:space="0" w:color="auto"/>
            </w:tcBorders>
            <w:shd w:val="clear" w:color="auto" w:fill="auto"/>
            <w:vAlign w:val="center"/>
          </w:tcPr>
          <w:p w14:paraId="4BA7D938"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41125F91"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53C6CF2F"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0D071465"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63A62F38"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796E70F3"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20, 40, 60, 80, 100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1CF012EA"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1505AD39"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78E91F3B"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CA_n46C-n78(2A)-n102B</w:t>
            </w:r>
          </w:p>
        </w:tc>
        <w:tc>
          <w:tcPr>
            <w:tcW w:w="2475" w:type="dxa"/>
            <w:tcBorders>
              <w:top w:val="single" w:sz="4" w:space="0" w:color="auto"/>
              <w:left w:val="single" w:sz="4" w:space="0" w:color="auto"/>
              <w:bottom w:val="nil"/>
              <w:right w:val="single" w:sz="4" w:space="0" w:color="auto"/>
            </w:tcBorders>
            <w:shd w:val="clear" w:color="auto" w:fill="auto"/>
            <w:vAlign w:val="center"/>
          </w:tcPr>
          <w:p w14:paraId="2260074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w:t>
            </w:r>
          </w:p>
          <w:p w14:paraId="5905125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p w14:paraId="329CF5E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4A93AE5C"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1E94E5C7"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CA_n46C_BCS0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513FBB6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4ADCD7CC"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15D323C6"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60102205"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65F5F168"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273B0996"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CA_n78(2A)_BCS2</w:t>
            </w:r>
          </w:p>
        </w:tc>
        <w:tc>
          <w:tcPr>
            <w:tcW w:w="1905" w:type="dxa"/>
            <w:gridSpan w:val="2"/>
            <w:tcBorders>
              <w:top w:val="nil"/>
              <w:left w:val="single" w:sz="4" w:space="0" w:color="auto"/>
              <w:bottom w:val="nil"/>
              <w:right w:val="single" w:sz="4" w:space="0" w:color="auto"/>
            </w:tcBorders>
            <w:shd w:val="clear" w:color="auto" w:fill="auto"/>
            <w:vAlign w:val="center"/>
          </w:tcPr>
          <w:p w14:paraId="1EEB7B10"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6A5822F2"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154F95CA"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29321058"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00A9CF06"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0D77BE7F"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CA_n102B_BCS0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45D3D326"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7B0CF115"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524180AB"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CA_n46C-n78(2A)-n102C</w:t>
            </w:r>
          </w:p>
        </w:tc>
        <w:tc>
          <w:tcPr>
            <w:tcW w:w="2475" w:type="dxa"/>
            <w:tcBorders>
              <w:top w:val="single" w:sz="4" w:space="0" w:color="auto"/>
              <w:left w:val="single" w:sz="4" w:space="0" w:color="auto"/>
              <w:bottom w:val="nil"/>
              <w:right w:val="single" w:sz="4" w:space="0" w:color="auto"/>
            </w:tcBorders>
            <w:shd w:val="clear" w:color="auto" w:fill="auto"/>
            <w:vAlign w:val="center"/>
          </w:tcPr>
          <w:p w14:paraId="35F2096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w:t>
            </w:r>
          </w:p>
          <w:p w14:paraId="215F496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p w14:paraId="5F8FA27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2459D72D"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25A0A88C"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CA_n46C_BCS0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1F6EDC7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54B62D0F"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3A89BEBF"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516772A3"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08A5BB79"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5915C5C8"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CA_n78(2A)_BCS2</w:t>
            </w:r>
          </w:p>
        </w:tc>
        <w:tc>
          <w:tcPr>
            <w:tcW w:w="1905" w:type="dxa"/>
            <w:gridSpan w:val="2"/>
            <w:tcBorders>
              <w:top w:val="nil"/>
              <w:left w:val="single" w:sz="4" w:space="0" w:color="auto"/>
              <w:bottom w:val="nil"/>
              <w:right w:val="single" w:sz="4" w:space="0" w:color="auto"/>
            </w:tcBorders>
            <w:shd w:val="clear" w:color="auto" w:fill="auto"/>
            <w:vAlign w:val="center"/>
          </w:tcPr>
          <w:p w14:paraId="335165AB"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47E46ECC"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6BEB6D6A"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41D17AF6"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1C670829"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37B0C9BD"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CA_n102C_BCS0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14381E05"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3515DEDE"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217B5EC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CA_n46C-n78(2A)-n102D</w:t>
            </w:r>
          </w:p>
        </w:tc>
        <w:tc>
          <w:tcPr>
            <w:tcW w:w="2475" w:type="dxa"/>
            <w:tcBorders>
              <w:top w:val="single" w:sz="4" w:space="0" w:color="auto"/>
              <w:left w:val="single" w:sz="4" w:space="0" w:color="auto"/>
              <w:bottom w:val="nil"/>
              <w:right w:val="single" w:sz="4" w:space="0" w:color="auto"/>
            </w:tcBorders>
            <w:shd w:val="clear" w:color="auto" w:fill="auto"/>
            <w:vAlign w:val="center"/>
          </w:tcPr>
          <w:p w14:paraId="14F0BE6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w:t>
            </w:r>
          </w:p>
          <w:p w14:paraId="72C47C4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p w14:paraId="76DFD4D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03F4B5BE"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5DECDCB7"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CA_n46C_BCS0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62DC362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28A70F36"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2313B1AF"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4594418B"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63A34976"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0A461727"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CA_n78(2A)_BCS2</w:t>
            </w:r>
          </w:p>
        </w:tc>
        <w:tc>
          <w:tcPr>
            <w:tcW w:w="1905" w:type="dxa"/>
            <w:gridSpan w:val="2"/>
            <w:tcBorders>
              <w:top w:val="nil"/>
              <w:left w:val="single" w:sz="4" w:space="0" w:color="auto"/>
              <w:bottom w:val="nil"/>
              <w:right w:val="single" w:sz="4" w:space="0" w:color="auto"/>
            </w:tcBorders>
            <w:shd w:val="clear" w:color="auto" w:fill="auto"/>
            <w:vAlign w:val="center"/>
          </w:tcPr>
          <w:p w14:paraId="3DF2DA22"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2C5035C9"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2BFF61AF"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7F5352F5"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3AA27FC9"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070D0263"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CA_n102D_BCS0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19214491"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70E635DA"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1C2C21F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CA_n46C-n78(2A)-n102E</w:t>
            </w:r>
          </w:p>
        </w:tc>
        <w:tc>
          <w:tcPr>
            <w:tcW w:w="2475" w:type="dxa"/>
            <w:tcBorders>
              <w:top w:val="single" w:sz="4" w:space="0" w:color="auto"/>
              <w:left w:val="single" w:sz="4" w:space="0" w:color="auto"/>
              <w:bottom w:val="nil"/>
              <w:right w:val="single" w:sz="4" w:space="0" w:color="auto"/>
            </w:tcBorders>
            <w:shd w:val="clear" w:color="auto" w:fill="auto"/>
            <w:vAlign w:val="center"/>
          </w:tcPr>
          <w:p w14:paraId="641F87D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w:t>
            </w:r>
          </w:p>
          <w:p w14:paraId="28AB737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p w14:paraId="547A4C37"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72CAB098"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64E5B685"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CA_n46C_BCS0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5B97FD8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3B27FE37"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4AACD82B"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63EDB9B8"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31FAA85A"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78195CBC"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CA_n78(2A)_BCS2</w:t>
            </w:r>
          </w:p>
        </w:tc>
        <w:tc>
          <w:tcPr>
            <w:tcW w:w="1905" w:type="dxa"/>
            <w:gridSpan w:val="2"/>
            <w:tcBorders>
              <w:top w:val="nil"/>
              <w:left w:val="single" w:sz="4" w:space="0" w:color="auto"/>
              <w:bottom w:val="nil"/>
              <w:right w:val="single" w:sz="4" w:space="0" w:color="auto"/>
            </w:tcBorders>
            <w:shd w:val="clear" w:color="auto" w:fill="auto"/>
            <w:vAlign w:val="center"/>
          </w:tcPr>
          <w:p w14:paraId="0007828D"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3633C2C6"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08505728"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0D2C4C1C"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777098F2"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35A886C2"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CA_n102E_BCS0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1D468A49"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6A1AFEC8"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7AC3FED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CA_n46C-n78(2A)-n102(2A)</w:t>
            </w:r>
          </w:p>
        </w:tc>
        <w:tc>
          <w:tcPr>
            <w:tcW w:w="2475" w:type="dxa"/>
            <w:tcBorders>
              <w:top w:val="single" w:sz="4" w:space="0" w:color="auto"/>
              <w:left w:val="single" w:sz="4" w:space="0" w:color="auto"/>
              <w:bottom w:val="nil"/>
              <w:right w:val="single" w:sz="4" w:space="0" w:color="auto"/>
            </w:tcBorders>
            <w:shd w:val="clear" w:color="auto" w:fill="auto"/>
            <w:vAlign w:val="center"/>
          </w:tcPr>
          <w:p w14:paraId="4C157BC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w:t>
            </w:r>
          </w:p>
          <w:p w14:paraId="6F3AD90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p w14:paraId="3FA41FC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16631D09"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735DA7A6"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CA_n46C_BCS0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6AF5932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24DBA65D"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28AD20BD"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14CDC396"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34D50B90"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6C296462"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CA_n78(2A)_BCS2</w:t>
            </w:r>
          </w:p>
        </w:tc>
        <w:tc>
          <w:tcPr>
            <w:tcW w:w="1905" w:type="dxa"/>
            <w:gridSpan w:val="2"/>
            <w:tcBorders>
              <w:top w:val="nil"/>
              <w:left w:val="single" w:sz="4" w:space="0" w:color="auto"/>
              <w:bottom w:val="nil"/>
              <w:right w:val="single" w:sz="4" w:space="0" w:color="auto"/>
            </w:tcBorders>
            <w:shd w:val="clear" w:color="auto" w:fill="auto"/>
            <w:vAlign w:val="center"/>
          </w:tcPr>
          <w:p w14:paraId="0AFCF1F9"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6C62EBB4"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198A0D83"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60351841"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6FF06242"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73F66659"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CA_n102(2A)_BCS0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4EC16595"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3E42D806"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29F94BC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CA_n46D-n78(2A)-n102A</w:t>
            </w:r>
          </w:p>
        </w:tc>
        <w:tc>
          <w:tcPr>
            <w:tcW w:w="2475" w:type="dxa"/>
            <w:tcBorders>
              <w:top w:val="single" w:sz="4" w:space="0" w:color="auto"/>
              <w:left w:val="single" w:sz="4" w:space="0" w:color="auto"/>
              <w:bottom w:val="nil"/>
              <w:right w:val="single" w:sz="4" w:space="0" w:color="auto"/>
            </w:tcBorders>
            <w:shd w:val="clear" w:color="auto" w:fill="auto"/>
            <w:vAlign w:val="center"/>
          </w:tcPr>
          <w:p w14:paraId="5BDD070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w:t>
            </w:r>
          </w:p>
          <w:p w14:paraId="496298E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p w14:paraId="669123E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691AEEB1"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4943E8B9"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CA_n46D_BCS0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4D43D4A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hint="eastAsia"/>
                <w:sz w:val="18"/>
                <w:szCs w:val="18"/>
                <w:lang w:val="en-US" w:eastAsia="zh-CN"/>
              </w:rPr>
              <w:t>0</w:t>
            </w:r>
          </w:p>
        </w:tc>
      </w:tr>
      <w:tr w:rsidR="00BE4D76" w:rsidRPr="00BE4D76" w14:paraId="26E56EEE"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25663C97"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5E2F4199"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55F47521"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1E3E5812"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CA_n78(2A)_BCS2</w:t>
            </w:r>
          </w:p>
        </w:tc>
        <w:tc>
          <w:tcPr>
            <w:tcW w:w="1905" w:type="dxa"/>
            <w:gridSpan w:val="2"/>
            <w:tcBorders>
              <w:top w:val="nil"/>
              <w:left w:val="single" w:sz="4" w:space="0" w:color="auto"/>
              <w:bottom w:val="nil"/>
              <w:right w:val="single" w:sz="4" w:space="0" w:color="auto"/>
            </w:tcBorders>
            <w:shd w:val="clear" w:color="auto" w:fill="auto"/>
            <w:vAlign w:val="center"/>
          </w:tcPr>
          <w:p w14:paraId="58C55F4A"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2C2E9B6E"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4ADD5A28"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28D88521"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1577F93D"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36A1601E"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20, 40, 60, 80, 100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67F13943"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3678D84B"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130D878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CA_n46D-n78(2A)-n102B</w:t>
            </w:r>
          </w:p>
        </w:tc>
        <w:tc>
          <w:tcPr>
            <w:tcW w:w="2475" w:type="dxa"/>
            <w:tcBorders>
              <w:top w:val="single" w:sz="4" w:space="0" w:color="auto"/>
              <w:left w:val="single" w:sz="4" w:space="0" w:color="auto"/>
              <w:bottom w:val="nil"/>
              <w:right w:val="single" w:sz="4" w:space="0" w:color="auto"/>
            </w:tcBorders>
            <w:shd w:val="clear" w:color="auto" w:fill="auto"/>
            <w:vAlign w:val="center"/>
          </w:tcPr>
          <w:p w14:paraId="091430B7"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w:t>
            </w:r>
          </w:p>
          <w:p w14:paraId="669D8F9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p w14:paraId="459A1C53"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443D63C9"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0229E260"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CA_n46D_BCS0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1BDE33E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6598E673"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550E7D67"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27EDAF30"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646684F3"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4C07472D"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CA_n78(2A)_BCS2</w:t>
            </w:r>
          </w:p>
        </w:tc>
        <w:tc>
          <w:tcPr>
            <w:tcW w:w="1905" w:type="dxa"/>
            <w:gridSpan w:val="2"/>
            <w:tcBorders>
              <w:top w:val="nil"/>
              <w:left w:val="single" w:sz="4" w:space="0" w:color="auto"/>
              <w:bottom w:val="nil"/>
              <w:right w:val="single" w:sz="4" w:space="0" w:color="auto"/>
            </w:tcBorders>
            <w:shd w:val="clear" w:color="auto" w:fill="auto"/>
            <w:vAlign w:val="center"/>
          </w:tcPr>
          <w:p w14:paraId="4E426E93"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1B4CCCA8"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35CDBCF1"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30D64A5C"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27EF78F9"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2900C239"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CA_n102B_BCS0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1D27CF6A"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0B077477"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6C5416E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CA_n46D-n78(2A)-n102C</w:t>
            </w:r>
          </w:p>
        </w:tc>
        <w:tc>
          <w:tcPr>
            <w:tcW w:w="2475" w:type="dxa"/>
            <w:tcBorders>
              <w:top w:val="single" w:sz="4" w:space="0" w:color="auto"/>
              <w:left w:val="single" w:sz="4" w:space="0" w:color="auto"/>
              <w:bottom w:val="nil"/>
              <w:right w:val="single" w:sz="4" w:space="0" w:color="auto"/>
            </w:tcBorders>
            <w:shd w:val="clear" w:color="auto" w:fill="auto"/>
            <w:vAlign w:val="center"/>
          </w:tcPr>
          <w:p w14:paraId="70FEAB6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w:t>
            </w:r>
          </w:p>
          <w:p w14:paraId="7501629B"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p w14:paraId="5130C15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56759871"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78661A96"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CA_n46D_BCS0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0016F02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18F09793"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380BB57A"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343DCBF4"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41C60D9B"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6604D576"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CA_n78(2A)_BCS2</w:t>
            </w:r>
          </w:p>
        </w:tc>
        <w:tc>
          <w:tcPr>
            <w:tcW w:w="1905" w:type="dxa"/>
            <w:gridSpan w:val="2"/>
            <w:tcBorders>
              <w:top w:val="nil"/>
              <w:left w:val="single" w:sz="4" w:space="0" w:color="auto"/>
              <w:bottom w:val="nil"/>
              <w:right w:val="single" w:sz="4" w:space="0" w:color="auto"/>
            </w:tcBorders>
            <w:shd w:val="clear" w:color="auto" w:fill="auto"/>
            <w:vAlign w:val="center"/>
          </w:tcPr>
          <w:p w14:paraId="627E0E1F"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22CD640E"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60F3B3D9"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004776AF"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50A0CBCC"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43B7421A"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CA_n102C_BCS0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686FC45F"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59EAC592"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3C84240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CA_n46D-n78(2A)-n102D</w:t>
            </w:r>
          </w:p>
        </w:tc>
        <w:tc>
          <w:tcPr>
            <w:tcW w:w="2475" w:type="dxa"/>
            <w:tcBorders>
              <w:top w:val="single" w:sz="4" w:space="0" w:color="auto"/>
              <w:left w:val="single" w:sz="4" w:space="0" w:color="auto"/>
              <w:bottom w:val="nil"/>
              <w:right w:val="single" w:sz="4" w:space="0" w:color="auto"/>
            </w:tcBorders>
            <w:shd w:val="clear" w:color="auto" w:fill="auto"/>
            <w:vAlign w:val="center"/>
          </w:tcPr>
          <w:p w14:paraId="3466400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w:t>
            </w:r>
          </w:p>
          <w:p w14:paraId="51B374E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p w14:paraId="6C98C7B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3C33873C"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1FD7E017"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CA_n46D_BCS0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37BC9D4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675E4FF5"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1EAA59E4"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0847503B"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32DD9717"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79FA14E9"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CA_n78(2A)_BCS2</w:t>
            </w:r>
          </w:p>
        </w:tc>
        <w:tc>
          <w:tcPr>
            <w:tcW w:w="1905" w:type="dxa"/>
            <w:gridSpan w:val="2"/>
            <w:tcBorders>
              <w:top w:val="nil"/>
              <w:left w:val="single" w:sz="4" w:space="0" w:color="auto"/>
              <w:bottom w:val="nil"/>
              <w:right w:val="single" w:sz="4" w:space="0" w:color="auto"/>
            </w:tcBorders>
            <w:shd w:val="clear" w:color="auto" w:fill="auto"/>
            <w:vAlign w:val="center"/>
          </w:tcPr>
          <w:p w14:paraId="0A011A65"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21701483"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282E5DD8"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15D2FA44"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59D7D187"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478E052E"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CA_n102D_BCS0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2E698716"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1F7E4DF6"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63CF9DE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CA_n46D-n78(2A)-n102E</w:t>
            </w:r>
          </w:p>
        </w:tc>
        <w:tc>
          <w:tcPr>
            <w:tcW w:w="2475" w:type="dxa"/>
            <w:tcBorders>
              <w:top w:val="single" w:sz="4" w:space="0" w:color="auto"/>
              <w:left w:val="single" w:sz="4" w:space="0" w:color="auto"/>
              <w:bottom w:val="nil"/>
              <w:right w:val="single" w:sz="4" w:space="0" w:color="auto"/>
            </w:tcBorders>
            <w:shd w:val="clear" w:color="auto" w:fill="auto"/>
            <w:vAlign w:val="center"/>
          </w:tcPr>
          <w:p w14:paraId="2EEACA7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w:t>
            </w:r>
          </w:p>
          <w:p w14:paraId="00652B1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p w14:paraId="4433DE1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14DCCB91"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757A310B"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CA_n46D_BCS0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6BB87C1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02F782A8"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4B819FB9"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46D94F61"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19C7078B"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03792808"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CA_n78(2A)_BCS2</w:t>
            </w:r>
          </w:p>
        </w:tc>
        <w:tc>
          <w:tcPr>
            <w:tcW w:w="1905" w:type="dxa"/>
            <w:gridSpan w:val="2"/>
            <w:tcBorders>
              <w:top w:val="nil"/>
              <w:left w:val="single" w:sz="4" w:space="0" w:color="auto"/>
              <w:bottom w:val="nil"/>
              <w:right w:val="single" w:sz="4" w:space="0" w:color="auto"/>
            </w:tcBorders>
            <w:shd w:val="clear" w:color="auto" w:fill="auto"/>
            <w:vAlign w:val="center"/>
          </w:tcPr>
          <w:p w14:paraId="5A0167C9"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3A8B86AA"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6C5C2B70"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26FB61AD"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14DEE951"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46A97622"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CA_n102E_BCS0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6E25C88C"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20799C1D"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15B9FF8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CA_n46D-n78(2A)-n102(2A)</w:t>
            </w:r>
          </w:p>
        </w:tc>
        <w:tc>
          <w:tcPr>
            <w:tcW w:w="2475" w:type="dxa"/>
            <w:tcBorders>
              <w:top w:val="single" w:sz="4" w:space="0" w:color="auto"/>
              <w:left w:val="single" w:sz="4" w:space="0" w:color="auto"/>
              <w:bottom w:val="nil"/>
              <w:right w:val="single" w:sz="4" w:space="0" w:color="auto"/>
            </w:tcBorders>
            <w:shd w:val="clear" w:color="auto" w:fill="auto"/>
            <w:vAlign w:val="center"/>
          </w:tcPr>
          <w:p w14:paraId="1B8B9FE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w:t>
            </w:r>
          </w:p>
          <w:p w14:paraId="56812E1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p w14:paraId="34D105E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51DC9D46"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178A7A46"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CA_n46D_BCS0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36817BD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5CCCA412"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7466BB4E"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242C9713"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5DAC7191"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3B8DB453"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CA_n78(2A)_BCS2</w:t>
            </w:r>
          </w:p>
        </w:tc>
        <w:tc>
          <w:tcPr>
            <w:tcW w:w="1905" w:type="dxa"/>
            <w:gridSpan w:val="2"/>
            <w:tcBorders>
              <w:top w:val="nil"/>
              <w:left w:val="single" w:sz="4" w:space="0" w:color="auto"/>
              <w:bottom w:val="nil"/>
              <w:right w:val="single" w:sz="4" w:space="0" w:color="auto"/>
            </w:tcBorders>
            <w:shd w:val="clear" w:color="auto" w:fill="auto"/>
            <w:vAlign w:val="center"/>
          </w:tcPr>
          <w:p w14:paraId="464B962A"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685E07B1"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31BF2613"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0D247116"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4A1305B9"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56CF74E7"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CA_n102(2A)_BCS0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6FC4B4EE"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2E60589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A5A0D9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6BC8DA4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A05FF" w14:textId="77777777" w:rsidR="00BE4D76" w:rsidRPr="00BE4D76" w:rsidRDefault="00BE4D76" w:rsidP="00BE4D76">
            <w:pPr>
              <w:keepNext/>
              <w:keepLines/>
              <w:spacing w:after="0"/>
              <w:jc w:val="center"/>
              <w:rPr>
                <w:rFonts w:ascii="Arial" w:eastAsia="等线" w:hAnsi="Arial"/>
                <w:kern w:val="2"/>
                <w:sz w:val="18"/>
                <w:szCs w:val="22"/>
                <w:lang w:val="en-US" w:eastAsia="zh-CN"/>
              </w:rPr>
            </w:pPr>
          </w:p>
        </w:tc>
        <w:tc>
          <w:tcPr>
            <w:tcW w:w="4227" w:type="dxa"/>
            <w:tcBorders>
              <w:top w:val="single" w:sz="4" w:space="0" w:color="auto"/>
              <w:left w:val="single" w:sz="4" w:space="0" w:color="auto"/>
              <w:bottom w:val="single" w:sz="4" w:space="0" w:color="auto"/>
              <w:right w:val="single" w:sz="4" w:space="0" w:color="auto"/>
            </w:tcBorders>
            <w:vAlign w:val="center"/>
          </w:tcPr>
          <w:p w14:paraId="6574D064" w14:textId="77777777" w:rsidR="00BE4D76" w:rsidRPr="00BE4D76" w:rsidRDefault="00BE4D76" w:rsidP="00BE4D76">
            <w:pPr>
              <w:keepNext/>
              <w:keepLines/>
              <w:spacing w:after="0"/>
              <w:jc w:val="center"/>
              <w:rPr>
                <w:rFonts w:ascii="Arial" w:eastAsia="宋体" w:hAnsi="Arial"/>
                <w:sz w:val="18"/>
                <w:lang w:val="en-US" w:eastAsia="zh-CN" w:bidi="ar"/>
              </w:rPr>
            </w:pPr>
          </w:p>
        </w:tc>
        <w:tc>
          <w:tcPr>
            <w:tcW w:w="2402" w:type="dxa"/>
            <w:gridSpan w:val="2"/>
            <w:tcBorders>
              <w:top w:val="nil"/>
              <w:left w:val="single" w:sz="4" w:space="0" w:color="auto"/>
              <w:bottom w:val="single" w:sz="4" w:space="0" w:color="auto"/>
              <w:right w:val="single" w:sz="4" w:space="0" w:color="auto"/>
            </w:tcBorders>
            <w:vAlign w:val="center"/>
          </w:tcPr>
          <w:p w14:paraId="4D6B747A"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AA5614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13384C1"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CA_n48A-n66A-n70A</w:t>
            </w:r>
          </w:p>
        </w:tc>
        <w:tc>
          <w:tcPr>
            <w:tcW w:w="2736" w:type="dxa"/>
            <w:gridSpan w:val="3"/>
            <w:tcBorders>
              <w:top w:val="single" w:sz="4" w:space="0" w:color="auto"/>
              <w:left w:val="single" w:sz="4" w:space="0" w:color="auto"/>
              <w:bottom w:val="nil"/>
              <w:right w:val="single" w:sz="4" w:space="0" w:color="auto"/>
            </w:tcBorders>
            <w:vAlign w:val="center"/>
          </w:tcPr>
          <w:p w14:paraId="7078A92A" w14:textId="77777777" w:rsidR="00BE4D76" w:rsidRPr="00BE4D76" w:rsidRDefault="00BE4D76" w:rsidP="00BE4D76">
            <w:pPr>
              <w:keepNext/>
              <w:keepLines/>
              <w:spacing w:after="0"/>
              <w:jc w:val="center"/>
              <w:rPr>
                <w:rFonts w:ascii="Arial" w:eastAsia="宋体" w:hAnsi="Arial" w:cs="Arial"/>
                <w:color w:val="000000"/>
                <w:kern w:val="2"/>
                <w:sz w:val="18"/>
                <w:szCs w:val="18"/>
                <w:lang w:val="en-US"/>
              </w:rPr>
            </w:pPr>
            <w:r w:rsidRPr="00BE4D76">
              <w:rPr>
                <w:rFonts w:ascii="Arial" w:eastAsia="宋体" w:hAnsi="Arial" w:cs="Arial"/>
                <w:color w:val="000000"/>
                <w:kern w:val="2"/>
                <w:sz w:val="18"/>
                <w:szCs w:val="18"/>
                <w:lang w:val="en-US"/>
              </w:rPr>
              <w:t>CA_n48A-n66A</w:t>
            </w:r>
          </w:p>
          <w:p w14:paraId="5FFEB44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color w:val="000000"/>
                <w:kern w:val="2"/>
                <w:sz w:val="18"/>
                <w:szCs w:val="18"/>
                <w:lang w:val="en-US"/>
              </w:rPr>
              <w:t>CA_n48A-n70A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9570A1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B2B0FB0"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5, 10, 15, 20, 30, 40, 50, 60, 70, 80, 90, 100</w:t>
            </w:r>
          </w:p>
        </w:tc>
        <w:tc>
          <w:tcPr>
            <w:tcW w:w="2402" w:type="dxa"/>
            <w:gridSpan w:val="2"/>
            <w:tcBorders>
              <w:top w:val="single" w:sz="4" w:space="0" w:color="auto"/>
              <w:left w:val="single" w:sz="4" w:space="0" w:color="auto"/>
              <w:bottom w:val="nil"/>
              <w:right w:val="single" w:sz="4" w:space="0" w:color="auto"/>
            </w:tcBorders>
            <w:vAlign w:val="center"/>
          </w:tcPr>
          <w:p w14:paraId="2E05AC07"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E43759" w:rsidRPr="00BE4D76" w14:paraId="349C018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590FD3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464EF17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D92047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5C2702C"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4F561622"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55ACFA7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FF25B99"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6FB0DD1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F1E936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n70</w:t>
            </w:r>
          </w:p>
        </w:tc>
        <w:tc>
          <w:tcPr>
            <w:tcW w:w="4227" w:type="dxa"/>
            <w:tcBorders>
              <w:top w:val="single" w:sz="4" w:space="0" w:color="auto"/>
              <w:left w:val="single" w:sz="4" w:space="0" w:color="auto"/>
              <w:bottom w:val="single" w:sz="4" w:space="0" w:color="auto"/>
              <w:right w:val="single" w:sz="4" w:space="0" w:color="auto"/>
            </w:tcBorders>
            <w:vAlign w:val="center"/>
          </w:tcPr>
          <w:p w14:paraId="03097405"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kern w:val="2"/>
                <w:sz w:val="18"/>
                <w:lang w:val="en-US" w:eastAsia="zh-CN" w:bidi="ar"/>
              </w:rPr>
              <w:t>5, 10, 15, 20</w:t>
            </w:r>
            <w:r w:rsidRPr="00BE4D76">
              <w:rPr>
                <w:rFonts w:ascii="Arial" w:eastAsia="宋体" w:hAnsi="Arial"/>
                <w:sz w:val="18"/>
                <w:vertAlign w:val="superscript"/>
                <w:lang w:val="en-US" w:eastAsia="zh-CN" w:bidi="ar"/>
              </w:rPr>
              <w:t>1</w:t>
            </w:r>
            <w:r w:rsidRPr="00BE4D76">
              <w:rPr>
                <w:rFonts w:ascii="Arial" w:eastAsia="宋体" w:hAnsi="Arial"/>
                <w:kern w:val="2"/>
                <w:sz w:val="18"/>
                <w:lang w:val="en-US" w:eastAsia="zh-CN" w:bidi="ar"/>
              </w:rPr>
              <w:t>, 25</w:t>
            </w:r>
            <w:r w:rsidRPr="00BE4D76">
              <w:rPr>
                <w:rFonts w:ascii="Arial" w:eastAsia="宋体" w:hAnsi="Arial"/>
                <w:sz w:val="18"/>
                <w:vertAlign w:val="superscript"/>
                <w:lang w:val="en-US" w:eastAsia="zh-CN" w:bidi="ar"/>
              </w:rPr>
              <w:t>1</w:t>
            </w:r>
          </w:p>
        </w:tc>
        <w:tc>
          <w:tcPr>
            <w:tcW w:w="2402" w:type="dxa"/>
            <w:gridSpan w:val="2"/>
            <w:tcBorders>
              <w:top w:val="nil"/>
              <w:left w:val="single" w:sz="4" w:space="0" w:color="auto"/>
              <w:bottom w:val="single" w:sz="4" w:space="0" w:color="auto"/>
              <w:right w:val="single" w:sz="4" w:space="0" w:color="auto"/>
            </w:tcBorders>
            <w:vAlign w:val="center"/>
          </w:tcPr>
          <w:p w14:paraId="1CB48DB4"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4C7BBF6"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811DAC2"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CA_n48A-n66(2A)-n70A</w:t>
            </w:r>
          </w:p>
        </w:tc>
        <w:tc>
          <w:tcPr>
            <w:tcW w:w="2736" w:type="dxa"/>
            <w:gridSpan w:val="3"/>
            <w:tcBorders>
              <w:top w:val="single" w:sz="4" w:space="0" w:color="auto"/>
              <w:left w:val="single" w:sz="4" w:space="0" w:color="auto"/>
              <w:bottom w:val="nil"/>
              <w:right w:val="single" w:sz="4" w:space="0" w:color="auto"/>
            </w:tcBorders>
            <w:vAlign w:val="center"/>
          </w:tcPr>
          <w:p w14:paraId="10022669" w14:textId="77777777" w:rsidR="00BE4D76" w:rsidRPr="00BE4D76" w:rsidRDefault="00BE4D76" w:rsidP="00BE4D76">
            <w:pPr>
              <w:keepNext/>
              <w:keepLines/>
              <w:spacing w:after="0"/>
              <w:jc w:val="center"/>
              <w:rPr>
                <w:rFonts w:ascii="Arial" w:eastAsia="宋体" w:hAnsi="Arial" w:cs="Arial"/>
                <w:color w:val="000000"/>
                <w:kern w:val="2"/>
                <w:sz w:val="18"/>
                <w:szCs w:val="18"/>
                <w:lang w:val="en-US"/>
              </w:rPr>
            </w:pPr>
            <w:r w:rsidRPr="00BE4D76">
              <w:rPr>
                <w:rFonts w:ascii="Arial" w:eastAsia="宋体" w:hAnsi="Arial" w:cs="Arial"/>
                <w:color w:val="000000"/>
                <w:kern w:val="2"/>
                <w:sz w:val="18"/>
                <w:szCs w:val="18"/>
                <w:lang w:val="en-US"/>
              </w:rPr>
              <w:t>CA_n48A-n66A</w:t>
            </w:r>
          </w:p>
          <w:p w14:paraId="3D884D22"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color w:val="000000"/>
                <w:kern w:val="2"/>
                <w:sz w:val="18"/>
                <w:szCs w:val="18"/>
                <w:lang w:val="en-US"/>
              </w:rPr>
              <w:t>CA_n48A-n70A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103D3AA"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7ADBF114"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5, 10, 15, 20, 30, 40, 50, 60, 70, 80, 90, 100</w:t>
            </w:r>
          </w:p>
        </w:tc>
        <w:tc>
          <w:tcPr>
            <w:tcW w:w="2402" w:type="dxa"/>
            <w:gridSpan w:val="2"/>
            <w:tcBorders>
              <w:top w:val="single" w:sz="4" w:space="0" w:color="auto"/>
              <w:left w:val="single" w:sz="4" w:space="0" w:color="auto"/>
              <w:bottom w:val="nil"/>
              <w:right w:val="single" w:sz="4" w:space="0" w:color="auto"/>
            </w:tcBorders>
            <w:vAlign w:val="center"/>
          </w:tcPr>
          <w:p w14:paraId="62BC81AD"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E43759" w:rsidRPr="00BE4D76" w14:paraId="6648C51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D82BEB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0BDB06CA"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CA02F7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84A28B8"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CA_n66(2A)_BCS0</w:t>
            </w:r>
          </w:p>
        </w:tc>
        <w:tc>
          <w:tcPr>
            <w:tcW w:w="2402" w:type="dxa"/>
            <w:gridSpan w:val="2"/>
            <w:tcBorders>
              <w:top w:val="nil"/>
              <w:left w:val="single" w:sz="4" w:space="0" w:color="auto"/>
              <w:bottom w:val="nil"/>
              <w:right w:val="single" w:sz="4" w:space="0" w:color="auto"/>
            </w:tcBorders>
            <w:vAlign w:val="center"/>
          </w:tcPr>
          <w:p w14:paraId="30090D1C"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02A475B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0BDB5A3"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8EDDD1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848BCD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n70</w:t>
            </w:r>
          </w:p>
        </w:tc>
        <w:tc>
          <w:tcPr>
            <w:tcW w:w="4227" w:type="dxa"/>
            <w:tcBorders>
              <w:top w:val="single" w:sz="4" w:space="0" w:color="auto"/>
              <w:left w:val="single" w:sz="4" w:space="0" w:color="auto"/>
              <w:bottom w:val="single" w:sz="4" w:space="0" w:color="auto"/>
              <w:right w:val="single" w:sz="4" w:space="0" w:color="auto"/>
            </w:tcBorders>
            <w:vAlign w:val="center"/>
          </w:tcPr>
          <w:p w14:paraId="59823284"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kern w:val="2"/>
                <w:sz w:val="18"/>
                <w:lang w:val="en-US" w:eastAsia="zh-CN" w:bidi="ar"/>
              </w:rPr>
              <w:t>5, 10, 15, 20</w:t>
            </w:r>
            <w:r w:rsidRPr="00BE4D76">
              <w:rPr>
                <w:rFonts w:ascii="Arial" w:eastAsia="宋体" w:hAnsi="Arial"/>
                <w:sz w:val="18"/>
                <w:vertAlign w:val="superscript"/>
                <w:lang w:val="en-US" w:eastAsia="zh-CN" w:bidi="ar"/>
              </w:rPr>
              <w:t>1</w:t>
            </w:r>
            <w:r w:rsidRPr="00BE4D76">
              <w:rPr>
                <w:rFonts w:ascii="Arial" w:eastAsia="宋体" w:hAnsi="Arial"/>
                <w:kern w:val="2"/>
                <w:sz w:val="18"/>
                <w:lang w:val="en-US" w:eastAsia="zh-CN" w:bidi="ar"/>
              </w:rPr>
              <w:t>, 25</w:t>
            </w:r>
            <w:r w:rsidRPr="00BE4D76">
              <w:rPr>
                <w:rFonts w:ascii="Arial" w:eastAsia="宋体" w:hAnsi="Arial"/>
                <w:sz w:val="18"/>
                <w:vertAlign w:val="superscript"/>
                <w:lang w:val="en-US" w:eastAsia="zh-CN" w:bidi="ar"/>
              </w:rPr>
              <w:t>1</w:t>
            </w:r>
          </w:p>
        </w:tc>
        <w:tc>
          <w:tcPr>
            <w:tcW w:w="2402" w:type="dxa"/>
            <w:gridSpan w:val="2"/>
            <w:tcBorders>
              <w:top w:val="nil"/>
              <w:left w:val="single" w:sz="4" w:space="0" w:color="auto"/>
              <w:bottom w:val="single" w:sz="4" w:space="0" w:color="auto"/>
              <w:right w:val="single" w:sz="4" w:space="0" w:color="auto"/>
            </w:tcBorders>
            <w:vAlign w:val="center"/>
          </w:tcPr>
          <w:p w14:paraId="72D8CFB0"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574828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A43F0B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CA_n48(2A)-n66A-n70A</w:t>
            </w:r>
          </w:p>
        </w:tc>
        <w:tc>
          <w:tcPr>
            <w:tcW w:w="2736" w:type="dxa"/>
            <w:gridSpan w:val="3"/>
            <w:tcBorders>
              <w:top w:val="single" w:sz="4" w:space="0" w:color="auto"/>
              <w:left w:val="single" w:sz="4" w:space="0" w:color="auto"/>
              <w:bottom w:val="nil"/>
              <w:right w:val="single" w:sz="4" w:space="0" w:color="auto"/>
            </w:tcBorders>
            <w:vAlign w:val="center"/>
          </w:tcPr>
          <w:p w14:paraId="1B76D8DB" w14:textId="77777777" w:rsidR="00BE4D76" w:rsidRPr="00BE4D76" w:rsidRDefault="00BE4D76" w:rsidP="00BE4D76">
            <w:pPr>
              <w:keepNext/>
              <w:keepLines/>
              <w:spacing w:after="0"/>
              <w:jc w:val="center"/>
              <w:rPr>
                <w:rFonts w:ascii="Arial" w:eastAsia="宋体" w:hAnsi="Arial" w:cs="Arial"/>
                <w:color w:val="000000"/>
                <w:kern w:val="2"/>
                <w:sz w:val="18"/>
                <w:szCs w:val="18"/>
                <w:lang w:val="en-US"/>
              </w:rPr>
            </w:pPr>
            <w:r w:rsidRPr="00BE4D76">
              <w:rPr>
                <w:rFonts w:ascii="Arial" w:eastAsia="宋体" w:hAnsi="Arial" w:cs="Arial"/>
                <w:color w:val="000000"/>
                <w:kern w:val="2"/>
                <w:sz w:val="18"/>
                <w:szCs w:val="18"/>
                <w:lang w:val="en-US"/>
              </w:rPr>
              <w:t>CA_n48A-n66A</w:t>
            </w:r>
          </w:p>
          <w:p w14:paraId="396A067A"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color w:val="000000"/>
                <w:kern w:val="2"/>
                <w:sz w:val="18"/>
                <w:szCs w:val="18"/>
                <w:lang w:val="en-US"/>
              </w:rPr>
              <w:t>CA_n48A-n70A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38743A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73AFC29"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CA_n48(2A)_BCS1</w:t>
            </w:r>
          </w:p>
        </w:tc>
        <w:tc>
          <w:tcPr>
            <w:tcW w:w="2402" w:type="dxa"/>
            <w:gridSpan w:val="2"/>
            <w:tcBorders>
              <w:top w:val="single" w:sz="4" w:space="0" w:color="auto"/>
              <w:left w:val="single" w:sz="4" w:space="0" w:color="auto"/>
              <w:bottom w:val="nil"/>
              <w:right w:val="single" w:sz="4" w:space="0" w:color="auto"/>
            </w:tcBorders>
            <w:vAlign w:val="center"/>
          </w:tcPr>
          <w:p w14:paraId="5CE8AE53"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E43759" w:rsidRPr="00BE4D76" w14:paraId="7BE96D4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1C0C08C"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1AA7A19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BEED27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40C999D"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726DDDF8"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4254189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51306B4"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05F4F83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1E415A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n70</w:t>
            </w:r>
          </w:p>
        </w:tc>
        <w:tc>
          <w:tcPr>
            <w:tcW w:w="4227" w:type="dxa"/>
            <w:tcBorders>
              <w:top w:val="single" w:sz="4" w:space="0" w:color="auto"/>
              <w:left w:val="single" w:sz="4" w:space="0" w:color="auto"/>
              <w:bottom w:val="single" w:sz="4" w:space="0" w:color="auto"/>
              <w:right w:val="single" w:sz="4" w:space="0" w:color="auto"/>
            </w:tcBorders>
            <w:vAlign w:val="center"/>
          </w:tcPr>
          <w:p w14:paraId="461E7052"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kern w:val="2"/>
                <w:sz w:val="18"/>
                <w:lang w:val="en-US" w:eastAsia="zh-CN" w:bidi="ar"/>
              </w:rPr>
              <w:t>5, 10, 15, 20</w:t>
            </w:r>
            <w:r w:rsidRPr="00BE4D76">
              <w:rPr>
                <w:rFonts w:ascii="Arial" w:eastAsia="宋体" w:hAnsi="Arial"/>
                <w:sz w:val="18"/>
                <w:vertAlign w:val="superscript"/>
                <w:lang w:val="en-US" w:eastAsia="zh-CN" w:bidi="ar"/>
              </w:rPr>
              <w:t>1</w:t>
            </w:r>
            <w:r w:rsidRPr="00BE4D76">
              <w:rPr>
                <w:rFonts w:ascii="Arial" w:eastAsia="宋体" w:hAnsi="Arial"/>
                <w:kern w:val="2"/>
                <w:sz w:val="18"/>
                <w:lang w:val="en-US" w:eastAsia="zh-CN" w:bidi="ar"/>
              </w:rPr>
              <w:t>, 25</w:t>
            </w:r>
            <w:r w:rsidRPr="00BE4D76">
              <w:rPr>
                <w:rFonts w:ascii="Arial" w:eastAsia="宋体" w:hAnsi="Arial"/>
                <w:sz w:val="18"/>
                <w:vertAlign w:val="superscript"/>
                <w:lang w:val="en-US" w:eastAsia="zh-CN" w:bidi="ar"/>
              </w:rPr>
              <w:t>1</w:t>
            </w:r>
          </w:p>
        </w:tc>
        <w:tc>
          <w:tcPr>
            <w:tcW w:w="2402" w:type="dxa"/>
            <w:gridSpan w:val="2"/>
            <w:tcBorders>
              <w:top w:val="nil"/>
              <w:left w:val="single" w:sz="4" w:space="0" w:color="auto"/>
              <w:bottom w:val="single" w:sz="4" w:space="0" w:color="auto"/>
              <w:right w:val="single" w:sz="4" w:space="0" w:color="auto"/>
            </w:tcBorders>
            <w:vAlign w:val="center"/>
          </w:tcPr>
          <w:p w14:paraId="18C7C16C"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101193C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F400FD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CA_n48B-n66A-n70A</w:t>
            </w:r>
          </w:p>
        </w:tc>
        <w:tc>
          <w:tcPr>
            <w:tcW w:w="2736" w:type="dxa"/>
            <w:gridSpan w:val="3"/>
            <w:tcBorders>
              <w:top w:val="single" w:sz="4" w:space="0" w:color="auto"/>
              <w:left w:val="single" w:sz="4" w:space="0" w:color="auto"/>
              <w:bottom w:val="nil"/>
              <w:right w:val="single" w:sz="4" w:space="0" w:color="auto"/>
            </w:tcBorders>
            <w:vAlign w:val="center"/>
          </w:tcPr>
          <w:p w14:paraId="47AD0479" w14:textId="77777777" w:rsidR="00BE4D76" w:rsidRPr="00BE4D76" w:rsidRDefault="00BE4D76" w:rsidP="00BE4D76">
            <w:pPr>
              <w:keepNext/>
              <w:keepLines/>
              <w:spacing w:after="0"/>
              <w:jc w:val="center"/>
              <w:rPr>
                <w:rFonts w:ascii="Arial" w:eastAsia="宋体" w:hAnsi="Arial" w:cs="Arial"/>
                <w:color w:val="000000"/>
                <w:kern w:val="2"/>
                <w:sz w:val="18"/>
                <w:szCs w:val="18"/>
                <w:lang w:val="en-US"/>
              </w:rPr>
            </w:pPr>
            <w:r w:rsidRPr="00BE4D76">
              <w:rPr>
                <w:rFonts w:ascii="Arial" w:eastAsia="宋体" w:hAnsi="Arial" w:cs="Arial"/>
                <w:color w:val="000000"/>
                <w:kern w:val="2"/>
                <w:sz w:val="18"/>
                <w:szCs w:val="18"/>
                <w:lang w:val="en-US"/>
              </w:rPr>
              <w:t>CA_n48A-n66A</w:t>
            </w:r>
          </w:p>
          <w:p w14:paraId="53916D7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color w:val="000000"/>
                <w:kern w:val="2"/>
                <w:sz w:val="18"/>
                <w:szCs w:val="18"/>
                <w:lang w:val="en-US"/>
              </w:rPr>
              <w:t>CA_n48A-n70A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D219AC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D3C1D6F"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CA_n48B_BCS2</w:t>
            </w:r>
          </w:p>
        </w:tc>
        <w:tc>
          <w:tcPr>
            <w:tcW w:w="2402" w:type="dxa"/>
            <w:gridSpan w:val="2"/>
            <w:tcBorders>
              <w:top w:val="single" w:sz="4" w:space="0" w:color="auto"/>
              <w:left w:val="single" w:sz="4" w:space="0" w:color="auto"/>
              <w:bottom w:val="nil"/>
              <w:right w:val="single" w:sz="4" w:space="0" w:color="auto"/>
            </w:tcBorders>
            <w:vAlign w:val="center"/>
          </w:tcPr>
          <w:p w14:paraId="6642144C"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E43759" w:rsidRPr="00BE4D76" w14:paraId="2651025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D602AC5"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D556E6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1785C87"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1825FFD"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11A9488D"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BE4D76" w:rsidRPr="00BE4D76" w14:paraId="3326310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CD2C70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0D292238"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12824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n70</w:t>
            </w:r>
          </w:p>
        </w:tc>
        <w:tc>
          <w:tcPr>
            <w:tcW w:w="4227" w:type="dxa"/>
            <w:tcBorders>
              <w:top w:val="single" w:sz="4" w:space="0" w:color="auto"/>
              <w:left w:val="single" w:sz="4" w:space="0" w:color="auto"/>
              <w:bottom w:val="single" w:sz="4" w:space="0" w:color="auto"/>
              <w:right w:val="single" w:sz="4" w:space="0" w:color="auto"/>
            </w:tcBorders>
            <w:vAlign w:val="center"/>
          </w:tcPr>
          <w:p w14:paraId="271DBA83"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kern w:val="2"/>
                <w:sz w:val="18"/>
                <w:lang w:val="en-US" w:eastAsia="zh-CN" w:bidi="ar"/>
              </w:rPr>
              <w:t>5, 10, 15, 20</w:t>
            </w:r>
            <w:r w:rsidRPr="00BE4D76">
              <w:rPr>
                <w:rFonts w:ascii="Arial" w:eastAsia="宋体" w:hAnsi="Arial"/>
                <w:sz w:val="18"/>
                <w:vertAlign w:val="superscript"/>
                <w:lang w:val="en-US" w:eastAsia="zh-CN" w:bidi="ar"/>
              </w:rPr>
              <w:t>1</w:t>
            </w:r>
            <w:r w:rsidRPr="00BE4D76">
              <w:rPr>
                <w:rFonts w:ascii="Arial" w:eastAsia="宋体" w:hAnsi="Arial"/>
                <w:kern w:val="2"/>
                <w:sz w:val="18"/>
                <w:lang w:val="en-US" w:eastAsia="zh-CN" w:bidi="ar"/>
              </w:rPr>
              <w:t>, 25</w:t>
            </w:r>
            <w:r w:rsidRPr="00BE4D76">
              <w:rPr>
                <w:rFonts w:ascii="Arial" w:eastAsia="宋体" w:hAnsi="Arial"/>
                <w:sz w:val="18"/>
                <w:vertAlign w:val="superscript"/>
                <w:lang w:val="en-US" w:eastAsia="zh-CN" w:bidi="ar"/>
              </w:rPr>
              <w:t>1</w:t>
            </w:r>
          </w:p>
        </w:tc>
        <w:tc>
          <w:tcPr>
            <w:tcW w:w="2402" w:type="dxa"/>
            <w:gridSpan w:val="2"/>
            <w:tcBorders>
              <w:top w:val="nil"/>
              <w:left w:val="single" w:sz="4" w:space="0" w:color="auto"/>
              <w:bottom w:val="single" w:sz="4" w:space="0" w:color="auto"/>
              <w:right w:val="single" w:sz="4" w:space="0" w:color="auto"/>
            </w:tcBorders>
            <w:vAlign w:val="center"/>
          </w:tcPr>
          <w:p w14:paraId="3A88F4DA"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BE4D76" w:rsidRPr="00BE4D76" w14:paraId="43E5A15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B34A21A"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CA_n48A-n66A-n71A</w:t>
            </w:r>
          </w:p>
        </w:tc>
        <w:tc>
          <w:tcPr>
            <w:tcW w:w="2736" w:type="dxa"/>
            <w:gridSpan w:val="3"/>
            <w:tcBorders>
              <w:top w:val="single" w:sz="4" w:space="0" w:color="auto"/>
              <w:left w:val="single" w:sz="4" w:space="0" w:color="auto"/>
              <w:bottom w:val="nil"/>
              <w:right w:val="single" w:sz="4" w:space="0" w:color="auto"/>
            </w:tcBorders>
            <w:vAlign w:val="center"/>
          </w:tcPr>
          <w:p w14:paraId="0D3BAC3F" w14:textId="77777777" w:rsidR="00BE4D76" w:rsidRPr="00BE4D76" w:rsidRDefault="00BE4D76" w:rsidP="00BE4D76">
            <w:pPr>
              <w:keepNext/>
              <w:keepLines/>
              <w:spacing w:after="0"/>
              <w:jc w:val="center"/>
              <w:rPr>
                <w:rFonts w:ascii="Arial" w:eastAsia="宋体" w:hAnsi="Arial" w:cs="Arial"/>
                <w:kern w:val="2"/>
                <w:sz w:val="18"/>
                <w:szCs w:val="18"/>
                <w:lang w:val="en-US"/>
              </w:rPr>
            </w:pPr>
            <w:r w:rsidRPr="00BE4D76">
              <w:rPr>
                <w:rFonts w:ascii="Arial" w:eastAsia="宋体" w:hAnsi="Arial" w:cs="Arial"/>
                <w:kern w:val="2"/>
                <w:sz w:val="18"/>
                <w:szCs w:val="18"/>
                <w:lang w:val="en-US"/>
              </w:rPr>
              <w:t>CA_n48A-n66A</w:t>
            </w:r>
          </w:p>
          <w:p w14:paraId="454B9679" w14:textId="77777777" w:rsidR="00BE4D76" w:rsidRPr="00BE4D76" w:rsidRDefault="00BE4D76" w:rsidP="00BE4D76">
            <w:pPr>
              <w:keepNext/>
              <w:keepLines/>
              <w:spacing w:after="0"/>
              <w:jc w:val="center"/>
              <w:rPr>
                <w:rFonts w:ascii="Arial" w:eastAsia="宋体" w:hAnsi="Arial" w:cs="Arial"/>
                <w:kern w:val="2"/>
                <w:sz w:val="18"/>
                <w:szCs w:val="18"/>
                <w:lang w:val="en-US"/>
              </w:rPr>
            </w:pPr>
            <w:r w:rsidRPr="00BE4D76">
              <w:rPr>
                <w:rFonts w:ascii="Arial" w:eastAsia="宋体" w:hAnsi="Arial" w:cs="Arial"/>
                <w:kern w:val="2"/>
                <w:sz w:val="18"/>
                <w:szCs w:val="18"/>
                <w:lang w:val="en-US"/>
              </w:rPr>
              <w:t>CA_n48A-n71A</w:t>
            </w:r>
          </w:p>
          <w:p w14:paraId="7FD8728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kern w:val="2"/>
                <w:sz w:val="18"/>
                <w:szCs w:val="18"/>
                <w:lang w:val="en-US"/>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AE855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B3DAABB"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5, 10, 15, 20, 30, 40, 50, 60, 70, 80, 90, 100</w:t>
            </w:r>
          </w:p>
        </w:tc>
        <w:tc>
          <w:tcPr>
            <w:tcW w:w="2402" w:type="dxa"/>
            <w:gridSpan w:val="2"/>
            <w:tcBorders>
              <w:top w:val="single" w:sz="4" w:space="0" w:color="auto"/>
              <w:left w:val="single" w:sz="4" w:space="0" w:color="auto"/>
              <w:bottom w:val="nil"/>
              <w:right w:val="single" w:sz="4" w:space="0" w:color="auto"/>
            </w:tcBorders>
            <w:vAlign w:val="center"/>
          </w:tcPr>
          <w:p w14:paraId="27CB78CA"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0</w:t>
            </w:r>
          </w:p>
        </w:tc>
      </w:tr>
      <w:tr w:rsidR="00E43759" w:rsidRPr="00BE4D76" w14:paraId="2B120FB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B6B7D24"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45ACB58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DBDDC82"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7C12B7C"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58AE2018"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BE4D76" w:rsidRPr="00BE4D76" w14:paraId="662DD28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EF18E88"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43F5FA4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E9068C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150FE64C"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1E02A2D7"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BE4D76" w:rsidRPr="00BE4D76" w14:paraId="021E0A2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6F3006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kern w:val="2"/>
                <w:sz w:val="18"/>
                <w:szCs w:val="18"/>
                <w:lang w:val="en-US"/>
              </w:rPr>
              <w:t>CA_n48A-n66(2A)-n71A</w:t>
            </w:r>
          </w:p>
        </w:tc>
        <w:tc>
          <w:tcPr>
            <w:tcW w:w="2736" w:type="dxa"/>
            <w:gridSpan w:val="3"/>
            <w:tcBorders>
              <w:top w:val="single" w:sz="4" w:space="0" w:color="auto"/>
              <w:left w:val="single" w:sz="4" w:space="0" w:color="auto"/>
              <w:bottom w:val="nil"/>
              <w:right w:val="single" w:sz="4" w:space="0" w:color="auto"/>
            </w:tcBorders>
            <w:vAlign w:val="center"/>
          </w:tcPr>
          <w:p w14:paraId="33643EF3" w14:textId="77777777" w:rsidR="00BE4D76" w:rsidRPr="00BE4D76" w:rsidRDefault="00BE4D76" w:rsidP="00BE4D76">
            <w:pPr>
              <w:keepNext/>
              <w:keepLines/>
              <w:spacing w:after="0"/>
              <w:jc w:val="center"/>
              <w:rPr>
                <w:rFonts w:ascii="Arial" w:eastAsia="宋体" w:hAnsi="Arial" w:cs="Arial"/>
                <w:kern w:val="2"/>
                <w:sz w:val="18"/>
                <w:szCs w:val="18"/>
                <w:lang w:val="en-US"/>
              </w:rPr>
            </w:pPr>
            <w:r w:rsidRPr="00BE4D76">
              <w:rPr>
                <w:rFonts w:ascii="Arial" w:eastAsia="宋体" w:hAnsi="Arial" w:cs="Arial"/>
                <w:kern w:val="2"/>
                <w:sz w:val="18"/>
                <w:szCs w:val="18"/>
                <w:lang w:val="en-US"/>
              </w:rPr>
              <w:t>CA_n48A-n66A</w:t>
            </w:r>
          </w:p>
          <w:p w14:paraId="27CFB297" w14:textId="77777777" w:rsidR="00BE4D76" w:rsidRPr="00BE4D76" w:rsidRDefault="00BE4D76" w:rsidP="00BE4D76">
            <w:pPr>
              <w:keepNext/>
              <w:keepLines/>
              <w:spacing w:after="0"/>
              <w:jc w:val="center"/>
              <w:rPr>
                <w:rFonts w:ascii="Arial" w:eastAsia="宋体" w:hAnsi="Arial" w:cs="Arial"/>
                <w:kern w:val="2"/>
                <w:sz w:val="18"/>
                <w:szCs w:val="18"/>
                <w:lang w:val="en-US"/>
              </w:rPr>
            </w:pPr>
            <w:r w:rsidRPr="00BE4D76">
              <w:rPr>
                <w:rFonts w:ascii="Arial" w:eastAsia="宋体" w:hAnsi="Arial" w:cs="Arial"/>
                <w:kern w:val="2"/>
                <w:sz w:val="18"/>
                <w:szCs w:val="18"/>
                <w:lang w:val="en-US"/>
              </w:rPr>
              <w:t>CA_n48A-n71A</w:t>
            </w:r>
          </w:p>
          <w:p w14:paraId="66031B2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kern w:val="2"/>
                <w:sz w:val="18"/>
                <w:szCs w:val="18"/>
                <w:lang w:val="en-US"/>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03682C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6433E84"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5, 10, 15, 20, 30, 40, 50, 60, 70, 80, 90, 100</w:t>
            </w:r>
          </w:p>
        </w:tc>
        <w:tc>
          <w:tcPr>
            <w:tcW w:w="2402" w:type="dxa"/>
            <w:gridSpan w:val="2"/>
            <w:tcBorders>
              <w:top w:val="single" w:sz="4" w:space="0" w:color="auto"/>
              <w:left w:val="single" w:sz="4" w:space="0" w:color="auto"/>
              <w:bottom w:val="nil"/>
              <w:right w:val="single" w:sz="4" w:space="0" w:color="auto"/>
            </w:tcBorders>
            <w:vAlign w:val="center"/>
          </w:tcPr>
          <w:p w14:paraId="3CC2395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eastAsia="zh-CN"/>
              </w:rPr>
              <w:t>0</w:t>
            </w:r>
          </w:p>
        </w:tc>
      </w:tr>
      <w:tr w:rsidR="00E43759" w:rsidRPr="00BE4D76" w14:paraId="397D547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57874A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0920EA05"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EBE6BC7"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kern w:val="2"/>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A398057" w14:textId="77777777" w:rsidR="00BE4D76" w:rsidRPr="00BE4D76" w:rsidRDefault="00BE4D76" w:rsidP="00BE4D76">
            <w:pPr>
              <w:keepNext/>
              <w:keepLines/>
              <w:spacing w:after="0"/>
              <w:jc w:val="center"/>
              <w:rPr>
                <w:rFonts w:ascii="Calibri" w:eastAsia="宋体" w:hAnsi="Calibri"/>
                <w:kern w:val="2"/>
                <w:sz w:val="21"/>
                <w:lang w:val="en-US" w:eastAsia="zh-CN"/>
              </w:rPr>
            </w:pPr>
            <w:r w:rsidRPr="00BE4D76">
              <w:rPr>
                <w:rFonts w:ascii="Arial" w:eastAsia="宋体" w:hAnsi="Arial"/>
                <w:sz w:val="18"/>
                <w:lang w:val="en-US" w:eastAsia="zh-CN" w:bidi="ar"/>
              </w:rPr>
              <w:t>CA_n66(2A)_BCS0</w:t>
            </w:r>
          </w:p>
        </w:tc>
        <w:tc>
          <w:tcPr>
            <w:tcW w:w="2402" w:type="dxa"/>
            <w:gridSpan w:val="2"/>
            <w:tcBorders>
              <w:top w:val="nil"/>
              <w:left w:val="single" w:sz="4" w:space="0" w:color="auto"/>
              <w:bottom w:val="nil"/>
              <w:right w:val="single" w:sz="4" w:space="0" w:color="auto"/>
            </w:tcBorders>
            <w:vAlign w:val="center"/>
          </w:tcPr>
          <w:p w14:paraId="0AFD7BA6"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BE4D76" w:rsidRPr="00BE4D76" w14:paraId="185A323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81E25CF"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79D421A"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6FDB95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kern w:val="2"/>
                <w:sz w:val="18"/>
                <w:szCs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EBCD711" w14:textId="77777777" w:rsidR="00BE4D76" w:rsidRPr="00BE4D76" w:rsidRDefault="00BE4D76" w:rsidP="00BE4D76">
            <w:pPr>
              <w:keepNext/>
              <w:keepLines/>
              <w:spacing w:after="0"/>
              <w:jc w:val="center"/>
              <w:rPr>
                <w:rFonts w:ascii="Calibri" w:eastAsia="宋体" w:hAnsi="Calibri"/>
                <w:kern w:val="2"/>
                <w:sz w:val="21"/>
                <w:lang w:val="en-US" w:eastAsia="zh-CN"/>
              </w:rPr>
            </w:pPr>
            <w:r w:rsidRPr="00BE4D76">
              <w:rPr>
                <w:rFonts w:ascii="Arial" w:eastAsia="宋体"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7D935614"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BE4D76" w:rsidRPr="00BE4D76" w14:paraId="4E01B42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745C9B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CA_n48(2A)-n66A-n71A</w:t>
            </w:r>
          </w:p>
        </w:tc>
        <w:tc>
          <w:tcPr>
            <w:tcW w:w="2736" w:type="dxa"/>
            <w:gridSpan w:val="3"/>
            <w:tcBorders>
              <w:top w:val="single" w:sz="4" w:space="0" w:color="auto"/>
              <w:left w:val="single" w:sz="4" w:space="0" w:color="auto"/>
              <w:bottom w:val="nil"/>
              <w:right w:val="single" w:sz="4" w:space="0" w:color="auto"/>
            </w:tcBorders>
            <w:vAlign w:val="center"/>
          </w:tcPr>
          <w:p w14:paraId="2B593C5E" w14:textId="77777777" w:rsidR="00BE4D76" w:rsidRPr="00BE4D76" w:rsidRDefault="00BE4D76" w:rsidP="00BE4D76">
            <w:pPr>
              <w:keepNext/>
              <w:keepLines/>
              <w:spacing w:after="0"/>
              <w:jc w:val="center"/>
              <w:rPr>
                <w:rFonts w:ascii="Arial" w:eastAsia="宋体" w:hAnsi="Arial" w:cs="Arial"/>
                <w:kern w:val="2"/>
                <w:sz w:val="18"/>
                <w:szCs w:val="18"/>
                <w:lang w:val="en-US"/>
              </w:rPr>
            </w:pPr>
            <w:r w:rsidRPr="00BE4D76">
              <w:rPr>
                <w:rFonts w:ascii="Arial" w:eastAsia="宋体" w:hAnsi="Arial" w:cs="Arial"/>
                <w:kern w:val="2"/>
                <w:sz w:val="18"/>
                <w:szCs w:val="18"/>
                <w:lang w:val="en-US"/>
              </w:rPr>
              <w:t>CA_n48A-n66A</w:t>
            </w:r>
          </w:p>
          <w:p w14:paraId="196D9A6C" w14:textId="77777777" w:rsidR="00BE4D76" w:rsidRPr="00BE4D76" w:rsidRDefault="00BE4D76" w:rsidP="00BE4D76">
            <w:pPr>
              <w:keepNext/>
              <w:keepLines/>
              <w:spacing w:after="0"/>
              <w:jc w:val="center"/>
              <w:rPr>
                <w:rFonts w:ascii="Arial" w:eastAsia="宋体" w:hAnsi="Arial" w:cs="Arial"/>
                <w:kern w:val="2"/>
                <w:sz w:val="18"/>
                <w:szCs w:val="18"/>
                <w:lang w:val="en-US"/>
              </w:rPr>
            </w:pPr>
            <w:r w:rsidRPr="00BE4D76">
              <w:rPr>
                <w:rFonts w:ascii="Arial" w:eastAsia="宋体" w:hAnsi="Arial" w:cs="Arial"/>
                <w:kern w:val="2"/>
                <w:sz w:val="18"/>
                <w:szCs w:val="18"/>
                <w:lang w:val="en-US"/>
              </w:rPr>
              <w:t>CA_n48A-n71A</w:t>
            </w:r>
          </w:p>
          <w:p w14:paraId="1CC9E48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kern w:val="2"/>
                <w:sz w:val="18"/>
                <w:szCs w:val="18"/>
                <w:lang w:val="en-US"/>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850A081"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82A34B4"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CA_n48(2A)_BCS1</w:t>
            </w:r>
          </w:p>
        </w:tc>
        <w:tc>
          <w:tcPr>
            <w:tcW w:w="2402" w:type="dxa"/>
            <w:gridSpan w:val="2"/>
            <w:tcBorders>
              <w:top w:val="single" w:sz="4" w:space="0" w:color="auto"/>
              <w:left w:val="single" w:sz="4" w:space="0" w:color="auto"/>
              <w:bottom w:val="nil"/>
              <w:right w:val="single" w:sz="4" w:space="0" w:color="auto"/>
            </w:tcBorders>
            <w:vAlign w:val="center"/>
          </w:tcPr>
          <w:p w14:paraId="2634ADF1"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E43759" w:rsidRPr="00BE4D76" w14:paraId="63FD11A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268AEC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75050E9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E0E511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64A824D"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5375A9B9"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BE4D76" w:rsidRPr="00BE4D76" w14:paraId="5852067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E9BC9CC"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3999A0E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5BE9941"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C0A3C91"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7FC23401"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BE4D76" w:rsidRPr="00BE4D76" w14:paraId="320162B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DCE157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CA_n48B-n66A-n71A</w:t>
            </w:r>
          </w:p>
        </w:tc>
        <w:tc>
          <w:tcPr>
            <w:tcW w:w="2736" w:type="dxa"/>
            <w:gridSpan w:val="3"/>
            <w:tcBorders>
              <w:top w:val="single" w:sz="4" w:space="0" w:color="auto"/>
              <w:left w:val="single" w:sz="4" w:space="0" w:color="auto"/>
              <w:bottom w:val="nil"/>
              <w:right w:val="single" w:sz="4" w:space="0" w:color="auto"/>
            </w:tcBorders>
            <w:vAlign w:val="center"/>
          </w:tcPr>
          <w:p w14:paraId="461A25BC" w14:textId="77777777" w:rsidR="00BE4D76" w:rsidRPr="00BE4D76" w:rsidRDefault="00BE4D76" w:rsidP="00BE4D76">
            <w:pPr>
              <w:keepNext/>
              <w:keepLines/>
              <w:spacing w:after="0"/>
              <w:jc w:val="center"/>
              <w:rPr>
                <w:rFonts w:ascii="Arial" w:eastAsia="宋体" w:hAnsi="Arial" w:cs="Arial"/>
                <w:kern w:val="2"/>
                <w:sz w:val="18"/>
                <w:szCs w:val="18"/>
                <w:lang w:val="en-US"/>
              </w:rPr>
            </w:pPr>
            <w:r w:rsidRPr="00BE4D76">
              <w:rPr>
                <w:rFonts w:ascii="Arial" w:eastAsia="宋体" w:hAnsi="Arial" w:cs="Arial"/>
                <w:kern w:val="2"/>
                <w:sz w:val="18"/>
                <w:szCs w:val="18"/>
                <w:lang w:val="en-US"/>
              </w:rPr>
              <w:t>CA_n48A-n66A</w:t>
            </w:r>
          </w:p>
          <w:p w14:paraId="74267D47" w14:textId="77777777" w:rsidR="00BE4D76" w:rsidRPr="00BE4D76" w:rsidRDefault="00BE4D76" w:rsidP="00BE4D76">
            <w:pPr>
              <w:keepNext/>
              <w:keepLines/>
              <w:spacing w:after="0"/>
              <w:jc w:val="center"/>
              <w:rPr>
                <w:rFonts w:ascii="Arial" w:eastAsia="宋体" w:hAnsi="Arial" w:cs="Arial"/>
                <w:kern w:val="2"/>
                <w:sz w:val="18"/>
                <w:szCs w:val="18"/>
                <w:lang w:val="en-US"/>
              </w:rPr>
            </w:pPr>
            <w:r w:rsidRPr="00BE4D76">
              <w:rPr>
                <w:rFonts w:ascii="Arial" w:eastAsia="宋体" w:hAnsi="Arial" w:cs="Arial"/>
                <w:kern w:val="2"/>
                <w:sz w:val="18"/>
                <w:szCs w:val="18"/>
                <w:lang w:val="en-US"/>
              </w:rPr>
              <w:t>CA_n48A-n71A</w:t>
            </w:r>
          </w:p>
          <w:p w14:paraId="03A100C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kern w:val="2"/>
                <w:sz w:val="18"/>
                <w:szCs w:val="18"/>
                <w:lang w:val="en-US"/>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2A7D96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0C4B97EA"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CA_n48B_BCS2</w:t>
            </w:r>
          </w:p>
        </w:tc>
        <w:tc>
          <w:tcPr>
            <w:tcW w:w="2402" w:type="dxa"/>
            <w:gridSpan w:val="2"/>
            <w:tcBorders>
              <w:top w:val="single" w:sz="4" w:space="0" w:color="auto"/>
              <w:left w:val="single" w:sz="4" w:space="0" w:color="auto"/>
              <w:bottom w:val="nil"/>
              <w:right w:val="single" w:sz="4" w:space="0" w:color="auto"/>
            </w:tcBorders>
            <w:vAlign w:val="center"/>
          </w:tcPr>
          <w:p w14:paraId="4B0FA388"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E43759" w:rsidRPr="00BE4D76" w14:paraId="389D0AD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A35A753"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776123F8"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ADD502"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BD18790"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304A9759"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BE4D76" w:rsidRPr="00BE4D76" w14:paraId="41122F2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BB6E92C"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331C26DC"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A0B92B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908A405"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2B88FB01"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BE4D76" w:rsidRPr="00BE4D76" w14:paraId="3D4EB81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1A6CFB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CA_n48A-n66A-n71(2A)</w:t>
            </w:r>
          </w:p>
        </w:tc>
        <w:tc>
          <w:tcPr>
            <w:tcW w:w="2736" w:type="dxa"/>
            <w:gridSpan w:val="3"/>
            <w:tcBorders>
              <w:top w:val="single" w:sz="4" w:space="0" w:color="auto"/>
              <w:left w:val="single" w:sz="4" w:space="0" w:color="auto"/>
              <w:bottom w:val="nil"/>
              <w:right w:val="single" w:sz="4" w:space="0" w:color="auto"/>
            </w:tcBorders>
            <w:vAlign w:val="center"/>
          </w:tcPr>
          <w:p w14:paraId="277A96D0" w14:textId="77777777" w:rsidR="00BE4D76" w:rsidRPr="00BE4D76" w:rsidRDefault="00BE4D76" w:rsidP="00BE4D76">
            <w:pPr>
              <w:keepNext/>
              <w:keepLines/>
              <w:spacing w:after="0"/>
              <w:jc w:val="center"/>
              <w:rPr>
                <w:rFonts w:ascii="Arial" w:eastAsia="宋体" w:hAnsi="Arial" w:cs="Arial"/>
                <w:kern w:val="2"/>
                <w:sz w:val="18"/>
                <w:szCs w:val="18"/>
                <w:lang w:val="en-US"/>
              </w:rPr>
            </w:pPr>
            <w:r w:rsidRPr="00BE4D76">
              <w:rPr>
                <w:rFonts w:ascii="Arial" w:eastAsia="宋体" w:hAnsi="Arial" w:cs="Arial"/>
                <w:kern w:val="2"/>
                <w:sz w:val="18"/>
                <w:szCs w:val="18"/>
                <w:lang w:val="en-US"/>
              </w:rPr>
              <w:t>CA_n48A-n66A</w:t>
            </w:r>
          </w:p>
          <w:p w14:paraId="24F8776A" w14:textId="77777777" w:rsidR="00BE4D76" w:rsidRPr="00BE4D76" w:rsidRDefault="00BE4D76" w:rsidP="00BE4D76">
            <w:pPr>
              <w:keepNext/>
              <w:keepLines/>
              <w:spacing w:after="0"/>
              <w:jc w:val="center"/>
              <w:rPr>
                <w:rFonts w:ascii="Arial" w:eastAsia="宋体" w:hAnsi="Arial" w:cs="Arial"/>
                <w:kern w:val="2"/>
                <w:sz w:val="18"/>
                <w:szCs w:val="18"/>
                <w:lang w:val="en-US"/>
              </w:rPr>
            </w:pPr>
            <w:r w:rsidRPr="00BE4D76">
              <w:rPr>
                <w:rFonts w:ascii="Arial" w:eastAsia="宋体" w:hAnsi="Arial" w:cs="Arial"/>
                <w:kern w:val="2"/>
                <w:sz w:val="18"/>
                <w:szCs w:val="18"/>
                <w:lang w:val="en-US"/>
              </w:rPr>
              <w:t>CA_n48A-n71A</w:t>
            </w:r>
          </w:p>
          <w:p w14:paraId="6B09ECC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kern w:val="2"/>
                <w:sz w:val="18"/>
                <w:szCs w:val="18"/>
                <w:lang w:val="en-US"/>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6CD953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7E3243E"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5, 10, 15, 20, 30, 40, 50, 60, 70, 80, 90, 100</w:t>
            </w:r>
          </w:p>
        </w:tc>
        <w:tc>
          <w:tcPr>
            <w:tcW w:w="2402" w:type="dxa"/>
            <w:gridSpan w:val="2"/>
            <w:tcBorders>
              <w:top w:val="single" w:sz="4" w:space="0" w:color="auto"/>
              <w:left w:val="single" w:sz="4" w:space="0" w:color="auto"/>
              <w:bottom w:val="nil"/>
              <w:right w:val="single" w:sz="4" w:space="0" w:color="auto"/>
            </w:tcBorders>
            <w:vAlign w:val="center"/>
          </w:tcPr>
          <w:p w14:paraId="6FF24BB1"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0</w:t>
            </w:r>
          </w:p>
        </w:tc>
      </w:tr>
      <w:tr w:rsidR="00E43759" w:rsidRPr="00BE4D76" w14:paraId="017FC63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FF92EB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580D1BA"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FACAD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543DCF7"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5780C12D"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BE4D76" w:rsidRPr="00BE4D76" w14:paraId="541B342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DE346C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331E24BF"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6746F12"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5BD5BFCB"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CA_n71(2A)_BCS0</w:t>
            </w:r>
          </w:p>
        </w:tc>
        <w:tc>
          <w:tcPr>
            <w:tcW w:w="2402" w:type="dxa"/>
            <w:gridSpan w:val="2"/>
            <w:tcBorders>
              <w:top w:val="nil"/>
              <w:left w:val="single" w:sz="4" w:space="0" w:color="auto"/>
              <w:bottom w:val="single" w:sz="4" w:space="0" w:color="auto"/>
              <w:right w:val="single" w:sz="4" w:space="0" w:color="auto"/>
            </w:tcBorders>
            <w:vAlign w:val="center"/>
          </w:tcPr>
          <w:p w14:paraId="322BC46C"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E43759" w:rsidRPr="00BE4D76" w14:paraId="04206370" w14:textId="77777777" w:rsidTr="00E43759">
        <w:trPr>
          <w:gridAfter w:val="1"/>
          <w:wAfter w:w="934" w:type="dxa"/>
          <w:trHeight w:val="152"/>
        </w:trPr>
        <w:tc>
          <w:tcPr>
            <w:tcW w:w="2740" w:type="dxa"/>
            <w:tcBorders>
              <w:top w:val="single" w:sz="4" w:space="0" w:color="auto"/>
              <w:left w:val="single" w:sz="4" w:space="0" w:color="auto"/>
              <w:bottom w:val="nil"/>
              <w:right w:val="single" w:sz="4" w:space="0" w:color="auto"/>
            </w:tcBorders>
            <w:vAlign w:val="center"/>
          </w:tcPr>
          <w:p w14:paraId="32ACC2F7" w14:textId="77777777" w:rsidR="00BE4D76" w:rsidRPr="00BE4D76" w:rsidRDefault="00BE4D76" w:rsidP="00BE4D76">
            <w:pPr>
              <w:keepNext/>
              <w:keepLines/>
              <w:spacing w:after="0"/>
              <w:jc w:val="center"/>
              <w:rPr>
                <w:rFonts w:ascii="Arial" w:eastAsia="等线" w:hAnsi="Arial"/>
                <w:kern w:val="2"/>
                <w:sz w:val="18"/>
                <w:szCs w:val="22"/>
                <w:lang w:val="en-US"/>
              </w:rPr>
            </w:pPr>
            <w:r w:rsidRPr="00BE4D76">
              <w:rPr>
                <w:rFonts w:ascii="Arial" w:eastAsia="等线" w:hAnsi="Arial"/>
                <w:kern w:val="2"/>
                <w:sz w:val="18"/>
                <w:szCs w:val="22"/>
                <w:lang w:val="en-US"/>
              </w:rPr>
              <w:t>CA_n48A-n66A-n77A</w:t>
            </w:r>
          </w:p>
        </w:tc>
        <w:tc>
          <w:tcPr>
            <w:tcW w:w="2736" w:type="dxa"/>
            <w:gridSpan w:val="3"/>
            <w:tcBorders>
              <w:top w:val="single" w:sz="4" w:space="0" w:color="auto"/>
              <w:left w:val="single" w:sz="4" w:space="0" w:color="auto"/>
              <w:bottom w:val="nil"/>
              <w:right w:val="single" w:sz="4" w:space="0" w:color="auto"/>
            </w:tcBorders>
            <w:vAlign w:val="center"/>
          </w:tcPr>
          <w:p w14:paraId="28C04ECE" w14:textId="77777777" w:rsidR="00BE4D76" w:rsidRPr="00BE4D76" w:rsidRDefault="00BE4D76" w:rsidP="00BE4D76">
            <w:pPr>
              <w:keepNext/>
              <w:keepLines/>
              <w:spacing w:after="0"/>
              <w:jc w:val="center"/>
              <w:rPr>
                <w:rFonts w:ascii="Arial" w:hAnsi="Arial" w:cs="Arial"/>
                <w:color w:val="000000"/>
                <w:kern w:val="2"/>
                <w:sz w:val="18"/>
                <w:szCs w:val="18"/>
                <w:vertAlign w:val="superscript"/>
              </w:rPr>
            </w:pPr>
            <w:r w:rsidRPr="00BE4D76">
              <w:rPr>
                <w:rFonts w:ascii="Arial" w:hAnsi="Arial" w:cs="Arial"/>
                <w:color w:val="000000"/>
                <w:kern w:val="2"/>
                <w:sz w:val="18"/>
                <w:szCs w:val="18"/>
              </w:rPr>
              <w:t>n77</w:t>
            </w:r>
            <w:r w:rsidRPr="00BE4D76">
              <w:rPr>
                <w:rFonts w:ascii="Arial" w:hAnsi="Arial" w:cs="Arial"/>
                <w:color w:val="000000"/>
                <w:kern w:val="2"/>
                <w:sz w:val="18"/>
                <w:szCs w:val="18"/>
                <w:vertAlign w:val="superscript"/>
              </w:rPr>
              <w:t>7,9</w:t>
            </w:r>
          </w:p>
          <w:p w14:paraId="749BFCD7" w14:textId="77777777" w:rsidR="00BE4D76" w:rsidRPr="00BE4D76" w:rsidRDefault="00BE4D76" w:rsidP="00BE4D76">
            <w:pPr>
              <w:keepNext/>
              <w:keepLines/>
              <w:spacing w:after="0"/>
              <w:jc w:val="center"/>
              <w:rPr>
                <w:rFonts w:ascii="Arial" w:hAnsi="Arial"/>
                <w:color w:val="000000" w:themeColor="text1"/>
                <w:sz w:val="18"/>
                <w:szCs w:val="18"/>
                <w:lang w:val="en-US" w:eastAsia="zh-CN"/>
              </w:rPr>
            </w:pPr>
            <w:r w:rsidRPr="00BE4D76">
              <w:rPr>
                <w:rFonts w:ascii="Arial" w:hAnsi="Arial"/>
                <w:color w:val="000000" w:themeColor="text1"/>
                <w:sz w:val="18"/>
                <w:szCs w:val="18"/>
                <w:lang w:val="en-US" w:eastAsia="zh-CN"/>
              </w:rPr>
              <w:t>CA_n48A-n66A</w:t>
            </w:r>
          </w:p>
          <w:p w14:paraId="1F3FB34D" w14:textId="77777777" w:rsidR="00BE4D76" w:rsidRPr="00BE4D76" w:rsidRDefault="00BE4D76" w:rsidP="00BE4D76">
            <w:pPr>
              <w:keepNext/>
              <w:keepLines/>
              <w:spacing w:after="0"/>
              <w:jc w:val="center"/>
              <w:rPr>
                <w:rFonts w:ascii="Arial" w:eastAsia="等线" w:hAnsi="Arial"/>
                <w:kern w:val="2"/>
                <w:sz w:val="18"/>
                <w:szCs w:val="22"/>
                <w:lang w:val="en-US"/>
              </w:rPr>
            </w:pPr>
            <w:r w:rsidRPr="00BE4D76">
              <w:rPr>
                <w:rFonts w:ascii="Arial" w:eastAsia="宋体" w:hAnsi="Arial" w:cs="Arial"/>
                <w:kern w:val="2"/>
                <w:sz w:val="18"/>
                <w:szCs w:val="18"/>
                <w:lang w:val="en-US"/>
              </w:rPr>
              <w:t>CA_n66A-n77A</w:t>
            </w:r>
            <w:r w:rsidRPr="00BE4D76">
              <w:rPr>
                <w:rFonts w:ascii="Arial" w:hAnsi="Arial" w:cs="Arial"/>
                <w:color w:val="000000"/>
                <w:kern w:val="2"/>
                <w:sz w:val="18"/>
                <w:szCs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9CE59BA"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C551CB9"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5, 10, 15, 20, 30, 40, 50, 60, 70, 80, 90, 100</w:t>
            </w:r>
          </w:p>
        </w:tc>
        <w:tc>
          <w:tcPr>
            <w:tcW w:w="2402" w:type="dxa"/>
            <w:gridSpan w:val="2"/>
            <w:tcBorders>
              <w:top w:val="single" w:sz="4" w:space="0" w:color="auto"/>
              <w:left w:val="single" w:sz="4" w:space="0" w:color="auto"/>
              <w:bottom w:val="single" w:sz="4" w:space="0" w:color="auto"/>
              <w:right w:val="single" w:sz="4" w:space="0" w:color="auto"/>
            </w:tcBorders>
            <w:vAlign w:val="center"/>
          </w:tcPr>
          <w:p w14:paraId="583BAB1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0</w:t>
            </w:r>
          </w:p>
        </w:tc>
      </w:tr>
      <w:tr w:rsidR="00E43759" w:rsidRPr="00BE4D76" w14:paraId="7A81DFD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993626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563200E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7595357"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8DF1E01"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428EC755"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BE4D76" w:rsidRPr="00BE4D76" w14:paraId="1019A6B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37544BF"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24DB472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B456F0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1BFFF96"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3DBCD3E4"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BE4D76" w:rsidRPr="00BE4D76" w14:paraId="13A9322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31DF05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CA_n48A-n66(2A)-n77A</w:t>
            </w:r>
          </w:p>
        </w:tc>
        <w:tc>
          <w:tcPr>
            <w:tcW w:w="2736" w:type="dxa"/>
            <w:gridSpan w:val="3"/>
            <w:tcBorders>
              <w:top w:val="single" w:sz="4" w:space="0" w:color="auto"/>
              <w:left w:val="single" w:sz="4" w:space="0" w:color="auto"/>
              <w:bottom w:val="nil"/>
              <w:right w:val="single" w:sz="4" w:space="0" w:color="auto"/>
            </w:tcBorders>
            <w:vAlign w:val="center"/>
          </w:tcPr>
          <w:p w14:paraId="6E99C0A5" w14:textId="77777777" w:rsidR="00BE4D76" w:rsidRPr="00BE4D76" w:rsidRDefault="00BE4D76" w:rsidP="00BE4D76">
            <w:pPr>
              <w:keepNext/>
              <w:keepLines/>
              <w:spacing w:after="0"/>
              <w:jc w:val="center"/>
              <w:rPr>
                <w:rFonts w:ascii="Arial" w:eastAsia="宋体" w:hAnsi="Arial" w:cs="Arial"/>
                <w:color w:val="000000"/>
                <w:kern w:val="2"/>
                <w:sz w:val="18"/>
                <w:szCs w:val="18"/>
                <w:lang w:val="en-US"/>
              </w:rPr>
            </w:pPr>
            <w:r w:rsidRPr="00BE4D76">
              <w:rPr>
                <w:rFonts w:ascii="Arial" w:eastAsia="宋体" w:hAnsi="Arial" w:cs="Arial"/>
                <w:color w:val="000000"/>
                <w:kern w:val="2"/>
                <w:sz w:val="18"/>
                <w:szCs w:val="18"/>
                <w:lang w:val="en-US"/>
              </w:rPr>
              <w:t>CA_n48A-n66A</w:t>
            </w:r>
          </w:p>
          <w:p w14:paraId="1B807CF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color w:val="000000"/>
                <w:kern w:val="2"/>
                <w:sz w:val="18"/>
                <w:szCs w:val="18"/>
                <w:lang w:val="en-US"/>
              </w:rPr>
              <w:t>CA_n66A-n77A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B47EA4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n48</w:t>
            </w:r>
          </w:p>
        </w:tc>
        <w:tc>
          <w:tcPr>
            <w:tcW w:w="4227" w:type="dxa"/>
            <w:tcBorders>
              <w:top w:val="single" w:sz="4" w:space="0" w:color="auto"/>
              <w:left w:val="single" w:sz="4" w:space="0" w:color="auto"/>
              <w:bottom w:val="single" w:sz="4" w:space="0" w:color="auto"/>
              <w:right w:val="single" w:sz="4" w:space="0" w:color="auto"/>
            </w:tcBorders>
          </w:tcPr>
          <w:p w14:paraId="00F35CA5" w14:textId="77777777" w:rsidR="00BE4D76" w:rsidRPr="00BE4D76" w:rsidRDefault="00BE4D76" w:rsidP="00BE4D76">
            <w:pPr>
              <w:keepNext/>
              <w:keepLines/>
              <w:spacing w:after="0"/>
              <w:jc w:val="center"/>
              <w:rPr>
                <w:rFonts w:ascii="Arial" w:hAnsi="Arial"/>
                <w:sz w:val="18"/>
              </w:rPr>
            </w:pPr>
            <w:r w:rsidRPr="00BE4D76">
              <w:rPr>
                <w:rFonts w:ascii="Arial" w:hAnsi="Arial"/>
                <w:sz w:val="18"/>
              </w:rPr>
              <w:t xml:space="preserve">5, 10, 15, 20, 30, 40, </w:t>
            </w:r>
            <w:r w:rsidRPr="00BE4D76">
              <w:rPr>
                <w:rFonts w:ascii="Arial" w:eastAsia="宋体" w:hAnsi="Arial"/>
                <w:sz w:val="18"/>
                <w:lang w:val="en-US" w:eastAsia="zh-CN" w:bidi="ar"/>
              </w:rPr>
              <w:t>50</w:t>
            </w:r>
            <w:r w:rsidRPr="00BE4D76">
              <w:rPr>
                <w:rFonts w:ascii="Arial" w:eastAsia="宋体" w:hAnsi="Arial"/>
                <w:color w:val="000000"/>
                <w:sz w:val="18"/>
                <w:vertAlign w:val="superscript"/>
                <w:lang w:val="en-US" w:eastAsia="zh-CN" w:bidi="ar"/>
              </w:rPr>
              <w:t>1</w:t>
            </w:r>
            <w:r w:rsidRPr="00BE4D76">
              <w:rPr>
                <w:rFonts w:ascii="Arial" w:eastAsia="宋体" w:hAnsi="Arial"/>
                <w:color w:val="000000"/>
                <w:sz w:val="18"/>
                <w:lang w:val="en-US" w:eastAsia="zh-CN" w:bidi="ar"/>
              </w:rPr>
              <w:t>, 60</w:t>
            </w:r>
            <w:r w:rsidRPr="00BE4D76">
              <w:rPr>
                <w:rFonts w:ascii="Arial" w:eastAsia="宋体" w:hAnsi="Arial"/>
                <w:color w:val="000000"/>
                <w:sz w:val="18"/>
                <w:vertAlign w:val="superscript"/>
                <w:lang w:val="en-US" w:eastAsia="zh-CN" w:bidi="ar"/>
              </w:rPr>
              <w:t>1</w:t>
            </w:r>
            <w:r w:rsidRPr="00BE4D76">
              <w:rPr>
                <w:rFonts w:ascii="Arial" w:eastAsia="宋体" w:hAnsi="Arial"/>
                <w:color w:val="000000"/>
                <w:sz w:val="18"/>
                <w:lang w:val="en-US" w:eastAsia="zh-CN" w:bidi="ar"/>
              </w:rPr>
              <w:t>, 70</w:t>
            </w:r>
            <w:r w:rsidRPr="00BE4D76">
              <w:rPr>
                <w:rFonts w:ascii="Arial" w:eastAsia="宋体" w:hAnsi="Arial"/>
                <w:color w:val="000000"/>
                <w:sz w:val="18"/>
                <w:vertAlign w:val="superscript"/>
                <w:lang w:val="en-US" w:eastAsia="zh-CN" w:bidi="ar"/>
              </w:rPr>
              <w:t>1</w:t>
            </w:r>
            <w:r w:rsidRPr="00BE4D76">
              <w:rPr>
                <w:rFonts w:ascii="Arial" w:eastAsia="宋体" w:hAnsi="Arial"/>
                <w:color w:val="000000"/>
                <w:sz w:val="18"/>
                <w:lang w:val="en-US" w:eastAsia="zh-CN" w:bidi="ar"/>
              </w:rPr>
              <w:t xml:space="preserve"> , 80</w:t>
            </w:r>
            <w:r w:rsidRPr="00BE4D76">
              <w:rPr>
                <w:rFonts w:ascii="Arial" w:eastAsia="宋体" w:hAnsi="Arial"/>
                <w:color w:val="000000"/>
                <w:sz w:val="18"/>
                <w:vertAlign w:val="superscript"/>
                <w:lang w:val="en-US" w:eastAsia="zh-CN" w:bidi="ar"/>
              </w:rPr>
              <w:t>1</w:t>
            </w:r>
            <w:r w:rsidRPr="00BE4D76">
              <w:rPr>
                <w:rFonts w:ascii="Arial" w:eastAsia="宋体" w:hAnsi="Arial"/>
                <w:color w:val="000000"/>
                <w:sz w:val="18"/>
                <w:lang w:val="en-US" w:eastAsia="zh-CN" w:bidi="ar"/>
              </w:rPr>
              <w:t>, 90</w:t>
            </w:r>
            <w:r w:rsidRPr="00BE4D76">
              <w:rPr>
                <w:rFonts w:ascii="Arial" w:eastAsia="宋体" w:hAnsi="Arial"/>
                <w:color w:val="000000"/>
                <w:sz w:val="18"/>
                <w:vertAlign w:val="superscript"/>
                <w:lang w:val="en-US" w:eastAsia="zh-CN" w:bidi="ar"/>
              </w:rPr>
              <w:t>1</w:t>
            </w:r>
            <w:r w:rsidRPr="00BE4D76">
              <w:rPr>
                <w:rFonts w:ascii="Arial" w:eastAsia="宋体" w:hAnsi="Arial"/>
                <w:color w:val="000000"/>
                <w:sz w:val="18"/>
                <w:lang w:val="en-US" w:eastAsia="zh-CN" w:bidi="ar"/>
              </w:rPr>
              <w:t>, 100</w:t>
            </w:r>
            <w:r w:rsidRPr="00BE4D76">
              <w:rPr>
                <w:rFonts w:ascii="Arial" w:eastAsia="宋体" w:hAnsi="Arial"/>
                <w:color w:val="000000"/>
                <w:sz w:val="18"/>
                <w:vertAlign w:val="superscript"/>
                <w:lang w:val="en-US" w:eastAsia="zh-CN" w:bidi="ar"/>
              </w:rPr>
              <w:t>1</w:t>
            </w:r>
          </w:p>
        </w:tc>
        <w:tc>
          <w:tcPr>
            <w:tcW w:w="2402" w:type="dxa"/>
            <w:gridSpan w:val="2"/>
            <w:tcBorders>
              <w:top w:val="single" w:sz="4" w:space="0" w:color="auto"/>
              <w:left w:val="single" w:sz="4" w:space="0" w:color="auto"/>
              <w:bottom w:val="nil"/>
              <w:right w:val="single" w:sz="4" w:space="0" w:color="auto"/>
            </w:tcBorders>
            <w:vAlign w:val="center"/>
          </w:tcPr>
          <w:p w14:paraId="1335D7EC"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2E675BA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CF50693"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F0A0AC9"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F4C86D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tcPr>
          <w:p w14:paraId="35DE3E20"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CA_n66(2A)_BCS0</w:t>
            </w:r>
          </w:p>
        </w:tc>
        <w:tc>
          <w:tcPr>
            <w:tcW w:w="2402" w:type="dxa"/>
            <w:gridSpan w:val="2"/>
            <w:tcBorders>
              <w:top w:val="nil"/>
              <w:left w:val="single" w:sz="4" w:space="0" w:color="auto"/>
              <w:bottom w:val="nil"/>
              <w:right w:val="single" w:sz="4" w:space="0" w:color="auto"/>
            </w:tcBorders>
            <w:vAlign w:val="center"/>
          </w:tcPr>
          <w:p w14:paraId="2A021EE1"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FBDFC1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E330AA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172D6AD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46955D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tcPr>
          <w:p w14:paraId="180FADE5" w14:textId="77777777" w:rsidR="00BE4D76" w:rsidRPr="00BE4D76" w:rsidRDefault="00BE4D76" w:rsidP="00BE4D76">
            <w:pPr>
              <w:keepNext/>
              <w:keepLines/>
              <w:spacing w:after="0"/>
              <w:jc w:val="center"/>
              <w:rPr>
                <w:rFonts w:ascii="Arial" w:hAnsi="Arial"/>
                <w:sz w:val="18"/>
              </w:rPr>
            </w:pPr>
            <w:r w:rsidRPr="00BE4D76">
              <w:rPr>
                <w:rFonts w:ascii="Arial" w:hAnsi="Arial"/>
                <w:sz w:val="18"/>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C8EDCEB"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5D3BB9D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67CB43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kern w:val="2"/>
                <w:sz w:val="18"/>
                <w:szCs w:val="18"/>
                <w:lang w:val="en-US"/>
              </w:rPr>
              <w:t>CA_n48A-n66A-n77C</w:t>
            </w:r>
          </w:p>
        </w:tc>
        <w:tc>
          <w:tcPr>
            <w:tcW w:w="2736" w:type="dxa"/>
            <w:gridSpan w:val="3"/>
            <w:tcBorders>
              <w:top w:val="single" w:sz="4" w:space="0" w:color="auto"/>
              <w:left w:val="single" w:sz="4" w:space="0" w:color="auto"/>
              <w:bottom w:val="nil"/>
              <w:right w:val="single" w:sz="4" w:space="0" w:color="auto"/>
            </w:tcBorders>
            <w:vAlign w:val="center"/>
          </w:tcPr>
          <w:p w14:paraId="691B05FC" w14:textId="77777777" w:rsidR="00BE4D76" w:rsidRPr="00BE4D76" w:rsidRDefault="00BE4D76" w:rsidP="00BE4D76">
            <w:pPr>
              <w:keepNext/>
              <w:keepLines/>
              <w:spacing w:after="0"/>
              <w:jc w:val="center"/>
              <w:rPr>
                <w:rFonts w:ascii="Arial" w:eastAsia="宋体" w:hAnsi="Arial"/>
                <w:kern w:val="2"/>
                <w:sz w:val="18"/>
              </w:rPr>
            </w:pPr>
            <w:r w:rsidRPr="00BE4D76">
              <w:rPr>
                <w:rFonts w:ascii="Arial" w:eastAsia="宋体" w:hAnsi="Arial"/>
                <w:kern w:val="2"/>
                <w:sz w:val="18"/>
              </w:rPr>
              <w:t>n77</w:t>
            </w:r>
            <w:r w:rsidRPr="00BE4D76">
              <w:rPr>
                <w:rFonts w:ascii="Arial" w:eastAsia="宋体" w:hAnsi="Arial"/>
                <w:kern w:val="2"/>
                <w:sz w:val="18"/>
                <w:vertAlign w:val="superscript"/>
              </w:rPr>
              <w:t>7,9</w:t>
            </w:r>
          </w:p>
          <w:p w14:paraId="4CC18A7C" w14:textId="77777777" w:rsidR="00BE4D76" w:rsidRPr="00BE4D76" w:rsidRDefault="00BE4D76" w:rsidP="00BE4D76">
            <w:pPr>
              <w:keepNext/>
              <w:keepLines/>
              <w:spacing w:after="0"/>
              <w:jc w:val="center"/>
              <w:rPr>
                <w:rFonts w:ascii="Arial" w:hAnsi="Arial"/>
                <w:color w:val="000000" w:themeColor="text1"/>
                <w:sz w:val="18"/>
                <w:szCs w:val="18"/>
                <w:lang w:val="en-US" w:eastAsia="zh-CN"/>
              </w:rPr>
            </w:pPr>
            <w:r w:rsidRPr="00BE4D76">
              <w:rPr>
                <w:rFonts w:ascii="Arial" w:hAnsi="Arial"/>
                <w:color w:val="000000" w:themeColor="text1"/>
                <w:sz w:val="18"/>
                <w:szCs w:val="18"/>
                <w:lang w:val="en-US" w:eastAsia="zh-CN"/>
              </w:rPr>
              <w:t>CA_n48A-n66A</w:t>
            </w:r>
          </w:p>
          <w:p w14:paraId="37EA8D24" w14:textId="77777777" w:rsidR="00BE4D76" w:rsidRPr="00BE4D76" w:rsidRDefault="00BE4D76" w:rsidP="00BE4D76">
            <w:pPr>
              <w:keepNext/>
              <w:keepLines/>
              <w:spacing w:after="0"/>
              <w:jc w:val="center"/>
              <w:rPr>
                <w:rFonts w:ascii="Arial" w:eastAsia="宋体" w:hAnsi="Arial" w:cs="Arial"/>
                <w:kern w:val="2"/>
                <w:sz w:val="18"/>
                <w:szCs w:val="18"/>
                <w:lang w:val="en-US"/>
              </w:rPr>
            </w:pPr>
            <w:r w:rsidRPr="00BE4D76">
              <w:rPr>
                <w:rFonts w:ascii="Arial" w:eastAsia="宋体" w:hAnsi="Arial" w:cs="Arial"/>
                <w:kern w:val="2"/>
                <w:sz w:val="18"/>
                <w:szCs w:val="18"/>
                <w:lang w:val="en-US"/>
              </w:rPr>
              <w:t>CA_n66A-n77A</w:t>
            </w:r>
          </w:p>
          <w:p w14:paraId="3C356C9B" w14:textId="77777777" w:rsidR="00BE4D76" w:rsidRPr="00BE4D76" w:rsidRDefault="00BE4D76" w:rsidP="00BE4D76">
            <w:pPr>
              <w:keepNext/>
              <w:keepLines/>
              <w:spacing w:after="0"/>
              <w:jc w:val="center"/>
              <w:rPr>
                <w:rFonts w:ascii="Arial" w:eastAsia="宋体" w:hAnsi="Arial"/>
                <w:sz w:val="18"/>
                <w:szCs w:val="22"/>
                <w:lang w:val="en-US"/>
              </w:rPr>
            </w:pPr>
            <w:r w:rsidRPr="00BE4D76">
              <w:rPr>
                <w:rFonts w:ascii="Arial" w:eastAsia="宋体" w:hAnsi="Arial"/>
                <w:sz w:val="18"/>
                <w:lang w:val="en-US" w:eastAsia="zh-CN"/>
              </w:rPr>
              <w:t>CA_n77C</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8943792"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kern w:val="2"/>
                <w:sz w:val="18"/>
                <w:szCs w:val="18"/>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924BDE6" w14:textId="77777777" w:rsidR="00BE4D76" w:rsidRPr="00BE4D76" w:rsidRDefault="00BE4D76" w:rsidP="00BE4D76">
            <w:pPr>
              <w:keepNext/>
              <w:keepLines/>
              <w:spacing w:after="0"/>
              <w:jc w:val="center"/>
              <w:rPr>
                <w:rFonts w:ascii="Calibri" w:eastAsia="宋体" w:hAnsi="Calibri"/>
                <w:kern w:val="2"/>
                <w:sz w:val="21"/>
                <w:lang w:val="en-US" w:eastAsia="zh-CN"/>
              </w:rPr>
            </w:pPr>
            <w:r w:rsidRPr="00BE4D76">
              <w:rPr>
                <w:rFonts w:ascii="Arial" w:eastAsia="宋体" w:hAnsi="Arial"/>
                <w:sz w:val="18"/>
                <w:lang w:val="en-US" w:eastAsia="zh-CN" w:bidi="ar"/>
              </w:rPr>
              <w:t>5, 10, 15, 20, 30, 40, 50, 60, 70, 80, 90, 100</w:t>
            </w:r>
          </w:p>
        </w:tc>
        <w:tc>
          <w:tcPr>
            <w:tcW w:w="2402" w:type="dxa"/>
            <w:gridSpan w:val="2"/>
            <w:tcBorders>
              <w:top w:val="single" w:sz="4" w:space="0" w:color="auto"/>
              <w:left w:val="single" w:sz="4" w:space="0" w:color="auto"/>
              <w:bottom w:val="nil"/>
              <w:right w:val="single" w:sz="4" w:space="0" w:color="auto"/>
            </w:tcBorders>
            <w:vAlign w:val="center"/>
          </w:tcPr>
          <w:p w14:paraId="3195DC9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kern w:val="2"/>
                <w:sz w:val="18"/>
                <w:szCs w:val="18"/>
                <w:lang w:val="en-US"/>
              </w:rPr>
              <w:t>0</w:t>
            </w:r>
          </w:p>
        </w:tc>
      </w:tr>
      <w:tr w:rsidR="00E43759" w:rsidRPr="00BE4D76" w14:paraId="4EEA753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75516B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765456D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C95894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kern w:val="2"/>
                <w:sz w:val="18"/>
                <w:szCs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FC0EBD2" w14:textId="77777777" w:rsidR="00BE4D76" w:rsidRPr="00BE4D76" w:rsidRDefault="00BE4D76" w:rsidP="00BE4D76">
            <w:pPr>
              <w:keepNext/>
              <w:keepLines/>
              <w:spacing w:after="0"/>
              <w:jc w:val="center"/>
              <w:rPr>
                <w:rFonts w:ascii="Calibri" w:eastAsia="宋体" w:hAnsi="Calibri"/>
                <w:kern w:val="2"/>
                <w:sz w:val="21"/>
                <w:lang w:val="en-US" w:eastAsia="zh-CN"/>
              </w:rPr>
            </w:pPr>
            <w:r w:rsidRPr="00BE4D76">
              <w:rPr>
                <w:rFonts w:ascii="Arial" w:eastAsia="宋体"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1723AE82"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E43759" w:rsidRPr="00BE4D76" w14:paraId="59E23FC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39E829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4305822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55EBFB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kern w:val="2"/>
                <w:sz w:val="18"/>
                <w:szCs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EEE06D4" w14:textId="77777777" w:rsidR="00BE4D76" w:rsidRPr="00BE4D76" w:rsidRDefault="00BE4D76" w:rsidP="00BE4D76">
            <w:pPr>
              <w:keepNext/>
              <w:keepLines/>
              <w:spacing w:after="0"/>
              <w:jc w:val="center"/>
              <w:rPr>
                <w:rFonts w:ascii="Calibri" w:eastAsia="宋体" w:hAnsi="Calibri"/>
                <w:kern w:val="2"/>
                <w:sz w:val="21"/>
                <w:lang w:val="en-US" w:eastAsia="zh-CN"/>
              </w:rPr>
            </w:pPr>
            <w:r w:rsidRPr="00BE4D76">
              <w:rPr>
                <w:rFonts w:ascii="Arial" w:eastAsia="宋体" w:hAnsi="Arial"/>
                <w:sz w:val="18"/>
                <w:lang w:val="en-US" w:eastAsia="zh-CN" w:bidi="ar"/>
              </w:rPr>
              <w:t>CA_n77C_BCS0</w:t>
            </w:r>
          </w:p>
        </w:tc>
        <w:tc>
          <w:tcPr>
            <w:tcW w:w="2402" w:type="dxa"/>
            <w:gridSpan w:val="2"/>
            <w:tcBorders>
              <w:top w:val="nil"/>
              <w:left w:val="single" w:sz="4" w:space="0" w:color="auto"/>
              <w:bottom w:val="single" w:sz="4" w:space="0" w:color="auto"/>
              <w:right w:val="single" w:sz="4" w:space="0" w:color="auto"/>
            </w:tcBorders>
            <w:vAlign w:val="center"/>
          </w:tcPr>
          <w:p w14:paraId="6C88DF0F"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E43759" w:rsidRPr="00BE4D76" w14:paraId="0127F79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7B69754"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12D8550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042830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kern w:val="2"/>
                <w:sz w:val="18"/>
                <w:szCs w:val="18"/>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2AA4238" w14:textId="77777777" w:rsidR="00BE4D76" w:rsidRPr="00BE4D76" w:rsidRDefault="00BE4D76" w:rsidP="00BE4D76">
            <w:pPr>
              <w:keepNext/>
              <w:keepLines/>
              <w:spacing w:after="0"/>
              <w:jc w:val="center"/>
              <w:rPr>
                <w:rFonts w:ascii="Calibri" w:eastAsia="宋体" w:hAnsi="Calibri"/>
                <w:kern w:val="2"/>
                <w:sz w:val="21"/>
                <w:lang w:val="en-US" w:eastAsia="zh-CN"/>
              </w:rPr>
            </w:pPr>
            <w:r w:rsidRPr="00BE4D76">
              <w:rPr>
                <w:rFonts w:ascii="Arial" w:eastAsia="宋体" w:hAnsi="Arial"/>
                <w:sz w:val="18"/>
                <w:lang w:val="en-US" w:eastAsia="zh-CN" w:bidi="ar"/>
              </w:rPr>
              <w:t>5, 10, 15, 20, 30, 40, 50, 60, 70, 80, 90, 100</w:t>
            </w:r>
          </w:p>
        </w:tc>
        <w:tc>
          <w:tcPr>
            <w:tcW w:w="2402" w:type="dxa"/>
            <w:gridSpan w:val="2"/>
            <w:tcBorders>
              <w:top w:val="single" w:sz="4" w:space="0" w:color="auto"/>
              <w:left w:val="single" w:sz="4" w:space="0" w:color="auto"/>
              <w:bottom w:val="nil"/>
              <w:right w:val="single" w:sz="4" w:space="0" w:color="auto"/>
            </w:tcBorders>
            <w:vAlign w:val="center"/>
          </w:tcPr>
          <w:p w14:paraId="38BB368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kern w:val="2"/>
                <w:sz w:val="18"/>
                <w:szCs w:val="18"/>
                <w:lang w:val="en-US"/>
              </w:rPr>
              <w:t>1</w:t>
            </w:r>
          </w:p>
        </w:tc>
      </w:tr>
      <w:tr w:rsidR="00E43759" w:rsidRPr="00BE4D76" w14:paraId="5CF8171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552432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FE8280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8559F7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kern w:val="2"/>
                <w:sz w:val="18"/>
                <w:szCs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7D468BC" w14:textId="77777777" w:rsidR="00BE4D76" w:rsidRPr="00BE4D76" w:rsidRDefault="00BE4D76" w:rsidP="00BE4D76">
            <w:pPr>
              <w:keepNext/>
              <w:keepLines/>
              <w:spacing w:after="0"/>
              <w:jc w:val="center"/>
              <w:rPr>
                <w:rFonts w:ascii="Calibri" w:eastAsia="宋体" w:hAnsi="Calibri"/>
                <w:kern w:val="2"/>
                <w:sz w:val="21"/>
                <w:lang w:val="en-US" w:eastAsia="zh-CN"/>
              </w:rPr>
            </w:pPr>
            <w:r w:rsidRPr="00BE4D76">
              <w:rPr>
                <w:rFonts w:ascii="Arial" w:eastAsia="宋体"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3AC2C479"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BE4D76" w:rsidRPr="00BE4D76" w14:paraId="2321C03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499E17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0E6B302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12227A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kern w:val="2"/>
                <w:sz w:val="18"/>
                <w:szCs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658C87A" w14:textId="77777777" w:rsidR="00BE4D76" w:rsidRPr="00BE4D76" w:rsidRDefault="00BE4D76" w:rsidP="00BE4D76">
            <w:pPr>
              <w:keepNext/>
              <w:keepLines/>
              <w:spacing w:after="0"/>
              <w:jc w:val="center"/>
              <w:rPr>
                <w:rFonts w:ascii="Calibri" w:eastAsia="宋体" w:hAnsi="Calibri"/>
                <w:kern w:val="2"/>
                <w:sz w:val="21"/>
                <w:lang w:val="en-US" w:eastAsia="zh-CN"/>
              </w:rPr>
            </w:pPr>
            <w:r w:rsidRPr="00BE4D76">
              <w:rPr>
                <w:rFonts w:ascii="Arial" w:eastAsia="宋体" w:hAnsi="Arial"/>
                <w:sz w:val="18"/>
                <w:lang w:val="en-US" w:eastAsia="zh-CN" w:bidi="ar"/>
              </w:rPr>
              <w:t>CA_n77C_BCS1</w:t>
            </w:r>
          </w:p>
        </w:tc>
        <w:tc>
          <w:tcPr>
            <w:tcW w:w="2402" w:type="dxa"/>
            <w:gridSpan w:val="2"/>
            <w:tcBorders>
              <w:top w:val="nil"/>
              <w:left w:val="single" w:sz="4" w:space="0" w:color="auto"/>
              <w:bottom w:val="single" w:sz="4" w:space="0" w:color="auto"/>
              <w:right w:val="single" w:sz="4" w:space="0" w:color="auto"/>
            </w:tcBorders>
            <w:vAlign w:val="center"/>
          </w:tcPr>
          <w:p w14:paraId="270FC5BE"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BE4D76" w:rsidRPr="00BE4D76" w14:paraId="4CB742A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0D7248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rPr>
              <w:br w:type="page"/>
            </w:r>
            <w:r w:rsidRPr="00BE4D76">
              <w:rPr>
                <w:rFonts w:ascii="Arial" w:eastAsia="宋体" w:hAnsi="Arial"/>
                <w:kern w:val="2"/>
                <w:sz w:val="18"/>
                <w:szCs w:val="22"/>
              </w:rPr>
              <w:t>CA_n48B-n66A-n77C</w:t>
            </w:r>
          </w:p>
        </w:tc>
        <w:tc>
          <w:tcPr>
            <w:tcW w:w="2736" w:type="dxa"/>
            <w:gridSpan w:val="3"/>
            <w:tcBorders>
              <w:top w:val="single" w:sz="4" w:space="0" w:color="auto"/>
              <w:left w:val="single" w:sz="4" w:space="0" w:color="auto"/>
              <w:bottom w:val="nil"/>
              <w:right w:val="single" w:sz="4" w:space="0" w:color="auto"/>
            </w:tcBorders>
            <w:vAlign w:val="center"/>
          </w:tcPr>
          <w:p w14:paraId="38A0BA70" w14:textId="77777777" w:rsidR="00BE4D76" w:rsidRPr="00BE4D76" w:rsidRDefault="00BE4D76" w:rsidP="00BE4D76">
            <w:pPr>
              <w:keepNext/>
              <w:keepLines/>
              <w:spacing w:after="0"/>
              <w:jc w:val="center"/>
              <w:rPr>
                <w:rFonts w:ascii="Arial" w:hAnsi="Arial"/>
                <w:color w:val="000000" w:themeColor="text1"/>
                <w:sz w:val="18"/>
                <w:szCs w:val="18"/>
                <w:lang w:val="en-US" w:eastAsia="zh-CN"/>
              </w:rPr>
            </w:pPr>
            <w:r w:rsidRPr="00BE4D76">
              <w:rPr>
                <w:rFonts w:ascii="Arial" w:hAnsi="Arial"/>
                <w:color w:val="000000" w:themeColor="text1"/>
                <w:sz w:val="18"/>
                <w:szCs w:val="18"/>
                <w:lang w:val="en-US" w:eastAsia="zh-CN"/>
              </w:rPr>
              <w:t>CA_n48A-n66A</w:t>
            </w:r>
          </w:p>
          <w:p w14:paraId="091D3667" w14:textId="77777777" w:rsidR="00BE4D76" w:rsidRPr="00BE4D76" w:rsidRDefault="00BE4D76" w:rsidP="00BE4D76">
            <w:pPr>
              <w:keepNext/>
              <w:keepLines/>
              <w:spacing w:after="0"/>
              <w:jc w:val="center"/>
              <w:rPr>
                <w:rFonts w:ascii="Arial" w:hAnsi="Arial"/>
                <w:color w:val="000000" w:themeColor="text1"/>
                <w:sz w:val="18"/>
                <w:szCs w:val="18"/>
                <w:lang w:eastAsia="zh-CN"/>
              </w:rPr>
            </w:pPr>
            <w:r w:rsidRPr="00BE4D76">
              <w:rPr>
                <w:rFonts w:ascii="Arial" w:hAnsi="Arial"/>
                <w:color w:val="000000" w:themeColor="text1"/>
                <w:sz w:val="18"/>
                <w:szCs w:val="18"/>
                <w:lang w:eastAsia="zh-CN"/>
              </w:rPr>
              <w:t>CA_n66A-n77A</w:t>
            </w:r>
          </w:p>
          <w:p w14:paraId="40BCCD7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color w:val="000000" w:themeColor="text1"/>
                <w:sz w:val="18"/>
                <w:szCs w:val="18"/>
                <w:lang w:eastAsia="zh-CN"/>
              </w:rPr>
              <w:t>CA_n77C</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623CD23" w14:textId="77777777" w:rsidR="00BE4D76" w:rsidRPr="00BE4D76" w:rsidRDefault="00BE4D76" w:rsidP="00BE4D76">
            <w:pPr>
              <w:keepNext/>
              <w:keepLines/>
              <w:spacing w:after="0"/>
              <w:jc w:val="center"/>
              <w:rPr>
                <w:rFonts w:ascii="Arial" w:eastAsia="宋体" w:hAnsi="Arial" w:cs="Arial"/>
                <w:kern w:val="2"/>
                <w:sz w:val="18"/>
                <w:szCs w:val="18"/>
                <w:lang w:val="en-US"/>
              </w:rPr>
            </w:pPr>
            <w:r w:rsidRPr="00BE4D76">
              <w:rPr>
                <w:rFonts w:ascii="Arial" w:eastAsia="宋体" w:hAnsi="Arial" w:cs="Arial"/>
                <w:kern w:val="2"/>
                <w:sz w:val="18"/>
                <w:szCs w:val="18"/>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6818F4E"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CA_n48B_BCS2</w:t>
            </w:r>
          </w:p>
        </w:tc>
        <w:tc>
          <w:tcPr>
            <w:tcW w:w="2402" w:type="dxa"/>
            <w:gridSpan w:val="2"/>
            <w:tcBorders>
              <w:top w:val="single" w:sz="4" w:space="0" w:color="auto"/>
              <w:left w:val="single" w:sz="4" w:space="0" w:color="auto"/>
              <w:bottom w:val="nil"/>
              <w:right w:val="single" w:sz="4" w:space="0" w:color="auto"/>
            </w:tcBorders>
            <w:vAlign w:val="center"/>
          </w:tcPr>
          <w:p w14:paraId="73638A22"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kern w:val="2"/>
                <w:sz w:val="18"/>
                <w:szCs w:val="18"/>
                <w:lang w:val="en-US"/>
              </w:rPr>
              <w:t>0</w:t>
            </w:r>
          </w:p>
        </w:tc>
      </w:tr>
      <w:tr w:rsidR="00E43759" w:rsidRPr="00BE4D76" w14:paraId="523873B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D849D5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5395E86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902902A" w14:textId="77777777" w:rsidR="00BE4D76" w:rsidRPr="00BE4D76" w:rsidRDefault="00BE4D76" w:rsidP="00BE4D76">
            <w:pPr>
              <w:keepNext/>
              <w:keepLines/>
              <w:spacing w:after="0"/>
              <w:jc w:val="center"/>
              <w:rPr>
                <w:rFonts w:ascii="Arial" w:eastAsia="宋体" w:hAnsi="Arial" w:cs="Arial"/>
                <w:kern w:val="2"/>
                <w:sz w:val="18"/>
                <w:szCs w:val="18"/>
                <w:lang w:val="en-US"/>
              </w:rPr>
            </w:pPr>
            <w:r w:rsidRPr="00BE4D76">
              <w:rPr>
                <w:rFonts w:ascii="Arial" w:eastAsia="宋体" w:hAnsi="Arial" w:cs="Arial"/>
                <w:kern w:val="2"/>
                <w:sz w:val="18"/>
                <w:szCs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2616AAF"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5E4683BB"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BE4D76" w:rsidRPr="00BE4D76" w14:paraId="5A62BB3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ABB80E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664D06D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40B6528" w14:textId="77777777" w:rsidR="00BE4D76" w:rsidRPr="00BE4D76" w:rsidRDefault="00BE4D76" w:rsidP="00BE4D76">
            <w:pPr>
              <w:keepNext/>
              <w:keepLines/>
              <w:spacing w:after="0"/>
              <w:jc w:val="center"/>
              <w:rPr>
                <w:rFonts w:ascii="Arial" w:eastAsia="宋体" w:hAnsi="Arial" w:cs="Arial"/>
                <w:kern w:val="2"/>
                <w:sz w:val="18"/>
                <w:szCs w:val="18"/>
                <w:lang w:val="en-US"/>
              </w:rPr>
            </w:pPr>
            <w:r w:rsidRPr="00BE4D76">
              <w:rPr>
                <w:rFonts w:ascii="Arial" w:eastAsia="宋体" w:hAnsi="Arial" w:cs="Arial"/>
                <w:kern w:val="2"/>
                <w:sz w:val="18"/>
                <w:szCs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4347238"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CA_n77C_BCS1</w:t>
            </w:r>
          </w:p>
        </w:tc>
        <w:tc>
          <w:tcPr>
            <w:tcW w:w="2402" w:type="dxa"/>
            <w:gridSpan w:val="2"/>
            <w:tcBorders>
              <w:top w:val="nil"/>
              <w:left w:val="single" w:sz="4" w:space="0" w:color="auto"/>
              <w:bottom w:val="single" w:sz="4" w:space="0" w:color="auto"/>
              <w:right w:val="single" w:sz="4" w:space="0" w:color="auto"/>
            </w:tcBorders>
            <w:vAlign w:val="center"/>
          </w:tcPr>
          <w:p w14:paraId="5B0E9B25"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BE4D76" w:rsidRPr="00BE4D76" w14:paraId="2A5FE10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8B653C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lang w:val="en-US"/>
              </w:rPr>
              <w:br w:type="page"/>
            </w:r>
            <w:r w:rsidRPr="00BE4D76">
              <w:rPr>
                <w:rFonts w:ascii="Arial" w:eastAsia="宋体" w:hAnsi="Arial"/>
                <w:kern w:val="2"/>
                <w:sz w:val="18"/>
                <w:szCs w:val="22"/>
                <w:lang w:val="en-US"/>
              </w:rPr>
              <w:t>CA_n48B-n66A-n77A</w:t>
            </w:r>
          </w:p>
        </w:tc>
        <w:tc>
          <w:tcPr>
            <w:tcW w:w="2736" w:type="dxa"/>
            <w:gridSpan w:val="3"/>
            <w:tcBorders>
              <w:top w:val="single" w:sz="4" w:space="0" w:color="auto"/>
              <w:left w:val="single" w:sz="4" w:space="0" w:color="auto"/>
              <w:bottom w:val="nil"/>
              <w:right w:val="single" w:sz="4" w:space="0" w:color="auto"/>
            </w:tcBorders>
            <w:vAlign w:val="center"/>
          </w:tcPr>
          <w:p w14:paraId="25B9B93D" w14:textId="77777777" w:rsidR="00BE4D76" w:rsidRPr="00BE4D76" w:rsidRDefault="00BE4D76" w:rsidP="00BE4D76">
            <w:pPr>
              <w:keepNext/>
              <w:keepLines/>
              <w:spacing w:after="0"/>
              <w:jc w:val="center"/>
              <w:rPr>
                <w:rFonts w:ascii="Arial" w:hAnsi="Arial"/>
                <w:color w:val="000000" w:themeColor="text1"/>
                <w:sz w:val="18"/>
                <w:szCs w:val="18"/>
                <w:lang w:val="en-US" w:eastAsia="zh-CN"/>
              </w:rPr>
            </w:pPr>
            <w:r w:rsidRPr="00BE4D76">
              <w:rPr>
                <w:rFonts w:ascii="Arial" w:hAnsi="Arial"/>
                <w:color w:val="000000" w:themeColor="text1"/>
                <w:sz w:val="18"/>
                <w:szCs w:val="18"/>
                <w:lang w:val="en-US" w:eastAsia="zh-CN"/>
              </w:rPr>
              <w:t>CA_n48A-n66A</w:t>
            </w:r>
          </w:p>
          <w:p w14:paraId="610423DD" w14:textId="77777777" w:rsidR="00BE4D76" w:rsidRPr="00BE4D76" w:rsidRDefault="00BE4D76" w:rsidP="00BE4D76">
            <w:pPr>
              <w:keepNext/>
              <w:keepLines/>
              <w:spacing w:after="0"/>
              <w:jc w:val="center"/>
              <w:rPr>
                <w:rFonts w:ascii="Arial" w:hAnsi="Arial"/>
                <w:color w:val="000000" w:themeColor="text1"/>
                <w:sz w:val="18"/>
                <w:szCs w:val="18"/>
                <w:lang w:val="en-US" w:eastAsia="zh-CN"/>
              </w:rPr>
            </w:pPr>
            <w:r w:rsidRPr="00BE4D76">
              <w:rPr>
                <w:rFonts w:ascii="Arial" w:hAnsi="Arial"/>
                <w:color w:val="000000" w:themeColor="text1"/>
                <w:sz w:val="18"/>
                <w:szCs w:val="18"/>
                <w:lang w:val="en-US" w:eastAsia="zh-CN"/>
              </w:rPr>
              <w:t>CA_n66A-n77A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6E0B2C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53809F6"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CA_n48B_BCS0</w:t>
            </w:r>
          </w:p>
        </w:tc>
        <w:tc>
          <w:tcPr>
            <w:tcW w:w="2402" w:type="dxa"/>
            <w:gridSpan w:val="2"/>
            <w:tcBorders>
              <w:top w:val="single" w:sz="4" w:space="0" w:color="auto"/>
              <w:left w:val="single" w:sz="4" w:space="0" w:color="auto"/>
              <w:bottom w:val="nil"/>
              <w:right w:val="single" w:sz="4" w:space="0" w:color="auto"/>
            </w:tcBorders>
            <w:vAlign w:val="center"/>
          </w:tcPr>
          <w:p w14:paraId="71E2F1B7"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0</w:t>
            </w:r>
          </w:p>
        </w:tc>
      </w:tr>
      <w:tr w:rsidR="00E43759" w:rsidRPr="00BE4D76" w14:paraId="4763973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B48CAF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729E73F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3D49517"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D6867A6"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395D3268"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E43759" w:rsidRPr="00BE4D76" w14:paraId="326133D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2AD3E9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5B46513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3A66D3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2B8C6B4"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55AB9432"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E43759" w:rsidRPr="00BE4D76" w14:paraId="16E8193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60E3AE9"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7AF6CFE3"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992301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84C1A02"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CA_n48B_BCS1</w:t>
            </w:r>
          </w:p>
        </w:tc>
        <w:tc>
          <w:tcPr>
            <w:tcW w:w="2402" w:type="dxa"/>
            <w:gridSpan w:val="2"/>
            <w:tcBorders>
              <w:top w:val="single" w:sz="4" w:space="0" w:color="auto"/>
              <w:left w:val="single" w:sz="4" w:space="0" w:color="auto"/>
              <w:bottom w:val="nil"/>
              <w:right w:val="single" w:sz="4" w:space="0" w:color="auto"/>
            </w:tcBorders>
            <w:vAlign w:val="center"/>
          </w:tcPr>
          <w:p w14:paraId="0A8E79E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1</w:t>
            </w:r>
          </w:p>
        </w:tc>
      </w:tr>
      <w:tr w:rsidR="00E43759" w:rsidRPr="00BE4D76" w14:paraId="4E2F0A9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11D367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8BE5B8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9C91E27"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396CA82"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3AE3BF4F"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E43759" w:rsidRPr="00BE4D76" w14:paraId="6B37C8C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DB7563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7D728D3C"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EA12551"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7216B44"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581CFD8C"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E43759" w:rsidRPr="00BE4D76" w14:paraId="3232981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61EBA8F"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73E7DD6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124E5D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F928961"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CA_n48B_BCS2</w:t>
            </w:r>
          </w:p>
        </w:tc>
        <w:tc>
          <w:tcPr>
            <w:tcW w:w="2402" w:type="dxa"/>
            <w:gridSpan w:val="2"/>
            <w:tcBorders>
              <w:top w:val="single" w:sz="4" w:space="0" w:color="auto"/>
              <w:left w:val="single" w:sz="4" w:space="0" w:color="auto"/>
              <w:bottom w:val="nil"/>
              <w:right w:val="single" w:sz="4" w:space="0" w:color="auto"/>
            </w:tcBorders>
            <w:vAlign w:val="center"/>
          </w:tcPr>
          <w:p w14:paraId="53AD160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2</w:t>
            </w:r>
          </w:p>
        </w:tc>
      </w:tr>
      <w:tr w:rsidR="00E43759" w:rsidRPr="00BE4D76" w14:paraId="3AC0D89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A0218E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1D83232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AE7531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76BC312"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6C274CF9"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BE4D76" w:rsidRPr="00BE4D76" w14:paraId="376D8E4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34183C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36A27B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A83567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B985CFC"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6F33F5E7"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BE4D76" w:rsidRPr="00BE4D76" w14:paraId="782D67A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0F7773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CA_n48(2A)-n66A-n77A</w:t>
            </w:r>
          </w:p>
        </w:tc>
        <w:tc>
          <w:tcPr>
            <w:tcW w:w="2736" w:type="dxa"/>
            <w:gridSpan w:val="3"/>
            <w:tcBorders>
              <w:top w:val="single" w:sz="4" w:space="0" w:color="auto"/>
              <w:left w:val="single" w:sz="4" w:space="0" w:color="auto"/>
              <w:bottom w:val="nil"/>
              <w:right w:val="single" w:sz="4" w:space="0" w:color="auto"/>
            </w:tcBorders>
            <w:vAlign w:val="center"/>
          </w:tcPr>
          <w:p w14:paraId="30A40D8F" w14:textId="77777777" w:rsidR="00BE4D76" w:rsidRPr="00BE4D76" w:rsidRDefault="00BE4D76" w:rsidP="00BE4D76">
            <w:pPr>
              <w:keepNext/>
              <w:keepLines/>
              <w:spacing w:after="0"/>
              <w:jc w:val="center"/>
              <w:rPr>
                <w:rFonts w:ascii="Arial" w:hAnsi="Arial"/>
                <w:color w:val="000000" w:themeColor="text1"/>
                <w:sz w:val="18"/>
                <w:szCs w:val="18"/>
                <w:lang w:val="en-US" w:eastAsia="zh-CN"/>
              </w:rPr>
            </w:pPr>
            <w:r w:rsidRPr="00BE4D76">
              <w:rPr>
                <w:rFonts w:ascii="Arial" w:hAnsi="Arial"/>
                <w:color w:val="000000" w:themeColor="text1"/>
                <w:sz w:val="18"/>
                <w:szCs w:val="18"/>
                <w:lang w:val="en-US" w:eastAsia="zh-CN"/>
              </w:rPr>
              <w:t>CA_n48A-n66A</w:t>
            </w:r>
          </w:p>
          <w:p w14:paraId="20A8E55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color w:val="000000" w:themeColor="text1"/>
                <w:sz w:val="18"/>
                <w:szCs w:val="18"/>
                <w:lang w:val="en-US" w:eastAsia="zh-CN"/>
              </w:rPr>
              <w:t>CA_n66A-n77A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A7411E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1DF25A5"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CA_n48(2A)_BCS0</w:t>
            </w:r>
          </w:p>
        </w:tc>
        <w:tc>
          <w:tcPr>
            <w:tcW w:w="2402" w:type="dxa"/>
            <w:gridSpan w:val="2"/>
            <w:tcBorders>
              <w:top w:val="single" w:sz="4" w:space="0" w:color="auto"/>
              <w:left w:val="single" w:sz="4" w:space="0" w:color="auto"/>
              <w:bottom w:val="nil"/>
              <w:right w:val="single" w:sz="4" w:space="0" w:color="auto"/>
            </w:tcBorders>
            <w:vAlign w:val="center"/>
          </w:tcPr>
          <w:p w14:paraId="08B3E38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0</w:t>
            </w:r>
          </w:p>
        </w:tc>
      </w:tr>
      <w:tr w:rsidR="00E43759" w:rsidRPr="00BE4D76" w14:paraId="1A32556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0EF836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7F90A19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A9501C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17199A3"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2E1FEF76"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E43759" w:rsidRPr="00BE4D76" w14:paraId="237AFFF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8038B4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5B03702C"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F31D1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2B05578"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1CBD36F"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E43759" w:rsidRPr="00BE4D76" w14:paraId="7424CEC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0B9D0B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388C23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0907C1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1F6828F"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CA_n48(2A)_BCS1</w:t>
            </w:r>
          </w:p>
        </w:tc>
        <w:tc>
          <w:tcPr>
            <w:tcW w:w="2402" w:type="dxa"/>
            <w:gridSpan w:val="2"/>
            <w:tcBorders>
              <w:top w:val="single" w:sz="4" w:space="0" w:color="auto"/>
              <w:left w:val="single" w:sz="4" w:space="0" w:color="auto"/>
              <w:bottom w:val="nil"/>
              <w:right w:val="single" w:sz="4" w:space="0" w:color="auto"/>
            </w:tcBorders>
            <w:vAlign w:val="center"/>
          </w:tcPr>
          <w:p w14:paraId="48FB84D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1</w:t>
            </w:r>
          </w:p>
        </w:tc>
      </w:tr>
      <w:tr w:rsidR="00E43759" w:rsidRPr="00BE4D76" w14:paraId="4563899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31C8BF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9336D0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4E9C87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7BCFFF6"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48B43BB6"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BE4D76" w:rsidRPr="00BE4D76" w14:paraId="3A26030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6A127F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3F87E41C"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B46DFC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9040526"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3A46688F"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BE4D76" w:rsidRPr="00BE4D76" w14:paraId="46912283"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F4FE00A"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等线" w:hAnsi="Arial"/>
                <w:sz w:val="18"/>
              </w:rPr>
              <w:t>CA_n48(2A)-n66A-n77C</w:t>
            </w:r>
          </w:p>
        </w:tc>
        <w:tc>
          <w:tcPr>
            <w:tcW w:w="2736" w:type="dxa"/>
            <w:gridSpan w:val="3"/>
            <w:tcBorders>
              <w:top w:val="single" w:sz="4" w:space="0" w:color="auto"/>
              <w:left w:val="single" w:sz="4" w:space="0" w:color="auto"/>
              <w:bottom w:val="nil"/>
              <w:right w:val="single" w:sz="4" w:space="0" w:color="auto"/>
            </w:tcBorders>
            <w:vAlign w:val="center"/>
          </w:tcPr>
          <w:p w14:paraId="1652C311" w14:textId="77777777" w:rsidR="00BE4D76" w:rsidRPr="00BE4D76" w:rsidRDefault="00BE4D76" w:rsidP="00BE4D76">
            <w:pPr>
              <w:keepNext/>
              <w:keepLines/>
              <w:spacing w:after="0"/>
              <w:jc w:val="center"/>
              <w:rPr>
                <w:rFonts w:ascii="Arial" w:hAnsi="Arial"/>
                <w:color w:val="000000" w:themeColor="text1"/>
                <w:sz w:val="18"/>
                <w:szCs w:val="18"/>
                <w:lang w:val="en-US" w:eastAsia="zh-CN"/>
              </w:rPr>
            </w:pPr>
            <w:r w:rsidRPr="00BE4D76">
              <w:rPr>
                <w:rFonts w:ascii="Arial" w:hAnsi="Arial"/>
                <w:color w:val="000000" w:themeColor="text1"/>
                <w:sz w:val="18"/>
                <w:szCs w:val="18"/>
                <w:lang w:val="en-US" w:eastAsia="zh-CN"/>
              </w:rPr>
              <w:t>CA_n48A-n66A</w:t>
            </w:r>
          </w:p>
          <w:p w14:paraId="0012181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color w:val="000000" w:themeColor="text1"/>
                <w:sz w:val="18"/>
                <w:szCs w:val="18"/>
                <w:lang w:val="en-US" w:eastAsia="zh-CN"/>
              </w:rPr>
              <w:t>CA_n66A-n77A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3273E2"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等线" w:hAnsi="Arial"/>
                <w:sz w:val="18"/>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7947CEC"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CA_n48(2A)_BCS0</w:t>
            </w:r>
          </w:p>
        </w:tc>
        <w:tc>
          <w:tcPr>
            <w:tcW w:w="2402" w:type="dxa"/>
            <w:gridSpan w:val="2"/>
            <w:tcBorders>
              <w:top w:val="single" w:sz="4" w:space="0" w:color="auto"/>
              <w:left w:val="single" w:sz="4" w:space="0" w:color="auto"/>
              <w:bottom w:val="nil"/>
              <w:right w:val="single" w:sz="4" w:space="0" w:color="auto"/>
            </w:tcBorders>
            <w:vAlign w:val="center"/>
          </w:tcPr>
          <w:p w14:paraId="3689265A"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0</w:t>
            </w:r>
          </w:p>
        </w:tc>
      </w:tr>
      <w:tr w:rsidR="00E43759" w:rsidRPr="00BE4D76" w14:paraId="29ABA57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8E5D0EF"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38D3665"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B6C84C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等线" w:hAnsi="Arial"/>
                <w:sz w:val="18"/>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D2F8A96"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43E4555D"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E43759" w:rsidRPr="00BE4D76" w14:paraId="1F07681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8F736B9"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7EFB1A0A"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222F2B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等线" w:hAnsi="Arial"/>
                <w:sz w:val="18"/>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1C6EEF1"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eastAsia="zh-CN" w:bidi="ar"/>
              </w:rPr>
              <w:t>CA_n77C</w:t>
            </w:r>
            <w:r w:rsidRPr="00BE4D76">
              <w:rPr>
                <w:rFonts w:ascii="Arial" w:eastAsia="宋体" w:hAnsi="Arial"/>
                <w:sz w:val="18"/>
                <w:lang w:val="en-US" w:eastAsia="zh-CN" w:bidi="ar"/>
              </w:rPr>
              <w:t>_BCS0</w:t>
            </w:r>
          </w:p>
        </w:tc>
        <w:tc>
          <w:tcPr>
            <w:tcW w:w="2402" w:type="dxa"/>
            <w:gridSpan w:val="2"/>
            <w:tcBorders>
              <w:top w:val="nil"/>
              <w:left w:val="single" w:sz="4" w:space="0" w:color="auto"/>
              <w:bottom w:val="single" w:sz="4" w:space="0" w:color="auto"/>
              <w:right w:val="single" w:sz="4" w:space="0" w:color="auto"/>
            </w:tcBorders>
            <w:vAlign w:val="center"/>
          </w:tcPr>
          <w:p w14:paraId="17C94276"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E43759" w:rsidRPr="00BE4D76" w14:paraId="4AA2C55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A31B955"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09FF6C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3CBF94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等线" w:hAnsi="Arial"/>
                <w:sz w:val="18"/>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7327EF36"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CA_n48(2A)_BCS</w:t>
            </w:r>
            <w:r w:rsidRPr="00BE4D76">
              <w:rPr>
                <w:rFonts w:ascii="Arial" w:eastAsia="宋体" w:hAnsi="Arial" w:hint="eastAsia"/>
                <w:sz w:val="18"/>
                <w:lang w:val="en-US" w:eastAsia="zh-CN" w:bidi="ar"/>
              </w:rPr>
              <w:t>0</w:t>
            </w:r>
          </w:p>
        </w:tc>
        <w:tc>
          <w:tcPr>
            <w:tcW w:w="2402" w:type="dxa"/>
            <w:gridSpan w:val="2"/>
            <w:tcBorders>
              <w:top w:val="single" w:sz="4" w:space="0" w:color="auto"/>
              <w:left w:val="single" w:sz="4" w:space="0" w:color="auto"/>
              <w:bottom w:val="nil"/>
              <w:right w:val="single" w:sz="4" w:space="0" w:color="auto"/>
            </w:tcBorders>
            <w:vAlign w:val="center"/>
          </w:tcPr>
          <w:p w14:paraId="5E10EEB7"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1</w:t>
            </w:r>
          </w:p>
        </w:tc>
      </w:tr>
      <w:tr w:rsidR="00E43759" w:rsidRPr="00BE4D76" w14:paraId="0F0E1EC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17857F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0D2962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9D6918A"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等线" w:hAnsi="Arial"/>
                <w:sz w:val="18"/>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799FFED"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39FBE1B1"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E43759" w:rsidRPr="00BE4D76" w14:paraId="5FEA77F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BBFFCE8"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7F561BB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72D1C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等线" w:hAnsi="Arial"/>
                <w:sz w:val="18"/>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0E6175B"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eastAsia="zh-CN" w:bidi="ar"/>
              </w:rPr>
              <w:t>CA_n77C</w:t>
            </w:r>
            <w:r w:rsidRPr="00BE4D76">
              <w:rPr>
                <w:rFonts w:ascii="Arial" w:eastAsia="宋体" w:hAnsi="Arial"/>
                <w:sz w:val="18"/>
                <w:lang w:val="en-US" w:eastAsia="zh-CN" w:bidi="ar"/>
              </w:rPr>
              <w:t>_BCS1</w:t>
            </w:r>
          </w:p>
        </w:tc>
        <w:tc>
          <w:tcPr>
            <w:tcW w:w="2402" w:type="dxa"/>
            <w:gridSpan w:val="2"/>
            <w:tcBorders>
              <w:top w:val="nil"/>
              <w:left w:val="single" w:sz="4" w:space="0" w:color="auto"/>
              <w:bottom w:val="single" w:sz="4" w:space="0" w:color="auto"/>
              <w:right w:val="single" w:sz="4" w:space="0" w:color="auto"/>
            </w:tcBorders>
            <w:vAlign w:val="center"/>
          </w:tcPr>
          <w:p w14:paraId="561ADF04"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E43759" w:rsidRPr="00BE4D76" w14:paraId="3321DCC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1082A13"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7142E65A"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E8C0787"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等线" w:hAnsi="Arial"/>
                <w:sz w:val="18"/>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D099132"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CA_n48(2A)_BCS1</w:t>
            </w:r>
          </w:p>
        </w:tc>
        <w:tc>
          <w:tcPr>
            <w:tcW w:w="2402" w:type="dxa"/>
            <w:gridSpan w:val="2"/>
            <w:tcBorders>
              <w:top w:val="single" w:sz="4" w:space="0" w:color="auto"/>
              <w:left w:val="single" w:sz="4" w:space="0" w:color="auto"/>
              <w:bottom w:val="nil"/>
              <w:right w:val="single" w:sz="4" w:space="0" w:color="auto"/>
            </w:tcBorders>
            <w:vAlign w:val="center"/>
          </w:tcPr>
          <w:p w14:paraId="03140C20"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hint="eastAsia"/>
                <w:kern w:val="2"/>
                <w:sz w:val="18"/>
                <w:szCs w:val="22"/>
                <w:lang w:val="en-US" w:eastAsia="zh-CN"/>
              </w:rPr>
              <w:t>2</w:t>
            </w:r>
          </w:p>
        </w:tc>
      </w:tr>
      <w:tr w:rsidR="00E43759" w:rsidRPr="00BE4D76" w14:paraId="2D99C15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51E834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E9EF6E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3722FD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等线" w:hAnsi="Arial"/>
                <w:sz w:val="18"/>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EA3238D"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4397B223"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E43759" w:rsidRPr="00BE4D76" w14:paraId="1BB0B5D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E9B9553"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1BC861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871F53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等线" w:hAnsi="Arial"/>
                <w:sz w:val="18"/>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6D8B098"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eastAsia="zh-CN" w:bidi="ar"/>
              </w:rPr>
              <w:t>CA_n77C</w:t>
            </w:r>
            <w:r w:rsidRPr="00BE4D76">
              <w:rPr>
                <w:rFonts w:ascii="Arial" w:eastAsia="宋体" w:hAnsi="Arial"/>
                <w:sz w:val="18"/>
                <w:lang w:val="en-US" w:eastAsia="zh-CN" w:bidi="ar"/>
              </w:rPr>
              <w:t>_BCS0</w:t>
            </w:r>
          </w:p>
        </w:tc>
        <w:tc>
          <w:tcPr>
            <w:tcW w:w="2402" w:type="dxa"/>
            <w:gridSpan w:val="2"/>
            <w:tcBorders>
              <w:top w:val="nil"/>
              <w:left w:val="single" w:sz="4" w:space="0" w:color="auto"/>
              <w:bottom w:val="single" w:sz="4" w:space="0" w:color="auto"/>
              <w:right w:val="single" w:sz="4" w:space="0" w:color="auto"/>
            </w:tcBorders>
            <w:vAlign w:val="center"/>
          </w:tcPr>
          <w:p w14:paraId="31FB95DB"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E43759" w:rsidRPr="00BE4D76" w14:paraId="3608599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53CFDA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FDBD5D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FA89C8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等线" w:hAnsi="Arial"/>
                <w:sz w:val="18"/>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28AFDFA"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CA_n48(2A)_BCS1</w:t>
            </w:r>
          </w:p>
        </w:tc>
        <w:tc>
          <w:tcPr>
            <w:tcW w:w="2402" w:type="dxa"/>
            <w:gridSpan w:val="2"/>
            <w:tcBorders>
              <w:top w:val="single" w:sz="4" w:space="0" w:color="auto"/>
              <w:left w:val="single" w:sz="4" w:space="0" w:color="auto"/>
              <w:bottom w:val="nil"/>
              <w:right w:val="single" w:sz="4" w:space="0" w:color="auto"/>
            </w:tcBorders>
            <w:vAlign w:val="center"/>
          </w:tcPr>
          <w:p w14:paraId="093E4C78"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hint="eastAsia"/>
                <w:kern w:val="2"/>
                <w:sz w:val="18"/>
                <w:szCs w:val="22"/>
                <w:lang w:val="en-US" w:eastAsia="zh-CN"/>
              </w:rPr>
              <w:t>3</w:t>
            </w:r>
          </w:p>
        </w:tc>
      </w:tr>
      <w:tr w:rsidR="00E43759" w:rsidRPr="00BE4D76" w14:paraId="5100EB2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9626A1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4F8E06C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6A78A5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等线" w:hAnsi="Arial"/>
                <w:sz w:val="18"/>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473EBDA"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5E2BCA68"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BE4D76" w:rsidRPr="00BE4D76" w14:paraId="3BBE0F5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B4AC65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6EA7926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A960DA"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等线" w:hAnsi="Arial"/>
                <w:sz w:val="18"/>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5F54B68"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eastAsia="zh-CN" w:bidi="ar"/>
              </w:rPr>
              <w:t>CA_n77C</w:t>
            </w:r>
            <w:r w:rsidRPr="00BE4D76">
              <w:rPr>
                <w:rFonts w:ascii="Arial" w:eastAsia="宋体" w:hAnsi="Arial"/>
                <w:sz w:val="18"/>
                <w:lang w:val="en-US" w:eastAsia="zh-CN" w:bidi="ar"/>
              </w:rPr>
              <w:t>_BCS1</w:t>
            </w:r>
          </w:p>
        </w:tc>
        <w:tc>
          <w:tcPr>
            <w:tcW w:w="2402" w:type="dxa"/>
            <w:gridSpan w:val="2"/>
            <w:tcBorders>
              <w:top w:val="nil"/>
              <w:left w:val="single" w:sz="4" w:space="0" w:color="auto"/>
              <w:bottom w:val="single" w:sz="4" w:space="0" w:color="auto"/>
              <w:right w:val="single" w:sz="4" w:space="0" w:color="auto"/>
            </w:tcBorders>
            <w:vAlign w:val="center"/>
          </w:tcPr>
          <w:p w14:paraId="3E5AC82C"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BE4D76" w:rsidRPr="00BE4D76" w14:paraId="1AF05E6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55F176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CA_n48A-n70A-n71A</w:t>
            </w:r>
          </w:p>
        </w:tc>
        <w:tc>
          <w:tcPr>
            <w:tcW w:w="2736" w:type="dxa"/>
            <w:gridSpan w:val="3"/>
            <w:tcBorders>
              <w:top w:val="single" w:sz="4" w:space="0" w:color="auto"/>
              <w:left w:val="single" w:sz="4" w:space="0" w:color="auto"/>
              <w:bottom w:val="nil"/>
              <w:right w:val="single" w:sz="4" w:space="0" w:color="auto"/>
            </w:tcBorders>
            <w:vAlign w:val="center"/>
          </w:tcPr>
          <w:p w14:paraId="2C12B1DA" w14:textId="77777777" w:rsidR="00BE4D76" w:rsidRPr="00BE4D76" w:rsidRDefault="00BE4D76" w:rsidP="00BE4D76">
            <w:pPr>
              <w:keepNext/>
              <w:keepLines/>
              <w:spacing w:after="0"/>
              <w:jc w:val="center"/>
              <w:rPr>
                <w:rFonts w:ascii="Arial" w:eastAsia="宋体" w:hAnsi="Arial" w:cs="Arial"/>
                <w:kern w:val="2"/>
                <w:sz w:val="18"/>
                <w:szCs w:val="18"/>
                <w:lang w:val="en-US"/>
              </w:rPr>
            </w:pPr>
            <w:r w:rsidRPr="00BE4D76">
              <w:rPr>
                <w:rFonts w:ascii="Arial" w:eastAsia="宋体" w:hAnsi="Arial" w:cs="Arial"/>
                <w:kern w:val="2"/>
                <w:sz w:val="18"/>
                <w:szCs w:val="18"/>
                <w:lang w:val="en-US"/>
              </w:rPr>
              <w:t>CA_n48A-n70A</w:t>
            </w:r>
          </w:p>
          <w:p w14:paraId="643DB855" w14:textId="77777777" w:rsidR="00BE4D76" w:rsidRPr="00BE4D76" w:rsidRDefault="00BE4D76" w:rsidP="00BE4D76">
            <w:pPr>
              <w:keepNext/>
              <w:keepLines/>
              <w:spacing w:after="0"/>
              <w:jc w:val="center"/>
              <w:rPr>
                <w:rFonts w:ascii="Arial" w:eastAsia="宋体" w:hAnsi="Arial" w:cs="Arial"/>
                <w:kern w:val="2"/>
                <w:sz w:val="18"/>
                <w:szCs w:val="18"/>
                <w:lang w:val="en-US"/>
              </w:rPr>
            </w:pPr>
            <w:r w:rsidRPr="00BE4D76">
              <w:rPr>
                <w:rFonts w:ascii="Arial" w:eastAsia="宋体" w:hAnsi="Arial" w:cs="Arial"/>
                <w:kern w:val="2"/>
                <w:sz w:val="18"/>
                <w:szCs w:val="18"/>
                <w:lang w:val="en-US"/>
              </w:rPr>
              <w:t>CA_n48A-n71A</w:t>
            </w:r>
          </w:p>
          <w:p w14:paraId="2ED5814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kern w:val="2"/>
                <w:sz w:val="18"/>
                <w:szCs w:val="18"/>
                <w:lang w:val="en-US"/>
              </w:rPr>
              <w:t>CA_n70A-n71A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FCE3A71"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35A4E83A"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5, 10, 15, 20, 30, 40, 50, 60, 70, 80, 90, 100</w:t>
            </w:r>
          </w:p>
        </w:tc>
        <w:tc>
          <w:tcPr>
            <w:tcW w:w="2402" w:type="dxa"/>
            <w:gridSpan w:val="2"/>
            <w:tcBorders>
              <w:top w:val="single" w:sz="4" w:space="0" w:color="auto"/>
              <w:left w:val="single" w:sz="4" w:space="0" w:color="auto"/>
              <w:bottom w:val="nil"/>
              <w:right w:val="single" w:sz="4" w:space="0" w:color="auto"/>
            </w:tcBorders>
            <w:vAlign w:val="center"/>
          </w:tcPr>
          <w:p w14:paraId="126DD77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0</w:t>
            </w:r>
          </w:p>
        </w:tc>
      </w:tr>
      <w:tr w:rsidR="00E43759" w:rsidRPr="00BE4D76" w14:paraId="694495D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263662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0A527E8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CC8F6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n70</w:t>
            </w:r>
          </w:p>
        </w:tc>
        <w:tc>
          <w:tcPr>
            <w:tcW w:w="4227" w:type="dxa"/>
            <w:tcBorders>
              <w:top w:val="single" w:sz="4" w:space="0" w:color="auto"/>
              <w:left w:val="single" w:sz="4" w:space="0" w:color="auto"/>
              <w:bottom w:val="single" w:sz="4" w:space="0" w:color="auto"/>
              <w:right w:val="single" w:sz="4" w:space="0" w:color="auto"/>
            </w:tcBorders>
            <w:vAlign w:val="center"/>
          </w:tcPr>
          <w:p w14:paraId="57A74401"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kern w:val="2"/>
                <w:sz w:val="18"/>
                <w:lang w:val="en-US" w:eastAsia="zh-CN" w:bidi="ar"/>
              </w:rPr>
              <w:t>5, 10, 15, 20</w:t>
            </w:r>
            <w:r w:rsidRPr="00BE4D76">
              <w:rPr>
                <w:rFonts w:ascii="Arial" w:eastAsia="宋体" w:hAnsi="Arial"/>
                <w:sz w:val="18"/>
                <w:vertAlign w:val="superscript"/>
                <w:lang w:val="en-US" w:eastAsia="zh-CN" w:bidi="ar"/>
              </w:rPr>
              <w:t>1</w:t>
            </w:r>
            <w:r w:rsidRPr="00BE4D76">
              <w:rPr>
                <w:rFonts w:ascii="Arial" w:eastAsia="宋体" w:hAnsi="Arial"/>
                <w:kern w:val="2"/>
                <w:sz w:val="18"/>
                <w:lang w:val="en-US" w:eastAsia="zh-CN" w:bidi="ar"/>
              </w:rPr>
              <w:t>, 25</w:t>
            </w:r>
            <w:r w:rsidRPr="00BE4D76">
              <w:rPr>
                <w:rFonts w:ascii="Arial" w:eastAsia="宋体" w:hAnsi="Arial"/>
                <w:sz w:val="18"/>
                <w:vertAlign w:val="superscript"/>
                <w:lang w:val="en-US" w:eastAsia="zh-CN" w:bidi="ar"/>
              </w:rPr>
              <w:t>1</w:t>
            </w:r>
          </w:p>
        </w:tc>
        <w:tc>
          <w:tcPr>
            <w:tcW w:w="2402" w:type="dxa"/>
            <w:gridSpan w:val="2"/>
            <w:tcBorders>
              <w:top w:val="nil"/>
              <w:left w:val="single" w:sz="4" w:space="0" w:color="auto"/>
              <w:bottom w:val="nil"/>
              <w:right w:val="single" w:sz="4" w:space="0" w:color="auto"/>
            </w:tcBorders>
            <w:vAlign w:val="center"/>
          </w:tcPr>
          <w:p w14:paraId="46E8BA6C"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BE4D76" w:rsidRPr="00BE4D76" w14:paraId="3EB8124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734C2A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0E1B6173"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B762CC7"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FA0AA62"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21B52E25"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BE4D76" w:rsidRPr="00BE4D76" w14:paraId="7F54F4F6"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6A27A5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CA_n48(2A)-n70A-n71A</w:t>
            </w:r>
          </w:p>
        </w:tc>
        <w:tc>
          <w:tcPr>
            <w:tcW w:w="2736" w:type="dxa"/>
            <w:gridSpan w:val="3"/>
            <w:tcBorders>
              <w:top w:val="single" w:sz="4" w:space="0" w:color="auto"/>
              <w:left w:val="single" w:sz="4" w:space="0" w:color="auto"/>
              <w:bottom w:val="nil"/>
              <w:right w:val="single" w:sz="4" w:space="0" w:color="auto"/>
            </w:tcBorders>
            <w:vAlign w:val="center"/>
          </w:tcPr>
          <w:p w14:paraId="123C7D87" w14:textId="77777777" w:rsidR="00BE4D76" w:rsidRPr="00BE4D76" w:rsidRDefault="00BE4D76" w:rsidP="00BE4D76">
            <w:pPr>
              <w:keepNext/>
              <w:keepLines/>
              <w:spacing w:after="0"/>
              <w:jc w:val="center"/>
              <w:rPr>
                <w:rFonts w:ascii="Arial" w:eastAsia="宋体" w:hAnsi="Arial" w:cs="Arial"/>
                <w:kern w:val="2"/>
                <w:sz w:val="18"/>
                <w:szCs w:val="18"/>
                <w:lang w:val="en-US"/>
              </w:rPr>
            </w:pPr>
            <w:r w:rsidRPr="00BE4D76">
              <w:rPr>
                <w:rFonts w:ascii="Arial" w:eastAsia="宋体" w:hAnsi="Arial" w:cs="Arial"/>
                <w:kern w:val="2"/>
                <w:sz w:val="18"/>
                <w:szCs w:val="18"/>
                <w:lang w:val="en-US"/>
              </w:rPr>
              <w:t>CA_n48A-n70A</w:t>
            </w:r>
          </w:p>
          <w:p w14:paraId="35A86BAD" w14:textId="77777777" w:rsidR="00BE4D76" w:rsidRPr="00BE4D76" w:rsidRDefault="00BE4D76" w:rsidP="00BE4D76">
            <w:pPr>
              <w:keepNext/>
              <w:keepLines/>
              <w:spacing w:after="0"/>
              <w:jc w:val="center"/>
              <w:rPr>
                <w:rFonts w:ascii="Arial" w:eastAsia="宋体" w:hAnsi="Arial" w:cs="Arial"/>
                <w:kern w:val="2"/>
                <w:sz w:val="18"/>
                <w:szCs w:val="18"/>
                <w:lang w:val="en-US"/>
              </w:rPr>
            </w:pPr>
            <w:r w:rsidRPr="00BE4D76">
              <w:rPr>
                <w:rFonts w:ascii="Arial" w:eastAsia="宋体" w:hAnsi="Arial" w:cs="Arial"/>
                <w:kern w:val="2"/>
                <w:sz w:val="18"/>
                <w:szCs w:val="18"/>
                <w:lang w:val="en-US"/>
              </w:rPr>
              <w:t>CA_n48A-n71A</w:t>
            </w:r>
          </w:p>
          <w:p w14:paraId="1937983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kern w:val="2"/>
                <w:sz w:val="18"/>
                <w:szCs w:val="18"/>
                <w:lang w:val="en-US"/>
              </w:rPr>
              <w:t>CA_n70A-n71A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4D6B9E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3CA61FBE"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CA_n48(2A)_BCS1</w:t>
            </w:r>
          </w:p>
        </w:tc>
        <w:tc>
          <w:tcPr>
            <w:tcW w:w="2402" w:type="dxa"/>
            <w:gridSpan w:val="2"/>
            <w:tcBorders>
              <w:top w:val="single" w:sz="4" w:space="0" w:color="auto"/>
              <w:left w:val="single" w:sz="4" w:space="0" w:color="auto"/>
              <w:bottom w:val="nil"/>
              <w:right w:val="single" w:sz="4" w:space="0" w:color="auto"/>
            </w:tcBorders>
            <w:vAlign w:val="center"/>
          </w:tcPr>
          <w:p w14:paraId="4C1C938A"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E43759" w:rsidRPr="00BE4D76" w14:paraId="37AFB9D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9468DC8"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22BA1AC8"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8A23E8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n70</w:t>
            </w:r>
          </w:p>
        </w:tc>
        <w:tc>
          <w:tcPr>
            <w:tcW w:w="4227" w:type="dxa"/>
            <w:tcBorders>
              <w:top w:val="single" w:sz="4" w:space="0" w:color="auto"/>
              <w:left w:val="single" w:sz="4" w:space="0" w:color="auto"/>
              <w:bottom w:val="single" w:sz="4" w:space="0" w:color="auto"/>
              <w:right w:val="single" w:sz="4" w:space="0" w:color="auto"/>
            </w:tcBorders>
            <w:vAlign w:val="center"/>
          </w:tcPr>
          <w:p w14:paraId="63449827"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kern w:val="2"/>
                <w:sz w:val="18"/>
                <w:lang w:val="en-US" w:eastAsia="zh-CN" w:bidi="ar"/>
              </w:rPr>
              <w:t>5, 10, 15, 20</w:t>
            </w:r>
            <w:r w:rsidRPr="00BE4D76">
              <w:rPr>
                <w:rFonts w:ascii="Arial" w:eastAsia="宋体" w:hAnsi="Arial"/>
                <w:sz w:val="18"/>
                <w:vertAlign w:val="superscript"/>
                <w:lang w:val="en-US" w:eastAsia="zh-CN" w:bidi="ar"/>
              </w:rPr>
              <w:t>1</w:t>
            </w:r>
            <w:r w:rsidRPr="00BE4D76">
              <w:rPr>
                <w:rFonts w:ascii="Arial" w:eastAsia="宋体" w:hAnsi="Arial"/>
                <w:kern w:val="2"/>
                <w:sz w:val="18"/>
                <w:lang w:val="en-US" w:eastAsia="zh-CN" w:bidi="ar"/>
              </w:rPr>
              <w:t>, 25</w:t>
            </w:r>
            <w:r w:rsidRPr="00BE4D76">
              <w:rPr>
                <w:rFonts w:ascii="Arial" w:eastAsia="宋体" w:hAnsi="Arial"/>
                <w:sz w:val="18"/>
                <w:vertAlign w:val="superscript"/>
                <w:lang w:val="en-US" w:eastAsia="zh-CN" w:bidi="ar"/>
              </w:rPr>
              <w:t>1</w:t>
            </w:r>
          </w:p>
        </w:tc>
        <w:tc>
          <w:tcPr>
            <w:tcW w:w="2402" w:type="dxa"/>
            <w:gridSpan w:val="2"/>
            <w:tcBorders>
              <w:top w:val="nil"/>
              <w:left w:val="single" w:sz="4" w:space="0" w:color="auto"/>
              <w:bottom w:val="nil"/>
              <w:right w:val="single" w:sz="4" w:space="0" w:color="auto"/>
            </w:tcBorders>
            <w:vAlign w:val="center"/>
          </w:tcPr>
          <w:p w14:paraId="598E0056"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BE4D76" w:rsidRPr="00BE4D76" w14:paraId="37A8A8C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B7A05DC"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433FBA1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D1DC7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5402B2B7"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068F0467"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BE4D76" w:rsidRPr="00BE4D76" w14:paraId="12417A3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C60A1F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CA_n48B-n70A-n71A</w:t>
            </w:r>
          </w:p>
        </w:tc>
        <w:tc>
          <w:tcPr>
            <w:tcW w:w="2736" w:type="dxa"/>
            <w:gridSpan w:val="3"/>
            <w:tcBorders>
              <w:top w:val="single" w:sz="4" w:space="0" w:color="auto"/>
              <w:left w:val="single" w:sz="4" w:space="0" w:color="auto"/>
              <w:bottom w:val="nil"/>
              <w:right w:val="single" w:sz="4" w:space="0" w:color="auto"/>
            </w:tcBorders>
            <w:vAlign w:val="center"/>
          </w:tcPr>
          <w:p w14:paraId="0231F38C" w14:textId="77777777" w:rsidR="00BE4D76" w:rsidRPr="00BE4D76" w:rsidRDefault="00BE4D76" w:rsidP="00BE4D76">
            <w:pPr>
              <w:keepNext/>
              <w:keepLines/>
              <w:spacing w:after="0"/>
              <w:jc w:val="center"/>
              <w:rPr>
                <w:rFonts w:ascii="Arial" w:eastAsia="宋体" w:hAnsi="Arial" w:cs="Arial"/>
                <w:kern w:val="2"/>
                <w:sz w:val="18"/>
                <w:szCs w:val="18"/>
                <w:lang w:val="en-US"/>
              </w:rPr>
            </w:pPr>
            <w:r w:rsidRPr="00BE4D76">
              <w:rPr>
                <w:rFonts w:ascii="Arial" w:eastAsia="宋体" w:hAnsi="Arial" w:cs="Arial"/>
                <w:kern w:val="2"/>
                <w:sz w:val="18"/>
                <w:szCs w:val="18"/>
                <w:lang w:val="en-US"/>
              </w:rPr>
              <w:t>CA_n48A-n70A</w:t>
            </w:r>
          </w:p>
          <w:p w14:paraId="5158F689" w14:textId="77777777" w:rsidR="00BE4D76" w:rsidRPr="00BE4D76" w:rsidRDefault="00BE4D76" w:rsidP="00BE4D76">
            <w:pPr>
              <w:keepNext/>
              <w:keepLines/>
              <w:spacing w:after="0"/>
              <w:jc w:val="center"/>
              <w:rPr>
                <w:rFonts w:ascii="Arial" w:eastAsia="宋体" w:hAnsi="Arial" w:cs="Arial"/>
                <w:kern w:val="2"/>
                <w:sz w:val="18"/>
                <w:szCs w:val="18"/>
                <w:lang w:val="en-US"/>
              </w:rPr>
            </w:pPr>
            <w:r w:rsidRPr="00BE4D76">
              <w:rPr>
                <w:rFonts w:ascii="Arial" w:eastAsia="宋体" w:hAnsi="Arial" w:cs="Arial"/>
                <w:kern w:val="2"/>
                <w:sz w:val="18"/>
                <w:szCs w:val="18"/>
                <w:lang w:val="en-US"/>
              </w:rPr>
              <w:t>CA_n48A-n71A</w:t>
            </w:r>
          </w:p>
          <w:p w14:paraId="5CF6B3D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kern w:val="2"/>
                <w:sz w:val="18"/>
                <w:szCs w:val="18"/>
                <w:lang w:val="en-US"/>
              </w:rPr>
              <w:t>CA_n70A-n71A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F5E60A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2AEB1D2"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CA_n48B_BCS2</w:t>
            </w:r>
          </w:p>
        </w:tc>
        <w:tc>
          <w:tcPr>
            <w:tcW w:w="2402" w:type="dxa"/>
            <w:gridSpan w:val="2"/>
            <w:tcBorders>
              <w:top w:val="single" w:sz="4" w:space="0" w:color="auto"/>
              <w:left w:val="single" w:sz="4" w:space="0" w:color="auto"/>
              <w:bottom w:val="nil"/>
              <w:right w:val="single" w:sz="4" w:space="0" w:color="auto"/>
            </w:tcBorders>
            <w:vAlign w:val="center"/>
          </w:tcPr>
          <w:p w14:paraId="62E8A652"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E43759" w:rsidRPr="00BE4D76" w14:paraId="2DC7B82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4FB9049"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71DB32B5"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1354311"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n70</w:t>
            </w:r>
          </w:p>
        </w:tc>
        <w:tc>
          <w:tcPr>
            <w:tcW w:w="4227" w:type="dxa"/>
            <w:tcBorders>
              <w:top w:val="single" w:sz="4" w:space="0" w:color="auto"/>
              <w:left w:val="single" w:sz="4" w:space="0" w:color="auto"/>
              <w:bottom w:val="single" w:sz="4" w:space="0" w:color="auto"/>
              <w:right w:val="single" w:sz="4" w:space="0" w:color="auto"/>
            </w:tcBorders>
            <w:vAlign w:val="center"/>
          </w:tcPr>
          <w:p w14:paraId="735A99A5"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kern w:val="2"/>
                <w:sz w:val="18"/>
                <w:lang w:val="en-US" w:eastAsia="zh-CN" w:bidi="ar"/>
              </w:rPr>
              <w:t>5, 10, 15, 20</w:t>
            </w:r>
            <w:r w:rsidRPr="00BE4D76">
              <w:rPr>
                <w:rFonts w:ascii="Arial" w:eastAsia="宋体" w:hAnsi="Arial"/>
                <w:sz w:val="18"/>
                <w:vertAlign w:val="superscript"/>
                <w:lang w:val="en-US" w:eastAsia="zh-CN" w:bidi="ar"/>
              </w:rPr>
              <w:t>1</w:t>
            </w:r>
            <w:r w:rsidRPr="00BE4D76">
              <w:rPr>
                <w:rFonts w:ascii="Arial" w:eastAsia="宋体" w:hAnsi="Arial"/>
                <w:kern w:val="2"/>
                <w:sz w:val="18"/>
                <w:lang w:val="en-US" w:eastAsia="zh-CN" w:bidi="ar"/>
              </w:rPr>
              <w:t>, 25</w:t>
            </w:r>
            <w:r w:rsidRPr="00BE4D76">
              <w:rPr>
                <w:rFonts w:ascii="Arial" w:eastAsia="宋体" w:hAnsi="Arial"/>
                <w:sz w:val="18"/>
                <w:vertAlign w:val="superscript"/>
                <w:lang w:val="en-US" w:eastAsia="zh-CN" w:bidi="ar"/>
              </w:rPr>
              <w:t>1</w:t>
            </w:r>
          </w:p>
        </w:tc>
        <w:tc>
          <w:tcPr>
            <w:tcW w:w="2402" w:type="dxa"/>
            <w:gridSpan w:val="2"/>
            <w:tcBorders>
              <w:top w:val="nil"/>
              <w:left w:val="single" w:sz="4" w:space="0" w:color="auto"/>
              <w:bottom w:val="nil"/>
              <w:right w:val="single" w:sz="4" w:space="0" w:color="auto"/>
            </w:tcBorders>
            <w:vAlign w:val="center"/>
          </w:tcPr>
          <w:p w14:paraId="75C5512A"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BE4D76" w:rsidRPr="00BE4D76" w14:paraId="11DB97F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1F0D92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6FC6B7D4"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5872EF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1E2253D6"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25F70DDD"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BE4D76" w:rsidRPr="00BE4D76" w14:paraId="0426DDB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06115C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CA_n48A-n70A-n71(2A)</w:t>
            </w:r>
          </w:p>
        </w:tc>
        <w:tc>
          <w:tcPr>
            <w:tcW w:w="2736" w:type="dxa"/>
            <w:gridSpan w:val="3"/>
            <w:tcBorders>
              <w:top w:val="single" w:sz="4" w:space="0" w:color="auto"/>
              <w:left w:val="single" w:sz="4" w:space="0" w:color="auto"/>
              <w:bottom w:val="nil"/>
              <w:right w:val="single" w:sz="4" w:space="0" w:color="auto"/>
            </w:tcBorders>
            <w:vAlign w:val="center"/>
          </w:tcPr>
          <w:p w14:paraId="178C43BD" w14:textId="77777777" w:rsidR="00BE4D76" w:rsidRPr="00BE4D76" w:rsidRDefault="00BE4D76" w:rsidP="00BE4D76">
            <w:pPr>
              <w:keepNext/>
              <w:keepLines/>
              <w:spacing w:after="0"/>
              <w:jc w:val="center"/>
              <w:rPr>
                <w:rFonts w:ascii="Arial" w:eastAsia="宋体" w:hAnsi="Arial" w:cs="Arial"/>
                <w:kern w:val="2"/>
                <w:sz w:val="18"/>
                <w:szCs w:val="18"/>
                <w:lang w:val="en-US"/>
              </w:rPr>
            </w:pPr>
            <w:r w:rsidRPr="00BE4D76">
              <w:rPr>
                <w:rFonts w:ascii="Arial" w:eastAsia="宋体" w:hAnsi="Arial" w:cs="Arial"/>
                <w:kern w:val="2"/>
                <w:sz w:val="18"/>
                <w:szCs w:val="18"/>
                <w:lang w:val="en-US"/>
              </w:rPr>
              <w:t>CA_n48A-n70A</w:t>
            </w:r>
          </w:p>
          <w:p w14:paraId="7B0F6D18" w14:textId="77777777" w:rsidR="00BE4D76" w:rsidRPr="00BE4D76" w:rsidRDefault="00BE4D76" w:rsidP="00BE4D76">
            <w:pPr>
              <w:keepNext/>
              <w:keepLines/>
              <w:spacing w:after="0"/>
              <w:jc w:val="center"/>
              <w:rPr>
                <w:rFonts w:ascii="Arial" w:eastAsia="宋体" w:hAnsi="Arial" w:cs="Arial"/>
                <w:kern w:val="2"/>
                <w:sz w:val="18"/>
                <w:szCs w:val="18"/>
                <w:lang w:val="en-US"/>
              </w:rPr>
            </w:pPr>
            <w:r w:rsidRPr="00BE4D76">
              <w:rPr>
                <w:rFonts w:ascii="Arial" w:eastAsia="宋体" w:hAnsi="Arial" w:cs="Arial"/>
                <w:kern w:val="2"/>
                <w:sz w:val="18"/>
                <w:szCs w:val="18"/>
                <w:lang w:val="en-US"/>
              </w:rPr>
              <w:t>CA_n48A-n71A</w:t>
            </w:r>
          </w:p>
          <w:p w14:paraId="19D91DD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kern w:val="2"/>
                <w:sz w:val="18"/>
                <w:szCs w:val="18"/>
                <w:lang w:val="en-US"/>
              </w:rPr>
              <w:t>CA_n70A-n71A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95A9F2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4980057"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5, 10, 15, 20, 30, 40, 50, 60, 70, 80, 90, 100</w:t>
            </w:r>
          </w:p>
        </w:tc>
        <w:tc>
          <w:tcPr>
            <w:tcW w:w="2402" w:type="dxa"/>
            <w:gridSpan w:val="2"/>
            <w:tcBorders>
              <w:top w:val="single" w:sz="4" w:space="0" w:color="auto"/>
              <w:left w:val="single" w:sz="4" w:space="0" w:color="auto"/>
              <w:bottom w:val="nil"/>
              <w:right w:val="single" w:sz="4" w:space="0" w:color="auto"/>
            </w:tcBorders>
            <w:vAlign w:val="center"/>
          </w:tcPr>
          <w:p w14:paraId="365208C2"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0</w:t>
            </w:r>
          </w:p>
        </w:tc>
      </w:tr>
      <w:tr w:rsidR="00E43759" w:rsidRPr="00BE4D76" w14:paraId="1356677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21348E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18E1C1CF"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7D4D28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n70</w:t>
            </w:r>
          </w:p>
        </w:tc>
        <w:tc>
          <w:tcPr>
            <w:tcW w:w="4227" w:type="dxa"/>
            <w:tcBorders>
              <w:top w:val="single" w:sz="4" w:space="0" w:color="auto"/>
              <w:left w:val="single" w:sz="4" w:space="0" w:color="auto"/>
              <w:bottom w:val="single" w:sz="4" w:space="0" w:color="auto"/>
              <w:right w:val="single" w:sz="4" w:space="0" w:color="auto"/>
            </w:tcBorders>
            <w:vAlign w:val="center"/>
          </w:tcPr>
          <w:p w14:paraId="2A9D64F4"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kern w:val="2"/>
                <w:sz w:val="18"/>
                <w:lang w:val="en-US" w:eastAsia="zh-CN" w:bidi="ar"/>
              </w:rPr>
              <w:t>5, 10, 15, 20</w:t>
            </w:r>
            <w:r w:rsidRPr="00BE4D76">
              <w:rPr>
                <w:rFonts w:ascii="Arial" w:eastAsia="宋体" w:hAnsi="Arial"/>
                <w:sz w:val="18"/>
                <w:vertAlign w:val="superscript"/>
                <w:lang w:val="en-US" w:eastAsia="zh-CN" w:bidi="ar"/>
              </w:rPr>
              <w:t>1</w:t>
            </w:r>
            <w:r w:rsidRPr="00BE4D76">
              <w:rPr>
                <w:rFonts w:ascii="Arial" w:eastAsia="宋体" w:hAnsi="Arial"/>
                <w:kern w:val="2"/>
                <w:sz w:val="18"/>
                <w:lang w:val="en-US" w:eastAsia="zh-CN" w:bidi="ar"/>
              </w:rPr>
              <w:t>, 25</w:t>
            </w:r>
            <w:r w:rsidRPr="00BE4D76">
              <w:rPr>
                <w:rFonts w:ascii="Arial" w:eastAsia="宋体" w:hAnsi="Arial"/>
                <w:sz w:val="18"/>
                <w:vertAlign w:val="superscript"/>
                <w:lang w:val="en-US" w:eastAsia="zh-CN" w:bidi="ar"/>
              </w:rPr>
              <w:t>1</w:t>
            </w:r>
          </w:p>
        </w:tc>
        <w:tc>
          <w:tcPr>
            <w:tcW w:w="2402" w:type="dxa"/>
            <w:gridSpan w:val="2"/>
            <w:tcBorders>
              <w:top w:val="nil"/>
              <w:left w:val="single" w:sz="4" w:space="0" w:color="auto"/>
              <w:bottom w:val="nil"/>
              <w:right w:val="single" w:sz="4" w:space="0" w:color="auto"/>
            </w:tcBorders>
            <w:vAlign w:val="center"/>
          </w:tcPr>
          <w:p w14:paraId="7336AB4C"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BE4D76" w:rsidRPr="00BE4D76" w14:paraId="2A6DFC6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4CC069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22597D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73EC39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DE218FA"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CA_n71(2A)_BCS0</w:t>
            </w:r>
          </w:p>
        </w:tc>
        <w:tc>
          <w:tcPr>
            <w:tcW w:w="2402" w:type="dxa"/>
            <w:gridSpan w:val="2"/>
            <w:tcBorders>
              <w:top w:val="nil"/>
              <w:left w:val="single" w:sz="4" w:space="0" w:color="auto"/>
              <w:bottom w:val="single" w:sz="4" w:space="0" w:color="auto"/>
              <w:right w:val="single" w:sz="4" w:space="0" w:color="auto"/>
            </w:tcBorders>
            <w:vAlign w:val="center"/>
          </w:tcPr>
          <w:p w14:paraId="35E4ED3D"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BE4D76" w:rsidRPr="00BE4D76" w14:paraId="375444B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878BA9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cs="Arial"/>
                <w:sz w:val="18"/>
                <w:szCs w:val="18"/>
              </w:rPr>
              <w:t>CA_n48A-n70A-n77A</w:t>
            </w:r>
          </w:p>
        </w:tc>
        <w:tc>
          <w:tcPr>
            <w:tcW w:w="2736" w:type="dxa"/>
            <w:gridSpan w:val="3"/>
            <w:tcBorders>
              <w:top w:val="single" w:sz="4" w:space="0" w:color="auto"/>
              <w:left w:val="single" w:sz="4" w:space="0" w:color="auto"/>
              <w:bottom w:val="nil"/>
              <w:right w:val="single" w:sz="4" w:space="0" w:color="auto"/>
            </w:tcBorders>
            <w:vAlign w:val="center"/>
          </w:tcPr>
          <w:p w14:paraId="2A9AC4B1" w14:textId="77777777" w:rsidR="00BE4D76" w:rsidRPr="00BE4D76" w:rsidRDefault="00BE4D76" w:rsidP="00BE4D76">
            <w:pPr>
              <w:keepNext/>
              <w:keepLines/>
              <w:spacing w:after="0"/>
              <w:jc w:val="center"/>
              <w:rPr>
                <w:rFonts w:ascii="Arial" w:eastAsia="宋体" w:hAnsi="Arial" w:cs="Arial"/>
                <w:kern w:val="2"/>
                <w:sz w:val="18"/>
                <w:szCs w:val="18"/>
                <w:lang w:val="en-US"/>
              </w:rPr>
            </w:pPr>
            <w:r w:rsidRPr="00BE4D76">
              <w:rPr>
                <w:rFonts w:ascii="Arial" w:eastAsia="宋体" w:hAnsi="Arial" w:cs="Arial"/>
                <w:kern w:val="2"/>
                <w:sz w:val="18"/>
                <w:szCs w:val="18"/>
                <w:lang w:val="en-US"/>
              </w:rPr>
              <w:t>CA_n48A-n70A</w:t>
            </w:r>
          </w:p>
          <w:p w14:paraId="0E78769F" w14:textId="77777777" w:rsidR="00BE4D76" w:rsidRPr="00BE4D76" w:rsidRDefault="00BE4D76" w:rsidP="00BE4D76">
            <w:pPr>
              <w:keepNext/>
              <w:keepLines/>
              <w:spacing w:after="0"/>
              <w:jc w:val="center"/>
              <w:rPr>
                <w:rFonts w:ascii="Arial" w:eastAsia="宋体" w:hAnsi="Arial" w:cs="Arial"/>
                <w:kern w:val="2"/>
                <w:sz w:val="18"/>
                <w:szCs w:val="18"/>
                <w:lang w:val="en-US"/>
              </w:rPr>
            </w:pPr>
            <w:r w:rsidRPr="00BE4D76">
              <w:rPr>
                <w:rFonts w:ascii="Arial" w:eastAsia="宋体" w:hAnsi="Arial" w:cs="Arial"/>
                <w:kern w:val="2"/>
                <w:sz w:val="18"/>
                <w:szCs w:val="18"/>
                <w:lang w:val="en-US"/>
              </w:rPr>
              <w:t>CA_n70A-n77A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E6B6DB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3A5C7838"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cs="Arial"/>
                <w:sz w:val="18"/>
                <w:szCs w:val="18"/>
              </w:rPr>
              <w:t>5, 10, 15, 20, 30, 40, 50, 60, 70, 80, 90, 100</w:t>
            </w:r>
          </w:p>
        </w:tc>
        <w:tc>
          <w:tcPr>
            <w:tcW w:w="2402" w:type="dxa"/>
            <w:gridSpan w:val="2"/>
            <w:tcBorders>
              <w:top w:val="single" w:sz="4" w:space="0" w:color="auto"/>
              <w:left w:val="single" w:sz="4" w:space="0" w:color="auto"/>
              <w:bottom w:val="nil"/>
              <w:right w:val="single" w:sz="4" w:space="0" w:color="auto"/>
            </w:tcBorders>
            <w:vAlign w:val="center"/>
          </w:tcPr>
          <w:p w14:paraId="087CD06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hint="eastAsia"/>
                <w:sz w:val="18"/>
                <w:szCs w:val="18"/>
                <w:lang w:val="en-US" w:eastAsia="zh-CN"/>
              </w:rPr>
              <w:t>0</w:t>
            </w:r>
          </w:p>
        </w:tc>
      </w:tr>
      <w:tr w:rsidR="00E43759" w:rsidRPr="00BE4D76" w14:paraId="1D0F3D2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6DC913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46BB02E8"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F6B4CA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n70</w:t>
            </w:r>
          </w:p>
        </w:tc>
        <w:tc>
          <w:tcPr>
            <w:tcW w:w="4227" w:type="dxa"/>
            <w:tcBorders>
              <w:top w:val="single" w:sz="4" w:space="0" w:color="auto"/>
              <w:left w:val="single" w:sz="4" w:space="0" w:color="auto"/>
              <w:bottom w:val="single" w:sz="4" w:space="0" w:color="auto"/>
              <w:right w:val="single" w:sz="4" w:space="0" w:color="auto"/>
            </w:tcBorders>
            <w:vAlign w:val="center"/>
          </w:tcPr>
          <w:p w14:paraId="2268A2B9"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cs="Arial"/>
                <w:sz w:val="18"/>
                <w:szCs w:val="18"/>
              </w:rPr>
              <w:t>5, 10, 15, 20, 25</w:t>
            </w:r>
          </w:p>
        </w:tc>
        <w:tc>
          <w:tcPr>
            <w:tcW w:w="2402" w:type="dxa"/>
            <w:gridSpan w:val="2"/>
            <w:tcBorders>
              <w:top w:val="nil"/>
              <w:left w:val="single" w:sz="4" w:space="0" w:color="auto"/>
              <w:bottom w:val="nil"/>
              <w:right w:val="single" w:sz="4" w:space="0" w:color="auto"/>
            </w:tcBorders>
            <w:vAlign w:val="center"/>
          </w:tcPr>
          <w:p w14:paraId="233756F2"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BE4D76" w:rsidRPr="00BE4D76" w14:paraId="3CA5492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CAB018C"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77675104"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9BFBB7"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8147FA8"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cs="Arial"/>
                <w:sz w:val="18"/>
                <w:szCs w:val="18"/>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5724A9C"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BE4D76" w:rsidRPr="00BE4D76" w14:paraId="3F5B47A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BF4D24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CA_n48(2A)-n70A-n77A</w:t>
            </w:r>
          </w:p>
        </w:tc>
        <w:tc>
          <w:tcPr>
            <w:tcW w:w="2736" w:type="dxa"/>
            <w:gridSpan w:val="3"/>
            <w:tcBorders>
              <w:top w:val="single" w:sz="4" w:space="0" w:color="auto"/>
              <w:left w:val="single" w:sz="4" w:space="0" w:color="auto"/>
              <w:bottom w:val="nil"/>
              <w:right w:val="single" w:sz="4" w:space="0" w:color="auto"/>
            </w:tcBorders>
            <w:vAlign w:val="center"/>
          </w:tcPr>
          <w:p w14:paraId="6A330D6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CA_n48A-n70A</w:t>
            </w:r>
          </w:p>
          <w:p w14:paraId="439744E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CA_n70A-n77A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D3B02C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7BE629E3"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cs="Arial"/>
                <w:sz w:val="18"/>
                <w:szCs w:val="18"/>
              </w:rPr>
              <w:t>CA_n48(2A)_BCS1</w:t>
            </w:r>
          </w:p>
        </w:tc>
        <w:tc>
          <w:tcPr>
            <w:tcW w:w="2402" w:type="dxa"/>
            <w:gridSpan w:val="2"/>
            <w:tcBorders>
              <w:top w:val="nil"/>
              <w:left w:val="single" w:sz="4" w:space="0" w:color="auto"/>
              <w:bottom w:val="nil"/>
              <w:right w:val="single" w:sz="4" w:space="0" w:color="auto"/>
            </w:tcBorders>
            <w:vAlign w:val="center"/>
          </w:tcPr>
          <w:p w14:paraId="47E1E00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0</w:t>
            </w:r>
          </w:p>
        </w:tc>
      </w:tr>
      <w:tr w:rsidR="00E43759" w:rsidRPr="00BE4D76" w14:paraId="525A5A8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BD7A6FC"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0B2DCD9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33FA1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n70</w:t>
            </w:r>
          </w:p>
        </w:tc>
        <w:tc>
          <w:tcPr>
            <w:tcW w:w="4227" w:type="dxa"/>
            <w:tcBorders>
              <w:top w:val="single" w:sz="4" w:space="0" w:color="auto"/>
              <w:left w:val="single" w:sz="4" w:space="0" w:color="auto"/>
              <w:bottom w:val="single" w:sz="4" w:space="0" w:color="auto"/>
              <w:right w:val="single" w:sz="4" w:space="0" w:color="auto"/>
            </w:tcBorders>
            <w:vAlign w:val="center"/>
          </w:tcPr>
          <w:p w14:paraId="200ED41F"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cs="Arial"/>
                <w:sz w:val="18"/>
                <w:szCs w:val="18"/>
              </w:rPr>
              <w:t>5, 10, 15, 20, 25</w:t>
            </w:r>
          </w:p>
        </w:tc>
        <w:tc>
          <w:tcPr>
            <w:tcW w:w="2402" w:type="dxa"/>
            <w:gridSpan w:val="2"/>
            <w:tcBorders>
              <w:top w:val="nil"/>
              <w:left w:val="single" w:sz="4" w:space="0" w:color="auto"/>
              <w:bottom w:val="nil"/>
              <w:right w:val="single" w:sz="4" w:space="0" w:color="auto"/>
            </w:tcBorders>
            <w:vAlign w:val="center"/>
          </w:tcPr>
          <w:p w14:paraId="73EC7BE8"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BE4D76" w:rsidRPr="00BE4D76" w14:paraId="0150423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F4FF8E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6A0DC76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A6DD6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589B533"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cs="Arial"/>
                <w:sz w:val="18"/>
                <w:szCs w:val="18"/>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3EF9697A"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BE4D76" w:rsidRPr="00BE4D76" w14:paraId="0A537C0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F090A1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CA_n48(2A)-n71A-n77A</w:t>
            </w:r>
          </w:p>
        </w:tc>
        <w:tc>
          <w:tcPr>
            <w:tcW w:w="2736" w:type="dxa"/>
            <w:gridSpan w:val="3"/>
            <w:tcBorders>
              <w:top w:val="single" w:sz="4" w:space="0" w:color="auto"/>
              <w:left w:val="single" w:sz="4" w:space="0" w:color="auto"/>
              <w:bottom w:val="nil"/>
              <w:right w:val="single" w:sz="4" w:space="0" w:color="auto"/>
            </w:tcBorders>
            <w:vAlign w:val="center"/>
          </w:tcPr>
          <w:p w14:paraId="18D5644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CA_n48A-n71A</w:t>
            </w:r>
          </w:p>
          <w:p w14:paraId="4D7505A2"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D65EBC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A12CF30"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cs="Arial"/>
                <w:sz w:val="18"/>
                <w:szCs w:val="18"/>
              </w:rPr>
              <w:t>CA_n48(2A)_BCS1</w:t>
            </w:r>
          </w:p>
        </w:tc>
        <w:tc>
          <w:tcPr>
            <w:tcW w:w="2402" w:type="dxa"/>
            <w:gridSpan w:val="2"/>
            <w:tcBorders>
              <w:top w:val="single" w:sz="4" w:space="0" w:color="auto"/>
              <w:left w:val="single" w:sz="4" w:space="0" w:color="auto"/>
              <w:bottom w:val="nil"/>
              <w:right w:val="single" w:sz="4" w:space="0" w:color="auto"/>
            </w:tcBorders>
            <w:vAlign w:val="center"/>
          </w:tcPr>
          <w:p w14:paraId="6EA3507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0</w:t>
            </w:r>
          </w:p>
        </w:tc>
      </w:tr>
      <w:tr w:rsidR="00E43759" w:rsidRPr="00BE4D76" w14:paraId="5859593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FCA612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51FCEC2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EFB9037"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43D89334"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cs="Arial"/>
                <w:sz w:val="18"/>
                <w:szCs w:val="18"/>
              </w:rPr>
              <w:t>5, 10, 15, 20</w:t>
            </w:r>
          </w:p>
        </w:tc>
        <w:tc>
          <w:tcPr>
            <w:tcW w:w="2402" w:type="dxa"/>
            <w:gridSpan w:val="2"/>
            <w:tcBorders>
              <w:top w:val="nil"/>
              <w:left w:val="single" w:sz="4" w:space="0" w:color="auto"/>
              <w:bottom w:val="nil"/>
              <w:right w:val="single" w:sz="4" w:space="0" w:color="auto"/>
            </w:tcBorders>
            <w:vAlign w:val="center"/>
          </w:tcPr>
          <w:p w14:paraId="66940A3B"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BE4D76" w:rsidRPr="00BE4D76" w14:paraId="66FA564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6BF8BE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2D664A33"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8394BF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924EAFF"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cs="Arial"/>
                <w:sz w:val="18"/>
                <w:szCs w:val="18"/>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8581A6A"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BE4D76" w:rsidRPr="00BE4D76" w14:paraId="35E9599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CCCF913"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cs="Arial"/>
                <w:sz w:val="18"/>
                <w:szCs w:val="18"/>
              </w:rPr>
              <w:t>CA_n48A-n71A-n77A</w:t>
            </w:r>
          </w:p>
        </w:tc>
        <w:tc>
          <w:tcPr>
            <w:tcW w:w="2736" w:type="dxa"/>
            <w:gridSpan w:val="3"/>
            <w:tcBorders>
              <w:top w:val="single" w:sz="4" w:space="0" w:color="auto"/>
              <w:left w:val="single" w:sz="4" w:space="0" w:color="auto"/>
              <w:bottom w:val="nil"/>
              <w:right w:val="single" w:sz="4" w:space="0" w:color="auto"/>
            </w:tcBorders>
            <w:vAlign w:val="center"/>
          </w:tcPr>
          <w:p w14:paraId="4E7C1D7A"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cs="Arial"/>
                <w:sz w:val="18"/>
                <w:szCs w:val="18"/>
              </w:rPr>
              <w:t>CA_n48A-n71A</w:t>
            </w:r>
          </w:p>
          <w:p w14:paraId="0A83A76B"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cs="Arial"/>
                <w:sz w:val="18"/>
                <w:szCs w:val="18"/>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BA5C0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3698688"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cs="Arial"/>
                <w:sz w:val="18"/>
                <w:szCs w:val="18"/>
              </w:rPr>
              <w:t>5, 10, 15, 20, 30, 40, 50, 60, 70, 80, 90, 100</w:t>
            </w:r>
          </w:p>
        </w:tc>
        <w:tc>
          <w:tcPr>
            <w:tcW w:w="2402" w:type="dxa"/>
            <w:gridSpan w:val="2"/>
            <w:tcBorders>
              <w:top w:val="single" w:sz="4" w:space="0" w:color="auto"/>
              <w:left w:val="single" w:sz="4" w:space="0" w:color="auto"/>
              <w:bottom w:val="nil"/>
              <w:right w:val="single" w:sz="4" w:space="0" w:color="auto"/>
            </w:tcBorders>
            <w:vAlign w:val="center"/>
          </w:tcPr>
          <w:p w14:paraId="425AF15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sz w:val="18"/>
                <w:szCs w:val="18"/>
                <w:lang w:val="en-US" w:eastAsia="zh-CN"/>
              </w:rPr>
              <w:t>0</w:t>
            </w:r>
          </w:p>
        </w:tc>
      </w:tr>
      <w:tr w:rsidR="00E43759" w:rsidRPr="00BE4D76" w14:paraId="3A7CB44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41EDE88" w14:textId="77777777" w:rsidR="00BE4D76" w:rsidRPr="00BE4D76" w:rsidRDefault="00BE4D76" w:rsidP="00BE4D76">
            <w:pPr>
              <w:keepNext/>
              <w:keepLines/>
              <w:spacing w:after="0"/>
              <w:jc w:val="center"/>
              <w:rPr>
                <w:rFonts w:ascii="Arial" w:hAnsi="Arial" w:cs="Arial"/>
                <w:sz w:val="18"/>
                <w:szCs w:val="18"/>
              </w:rPr>
            </w:pPr>
          </w:p>
        </w:tc>
        <w:tc>
          <w:tcPr>
            <w:tcW w:w="2736" w:type="dxa"/>
            <w:gridSpan w:val="3"/>
            <w:tcBorders>
              <w:top w:val="nil"/>
              <w:left w:val="single" w:sz="4" w:space="0" w:color="auto"/>
              <w:bottom w:val="nil"/>
              <w:right w:val="single" w:sz="4" w:space="0" w:color="auto"/>
            </w:tcBorders>
            <w:vAlign w:val="center"/>
          </w:tcPr>
          <w:p w14:paraId="3F4BD7BB" w14:textId="77777777" w:rsidR="00BE4D76" w:rsidRPr="00BE4D76" w:rsidRDefault="00BE4D76" w:rsidP="00BE4D76">
            <w:pPr>
              <w:keepNext/>
              <w:keepLines/>
              <w:spacing w:after="0"/>
              <w:jc w:val="center"/>
              <w:rPr>
                <w:rFonts w:ascii="Arial" w:hAnsi="Arial" w:cs="Arial"/>
                <w:sz w:val="18"/>
                <w:szCs w:val="18"/>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B9FEFF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21C6623A"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cs="Arial"/>
                <w:sz w:val="18"/>
                <w:szCs w:val="18"/>
              </w:rPr>
              <w:t>5, 10, 15, 20</w:t>
            </w:r>
          </w:p>
        </w:tc>
        <w:tc>
          <w:tcPr>
            <w:tcW w:w="2402" w:type="dxa"/>
            <w:gridSpan w:val="2"/>
            <w:tcBorders>
              <w:top w:val="nil"/>
              <w:left w:val="single" w:sz="4" w:space="0" w:color="auto"/>
              <w:bottom w:val="nil"/>
              <w:right w:val="single" w:sz="4" w:space="0" w:color="auto"/>
            </w:tcBorders>
            <w:vAlign w:val="center"/>
          </w:tcPr>
          <w:p w14:paraId="52B31014"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2D8052E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D1C8F36" w14:textId="77777777" w:rsidR="00BE4D76" w:rsidRPr="00BE4D76" w:rsidRDefault="00BE4D76" w:rsidP="00BE4D76">
            <w:pPr>
              <w:keepNext/>
              <w:keepLines/>
              <w:spacing w:after="0"/>
              <w:jc w:val="center"/>
              <w:rPr>
                <w:rFonts w:ascii="Arial" w:hAnsi="Arial" w:cs="Arial"/>
                <w:sz w:val="18"/>
                <w:szCs w:val="18"/>
              </w:rPr>
            </w:pPr>
          </w:p>
        </w:tc>
        <w:tc>
          <w:tcPr>
            <w:tcW w:w="2736" w:type="dxa"/>
            <w:gridSpan w:val="3"/>
            <w:tcBorders>
              <w:top w:val="nil"/>
              <w:left w:val="single" w:sz="4" w:space="0" w:color="auto"/>
              <w:bottom w:val="single" w:sz="4" w:space="0" w:color="auto"/>
              <w:right w:val="single" w:sz="4" w:space="0" w:color="auto"/>
            </w:tcBorders>
            <w:vAlign w:val="center"/>
          </w:tcPr>
          <w:p w14:paraId="2BAEE3C9" w14:textId="77777777" w:rsidR="00BE4D76" w:rsidRPr="00BE4D76" w:rsidRDefault="00BE4D76" w:rsidP="00BE4D76">
            <w:pPr>
              <w:keepNext/>
              <w:keepLines/>
              <w:spacing w:after="0"/>
              <w:jc w:val="center"/>
              <w:rPr>
                <w:rFonts w:ascii="Arial" w:hAnsi="Arial" w:cs="Arial"/>
                <w:sz w:val="18"/>
                <w:szCs w:val="18"/>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F654F5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CA194B9"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cs="Arial"/>
                <w:sz w:val="18"/>
                <w:szCs w:val="18"/>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DD3480F"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06289BB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EF9075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18"/>
                <w:lang w:val="en-US"/>
              </w:rPr>
              <w:t>CA_n66A-n70A-n71A</w:t>
            </w:r>
          </w:p>
        </w:tc>
        <w:tc>
          <w:tcPr>
            <w:tcW w:w="2736" w:type="dxa"/>
            <w:gridSpan w:val="3"/>
            <w:tcBorders>
              <w:top w:val="single" w:sz="4" w:space="0" w:color="auto"/>
              <w:left w:val="single" w:sz="4" w:space="0" w:color="auto"/>
              <w:bottom w:val="nil"/>
              <w:right w:val="single" w:sz="4" w:space="0" w:color="auto"/>
            </w:tcBorders>
            <w:vAlign w:val="center"/>
          </w:tcPr>
          <w:p w14:paraId="229A6606" w14:textId="77777777" w:rsidR="00BE4D76" w:rsidRPr="00BE4D76" w:rsidRDefault="00BE4D76" w:rsidP="00BE4D76">
            <w:pPr>
              <w:keepNext/>
              <w:keepLines/>
              <w:spacing w:after="0"/>
              <w:jc w:val="center"/>
              <w:rPr>
                <w:rFonts w:ascii="Arial" w:eastAsia="宋体" w:hAnsi="Arial"/>
                <w:kern w:val="2"/>
                <w:sz w:val="18"/>
                <w:lang w:val="en-US" w:eastAsia="zh-CN"/>
              </w:rPr>
            </w:pPr>
            <w:r w:rsidRPr="00BE4D76">
              <w:rPr>
                <w:rFonts w:ascii="Arial" w:eastAsia="宋体" w:hAnsi="Arial"/>
                <w:kern w:val="2"/>
                <w:sz w:val="18"/>
                <w:szCs w:val="22"/>
                <w:lang w:val="en-US" w:eastAsia="zh-CN"/>
              </w:rPr>
              <w:t>CA_n66A-n71A</w:t>
            </w:r>
          </w:p>
          <w:p w14:paraId="1848C57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eastAsia="zh-CN"/>
              </w:rPr>
              <w:t>CA_n70A-n71A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ACCB63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A77D843" w14:textId="77777777" w:rsidR="00BE4D76" w:rsidRPr="00BE4D76" w:rsidRDefault="00BE4D76" w:rsidP="00BE4D76">
            <w:pPr>
              <w:keepNext/>
              <w:keepLines/>
              <w:spacing w:after="0"/>
              <w:jc w:val="center"/>
              <w:rPr>
                <w:rFonts w:ascii="Calibri" w:eastAsia="宋体" w:hAnsi="Calibri"/>
                <w:kern w:val="2"/>
                <w:sz w:val="21"/>
                <w:lang w:val="en-US" w:eastAsia="zh-CN"/>
              </w:rPr>
            </w:pPr>
            <w:r w:rsidRPr="00BE4D76">
              <w:rPr>
                <w:rFonts w:ascii="Arial" w:eastAsia="宋体" w:hAnsi="Arial"/>
                <w:sz w:val="18"/>
                <w:lang w:val="en-US" w:eastAsia="zh-CN" w:bidi="ar"/>
              </w:rPr>
              <w:t>5, 10, 15, 20, 40</w:t>
            </w:r>
          </w:p>
        </w:tc>
        <w:tc>
          <w:tcPr>
            <w:tcW w:w="2402" w:type="dxa"/>
            <w:gridSpan w:val="2"/>
            <w:tcBorders>
              <w:top w:val="single" w:sz="4" w:space="0" w:color="auto"/>
              <w:left w:val="single" w:sz="4" w:space="0" w:color="auto"/>
              <w:bottom w:val="nil"/>
              <w:right w:val="single" w:sz="4" w:space="0" w:color="auto"/>
            </w:tcBorders>
            <w:vAlign w:val="center"/>
          </w:tcPr>
          <w:p w14:paraId="42B07295"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E43759" w:rsidRPr="00BE4D76" w14:paraId="5F28E73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EEA904C"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7AEA52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2019D9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18"/>
                <w:lang w:val="en-US"/>
              </w:rPr>
              <w:t>n70</w:t>
            </w:r>
          </w:p>
        </w:tc>
        <w:tc>
          <w:tcPr>
            <w:tcW w:w="4227" w:type="dxa"/>
            <w:tcBorders>
              <w:top w:val="single" w:sz="4" w:space="0" w:color="auto"/>
              <w:left w:val="single" w:sz="4" w:space="0" w:color="auto"/>
              <w:bottom w:val="single" w:sz="4" w:space="0" w:color="auto"/>
              <w:right w:val="single" w:sz="4" w:space="0" w:color="auto"/>
            </w:tcBorders>
            <w:vAlign w:val="center"/>
          </w:tcPr>
          <w:p w14:paraId="0307389F" w14:textId="77777777" w:rsidR="00BE4D76" w:rsidRPr="00BE4D76" w:rsidRDefault="00BE4D76" w:rsidP="00BE4D76">
            <w:pPr>
              <w:keepNext/>
              <w:keepLines/>
              <w:spacing w:after="0"/>
              <w:jc w:val="center"/>
              <w:rPr>
                <w:rFonts w:ascii="Calibri" w:eastAsia="宋体" w:hAnsi="Calibri"/>
                <w:kern w:val="2"/>
                <w:sz w:val="21"/>
                <w:lang w:val="en-US" w:eastAsia="zh-CN"/>
              </w:rPr>
            </w:pPr>
            <w:r w:rsidRPr="00BE4D76">
              <w:rPr>
                <w:rFonts w:ascii="Arial" w:eastAsia="宋体" w:hAnsi="Arial"/>
                <w:kern w:val="2"/>
                <w:sz w:val="18"/>
                <w:lang w:val="en-US" w:eastAsia="zh-CN" w:bidi="ar"/>
              </w:rPr>
              <w:t>5, 10, 15, 20</w:t>
            </w:r>
            <w:r w:rsidRPr="00BE4D76">
              <w:rPr>
                <w:rFonts w:ascii="Arial" w:eastAsia="宋体" w:hAnsi="Arial"/>
                <w:sz w:val="18"/>
                <w:vertAlign w:val="superscript"/>
                <w:lang w:val="en-US" w:eastAsia="zh-CN" w:bidi="ar"/>
              </w:rPr>
              <w:t>1</w:t>
            </w:r>
            <w:r w:rsidRPr="00BE4D76">
              <w:rPr>
                <w:rFonts w:ascii="Arial" w:eastAsia="宋体" w:hAnsi="Arial"/>
                <w:sz w:val="18"/>
                <w:lang w:val="en-US" w:eastAsia="zh-CN" w:bidi="ar"/>
              </w:rPr>
              <w:t xml:space="preserve">, </w:t>
            </w:r>
            <w:r w:rsidRPr="00BE4D76">
              <w:rPr>
                <w:rFonts w:ascii="Arial" w:eastAsia="宋体" w:hAnsi="Arial"/>
                <w:kern w:val="2"/>
                <w:sz w:val="18"/>
                <w:lang w:val="en-US" w:eastAsia="zh-CN" w:bidi="ar"/>
              </w:rPr>
              <w:t>25</w:t>
            </w:r>
            <w:r w:rsidRPr="00BE4D76">
              <w:rPr>
                <w:rFonts w:ascii="Arial" w:eastAsia="宋体" w:hAnsi="Arial"/>
                <w:sz w:val="18"/>
                <w:vertAlign w:val="superscript"/>
                <w:lang w:val="en-US" w:eastAsia="zh-CN" w:bidi="ar"/>
              </w:rPr>
              <w:t>1</w:t>
            </w:r>
          </w:p>
        </w:tc>
        <w:tc>
          <w:tcPr>
            <w:tcW w:w="2402" w:type="dxa"/>
            <w:gridSpan w:val="2"/>
            <w:tcBorders>
              <w:top w:val="nil"/>
              <w:left w:val="single" w:sz="4" w:space="0" w:color="auto"/>
              <w:bottom w:val="nil"/>
              <w:right w:val="single" w:sz="4" w:space="0" w:color="auto"/>
            </w:tcBorders>
            <w:vAlign w:val="center"/>
          </w:tcPr>
          <w:p w14:paraId="4713D6EC"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ACB923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F3A09E8"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309AF195"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332B4F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B55981D" w14:textId="77777777" w:rsidR="00BE4D76" w:rsidRPr="00BE4D76" w:rsidRDefault="00BE4D76" w:rsidP="00BE4D76">
            <w:pPr>
              <w:keepNext/>
              <w:keepLines/>
              <w:spacing w:after="0"/>
              <w:jc w:val="center"/>
              <w:rPr>
                <w:rFonts w:ascii="Calibri" w:eastAsia="宋体" w:hAnsi="Calibri"/>
                <w:kern w:val="2"/>
                <w:sz w:val="21"/>
                <w:lang w:val="en-US" w:eastAsia="zh-CN"/>
              </w:rPr>
            </w:pPr>
            <w:r w:rsidRPr="00BE4D76">
              <w:rPr>
                <w:rFonts w:ascii="Arial" w:eastAsia="宋体"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6DB95A56"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CCC214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EB56DA5" w14:textId="77777777" w:rsidR="00BE4D76" w:rsidRPr="00BE4D76" w:rsidRDefault="00BE4D76" w:rsidP="00BE4D76">
            <w:pPr>
              <w:keepNext/>
              <w:keepLines/>
              <w:spacing w:after="0"/>
              <w:jc w:val="center"/>
              <w:rPr>
                <w:rFonts w:ascii="Arial" w:eastAsia="宋体" w:hAnsi="Arial"/>
                <w:kern w:val="2"/>
                <w:sz w:val="18"/>
                <w:szCs w:val="18"/>
                <w:lang w:val="en-US"/>
              </w:rPr>
            </w:pPr>
            <w:r w:rsidRPr="00BE4D76">
              <w:rPr>
                <w:rFonts w:ascii="Arial" w:eastAsia="宋体" w:hAnsi="Arial"/>
                <w:kern w:val="2"/>
                <w:sz w:val="18"/>
                <w:szCs w:val="18"/>
                <w:lang w:val="en-US"/>
              </w:rPr>
              <w:t>CA_n66A-n70A-n78A</w:t>
            </w:r>
          </w:p>
        </w:tc>
        <w:tc>
          <w:tcPr>
            <w:tcW w:w="2736" w:type="dxa"/>
            <w:gridSpan w:val="3"/>
            <w:tcBorders>
              <w:top w:val="single" w:sz="4" w:space="0" w:color="auto"/>
              <w:left w:val="single" w:sz="4" w:space="0" w:color="auto"/>
              <w:bottom w:val="nil"/>
              <w:right w:val="single" w:sz="4" w:space="0" w:color="auto"/>
            </w:tcBorders>
            <w:vAlign w:val="center"/>
          </w:tcPr>
          <w:p w14:paraId="413C4429" w14:textId="77777777" w:rsidR="00BE4D76" w:rsidRPr="00BE4D76" w:rsidRDefault="00BE4D76" w:rsidP="00BE4D76">
            <w:pPr>
              <w:keepNext/>
              <w:keepLines/>
              <w:spacing w:after="0"/>
              <w:jc w:val="center"/>
              <w:rPr>
                <w:rFonts w:ascii="Arial" w:eastAsia="宋体" w:hAnsi="Arial"/>
                <w:kern w:val="2"/>
                <w:sz w:val="18"/>
                <w:szCs w:val="18"/>
                <w:lang w:val="en-US"/>
              </w:rPr>
            </w:pPr>
            <w:r w:rsidRPr="00BE4D76">
              <w:rPr>
                <w:rFonts w:ascii="Arial" w:eastAsia="宋体" w:hAnsi="Arial"/>
                <w:kern w:val="2"/>
                <w:sz w:val="18"/>
                <w:szCs w:val="18"/>
                <w:lang w:val="en-US"/>
              </w:rPr>
              <w:t>CA_n66A-n78A</w:t>
            </w:r>
            <w:r w:rsidRPr="00BE4D76">
              <w:rPr>
                <w:rFonts w:ascii="Arial" w:eastAsia="宋体" w:hAnsi="Arial"/>
                <w:kern w:val="2"/>
                <w:sz w:val="18"/>
                <w:szCs w:val="18"/>
                <w:lang w:val="en-US"/>
              </w:rPr>
              <w:br/>
              <w:t>CA_n70A-n78A</w:t>
            </w:r>
          </w:p>
        </w:tc>
        <w:tc>
          <w:tcPr>
            <w:tcW w:w="1239" w:type="dxa"/>
            <w:gridSpan w:val="2"/>
            <w:tcBorders>
              <w:top w:val="single" w:sz="4" w:space="0" w:color="auto"/>
              <w:left w:val="single" w:sz="4" w:space="0" w:color="auto"/>
              <w:bottom w:val="single" w:sz="4" w:space="0" w:color="auto"/>
              <w:right w:val="single" w:sz="4" w:space="0" w:color="auto"/>
            </w:tcBorders>
          </w:tcPr>
          <w:p w14:paraId="400F9E0E" w14:textId="77777777" w:rsidR="00BE4D76" w:rsidRPr="00BE4D76" w:rsidRDefault="00BE4D76" w:rsidP="00BE4D76">
            <w:pPr>
              <w:keepNext/>
              <w:keepLines/>
              <w:spacing w:after="0"/>
              <w:jc w:val="center"/>
              <w:rPr>
                <w:rFonts w:ascii="Arial" w:eastAsia="宋体" w:hAnsi="Arial"/>
                <w:kern w:val="2"/>
                <w:sz w:val="18"/>
                <w:szCs w:val="18"/>
                <w:lang w:val="en-US"/>
              </w:rPr>
            </w:pPr>
            <w:r w:rsidRPr="00BE4D76">
              <w:rPr>
                <w:rFonts w:ascii="Arial" w:eastAsia="宋体" w:hAnsi="Arial"/>
                <w:kern w:val="2"/>
                <w:sz w:val="18"/>
                <w:szCs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22F4BAA" w14:textId="77777777" w:rsidR="00BE4D76" w:rsidRPr="00BE4D76" w:rsidRDefault="00BE4D76" w:rsidP="00BE4D76">
            <w:pPr>
              <w:keepNext/>
              <w:keepLines/>
              <w:spacing w:after="0"/>
              <w:jc w:val="center"/>
              <w:rPr>
                <w:rFonts w:ascii="Arial" w:eastAsia="宋体" w:hAnsi="Arial"/>
                <w:kern w:val="2"/>
                <w:sz w:val="18"/>
                <w:lang w:val="en-US"/>
              </w:rPr>
            </w:pPr>
            <w:r w:rsidRPr="00BE4D76">
              <w:rPr>
                <w:rFonts w:ascii="Arial" w:eastAsia="宋体" w:hAnsi="Arial"/>
                <w:kern w:val="2"/>
                <w:sz w:val="18"/>
                <w:lang w:val="en-US"/>
              </w:rPr>
              <w:t>10, 15, 20, 25, 30, 40</w:t>
            </w:r>
          </w:p>
        </w:tc>
        <w:tc>
          <w:tcPr>
            <w:tcW w:w="2402" w:type="dxa"/>
            <w:gridSpan w:val="2"/>
            <w:tcBorders>
              <w:top w:val="single" w:sz="4" w:space="0" w:color="auto"/>
              <w:left w:val="single" w:sz="4" w:space="0" w:color="auto"/>
              <w:bottom w:val="nil"/>
              <w:right w:val="single" w:sz="4" w:space="0" w:color="auto"/>
            </w:tcBorders>
            <w:vAlign w:val="center"/>
          </w:tcPr>
          <w:p w14:paraId="5B7684A9" w14:textId="77777777" w:rsidR="00BE4D76" w:rsidRPr="00BE4D76" w:rsidRDefault="00BE4D76" w:rsidP="00BE4D76">
            <w:pPr>
              <w:keepNext/>
              <w:keepLines/>
              <w:spacing w:after="0"/>
              <w:jc w:val="center"/>
              <w:rPr>
                <w:rFonts w:ascii="Arial" w:eastAsia="宋体" w:hAnsi="Arial"/>
                <w:kern w:val="2"/>
                <w:sz w:val="18"/>
                <w:szCs w:val="18"/>
                <w:lang w:val="en-US"/>
              </w:rPr>
            </w:pPr>
            <w:r w:rsidRPr="00BE4D76">
              <w:rPr>
                <w:rFonts w:ascii="Arial" w:eastAsia="宋体" w:hAnsi="Arial"/>
                <w:kern w:val="2"/>
                <w:sz w:val="18"/>
                <w:szCs w:val="18"/>
                <w:lang w:val="en-US"/>
              </w:rPr>
              <w:t>0</w:t>
            </w:r>
          </w:p>
        </w:tc>
      </w:tr>
      <w:tr w:rsidR="00BE4D76" w:rsidRPr="00BE4D76" w14:paraId="3FF0EEE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E26AC5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5CAE5AF3"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tcPr>
          <w:p w14:paraId="27E3F1EC" w14:textId="77777777" w:rsidR="00BE4D76" w:rsidRPr="00BE4D76" w:rsidRDefault="00BE4D76" w:rsidP="00BE4D76">
            <w:pPr>
              <w:keepNext/>
              <w:keepLines/>
              <w:spacing w:after="0"/>
              <w:jc w:val="center"/>
              <w:rPr>
                <w:rFonts w:ascii="Arial" w:eastAsia="宋体" w:hAnsi="Arial"/>
                <w:kern w:val="2"/>
                <w:sz w:val="18"/>
                <w:szCs w:val="18"/>
                <w:lang w:val="en-US"/>
              </w:rPr>
            </w:pPr>
            <w:r w:rsidRPr="00BE4D76">
              <w:rPr>
                <w:rFonts w:ascii="Arial" w:eastAsia="宋体" w:hAnsi="Arial"/>
                <w:kern w:val="2"/>
                <w:sz w:val="18"/>
                <w:szCs w:val="18"/>
                <w:lang w:val="en-US"/>
              </w:rPr>
              <w:t>n70</w:t>
            </w:r>
          </w:p>
        </w:tc>
        <w:tc>
          <w:tcPr>
            <w:tcW w:w="4227" w:type="dxa"/>
            <w:tcBorders>
              <w:top w:val="single" w:sz="4" w:space="0" w:color="auto"/>
              <w:left w:val="single" w:sz="4" w:space="0" w:color="auto"/>
              <w:bottom w:val="single" w:sz="4" w:space="0" w:color="auto"/>
              <w:right w:val="single" w:sz="4" w:space="0" w:color="auto"/>
            </w:tcBorders>
            <w:vAlign w:val="center"/>
          </w:tcPr>
          <w:p w14:paraId="6EC4B5CF"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sz w:val="18"/>
                <w:lang w:val="en-US" w:bidi="ar"/>
              </w:rPr>
              <w:t>5, 10, 15, 20</w:t>
            </w:r>
            <w:r w:rsidRPr="00BE4D76">
              <w:rPr>
                <w:rFonts w:ascii="Arial" w:hAnsi="Arial"/>
                <w:sz w:val="18"/>
                <w:vertAlign w:val="superscript"/>
                <w:lang w:val="en-US" w:bidi="ar"/>
              </w:rPr>
              <w:t>1</w:t>
            </w:r>
            <w:r w:rsidRPr="00BE4D76">
              <w:rPr>
                <w:rFonts w:ascii="Arial" w:hAnsi="Arial"/>
                <w:sz w:val="18"/>
                <w:lang w:val="en-US" w:bidi="ar"/>
              </w:rPr>
              <w:t>, 25</w:t>
            </w:r>
            <w:r w:rsidRPr="00BE4D76">
              <w:rPr>
                <w:rFonts w:ascii="Arial" w:hAnsi="Arial"/>
                <w:sz w:val="18"/>
                <w:vertAlign w:val="superscript"/>
                <w:lang w:val="en-US" w:bidi="ar"/>
              </w:rPr>
              <w:t>1</w:t>
            </w:r>
          </w:p>
        </w:tc>
        <w:tc>
          <w:tcPr>
            <w:tcW w:w="2402" w:type="dxa"/>
            <w:gridSpan w:val="2"/>
            <w:tcBorders>
              <w:top w:val="nil"/>
              <w:left w:val="single" w:sz="4" w:space="0" w:color="auto"/>
              <w:bottom w:val="nil"/>
              <w:right w:val="single" w:sz="4" w:space="0" w:color="auto"/>
            </w:tcBorders>
            <w:vAlign w:val="center"/>
          </w:tcPr>
          <w:p w14:paraId="0B7FC68E"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D5956D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90A126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32709DE9"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tcPr>
          <w:p w14:paraId="2566B8BB" w14:textId="77777777" w:rsidR="00BE4D76" w:rsidRPr="00BE4D76" w:rsidRDefault="00BE4D76" w:rsidP="00BE4D76">
            <w:pPr>
              <w:keepNext/>
              <w:keepLines/>
              <w:spacing w:after="0"/>
              <w:jc w:val="center"/>
              <w:rPr>
                <w:rFonts w:ascii="Arial" w:eastAsia="宋体" w:hAnsi="Arial"/>
                <w:kern w:val="2"/>
                <w:sz w:val="18"/>
                <w:szCs w:val="18"/>
                <w:lang w:val="en-US"/>
              </w:rPr>
            </w:pPr>
            <w:r w:rsidRPr="00BE4D76">
              <w:rPr>
                <w:rFonts w:ascii="Arial" w:eastAsia="宋体" w:hAnsi="Arial"/>
                <w:kern w:val="2"/>
                <w:sz w:val="18"/>
                <w:szCs w:val="18"/>
                <w:lang w:val="en-US"/>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70C9A38A"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sz w:val="18"/>
                <w:lang w:val="en-US"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0293DB86"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1EF3772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765EBB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CA_n66A-n70A-n71(2A)</w:t>
            </w:r>
          </w:p>
        </w:tc>
        <w:tc>
          <w:tcPr>
            <w:tcW w:w="2736" w:type="dxa"/>
            <w:gridSpan w:val="3"/>
            <w:tcBorders>
              <w:top w:val="single" w:sz="4" w:space="0" w:color="auto"/>
              <w:left w:val="single" w:sz="4" w:space="0" w:color="auto"/>
              <w:bottom w:val="nil"/>
              <w:right w:val="single" w:sz="4" w:space="0" w:color="auto"/>
            </w:tcBorders>
            <w:vAlign w:val="center"/>
          </w:tcPr>
          <w:p w14:paraId="4C10F2CC" w14:textId="77777777" w:rsidR="00BE4D76" w:rsidRPr="00BE4D76" w:rsidRDefault="00BE4D76" w:rsidP="00BE4D76">
            <w:pPr>
              <w:keepNext/>
              <w:keepLines/>
              <w:spacing w:after="0"/>
              <w:jc w:val="center"/>
              <w:rPr>
                <w:rFonts w:ascii="Arial" w:eastAsia="宋体" w:hAnsi="Arial"/>
                <w:kern w:val="2"/>
                <w:sz w:val="18"/>
                <w:lang w:val="en-US"/>
              </w:rPr>
            </w:pPr>
            <w:r w:rsidRPr="00BE4D76">
              <w:rPr>
                <w:rFonts w:ascii="Arial" w:eastAsia="宋体" w:hAnsi="Arial"/>
                <w:kern w:val="2"/>
                <w:sz w:val="18"/>
                <w:szCs w:val="22"/>
                <w:lang w:val="en-US"/>
              </w:rPr>
              <w:t>CA_n66A-n71A</w:t>
            </w:r>
          </w:p>
          <w:p w14:paraId="413F46B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CA_n70A-n71A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389973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07A77DD"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35552830"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E43759" w:rsidRPr="00BE4D76" w14:paraId="6C5C40A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D2FECF5"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2A27D9F"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EBA181A"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n70</w:t>
            </w:r>
          </w:p>
        </w:tc>
        <w:tc>
          <w:tcPr>
            <w:tcW w:w="4227" w:type="dxa"/>
            <w:tcBorders>
              <w:top w:val="single" w:sz="4" w:space="0" w:color="auto"/>
              <w:left w:val="single" w:sz="4" w:space="0" w:color="auto"/>
              <w:bottom w:val="single" w:sz="4" w:space="0" w:color="auto"/>
              <w:right w:val="single" w:sz="4" w:space="0" w:color="auto"/>
            </w:tcBorders>
            <w:vAlign w:val="center"/>
          </w:tcPr>
          <w:p w14:paraId="643B6107"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kern w:val="2"/>
                <w:sz w:val="18"/>
                <w:lang w:val="en-US" w:eastAsia="zh-CN" w:bidi="ar"/>
              </w:rPr>
              <w:t>5, 10, 15, 20</w:t>
            </w:r>
            <w:r w:rsidRPr="00BE4D76">
              <w:rPr>
                <w:rFonts w:ascii="Arial" w:eastAsia="宋体" w:hAnsi="Arial"/>
                <w:sz w:val="18"/>
                <w:vertAlign w:val="superscript"/>
                <w:lang w:val="en-US" w:eastAsia="zh-CN" w:bidi="ar"/>
              </w:rPr>
              <w:t>1</w:t>
            </w:r>
            <w:r w:rsidRPr="00BE4D76">
              <w:rPr>
                <w:rFonts w:ascii="Arial" w:eastAsia="宋体" w:hAnsi="Arial"/>
                <w:sz w:val="18"/>
                <w:lang w:val="en-US" w:eastAsia="zh-CN" w:bidi="ar"/>
              </w:rPr>
              <w:t xml:space="preserve">, </w:t>
            </w:r>
            <w:r w:rsidRPr="00BE4D76">
              <w:rPr>
                <w:rFonts w:ascii="Arial" w:eastAsia="宋体" w:hAnsi="Arial"/>
                <w:kern w:val="2"/>
                <w:sz w:val="18"/>
                <w:lang w:val="en-US" w:eastAsia="zh-CN" w:bidi="ar"/>
              </w:rPr>
              <w:t>25</w:t>
            </w:r>
            <w:r w:rsidRPr="00BE4D76">
              <w:rPr>
                <w:rFonts w:ascii="Arial" w:eastAsia="宋体" w:hAnsi="Arial"/>
                <w:sz w:val="18"/>
                <w:vertAlign w:val="superscript"/>
                <w:lang w:val="en-US" w:eastAsia="zh-CN" w:bidi="ar"/>
              </w:rPr>
              <w:t>1</w:t>
            </w:r>
          </w:p>
        </w:tc>
        <w:tc>
          <w:tcPr>
            <w:tcW w:w="2402" w:type="dxa"/>
            <w:gridSpan w:val="2"/>
            <w:tcBorders>
              <w:top w:val="nil"/>
              <w:left w:val="single" w:sz="4" w:space="0" w:color="auto"/>
              <w:bottom w:val="nil"/>
              <w:right w:val="single" w:sz="4" w:space="0" w:color="auto"/>
            </w:tcBorders>
            <w:vAlign w:val="center"/>
          </w:tcPr>
          <w:p w14:paraId="5506439A"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36547E9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A298BC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16E533C8"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200403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EAD7A65"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CA_n71(2A)_BCS0</w:t>
            </w:r>
          </w:p>
        </w:tc>
        <w:tc>
          <w:tcPr>
            <w:tcW w:w="2402" w:type="dxa"/>
            <w:gridSpan w:val="2"/>
            <w:tcBorders>
              <w:top w:val="nil"/>
              <w:left w:val="single" w:sz="4" w:space="0" w:color="auto"/>
              <w:bottom w:val="single" w:sz="4" w:space="0" w:color="auto"/>
              <w:right w:val="single" w:sz="4" w:space="0" w:color="auto"/>
            </w:tcBorders>
            <w:vAlign w:val="center"/>
          </w:tcPr>
          <w:p w14:paraId="303D2F83"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13497DB" w14:textId="77777777" w:rsidTr="00E43759">
        <w:trPr>
          <w:gridAfter w:val="1"/>
          <w:wAfter w:w="934" w:type="dxa"/>
          <w:trHeight w:val="233"/>
        </w:trPr>
        <w:tc>
          <w:tcPr>
            <w:tcW w:w="2740" w:type="dxa"/>
            <w:tcBorders>
              <w:top w:val="single" w:sz="4" w:space="0" w:color="auto"/>
              <w:left w:val="single" w:sz="4" w:space="0" w:color="auto"/>
              <w:bottom w:val="nil"/>
              <w:right w:val="single" w:sz="4" w:space="0" w:color="auto"/>
            </w:tcBorders>
            <w:vAlign w:val="center"/>
          </w:tcPr>
          <w:p w14:paraId="628A5EE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CA_n66B-n70A-n71A</w:t>
            </w:r>
          </w:p>
        </w:tc>
        <w:tc>
          <w:tcPr>
            <w:tcW w:w="2736" w:type="dxa"/>
            <w:gridSpan w:val="3"/>
            <w:tcBorders>
              <w:top w:val="single" w:sz="4" w:space="0" w:color="auto"/>
              <w:left w:val="single" w:sz="4" w:space="0" w:color="auto"/>
              <w:bottom w:val="nil"/>
              <w:right w:val="single" w:sz="4" w:space="0" w:color="auto"/>
            </w:tcBorders>
            <w:vAlign w:val="center"/>
          </w:tcPr>
          <w:p w14:paraId="7168504F" w14:textId="77777777" w:rsidR="00BE4D76" w:rsidRPr="00BE4D76" w:rsidRDefault="00BE4D76" w:rsidP="00BE4D76">
            <w:pPr>
              <w:keepNext/>
              <w:keepLines/>
              <w:spacing w:after="0"/>
              <w:jc w:val="center"/>
              <w:rPr>
                <w:rFonts w:ascii="Arial" w:eastAsia="宋体" w:hAnsi="Arial"/>
                <w:kern w:val="2"/>
                <w:sz w:val="18"/>
                <w:lang w:val="en-US" w:eastAsia="zh-CN"/>
              </w:rPr>
            </w:pPr>
            <w:r w:rsidRPr="00BE4D76">
              <w:rPr>
                <w:rFonts w:ascii="Arial" w:eastAsia="宋体" w:hAnsi="Arial"/>
                <w:kern w:val="2"/>
                <w:sz w:val="18"/>
                <w:szCs w:val="22"/>
                <w:lang w:val="en-US" w:eastAsia="zh-CN"/>
              </w:rPr>
              <w:t>CA_n66A-n71A</w:t>
            </w:r>
          </w:p>
          <w:p w14:paraId="49DDD8F7"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eastAsia="zh-CN"/>
              </w:rPr>
              <w:t>CA_n70A-n71A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ED955B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2BA5374"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CA_n66B_BCS0</w:t>
            </w:r>
          </w:p>
        </w:tc>
        <w:tc>
          <w:tcPr>
            <w:tcW w:w="2402" w:type="dxa"/>
            <w:gridSpan w:val="2"/>
            <w:tcBorders>
              <w:top w:val="single" w:sz="4" w:space="0" w:color="auto"/>
              <w:left w:val="single" w:sz="4" w:space="0" w:color="auto"/>
              <w:bottom w:val="nil"/>
              <w:right w:val="single" w:sz="4" w:space="0" w:color="auto"/>
            </w:tcBorders>
            <w:vAlign w:val="center"/>
          </w:tcPr>
          <w:p w14:paraId="51205A4A"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E43759" w:rsidRPr="00BE4D76" w14:paraId="2D8965F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9B297A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136FEAFC"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79683D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n70</w:t>
            </w:r>
          </w:p>
        </w:tc>
        <w:tc>
          <w:tcPr>
            <w:tcW w:w="4227" w:type="dxa"/>
            <w:tcBorders>
              <w:top w:val="single" w:sz="4" w:space="0" w:color="auto"/>
              <w:left w:val="single" w:sz="4" w:space="0" w:color="auto"/>
              <w:bottom w:val="single" w:sz="4" w:space="0" w:color="auto"/>
              <w:right w:val="single" w:sz="4" w:space="0" w:color="auto"/>
            </w:tcBorders>
            <w:vAlign w:val="center"/>
          </w:tcPr>
          <w:p w14:paraId="744B9A3A"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kern w:val="2"/>
                <w:sz w:val="18"/>
                <w:lang w:val="en-US" w:eastAsia="zh-CN" w:bidi="ar"/>
              </w:rPr>
              <w:t>5, 10, 15, 20</w:t>
            </w:r>
            <w:r w:rsidRPr="00BE4D76">
              <w:rPr>
                <w:rFonts w:ascii="Arial" w:eastAsia="宋体" w:hAnsi="Arial"/>
                <w:sz w:val="18"/>
                <w:vertAlign w:val="superscript"/>
                <w:lang w:val="en-US" w:eastAsia="zh-CN" w:bidi="ar"/>
              </w:rPr>
              <w:t>1</w:t>
            </w:r>
            <w:r w:rsidRPr="00BE4D76">
              <w:rPr>
                <w:rFonts w:ascii="Arial" w:eastAsia="宋体" w:hAnsi="Arial"/>
                <w:sz w:val="18"/>
                <w:lang w:val="en-US" w:eastAsia="zh-CN" w:bidi="ar"/>
              </w:rPr>
              <w:t>,</w:t>
            </w:r>
            <w:r w:rsidRPr="00BE4D76">
              <w:rPr>
                <w:rFonts w:ascii="Arial" w:eastAsia="宋体" w:hAnsi="Arial"/>
                <w:sz w:val="18"/>
                <w:vertAlign w:val="superscript"/>
                <w:lang w:val="en-US" w:eastAsia="zh-CN" w:bidi="ar"/>
              </w:rPr>
              <w:t xml:space="preserve"> </w:t>
            </w:r>
            <w:r w:rsidRPr="00BE4D76">
              <w:rPr>
                <w:rFonts w:ascii="Arial" w:eastAsia="宋体" w:hAnsi="Arial"/>
                <w:kern w:val="2"/>
                <w:sz w:val="18"/>
                <w:lang w:val="en-US" w:eastAsia="zh-CN" w:bidi="ar"/>
              </w:rPr>
              <w:t>25</w:t>
            </w:r>
            <w:r w:rsidRPr="00BE4D76">
              <w:rPr>
                <w:rFonts w:ascii="Arial" w:eastAsia="宋体" w:hAnsi="Arial"/>
                <w:sz w:val="18"/>
                <w:vertAlign w:val="superscript"/>
                <w:lang w:val="en-US" w:eastAsia="zh-CN" w:bidi="ar"/>
              </w:rPr>
              <w:t>1</w:t>
            </w:r>
          </w:p>
        </w:tc>
        <w:tc>
          <w:tcPr>
            <w:tcW w:w="2402" w:type="dxa"/>
            <w:gridSpan w:val="2"/>
            <w:tcBorders>
              <w:top w:val="nil"/>
              <w:left w:val="single" w:sz="4" w:space="0" w:color="auto"/>
              <w:bottom w:val="nil"/>
              <w:right w:val="single" w:sz="4" w:space="0" w:color="auto"/>
            </w:tcBorders>
            <w:vAlign w:val="center"/>
          </w:tcPr>
          <w:p w14:paraId="136890D8"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EECC13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B1A8B9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146A73F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2F0204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61131131"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338776FE"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56608C1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BBD5E1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CA_n66(2A)-n70A-n71A</w:t>
            </w:r>
          </w:p>
        </w:tc>
        <w:tc>
          <w:tcPr>
            <w:tcW w:w="2736" w:type="dxa"/>
            <w:gridSpan w:val="3"/>
            <w:tcBorders>
              <w:top w:val="single" w:sz="4" w:space="0" w:color="auto"/>
              <w:left w:val="single" w:sz="4" w:space="0" w:color="auto"/>
              <w:bottom w:val="nil"/>
              <w:right w:val="single" w:sz="4" w:space="0" w:color="auto"/>
            </w:tcBorders>
            <w:vAlign w:val="center"/>
          </w:tcPr>
          <w:p w14:paraId="7AD006D9" w14:textId="77777777" w:rsidR="00BE4D76" w:rsidRPr="00BE4D76" w:rsidRDefault="00BE4D76" w:rsidP="00BE4D76">
            <w:pPr>
              <w:keepNext/>
              <w:keepLines/>
              <w:spacing w:after="0"/>
              <w:jc w:val="center"/>
              <w:rPr>
                <w:rFonts w:ascii="Arial" w:eastAsia="宋体" w:hAnsi="Arial"/>
                <w:kern w:val="2"/>
                <w:sz w:val="18"/>
                <w:lang w:val="en-US" w:eastAsia="zh-CN"/>
              </w:rPr>
            </w:pPr>
            <w:r w:rsidRPr="00BE4D76">
              <w:rPr>
                <w:rFonts w:ascii="Arial" w:eastAsia="宋体" w:hAnsi="Arial"/>
                <w:kern w:val="2"/>
                <w:sz w:val="18"/>
                <w:szCs w:val="22"/>
                <w:lang w:val="en-US" w:eastAsia="zh-CN"/>
              </w:rPr>
              <w:t>CA_n66A-n71A</w:t>
            </w:r>
          </w:p>
          <w:p w14:paraId="19A3B942"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eastAsia="zh-CN"/>
              </w:rPr>
              <w:t>CA_n70A-n71A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906C75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41AD89B"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CA_n66(2A)_BCS0</w:t>
            </w:r>
          </w:p>
        </w:tc>
        <w:tc>
          <w:tcPr>
            <w:tcW w:w="2402" w:type="dxa"/>
            <w:gridSpan w:val="2"/>
            <w:tcBorders>
              <w:top w:val="single" w:sz="4" w:space="0" w:color="auto"/>
              <w:left w:val="single" w:sz="4" w:space="0" w:color="auto"/>
              <w:bottom w:val="nil"/>
              <w:right w:val="single" w:sz="4" w:space="0" w:color="auto"/>
            </w:tcBorders>
            <w:vAlign w:val="center"/>
          </w:tcPr>
          <w:p w14:paraId="24F49764"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E43759" w:rsidRPr="00BE4D76" w14:paraId="7D6EB90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0EAB04F"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567AA6C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A5C3512"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n70</w:t>
            </w:r>
          </w:p>
        </w:tc>
        <w:tc>
          <w:tcPr>
            <w:tcW w:w="4227" w:type="dxa"/>
            <w:tcBorders>
              <w:top w:val="single" w:sz="4" w:space="0" w:color="auto"/>
              <w:left w:val="single" w:sz="4" w:space="0" w:color="auto"/>
              <w:bottom w:val="single" w:sz="4" w:space="0" w:color="auto"/>
              <w:right w:val="single" w:sz="4" w:space="0" w:color="auto"/>
            </w:tcBorders>
            <w:vAlign w:val="center"/>
          </w:tcPr>
          <w:p w14:paraId="7E6CD026"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kern w:val="2"/>
                <w:sz w:val="18"/>
                <w:lang w:val="en-US" w:eastAsia="zh-CN" w:bidi="ar"/>
              </w:rPr>
              <w:t>5, 10, 15, 20</w:t>
            </w:r>
            <w:r w:rsidRPr="00BE4D76">
              <w:rPr>
                <w:rFonts w:ascii="Arial" w:eastAsia="宋体" w:hAnsi="Arial"/>
                <w:sz w:val="18"/>
                <w:vertAlign w:val="superscript"/>
                <w:lang w:val="en-US" w:eastAsia="zh-CN" w:bidi="ar"/>
              </w:rPr>
              <w:t>1</w:t>
            </w:r>
            <w:r w:rsidRPr="00BE4D76">
              <w:rPr>
                <w:rFonts w:ascii="Arial" w:eastAsia="宋体" w:hAnsi="Arial"/>
                <w:sz w:val="18"/>
                <w:lang w:val="en-US" w:eastAsia="zh-CN" w:bidi="ar"/>
              </w:rPr>
              <w:t xml:space="preserve">, </w:t>
            </w:r>
            <w:r w:rsidRPr="00BE4D76">
              <w:rPr>
                <w:rFonts w:ascii="Arial" w:eastAsia="宋体" w:hAnsi="Arial"/>
                <w:kern w:val="2"/>
                <w:sz w:val="18"/>
                <w:lang w:val="en-US" w:eastAsia="zh-CN" w:bidi="ar"/>
              </w:rPr>
              <w:t>25</w:t>
            </w:r>
            <w:r w:rsidRPr="00BE4D76">
              <w:rPr>
                <w:rFonts w:ascii="Arial" w:eastAsia="宋体" w:hAnsi="Arial"/>
                <w:sz w:val="18"/>
                <w:vertAlign w:val="superscript"/>
                <w:lang w:val="en-US" w:eastAsia="zh-CN" w:bidi="ar"/>
              </w:rPr>
              <w:t>1</w:t>
            </w:r>
          </w:p>
        </w:tc>
        <w:tc>
          <w:tcPr>
            <w:tcW w:w="2402" w:type="dxa"/>
            <w:gridSpan w:val="2"/>
            <w:tcBorders>
              <w:top w:val="nil"/>
              <w:left w:val="single" w:sz="4" w:space="0" w:color="auto"/>
              <w:bottom w:val="nil"/>
              <w:right w:val="single" w:sz="4" w:space="0" w:color="auto"/>
            </w:tcBorders>
            <w:vAlign w:val="center"/>
          </w:tcPr>
          <w:p w14:paraId="2F7A2F20"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4DCB56A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BBE7DDF"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75EF8C94"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1F10F4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17E457BC"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2E069693"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52F87156"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CC70E12"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cs="Arial"/>
                <w:sz w:val="18"/>
                <w:szCs w:val="18"/>
              </w:rPr>
              <w:t>CA_n66A-n70A-n77A</w:t>
            </w:r>
          </w:p>
        </w:tc>
        <w:tc>
          <w:tcPr>
            <w:tcW w:w="2736" w:type="dxa"/>
            <w:gridSpan w:val="3"/>
            <w:tcBorders>
              <w:top w:val="single" w:sz="4" w:space="0" w:color="auto"/>
              <w:left w:val="single" w:sz="4" w:space="0" w:color="auto"/>
              <w:bottom w:val="nil"/>
              <w:right w:val="single" w:sz="4" w:space="0" w:color="auto"/>
            </w:tcBorders>
            <w:vAlign w:val="center"/>
          </w:tcPr>
          <w:p w14:paraId="4B738920"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CA_n66A-n77A</w:t>
            </w:r>
          </w:p>
          <w:p w14:paraId="2A60807F"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CA_n70A-n77A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32E42E1"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0C89B2A"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cs="Arial"/>
                <w:sz w:val="18"/>
                <w:szCs w:val="18"/>
              </w:rPr>
              <w:t>5, 10, 15, 20, 25, 30, 35, 40</w:t>
            </w:r>
          </w:p>
        </w:tc>
        <w:tc>
          <w:tcPr>
            <w:tcW w:w="2402" w:type="dxa"/>
            <w:gridSpan w:val="2"/>
            <w:tcBorders>
              <w:top w:val="single" w:sz="4" w:space="0" w:color="auto"/>
              <w:left w:val="single" w:sz="4" w:space="0" w:color="auto"/>
              <w:bottom w:val="nil"/>
              <w:right w:val="single" w:sz="4" w:space="0" w:color="auto"/>
            </w:tcBorders>
            <w:vAlign w:val="center"/>
          </w:tcPr>
          <w:p w14:paraId="1AF5638A"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hAnsi="Arial" w:hint="eastAsia"/>
                <w:sz w:val="18"/>
                <w:szCs w:val="18"/>
                <w:lang w:val="en-US" w:eastAsia="zh-CN"/>
              </w:rPr>
              <w:t>0</w:t>
            </w:r>
          </w:p>
        </w:tc>
      </w:tr>
      <w:tr w:rsidR="00E43759" w:rsidRPr="00BE4D76" w14:paraId="0FDE227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020BFA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2365CB4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334399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n70</w:t>
            </w:r>
          </w:p>
        </w:tc>
        <w:tc>
          <w:tcPr>
            <w:tcW w:w="4227" w:type="dxa"/>
            <w:tcBorders>
              <w:top w:val="single" w:sz="4" w:space="0" w:color="auto"/>
              <w:left w:val="single" w:sz="4" w:space="0" w:color="auto"/>
              <w:bottom w:val="single" w:sz="4" w:space="0" w:color="auto"/>
              <w:right w:val="single" w:sz="4" w:space="0" w:color="auto"/>
            </w:tcBorders>
            <w:vAlign w:val="center"/>
          </w:tcPr>
          <w:p w14:paraId="559109D3"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cs="Arial"/>
                <w:sz w:val="18"/>
                <w:szCs w:val="18"/>
              </w:rPr>
              <w:t>5, 10, 15, 20, 25</w:t>
            </w:r>
          </w:p>
        </w:tc>
        <w:tc>
          <w:tcPr>
            <w:tcW w:w="2402" w:type="dxa"/>
            <w:gridSpan w:val="2"/>
            <w:tcBorders>
              <w:top w:val="nil"/>
              <w:left w:val="single" w:sz="4" w:space="0" w:color="auto"/>
              <w:bottom w:val="nil"/>
              <w:right w:val="single" w:sz="4" w:space="0" w:color="auto"/>
            </w:tcBorders>
            <w:vAlign w:val="center"/>
          </w:tcPr>
          <w:p w14:paraId="3832CC8E"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AE2604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7DC7ED3"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40FA57D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F07CDB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96C72D9"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cs="Arial"/>
                <w:sz w:val="18"/>
                <w:szCs w:val="18"/>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607EC898"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04CD9CB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994AE07"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CA_n66(2A)-n70A-n77A</w:t>
            </w:r>
          </w:p>
        </w:tc>
        <w:tc>
          <w:tcPr>
            <w:tcW w:w="2736" w:type="dxa"/>
            <w:gridSpan w:val="3"/>
            <w:tcBorders>
              <w:top w:val="single" w:sz="4" w:space="0" w:color="auto"/>
              <w:left w:val="single" w:sz="4" w:space="0" w:color="auto"/>
              <w:bottom w:val="nil"/>
              <w:right w:val="single" w:sz="4" w:space="0" w:color="auto"/>
            </w:tcBorders>
            <w:vAlign w:val="center"/>
          </w:tcPr>
          <w:p w14:paraId="37E536C2"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CA_n66A-n77A</w:t>
            </w:r>
          </w:p>
          <w:p w14:paraId="6F727FC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CA_n70A-n77A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69BC95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cs="Arial"/>
                <w:sz w:val="18"/>
                <w:szCs w:val="18"/>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187A0F6"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cs="Arial"/>
                <w:sz w:val="18"/>
                <w:szCs w:val="18"/>
              </w:rPr>
              <w:t>CA_n66(2A)_BCS0</w:t>
            </w:r>
          </w:p>
        </w:tc>
        <w:tc>
          <w:tcPr>
            <w:tcW w:w="2402" w:type="dxa"/>
            <w:gridSpan w:val="2"/>
            <w:tcBorders>
              <w:top w:val="single" w:sz="4" w:space="0" w:color="auto"/>
              <w:left w:val="single" w:sz="4" w:space="0" w:color="auto"/>
              <w:bottom w:val="nil"/>
              <w:right w:val="single" w:sz="4" w:space="0" w:color="auto"/>
            </w:tcBorders>
            <w:vAlign w:val="center"/>
          </w:tcPr>
          <w:p w14:paraId="7B36EA76"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E43759" w:rsidRPr="00BE4D76" w14:paraId="1C7C0BE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F00F47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42AF3B9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78EF3B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cs="Arial"/>
                <w:sz w:val="18"/>
                <w:szCs w:val="18"/>
              </w:rPr>
              <w:t>n70</w:t>
            </w:r>
          </w:p>
        </w:tc>
        <w:tc>
          <w:tcPr>
            <w:tcW w:w="4227" w:type="dxa"/>
            <w:tcBorders>
              <w:top w:val="single" w:sz="4" w:space="0" w:color="auto"/>
              <w:left w:val="single" w:sz="4" w:space="0" w:color="auto"/>
              <w:bottom w:val="single" w:sz="4" w:space="0" w:color="auto"/>
              <w:right w:val="single" w:sz="4" w:space="0" w:color="auto"/>
            </w:tcBorders>
            <w:vAlign w:val="center"/>
          </w:tcPr>
          <w:p w14:paraId="2227983B"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cs="Arial"/>
                <w:sz w:val="18"/>
                <w:szCs w:val="18"/>
              </w:rPr>
              <w:t>5, 10, 15, 20, 25</w:t>
            </w:r>
          </w:p>
        </w:tc>
        <w:tc>
          <w:tcPr>
            <w:tcW w:w="2402" w:type="dxa"/>
            <w:gridSpan w:val="2"/>
            <w:tcBorders>
              <w:top w:val="nil"/>
              <w:left w:val="single" w:sz="4" w:space="0" w:color="auto"/>
              <w:bottom w:val="nil"/>
              <w:right w:val="single" w:sz="4" w:space="0" w:color="auto"/>
            </w:tcBorders>
            <w:vAlign w:val="center"/>
          </w:tcPr>
          <w:p w14:paraId="6407DB7C"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54EA04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DE146F4"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266BD4A9"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1CA1EF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cs="Arial"/>
                <w:sz w:val="18"/>
                <w:szCs w:val="18"/>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2123C07"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cs="Arial"/>
                <w:sz w:val="18"/>
                <w:szCs w:val="18"/>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609593A9"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E43759" w:rsidRPr="00BE4D76" w14:paraId="353234C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4685EA6" w14:textId="77777777" w:rsidR="00BE4D76" w:rsidRPr="00BE4D76" w:rsidRDefault="00BE4D76" w:rsidP="00BE4D76">
            <w:pPr>
              <w:keepNext/>
              <w:keepLines/>
              <w:spacing w:after="0"/>
              <w:jc w:val="center"/>
              <w:rPr>
                <w:rFonts w:ascii="Arial" w:eastAsia="宋体" w:hAnsi="Arial"/>
                <w:sz w:val="18"/>
                <w:lang w:val="en-US"/>
              </w:rPr>
            </w:pPr>
            <w:r w:rsidRPr="00BE4D76">
              <w:rPr>
                <w:rFonts w:ascii="Arial" w:eastAsia="宋体" w:hAnsi="Arial"/>
                <w:sz w:val="18"/>
                <w:lang w:val="en-US"/>
              </w:rPr>
              <w:t>CA_n66A-n71A-n77A</w:t>
            </w:r>
          </w:p>
        </w:tc>
        <w:tc>
          <w:tcPr>
            <w:tcW w:w="2736" w:type="dxa"/>
            <w:gridSpan w:val="3"/>
            <w:tcBorders>
              <w:top w:val="nil"/>
              <w:left w:val="single" w:sz="4" w:space="0" w:color="auto"/>
              <w:bottom w:val="nil"/>
              <w:right w:val="single" w:sz="4" w:space="0" w:color="auto"/>
            </w:tcBorders>
            <w:vAlign w:val="center"/>
          </w:tcPr>
          <w:p w14:paraId="0303D462" w14:textId="77777777" w:rsidR="00BE4D76" w:rsidRPr="00BE4D76" w:rsidRDefault="00BE4D76" w:rsidP="00BE4D76">
            <w:pPr>
              <w:keepNext/>
              <w:keepLines/>
              <w:spacing w:after="0"/>
              <w:jc w:val="center"/>
              <w:rPr>
                <w:rFonts w:ascii="Arial" w:eastAsia="宋体" w:hAnsi="Arial"/>
                <w:sz w:val="18"/>
                <w:vertAlign w:val="superscript"/>
                <w:lang w:val="en-US"/>
              </w:rPr>
            </w:pPr>
            <w:r w:rsidRPr="00BE4D76">
              <w:rPr>
                <w:rFonts w:ascii="Arial" w:eastAsia="宋体" w:hAnsi="Arial"/>
                <w:sz w:val="18"/>
                <w:lang w:val="en-US"/>
              </w:rPr>
              <w:t>n77</w:t>
            </w:r>
            <w:r w:rsidRPr="00BE4D76">
              <w:rPr>
                <w:rFonts w:ascii="Arial" w:eastAsia="宋体" w:hAnsi="Arial"/>
                <w:sz w:val="18"/>
                <w:vertAlign w:val="superscript"/>
                <w:lang w:val="en-US"/>
              </w:rPr>
              <w:t>7,9</w:t>
            </w:r>
          </w:p>
          <w:p w14:paraId="44F7716B" w14:textId="77777777" w:rsidR="00BE4D76" w:rsidRPr="00BE4D76" w:rsidRDefault="00BE4D76" w:rsidP="00BE4D76">
            <w:pPr>
              <w:keepNext/>
              <w:keepLines/>
              <w:spacing w:after="0"/>
              <w:jc w:val="center"/>
              <w:rPr>
                <w:rFonts w:ascii="Arial" w:eastAsia="宋体" w:hAnsi="Arial"/>
                <w:sz w:val="18"/>
                <w:lang w:val="en-US"/>
              </w:rPr>
            </w:pPr>
            <w:r w:rsidRPr="00BE4D76">
              <w:rPr>
                <w:rFonts w:ascii="Arial" w:eastAsia="宋体" w:hAnsi="Arial"/>
                <w:sz w:val="18"/>
                <w:lang w:val="en-US"/>
              </w:rPr>
              <w:t>CA_n66A-n71A</w:t>
            </w:r>
          </w:p>
          <w:p w14:paraId="63C6EA17" w14:textId="77777777" w:rsidR="00BE4D76" w:rsidRPr="00BE4D76" w:rsidRDefault="00BE4D76" w:rsidP="00BE4D76">
            <w:pPr>
              <w:keepNext/>
              <w:keepLines/>
              <w:spacing w:after="0"/>
              <w:jc w:val="center"/>
              <w:rPr>
                <w:rFonts w:ascii="Arial" w:eastAsia="宋体" w:hAnsi="Arial"/>
                <w:sz w:val="18"/>
                <w:lang w:val="en-US"/>
              </w:rPr>
            </w:pPr>
            <w:r w:rsidRPr="00BE4D76">
              <w:rPr>
                <w:rFonts w:ascii="Arial" w:eastAsia="宋体" w:hAnsi="Arial"/>
                <w:sz w:val="18"/>
                <w:lang w:val="en-US"/>
              </w:rPr>
              <w:t>CA_n66A-n77A</w:t>
            </w:r>
            <w:r w:rsidRPr="00BE4D76">
              <w:rPr>
                <w:rFonts w:ascii="Arial" w:hAnsi="Arial"/>
                <w:sz w:val="18"/>
                <w:vertAlign w:val="superscript"/>
                <w:lang w:val="en-US"/>
              </w:rPr>
              <w:t>7</w:t>
            </w:r>
          </w:p>
          <w:p w14:paraId="610F6B7D" w14:textId="77777777" w:rsidR="00BE4D76" w:rsidRPr="00BE4D76" w:rsidRDefault="00BE4D76" w:rsidP="00BE4D76">
            <w:pPr>
              <w:keepNext/>
              <w:keepLines/>
              <w:spacing w:after="0"/>
              <w:jc w:val="center"/>
              <w:rPr>
                <w:rFonts w:ascii="Arial" w:eastAsia="宋体" w:hAnsi="Arial"/>
                <w:sz w:val="18"/>
                <w:lang w:val="en-US"/>
              </w:rPr>
            </w:pPr>
            <w:r w:rsidRPr="00BE4D76">
              <w:rPr>
                <w:rFonts w:ascii="Arial" w:eastAsia="宋体" w:hAnsi="Arial"/>
                <w:sz w:val="18"/>
                <w:lang w:val="en-US"/>
              </w:rPr>
              <w:t>CA_n71A-n77A</w:t>
            </w:r>
            <w:r w:rsidRPr="00BE4D76">
              <w:rPr>
                <w:rFonts w:ascii="Arial" w:hAnsi="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79B934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66D9762"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055551DD"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E43759" w:rsidRPr="00BE4D76" w14:paraId="3E40C4B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22041B6" w14:textId="77777777" w:rsidR="00BE4D76" w:rsidRPr="00BE4D76" w:rsidRDefault="00BE4D76" w:rsidP="00BE4D76">
            <w:pPr>
              <w:keepNext/>
              <w:keepLines/>
              <w:spacing w:after="0"/>
              <w:jc w:val="center"/>
              <w:rPr>
                <w:rFonts w:ascii="Arial" w:eastAsia="宋体" w:hAnsi="Arial"/>
                <w:sz w:val="18"/>
                <w:lang w:val="en-US"/>
              </w:rPr>
            </w:pPr>
          </w:p>
        </w:tc>
        <w:tc>
          <w:tcPr>
            <w:tcW w:w="2736" w:type="dxa"/>
            <w:gridSpan w:val="3"/>
            <w:tcBorders>
              <w:top w:val="nil"/>
              <w:left w:val="single" w:sz="4" w:space="0" w:color="auto"/>
              <w:bottom w:val="nil"/>
              <w:right w:val="single" w:sz="4" w:space="0" w:color="auto"/>
            </w:tcBorders>
            <w:vAlign w:val="center"/>
          </w:tcPr>
          <w:p w14:paraId="0A85C786" w14:textId="77777777" w:rsidR="00BE4D76" w:rsidRPr="00BE4D76" w:rsidRDefault="00BE4D76" w:rsidP="00BE4D76">
            <w:pPr>
              <w:keepNext/>
              <w:keepLines/>
              <w:spacing w:after="0"/>
              <w:jc w:val="center"/>
              <w:rPr>
                <w:rFonts w:ascii="Arial" w:eastAsia="宋体"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9442271"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55EA1CD2"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116080FB"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E43759" w:rsidRPr="00BE4D76" w14:paraId="0B9A603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5C8A9A1" w14:textId="77777777" w:rsidR="00BE4D76" w:rsidRPr="00BE4D76" w:rsidRDefault="00BE4D76" w:rsidP="00BE4D76">
            <w:pPr>
              <w:keepNext/>
              <w:keepLines/>
              <w:spacing w:after="0"/>
              <w:jc w:val="center"/>
              <w:rPr>
                <w:rFonts w:ascii="Arial" w:eastAsia="宋体" w:hAnsi="Arial"/>
                <w:sz w:val="18"/>
                <w:lang w:val="en-US"/>
              </w:rPr>
            </w:pPr>
          </w:p>
        </w:tc>
        <w:tc>
          <w:tcPr>
            <w:tcW w:w="2736" w:type="dxa"/>
            <w:gridSpan w:val="3"/>
            <w:tcBorders>
              <w:top w:val="nil"/>
              <w:left w:val="single" w:sz="4" w:space="0" w:color="auto"/>
              <w:bottom w:val="nil"/>
              <w:right w:val="single" w:sz="4" w:space="0" w:color="auto"/>
            </w:tcBorders>
            <w:vAlign w:val="center"/>
          </w:tcPr>
          <w:p w14:paraId="0E2061F4" w14:textId="77777777" w:rsidR="00BE4D76" w:rsidRPr="00BE4D76" w:rsidRDefault="00BE4D76" w:rsidP="00BE4D76">
            <w:pPr>
              <w:keepNext/>
              <w:keepLines/>
              <w:spacing w:after="0"/>
              <w:jc w:val="center"/>
              <w:rPr>
                <w:rFonts w:ascii="Arial" w:eastAsia="宋体"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B5A86AA"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AECE400"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5CF3AF56"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E43759" w:rsidRPr="00BE4D76" w14:paraId="644C4B8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C690B7F"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24EADCDB"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1278F9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5BD032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n66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7F2FB55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52EEC00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DF97498"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45FAD82A"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343A125"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1489D2C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n71 channel bandwidths in Table 5.3.5-1 </w:t>
            </w:r>
          </w:p>
        </w:tc>
        <w:tc>
          <w:tcPr>
            <w:tcW w:w="2402" w:type="dxa"/>
            <w:gridSpan w:val="2"/>
            <w:tcBorders>
              <w:top w:val="nil"/>
              <w:left w:val="single" w:sz="4" w:space="0" w:color="auto"/>
              <w:bottom w:val="nil"/>
              <w:right w:val="single" w:sz="4" w:space="0" w:color="auto"/>
            </w:tcBorders>
            <w:vAlign w:val="center"/>
          </w:tcPr>
          <w:p w14:paraId="0667B09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F99038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C4A0D09"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2FE2DE19"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6F380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EC5414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n77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1067223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6C3765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C2A3B6D" w14:textId="77777777" w:rsidR="00BE4D76" w:rsidRPr="00BE4D76" w:rsidRDefault="00BE4D76" w:rsidP="00BE4D76">
            <w:pPr>
              <w:keepNext/>
              <w:keepLines/>
              <w:spacing w:after="0"/>
              <w:jc w:val="center"/>
              <w:rPr>
                <w:rFonts w:ascii="Arial" w:eastAsia="宋体" w:hAnsi="Arial"/>
                <w:sz w:val="18"/>
                <w:lang w:val="en-US"/>
              </w:rPr>
            </w:pPr>
            <w:r w:rsidRPr="00BE4D76">
              <w:rPr>
                <w:rFonts w:ascii="Arial" w:eastAsia="宋体" w:hAnsi="Arial"/>
                <w:sz w:val="18"/>
                <w:lang w:val="en-US"/>
              </w:rPr>
              <w:t>CA_n66A-n71B-n77A</w:t>
            </w:r>
          </w:p>
        </w:tc>
        <w:tc>
          <w:tcPr>
            <w:tcW w:w="2736" w:type="dxa"/>
            <w:gridSpan w:val="3"/>
            <w:tcBorders>
              <w:top w:val="single" w:sz="4" w:space="0" w:color="auto"/>
              <w:left w:val="single" w:sz="4" w:space="0" w:color="auto"/>
              <w:bottom w:val="nil"/>
              <w:right w:val="single" w:sz="4" w:space="0" w:color="auto"/>
            </w:tcBorders>
            <w:vAlign w:val="center"/>
          </w:tcPr>
          <w:p w14:paraId="4B367A19"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CA_n66A-n71A</w:t>
            </w:r>
          </w:p>
          <w:p w14:paraId="03F6DF16"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CA_n66A-n77A</w:t>
            </w:r>
          </w:p>
          <w:p w14:paraId="30D905D7"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0C1E17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8F2B22B"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11AA2112"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cs="Arial"/>
                <w:kern w:val="2"/>
                <w:sz w:val="18"/>
                <w:szCs w:val="22"/>
                <w:lang w:val="en-US" w:eastAsia="zh-CN"/>
              </w:rPr>
              <w:t>0</w:t>
            </w:r>
          </w:p>
        </w:tc>
      </w:tr>
      <w:tr w:rsidR="00E43759" w:rsidRPr="00BE4D76" w14:paraId="015B7B7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3A000C2" w14:textId="77777777" w:rsidR="00BE4D76" w:rsidRPr="00BE4D76" w:rsidRDefault="00BE4D76" w:rsidP="00BE4D76">
            <w:pPr>
              <w:keepNext/>
              <w:keepLines/>
              <w:spacing w:after="0"/>
              <w:jc w:val="center"/>
              <w:rPr>
                <w:rFonts w:ascii="Arial" w:eastAsia="宋体" w:hAnsi="Arial"/>
                <w:sz w:val="18"/>
                <w:lang w:val="en-US"/>
              </w:rPr>
            </w:pPr>
          </w:p>
        </w:tc>
        <w:tc>
          <w:tcPr>
            <w:tcW w:w="2736" w:type="dxa"/>
            <w:gridSpan w:val="3"/>
            <w:tcBorders>
              <w:top w:val="nil"/>
              <w:left w:val="single" w:sz="4" w:space="0" w:color="auto"/>
              <w:bottom w:val="nil"/>
              <w:right w:val="single" w:sz="4" w:space="0" w:color="auto"/>
            </w:tcBorders>
            <w:vAlign w:val="center"/>
          </w:tcPr>
          <w:p w14:paraId="3C49F6CE" w14:textId="77777777" w:rsidR="00BE4D76" w:rsidRPr="00BE4D76" w:rsidRDefault="00BE4D76" w:rsidP="00BE4D76">
            <w:pPr>
              <w:keepNext/>
              <w:keepLines/>
              <w:spacing w:after="0"/>
              <w:jc w:val="center"/>
              <w:rPr>
                <w:rFonts w:ascii="Arial" w:eastAsia="宋体"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C8E1EF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7347CE29"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CA_n71B_BCS2</w:t>
            </w:r>
          </w:p>
        </w:tc>
        <w:tc>
          <w:tcPr>
            <w:tcW w:w="2402" w:type="dxa"/>
            <w:gridSpan w:val="2"/>
            <w:tcBorders>
              <w:top w:val="nil"/>
              <w:left w:val="single" w:sz="4" w:space="0" w:color="auto"/>
              <w:bottom w:val="single" w:sz="4" w:space="0" w:color="auto"/>
              <w:right w:val="single" w:sz="4" w:space="0" w:color="auto"/>
            </w:tcBorders>
            <w:vAlign w:val="center"/>
          </w:tcPr>
          <w:p w14:paraId="24BCFDA5"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9DABC0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D9B18A8" w14:textId="77777777" w:rsidR="00BE4D76" w:rsidRPr="00BE4D76" w:rsidRDefault="00BE4D76" w:rsidP="00BE4D76">
            <w:pPr>
              <w:keepNext/>
              <w:keepLines/>
              <w:spacing w:after="0"/>
              <w:jc w:val="center"/>
              <w:rPr>
                <w:rFonts w:ascii="Arial" w:eastAsia="宋体"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320DBBE0" w14:textId="77777777" w:rsidR="00BE4D76" w:rsidRPr="00BE4D76" w:rsidRDefault="00BE4D76" w:rsidP="00BE4D76">
            <w:pPr>
              <w:keepNext/>
              <w:keepLines/>
              <w:spacing w:after="0"/>
              <w:jc w:val="center"/>
              <w:rPr>
                <w:rFonts w:ascii="Arial" w:eastAsia="宋体"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3ED535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2A3BD7C"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6EA92419"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7280ED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76D515C"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single" w:sz="4" w:space="0" w:color="auto"/>
              <w:left w:val="single" w:sz="4" w:space="0" w:color="auto"/>
              <w:bottom w:val="nil"/>
              <w:right w:val="single" w:sz="4" w:space="0" w:color="auto"/>
            </w:tcBorders>
            <w:vAlign w:val="center"/>
          </w:tcPr>
          <w:p w14:paraId="07D6FBF6"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CA_n66A-n71A</w:t>
            </w:r>
          </w:p>
          <w:p w14:paraId="5D8CAF0F"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CA_n66A-n77A</w:t>
            </w:r>
          </w:p>
          <w:p w14:paraId="7924B01B"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F84FDF6" w14:textId="77777777" w:rsidR="00BE4D76" w:rsidRPr="00BE4D76" w:rsidRDefault="00BE4D76" w:rsidP="00BE4D76">
            <w:pPr>
              <w:keepNext/>
              <w:keepLines/>
              <w:spacing w:after="0"/>
              <w:jc w:val="center"/>
              <w:rPr>
                <w:rFonts w:ascii="Arial" w:hAnsi="Arial" w:cs="Arial"/>
                <w:sz w:val="18"/>
                <w:lang w:val="en-US"/>
              </w:rPr>
            </w:pPr>
            <w:r w:rsidRPr="00BE4D76">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C0F8D7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n66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7BB3434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3E26173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6CD7205"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529BFA97"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4E9455A" w14:textId="77777777" w:rsidR="00BE4D76" w:rsidRPr="00BE4D76" w:rsidRDefault="00BE4D76" w:rsidP="00BE4D76">
            <w:pPr>
              <w:keepNext/>
              <w:keepLines/>
              <w:spacing w:after="0"/>
              <w:jc w:val="center"/>
              <w:rPr>
                <w:rFonts w:ascii="Arial" w:hAnsi="Arial" w:cs="Arial"/>
                <w:sz w:val="18"/>
                <w:lang w:val="en-US"/>
              </w:rPr>
            </w:pPr>
            <w:r w:rsidRPr="00BE4D76">
              <w:rPr>
                <w:rFonts w:ascii="Arial"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4416670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CA_n71B BCS 4 and 5</w:t>
            </w:r>
          </w:p>
        </w:tc>
        <w:tc>
          <w:tcPr>
            <w:tcW w:w="2402" w:type="dxa"/>
            <w:gridSpan w:val="2"/>
            <w:tcBorders>
              <w:top w:val="nil"/>
              <w:left w:val="single" w:sz="4" w:space="0" w:color="auto"/>
              <w:bottom w:val="nil"/>
              <w:right w:val="single" w:sz="4" w:space="0" w:color="auto"/>
            </w:tcBorders>
            <w:vAlign w:val="center"/>
          </w:tcPr>
          <w:p w14:paraId="2A7AA55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294310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65517DB"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198110F7"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774967F" w14:textId="77777777" w:rsidR="00BE4D76" w:rsidRPr="00BE4D76" w:rsidRDefault="00BE4D76" w:rsidP="00BE4D76">
            <w:pPr>
              <w:keepNext/>
              <w:keepLines/>
              <w:spacing w:after="0"/>
              <w:jc w:val="center"/>
              <w:rPr>
                <w:rFonts w:ascii="Arial" w:hAnsi="Arial" w:cs="Arial"/>
                <w:sz w:val="18"/>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EBE338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n77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01CC383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C34392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A28A33E" w14:textId="77777777" w:rsidR="00BE4D76" w:rsidRPr="00BE4D76" w:rsidRDefault="00BE4D76" w:rsidP="00BE4D76">
            <w:pPr>
              <w:keepNext/>
              <w:keepLines/>
              <w:spacing w:after="0"/>
              <w:jc w:val="center"/>
              <w:rPr>
                <w:rFonts w:ascii="Arial" w:eastAsia="宋体" w:hAnsi="Arial"/>
                <w:sz w:val="18"/>
                <w:lang w:val="en-US"/>
              </w:rPr>
            </w:pPr>
            <w:r w:rsidRPr="00BE4D76">
              <w:rPr>
                <w:rFonts w:ascii="Arial" w:eastAsia="宋体" w:hAnsi="Arial"/>
                <w:sz w:val="18"/>
                <w:lang w:val="en-US"/>
              </w:rPr>
              <w:t>CA_n66A-n71B-n77(2A)</w:t>
            </w:r>
          </w:p>
        </w:tc>
        <w:tc>
          <w:tcPr>
            <w:tcW w:w="2736" w:type="dxa"/>
            <w:gridSpan w:val="3"/>
            <w:tcBorders>
              <w:top w:val="single" w:sz="4" w:space="0" w:color="auto"/>
              <w:left w:val="single" w:sz="4" w:space="0" w:color="auto"/>
              <w:bottom w:val="nil"/>
              <w:right w:val="single" w:sz="4" w:space="0" w:color="auto"/>
            </w:tcBorders>
            <w:vAlign w:val="center"/>
          </w:tcPr>
          <w:p w14:paraId="640B74FC"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CA_n66A-n71A</w:t>
            </w:r>
          </w:p>
          <w:p w14:paraId="2693E43B"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CA_n66A-n77A</w:t>
            </w:r>
          </w:p>
          <w:p w14:paraId="12A76881"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B60D1C3" w14:textId="77777777" w:rsidR="00BE4D76" w:rsidRPr="00BE4D76" w:rsidRDefault="00BE4D76" w:rsidP="00BE4D76">
            <w:pPr>
              <w:keepNext/>
              <w:keepLines/>
              <w:spacing w:after="0"/>
              <w:jc w:val="center"/>
              <w:rPr>
                <w:rFonts w:ascii="Arial" w:eastAsia="宋体" w:hAnsi="Arial" w:cs="Arial"/>
                <w:kern w:val="2"/>
                <w:sz w:val="18"/>
                <w:szCs w:val="22"/>
                <w:lang w:val="en-US"/>
              </w:rPr>
            </w:pPr>
            <w:r w:rsidRPr="00BE4D76">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C5C08D3"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sz w:val="18"/>
                <w:lang w:val="en-US" w:eastAsia="zh-CN" w:bidi="ar"/>
              </w:rPr>
              <w:t>n66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41CB381B" w14:textId="77777777" w:rsidR="00BE4D76" w:rsidRPr="00BE4D76" w:rsidRDefault="00BE4D76" w:rsidP="00BE4D76">
            <w:pPr>
              <w:keepNext/>
              <w:keepLines/>
              <w:spacing w:after="0"/>
              <w:jc w:val="center"/>
              <w:rPr>
                <w:rFonts w:ascii="Arial" w:eastAsia="宋体" w:hAnsi="Arial" w:cs="Arial"/>
                <w:kern w:val="2"/>
                <w:sz w:val="18"/>
                <w:szCs w:val="22"/>
                <w:lang w:val="en-US" w:eastAsia="zh-CN"/>
              </w:rPr>
            </w:pPr>
            <w:r w:rsidRPr="00BE4D76">
              <w:rPr>
                <w:rFonts w:ascii="Arial" w:hAnsi="Arial"/>
                <w:sz w:val="18"/>
                <w:lang w:val="en-US" w:eastAsia="zh-CN"/>
              </w:rPr>
              <w:t>4 and 5</w:t>
            </w:r>
          </w:p>
        </w:tc>
      </w:tr>
      <w:tr w:rsidR="00E43759" w:rsidRPr="00BE4D76" w14:paraId="671CB06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A8162BC" w14:textId="77777777" w:rsidR="00BE4D76" w:rsidRPr="00BE4D76" w:rsidRDefault="00BE4D76" w:rsidP="00BE4D76">
            <w:pPr>
              <w:keepNext/>
              <w:keepLines/>
              <w:spacing w:after="0"/>
              <w:jc w:val="center"/>
              <w:rPr>
                <w:rFonts w:ascii="Arial" w:eastAsia="宋体" w:hAnsi="Arial"/>
                <w:sz w:val="18"/>
                <w:lang w:val="en-US"/>
              </w:rPr>
            </w:pPr>
          </w:p>
        </w:tc>
        <w:tc>
          <w:tcPr>
            <w:tcW w:w="2736" w:type="dxa"/>
            <w:gridSpan w:val="3"/>
            <w:tcBorders>
              <w:top w:val="nil"/>
              <w:left w:val="single" w:sz="4" w:space="0" w:color="auto"/>
              <w:bottom w:val="nil"/>
              <w:right w:val="single" w:sz="4" w:space="0" w:color="auto"/>
            </w:tcBorders>
            <w:vAlign w:val="center"/>
          </w:tcPr>
          <w:p w14:paraId="00B5B0C6" w14:textId="77777777" w:rsidR="00BE4D76" w:rsidRPr="00BE4D76" w:rsidRDefault="00BE4D76" w:rsidP="00BE4D76">
            <w:pPr>
              <w:keepNext/>
              <w:keepLines/>
              <w:spacing w:after="0"/>
              <w:jc w:val="center"/>
              <w:rPr>
                <w:rFonts w:ascii="Arial" w:hAnsi="Arial"/>
                <w:sz w:val="18"/>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54B53AD" w14:textId="77777777" w:rsidR="00BE4D76" w:rsidRPr="00BE4D76" w:rsidRDefault="00BE4D76" w:rsidP="00BE4D76">
            <w:pPr>
              <w:keepNext/>
              <w:keepLines/>
              <w:spacing w:after="0"/>
              <w:jc w:val="center"/>
              <w:rPr>
                <w:rFonts w:ascii="Arial" w:eastAsia="宋体" w:hAnsi="Arial" w:cs="Arial"/>
                <w:kern w:val="2"/>
                <w:sz w:val="18"/>
                <w:szCs w:val="22"/>
                <w:lang w:val="en-US"/>
              </w:rPr>
            </w:pPr>
            <w:r w:rsidRPr="00BE4D76">
              <w:rPr>
                <w:rFonts w:ascii="Arial"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45D5F315"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sz w:val="18"/>
                <w:lang w:val="en-US" w:eastAsia="zh-CN" w:bidi="ar"/>
              </w:rPr>
              <w:t>CA_n71B BCS 4 and 5</w:t>
            </w:r>
          </w:p>
        </w:tc>
        <w:tc>
          <w:tcPr>
            <w:tcW w:w="2402" w:type="dxa"/>
            <w:gridSpan w:val="2"/>
            <w:tcBorders>
              <w:top w:val="nil"/>
              <w:left w:val="single" w:sz="4" w:space="0" w:color="auto"/>
              <w:bottom w:val="nil"/>
              <w:right w:val="single" w:sz="4" w:space="0" w:color="auto"/>
            </w:tcBorders>
            <w:vAlign w:val="center"/>
          </w:tcPr>
          <w:p w14:paraId="3BDB4CC3" w14:textId="77777777" w:rsidR="00BE4D76" w:rsidRPr="00BE4D76" w:rsidRDefault="00BE4D76" w:rsidP="00BE4D76">
            <w:pPr>
              <w:keepNext/>
              <w:keepLines/>
              <w:spacing w:after="0"/>
              <w:jc w:val="center"/>
              <w:rPr>
                <w:rFonts w:ascii="Arial" w:eastAsia="宋体" w:hAnsi="Arial" w:cs="Arial"/>
                <w:kern w:val="2"/>
                <w:sz w:val="18"/>
                <w:szCs w:val="22"/>
                <w:lang w:val="en-US" w:eastAsia="zh-CN"/>
              </w:rPr>
            </w:pPr>
          </w:p>
        </w:tc>
      </w:tr>
      <w:tr w:rsidR="00BE4D76" w:rsidRPr="00BE4D76" w14:paraId="02D0BAD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2A837E8" w14:textId="77777777" w:rsidR="00BE4D76" w:rsidRPr="00BE4D76" w:rsidRDefault="00BE4D76" w:rsidP="00BE4D76">
            <w:pPr>
              <w:keepNext/>
              <w:keepLines/>
              <w:spacing w:after="0"/>
              <w:jc w:val="center"/>
              <w:rPr>
                <w:rFonts w:ascii="Arial" w:eastAsia="宋体"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1A75ACFB" w14:textId="77777777" w:rsidR="00BE4D76" w:rsidRPr="00BE4D76" w:rsidRDefault="00BE4D76" w:rsidP="00BE4D76">
            <w:pPr>
              <w:keepNext/>
              <w:keepLines/>
              <w:spacing w:after="0"/>
              <w:jc w:val="center"/>
              <w:rPr>
                <w:rFonts w:ascii="Arial" w:hAnsi="Arial"/>
                <w:sz w:val="18"/>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79C9AA" w14:textId="77777777" w:rsidR="00BE4D76" w:rsidRPr="00BE4D76" w:rsidRDefault="00BE4D76" w:rsidP="00BE4D76">
            <w:pPr>
              <w:keepNext/>
              <w:keepLines/>
              <w:spacing w:after="0"/>
              <w:jc w:val="center"/>
              <w:rPr>
                <w:rFonts w:ascii="Arial" w:eastAsia="宋体" w:hAnsi="Arial" w:cs="Arial"/>
                <w:kern w:val="2"/>
                <w:sz w:val="18"/>
                <w:szCs w:val="22"/>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E3A463D"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sz w:val="18"/>
                <w:lang w:val="en-US" w:eastAsia="zh-CN" w:bidi="ar"/>
              </w:rPr>
              <w:t>CA_n77(2A) BCS 4 and 5</w:t>
            </w:r>
          </w:p>
        </w:tc>
        <w:tc>
          <w:tcPr>
            <w:tcW w:w="2402" w:type="dxa"/>
            <w:gridSpan w:val="2"/>
            <w:tcBorders>
              <w:top w:val="nil"/>
              <w:left w:val="single" w:sz="4" w:space="0" w:color="auto"/>
              <w:bottom w:val="single" w:sz="4" w:space="0" w:color="auto"/>
              <w:right w:val="single" w:sz="4" w:space="0" w:color="auto"/>
            </w:tcBorders>
            <w:vAlign w:val="center"/>
          </w:tcPr>
          <w:p w14:paraId="4CA576F0" w14:textId="77777777" w:rsidR="00BE4D76" w:rsidRPr="00BE4D76" w:rsidRDefault="00BE4D76" w:rsidP="00BE4D76">
            <w:pPr>
              <w:keepNext/>
              <w:keepLines/>
              <w:spacing w:after="0"/>
              <w:jc w:val="center"/>
              <w:rPr>
                <w:rFonts w:ascii="Arial" w:eastAsia="宋体" w:hAnsi="Arial" w:cs="Arial"/>
                <w:kern w:val="2"/>
                <w:sz w:val="18"/>
                <w:szCs w:val="22"/>
                <w:lang w:val="en-US" w:eastAsia="zh-CN"/>
              </w:rPr>
            </w:pPr>
          </w:p>
        </w:tc>
      </w:tr>
      <w:tr w:rsidR="00BE4D76" w:rsidRPr="00BE4D76" w14:paraId="0B0A758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C9D9CC9" w14:textId="77777777" w:rsidR="00BE4D76" w:rsidRPr="00BE4D76" w:rsidRDefault="00BE4D76" w:rsidP="00BE4D76">
            <w:pPr>
              <w:keepNext/>
              <w:keepLines/>
              <w:spacing w:after="0"/>
              <w:jc w:val="center"/>
              <w:rPr>
                <w:rFonts w:ascii="Arial" w:eastAsia="宋体" w:hAnsi="Arial"/>
                <w:sz w:val="18"/>
                <w:lang w:val="en-US"/>
              </w:rPr>
            </w:pPr>
            <w:r w:rsidRPr="00BE4D76">
              <w:rPr>
                <w:rFonts w:ascii="Arial" w:eastAsia="宋体" w:hAnsi="Arial"/>
                <w:sz w:val="18"/>
                <w:lang w:val="en-US"/>
              </w:rPr>
              <w:t>CA_n66A-n71(2A)-n77A</w:t>
            </w:r>
          </w:p>
        </w:tc>
        <w:tc>
          <w:tcPr>
            <w:tcW w:w="2736" w:type="dxa"/>
            <w:gridSpan w:val="3"/>
            <w:tcBorders>
              <w:top w:val="single" w:sz="4" w:space="0" w:color="auto"/>
              <w:left w:val="single" w:sz="4" w:space="0" w:color="auto"/>
              <w:bottom w:val="nil"/>
              <w:right w:val="single" w:sz="4" w:space="0" w:color="auto"/>
            </w:tcBorders>
            <w:vAlign w:val="center"/>
          </w:tcPr>
          <w:p w14:paraId="65947F18" w14:textId="77777777" w:rsidR="00BE4D76" w:rsidRPr="00BE4D76" w:rsidRDefault="00BE4D76" w:rsidP="00BE4D76">
            <w:pPr>
              <w:keepNext/>
              <w:keepLines/>
              <w:spacing w:after="0"/>
              <w:jc w:val="center"/>
              <w:rPr>
                <w:rFonts w:ascii="Arial" w:hAnsi="Arial"/>
                <w:sz w:val="18"/>
                <w:vertAlign w:val="superscript"/>
                <w:lang w:val="en-US"/>
              </w:rPr>
            </w:pPr>
            <w:r w:rsidRPr="00BE4D76">
              <w:rPr>
                <w:rFonts w:ascii="Arial" w:hAnsi="Arial"/>
                <w:sz w:val="18"/>
                <w:lang w:val="en-US"/>
              </w:rPr>
              <w:t>n77</w:t>
            </w:r>
            <w:r w:rsidRPr="00BE4D76">
              <w:rPr>
                <w:rFonts w:ascii="Arial" w:hAnsi="Arial"/>
                <w:sz w:val="18"/>
                <w:vertAlign w:val="superscript"/>
                <w:lang w:val="en-US"/>
              </w:rPr>
              <w:t>7,9</w:t>
            </w:r>
          </w:p>
          <w:p w14:paraId="0CDCB5C8"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CA_n66A-n71A</w:t>
            </w:r>
          </w:p>
          <w:p w14:paraId="0A366904"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CA_n66A-n77A</w:t>
            </w:r>
            <w:r w:rsidRPr="00BE4D76">
              <w:rPr>
                <w:rFonts w:ascii="Arial" w:hAnsi="Arial"/>
                <w:sz w:val="18"/>
                <w:vertAlign w:val="superscript"/>
                <w:lang w:val="en-US" w:eastAsia="zh-CN"/>
              </w:rPr>
              <w:t>7</w:t>
            </w:r>
          </w:p>
          <w:p w14:paraId="64676A22" w14:textId="77777777" w:rsidR="00BE4D76" w:rsidRPr="00BE4D76" w:rsidRDefault="00BE4D76" w:rsidP="00BE4D76">
            <w:pPr>
              <w:keepNext/>
              <w:keepLines/>
              <w:spacing w:after="0"/>
              <w:jc w:val="center"/>
              <w:rPr>
                <w:rFonts w:ascii="Arial" w:eastAsia="宋体" w:hAnsi="Arial"/>
                <w:sz w:val="18"/>
                <w:lang w:val="en-US"/>
              </w:rPr>
            </w:pPr>
            <w:r w:rsidRPr="00BE4D76">
              <w:rPr>
                <w:rFonts w:ascii="Arial" w:hAnsi="Arial"/>
                <w:sz w:val="18"/>
              </w:rPr>
              <w:t>CA_n71A-n77A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E5F969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420B21C"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555DD03C"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cs="Arial"/>
                <w:kern w:val="2"/>
                <w:sz w:val="18"/>
                <w:szCs w:val="22"/>
                <w:lang w:val="en-US" w:eastAsia="zh-CN"/>
              </w:rPr>
              <w:t>0</w:t>
            </w:r>
          </w:p>
        </w:tc>
      </w:tr>
      <w:tr w:rsidR="00E43759" w:rsidRPr="00BE4D76" w14:paraId="61B973B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B4A71F7" w14:textId="77777777" w:rsidR="00BE4D76" w:rsidRPr="00BE4D76" w:rsidRDefault="00BE4D76" w:rsidP="00BE4D76">
            <w:pPr>
              <w:keepNext/>
              <w:keepLines/>
              <w:spacing w:after="0"/>
              <w:jc w:val="center"/>
              <w:rPr>
                <w:rFonts w:ascii="Arial" w:eastAsia="宋体" w:hAnsi="Arial"/>
                <w:sz w:val="18"/>
                <w:lang w:val="en-US"/>
              </w:rPr>
            </w:pPr>
          </w:p>
        </w:tc>
        <w:tc>
          <w:tcPr>
            <w:tcW w:w="2736" w:type="dxa"/>
            <w:gridSpan w:val="3"/>
            <w:tcBorders>
              <w:top w:val="nil"/>
              <w:left w:val="single" w:sz="4" w:space="0" w:color="auto"/>
              <w:bottom w:val="nil"/>
              <w:right w:val="single" w:sz="4" w:space="0" w:color="auto"/>
            </w:tcBorders>
            <w:vAlign w:val="center"/>
          </w:tcPr>
          <w:p w14:paraId="6202C8A0" w14:textId="77777777" w:rsidR="00BE4D76" w:rsidRPr="00BE4D76" w:rsidRDefault="00BE4D76" w:rsidP="00BE4D76">
            <w:pPr>
              <w:keepNext/>
              <w:keepLines/>
              <w:spacing w:after="0"/>
              <w:jc w:val="center"/>
              <w:rPr>
                <w:rFonts w:ascii="Arial" w:eastAsia="宋体"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FD78F4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2BA1230A"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CA_n71(2A)_BCS0</w:t>
            </w:r>
          </w:p>
        </w:tc>
        <w:tc>
          <w:tcPr>
            <w:tcW w:w="2402" w:type="dxa"/>
            <w:gridSpan w:val="2"/>
            <w:tcBorders>
              <w:top w:val="nil"/>
              <w:left w:val="single" w:sz="4" w:space="0" w:color="auto"/>
              <w:bottom w:val="nil"/>
              <w:right w:val="single" w:sz="4" w:space="0" w:color="auto"/>
            </w:tcBorders>
            <w:vAlign w:val="center"/>
          </w:tcPr>
          <w:p w14:paraId="5FC9F499"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E43759" w:rsidRPr="00BE4D76" w14:paraId="1B5196F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299F18E" w14:textId="77777777" w:rsidR="00BE4D76" w:rsidRPr="00BE4D76" w:rsidRDefault="00BE4D76" w:rsidP="00BE4D76">
            <w:pPr>
              <w:keepNext/>
              <w:keepLines/>
              <w:spacing w:after="0"/>
              <w:jc w:val="center"/>
              <w:rPr>
                <w:rFonts w:ascii="Arial" w:eastAsia="宋体" w:hAnsi="Arial"/>
                <w:sz w:val="18"/>
                <w:lang w:val="en-US"/>
              </w:rPr>
            </w:pPr>
          </w:p>
        </w:tc>
        <w:tc>
          <w:tcPr>
            <w:tcW w:w="2736" w:type="dxa"/>
            <w:gridSpan w:val="3"/>
            <w:tcBorders>
              <w:top w:val="nil"/>
              <w:left w:val="single" w:sz="4" w:space="0" w:color="auto"/>
              <w:bottom w:val="nil"/>
              <w:right w:val="single" w:sz="4" w:space="0" w:color="auto"/>
            </w:tcBorders>
            <w:vAlign w:val="center"/>
          </w:tcPr>
          <w:p w14:paraId="06D48A8A" w14:textId="77777777" w:rsidR="00BE4D76" w:rsidRPr="00BE4D76" w:rsidRDefault="00BE4D76" w:rsidP="00BE4D76">
            <w:pPr>
              <w:keepNext/>
              <w:keepLines/>
              <w:spacing w:after="0"/>
              <w:jc w:val="center"/>
              <w:rPr>
                <w:rFonts w:ascii="Arial" w:eastAsia="宋体"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2D37B38" w14:textId="77777777" w:rsidR="00BE4D76" w:rsidRPr="00BE4D76" w:rsidRDefault="00BE4D76" w:rsidP="00BE4D76">
            <w:pPr>
              <w:keepNext/>
              <w:keepLines/>
              <w:spacing w:after="0"/>
              <w:jc w:val="center"/>
              <w:rPr>
                <w:rFonts w:ascii="Arial" w:eastAsia="宋体" w:hAnsi="Arial" w:cs="Arial"/>
                <w:kern w:val="2"/>
                <w:sz w:val="18"/>
                <w:szCs w:val="22"/>
                <w:lang w:val="en-US"/>
              </w:rPr>
            </w:pPr>
            <w:r w:rsidRPr="00BE4D76">
              <w:rPr>
                <w:rFonts w:ascii="Arial" w:eastAsia="宋体" w:hAnsi="Arial" w:cs="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62AD7D5"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54A6BA9A"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E43759" w:rsidRPr="00BE4D76" w14:paraId="2E14C2A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4184BBB" w14:textId="77777777" w:rsidR="00BE4D76" w:rsidRPr="00BE4D76" w:rsidRDefault="00BE4D76" w:rsidP="00BE4D76">
            <w:pPr>
              <w:keepNext/>
              <w:keepLines/>
              <w:spacing w:after="0"/>
              <w:jc w:val="center"/>
              <w:rPr>
                <w:rFonts w:ascii="Arial" w:eastAsia="宋体" w:hAnsi="Arial"/>
                <w:sz w:val="18"/>
                <w:lang w:val="en-US"/>
              </w:rPr>
            </w:pPr>
          </w:p>
        </w:tc>
        <w:tc>
          <w:tcPr>
            <w:tcW w:w="2736" w:type="dxa"/>
            <w:gridSpan w:val="3"/>
            <w:tcBorders>
              <w:top w:val="nil"/>
              <w:left w:val="single" w:sz="4" w:space="0" w:color="auto"/>
              <w:bottom w:val="nil"/>
              <w:right w:val="single" w:sz="4" w:space="0" w:color="auto"/>
            </w:tcBorders>
            <w:vAlign w:val="center"/>
          </w:tcPr>
          <w:p w14:paraId="531E16E8" w14:textId="77777777" w:rsidR="00BE4D76" w:rsidRPr="00BE4D76" w:rsidRDefault="00BE4D76" w:rsidP="00BE4D76">
            <w:pPr>
              <w:keepNext/>
              <w:keepLines/>
              <w:spacing w:after="0"/>
              <w:jc w:val="center"/>
              <w:rPr>
                <w:rFonts w:ascii="Arial" w:eastAsia="宋体"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461912E" w14:textId="77777777" w:rsidR="00BE4D76" w:rsidRPr="00BE4D76" w:rsidRDefault="00BE4D76" w:rsidP="00BE4D76">
            <w:pPr>
              <w:keepNext/>
              <w:keepLines/>
              <w:spacing w:after="0"/>
              <w:jc w:val="center"/>
              <w:rPr>
                <w:rFonts w:ascii="Arial" w:eastAsia="宋体" w:hAnsi="Arial" w:cs="Arial"/>
                <w:kern w:val="2"/>
                <w:sz w:val="18"/>
                <w:szCs w:val="22"/>
                <w:lang w:val="en-US"/>
              </w:rPr>
            </w:pPr>
            <w:r w:rsidRPr="00BE4D76">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E0B75D0"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n66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48B3A02D"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4 and 5</w:t>
            </w:r>
          </w:p>
        </w:tc>
      </w:tr>
      <w:tr w:rsidR="00E43759" w:rsidRPr="00BE4D76" w14:paraId="335BD4A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D7D4900" w14:textId="77777777" w:rsidR="00BE4D76" w:rsidRPr="00BE4D76" w:rsidRDefault="00BE4D76" w:rsidP="00BE4D76">
            <w:pPr>
              <w:keepNext/>
              <w:keepLines/>
              <w:spacing w:after="0"/>
              <w:jc w:val="center"/>
              <w:rPr>
                <w:rFonts w:ascii="Arial" w:eastAsia="宋体" w:hAnsi="Arial"/>
                <w:sz w:val="18"/>
                <w:lang w:val="en-US"/>
              </w:rPr>
            </w:pPr>
          </w:p>
        </w:tc>
        <w:tc>
          <w:tcPr>
            <w:tcW w:w="2736" w:type="dxa"/>
            <w:gridSpan w:val="3"/>
            <w:tcBorders>
              <w:top w:val="nil"/>
              <w:left w:val="single" w:sz="4" w:space="0" w:color="auto"/>
              <w:bottom w:val="nil"/>
              <w:right w:val="single" w:sz="4" w:space="0" w:color="auto"/>
            </w:tcBorders>
            <w:vAlign w:val="center"/>
          </w:tcPr>
          <w:p w14:paraId="7A668340" w14:textId="77777777" w:rsidR="00BE4D76" w:rsidRPr="00BE4D76" w:rsidRDefault="00BE4D76" w:rsidP="00BE4D76">
            <w:pPr>
              <w:keepNext/>
              <w:keepLines/>
              <w:spacing w:after="0"/>
              <w:jc w:val="center"/>
              <w:rPr>
                <w:rFonts w:ascii="Arial" w:eastAsia="宋体"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9C63100" w14:textId="77777777" w:rsidR="00BE4D76" w:rsidRPr="00BE4D76" w:rsidRDefault="00BE4D76" w:rsidP="00BE4D76">
            <w:pPr>
              <w:keepNext/>
              <w:keepLines/>
              <w:spacing w:after="0"/>
              <w:jc w:val="center"/>
              <w:rPr>
                <w:rFonts w:ascii="Arial" w:eastAsia="宋体" w:hAnsi="Arial" w:cs="Arial"/>
                <w:kern w:val="2"/>
                <w:sz w:val="18"/>
                <w:szCs w:val="22"/>
                <w:lang w:val="en-US"/>
              </w:rPr>
            </w:pPr>
            <w:r w:rsidRPr="00BE4D76">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5352A57D"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CA_n71(2A) BCS 4 and 5</w:t>
            </w:r>
          </w:p>
        </w:tc>
        <w:tc>
          <w:tcPr>
            <w:tcW w:w="2402" w:type="dxa"/>
            <w:gridSpan w:val="2"/>
            <w:tcBorders>
              <w:top w:val="nil"/>
              <w:left w:val="single" w:sz="4" w:space="0" w:color="auto"/>
              <w:bottom w:val="nil"/>
              <w:right w:val="single" w:sz="4" w:space="0" w:color="auto"/>
            </w:tcBorders>
            <w:vAlign w:val="center"/>
          </w:tcPr>
          <w:p w14:paraId="24A39A1B"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E43759" w:rsidRPr="00BE4D76" w14:paraId="6501F14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4F9D226" w14:textId="77777777" w:rsidR="00BE4D76" w:rsidRPr="00BE4D76" w:rsidRDefault="00BE4D76" w:rsidP="00BE4D76">
            <w:pPr>
              <w:keepNext/>
              <w:keepLines/>
              <w:spacing w:after="0"/>
              <w:jc w:val="center"/>
              <w:rPr>
                <w:rFonts w:ascii="Arial" w:eastAsia="宋体" w:hAnsi="Arial"/>
                <w:sz w:val="18"/>
                <w:lang w:val="en-US"/>
              </w:rPr>
            </w:pPr>
          </w:p>
        </w:tc>
        <w:tc>
          <w:tcPr>
            <w:tcW w:w="2736" w:type="dxa"/>
            <w:gridSpan w:val="3"/>
            <w:tcBorders>
              <w:top w:val="nil"/>
              <w:left w:val="single" w:sz="4" w:space="0" w:color="auto"/>
              <w:bottom w:val="nil"/>
              <w:right w:val="single" w:sz="4" w:space="0" w:color="auto"/>
            </w:tcBorders>
            <w:vAlign w:val="center"/>
          </w:tcPr>
          <w:p w14:paraId="5EFFE095" w14:textId="77777777" w:rsidR="00BE4D76" w:rsidRPr="00BE4D76" w:rsidRDefault="00BE4D76" w:rsidP="00BE4D76">
            <w:pPr>
              <w:keepNext/>
              <w:keepLines/>
              <w:spacing w:after="0"/>
              <w:jc w:val="center"/>
              <w:rPr>
                <w:rFonts w:ascii="Arial" w:eastAsia="宋体"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5799BC" w14:textId="77777777" w:rsidR="00BE4D76" w:rsidRPr="00BE4D76" w:rsidRDefault="00BE4D76" w:rsidP="00BE4D76">
            <w:pPr>
              <w:keepNext/>
              <w:keepLines/>
              <w:spacing w:after="0"/>
              <w:jc w:val="center"/>
              <w:rPr>
                <w:rFonts w:ascii="Arial" w:eastAsia="宋体" w:hAnsi="Arial" w:cs="Arial"/>
                <w:kern w:val="2"/>
                <w:sz w:val="18"/>
                <w:szCs w:val="22"/>
                <w:lang w:val="en-US"/>
              </w:rPr>
            </w:pPr>
            <w:r w:rsidRPr="00BE4D76">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0B18076"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n77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449A0D6D"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37600DB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692131A" w14:textId="77777777" w:rsidR="00BE4D76" w:rsidRPr="00BE4D76" w:rsidRDefault="00BE4D76" w:rsidP="00BE4D76">
            <w:pPr>
              <w:keepNext/>
              <w:keepLines/>
              <w:spacing w:after="0"/>
              <w:jc w:val="center"/>
              <w:rPr>
                <w:rFonts w:ascii="Arial" w:eastAsia="宋体" w:hAnsi="Arial"/>
                <w:sz w:val="18"/>
                <w:lang w:val="en-US"/>
              </w:rPr>
            </w:pPr>
            <w:r w:rsidRPr="00BE4D76">
              <w:rPr>
                <w:rFonts w:ascii="Arial" w:eastAsia="宋体" w:hAnsi="Arial"/>
                <w:sz w:val="18"/>
                <w:lang w:val="en-US"/>
              </w:rPr>
              <w:t>CA_n66A-n71(2A)-n77(2A)</w:t>
            </w:r>
          </w:p>
        </w:tc>
        <w:tc>
          <w:tcPr>
            <w:tcW w:w="2736" w:type="dxa"/>
            <w:gridSpan w:val="3"/>
            <w:tcBorders>
              <w:top w:val="single" w:sz="4" w:space="0" w:color="auto"/>
              <w:left w:val="single" w:sz="4" w:space="0" w:color="auto"/>
              <w:bottom w:val="nil"/>
              <w:right w:val="single" w:sz="4" w:space="0" w:color="auto"/>
            </w:tcBorders>
            <w:vAlign w:val="center"/>
          </w:tcPr>
          <w:p w14:paraId="7CF38BE8"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CA_n66A-n71A</w:t>
            </w:r>
          </w:p>
          <w:p w14:paraId="264B3DB7"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CA_n66A-n77A</w:t>
            </w:r>
          </w:p>
          <w:p w14:paraId="2F8B67D4" w14:textId="77777777" w:rsidR="00BE4D76" w:rsidRPr="00BE4D76" w:rsidRDefault="00BE4D76" w:rsidP="00BE4D76">
            <w:pPr>
              <w:keepNext/>
              <w:keepLines/>
              <w:spacing w:after="0"/>
              <w:jc w:val="center"/>
              <w:rPr>
                <w:rFonts w:ascii="Arial" w:eastAsia="宋体" w:hAnsi="Arial"/>
                <w:sz w:val="18"/>
                <w:lang w:val="en-US"/>
              </w:rPr>
            </w:pPr>
            <w:r w:rsidRPr="00BE4D76">
              <w:rPr>
                <w:rFonts w:ascii="Arial" w:hAnsi="Arial"/>
                <w:sz w:val="18"/>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1AFB6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02B2131"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n66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01A523EE"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4 and 5</w:t>
            </w:r>
          </w:p>
        </w:tc>
      </w:tr>
      <w:tr w:rsidR="00E43759" w:rsidRPr="00BE4D76" w14:paraId="1AD95CC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AFC1946" w14:textId="77777777" w:rsidR="00BE4D76" w:rsidRPr="00BE4D76" w:rsidRDefault="00BE4D76" w:rsidP="00BE4D76">
            <w:pPr>
              <w:keepNext/>
              <w:keepLines/>
              <w:spacing w:after="0"/>
              <w:jc w:val="center"/>
              <w:rPr>
                <w:rFonts w:ascii="Arial" w:eastAsia="宋体" w:hAnsi="Arial"/>
                <w:sz w:val="18"/>
                <w:lang w:val="en-US"/>
              </w:rPr>
            </w:pPr>
          </w:p>
        </w:tc>
        <w:tc>
          <w:tcPr>
            <w:tcW w:w="2736" w:type="dxa"/>
            <w:gridSpan w:val="3"/>
            <w:tcBorders>
              <w:top w:val="nil"/>
              <w:left w:val="single" w:sz="4" w:space="0" w:color="auto"/>
              <w:bottom w:val="nil"/>
              <w:right w:val="single" w:sz="4" w:space="0" w:color="auto"/>
            </w:tcBorders>
            <w:vAlign w:val="center"/>
          </w:tcPr>
          <w:p w14:paraId="34628346" w14:textId="77777777" w:rsidR="00BE4D76" w:rsidRPr="00BE4D76" w:rsidRDefault="00BE4D76" w:rsidP="00BE4D76">
            <w:pPr>
              <w:keepNext/>
              <w:keepLines/>
              <w:spacing w:after="0"/>
              <w:jc w:val="center"/>
              <w:rPr>
                <w:rFonts w:ascii="Arial" w:eastAsia="宋体"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252DD2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7FFC3C39"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CA_n71(2A) BCS 4 and 5</w:t>
            </w:r>
          </w:p>
        </w:tc>
        <w:tc>
          <w:tcPr>
            <w:tcW w:w="2402" w:type="dxa"/>
            <w:gridSpan w:val="2"/>
            <w:tcBorders>
              <w:top w:val="nil"/>
              <w:left w:val="single" w:sz="4" w:space="0" w:color="auto"/>
              <w:bottom w:val="nil"/>
              <w:right w:val="single" w:sz="4" w:space="0" w:color="auto"/>
            </w:tcBorders>
            <w:vAlign w:val="center"/>
          </w:tcPr>
          <w:p w14:paraId="0A9F42FB"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E43759" w:rsidRPr="00BE4D76" w14:paraId="271F482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FC9A7C6" w14:textId="77777777" w:rsidR="00BE4D76" w:rsidRPr="00BE4D76" w:rsidRDefault="00BE4D76" w:rsidP="00BE4D76">
            <w:pPr>
              <w:keepNext/>
              <w:keepLines/>
              <w:spacing w:after="0"/>
              <w:jc w:val="center"/>
              <w:rPr>
                <w:rFonts w:ascii="Arial" w:eastAsia="宋体" w:hAnsi="Arial"/>
                <w:sz w:val="18"/>
                <w:lang w:val="en-US"/>
              </w:rPr>
            </w:pPr>
          </w:p>
        </w:tc>
        <w:tc>
          <w:tcPr>
            <w:tcW w:w="2736" w:type="dxa"/>
            <w:gridSpan w:val="3"/>
            <w:tcBorders>
              <w:top w:val="nil"/>
              <w:left w:val="single" w:sz="4" w:space="0" w:color="auto"/>
              <w:bottom w:val="nil"/>
              <w:right w:val="single" w:sz="4" w:space="0" w:color="auto"/>
            </w:tcBorders>
            <w:vAlign w:val="center"/>
          </w:tcPr>
          <w:p w14:paraId="16360A1C" w14:textId="77777777" w:rsidR="00BE4D76" w:rsidRPr="00BE4D76" w:rsidRDefault="00BE4D76" w:rsidP="00BE4D76">
            <w:pPr>
              <w:keepNext/>
              <w:keepLines/>
              <w:spacing w:after="0"/>
              <w:jc w:val="center"/>
              <w:rPr>
                <w:rFonts w:ascii="Arial" w:eastAsia="宋体"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22E89F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E6FD8F8"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CA_n77(2A) BCS 4 and 5</w:t>
            </w:r>
          </w:p>
        </w:tc>
        <w:tc>
          <w:tcPr>
            <w:tcW w:w="2402" w:type="dxa"/>
            <w:gridSpan w:val="2"/>
            <w:tcBorders>
              <w:top w:val="nil"/>
              <w:left w:val="single" w:sz="4" w:space="0" w:color="auto"/>
              <w:bottom w:val="single" w:sz="4" w:space="0" w:color="auto"/>
              <w:right w:val="single" w:sz="4" w:space="0" w:color="auto"/>
            </w:tcBorders>
            <w:vAlign w:val="center"/>
          </w:tcPr>
          <w:p w14:paraId="63E36ED2"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177E4F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61EEBA8" w14:textId="77777777" w:rsidR="00BE4D76" w:rsidRPr="00BE4D76" w:rsidRDefault="00BE4D76" w:rsidP="00BE4D76">
            <w:pPr>
              <w:keepNext/>
              <w:keepLines/>
              <w:spacing w:after="0"/>
              <w:jc w:val="center"/>
              <w:rPr>
                <w:rFonts w:ascii="Arial" w:eastAsia="宋体" w:hAnsi="Arial"/>
                <w:sz w:val="18"/>
                <w:lang w:val="en-US"/>
              </w:rPr>
            </w:pPr>
            <w:r w:rsidRPr="00BE4D76">
              <w:rPr>
                <w:rFonts w:ascii="Arial" w:eastAsia="宋体" w:hAnsi="Arial"/>
                <w:sz w:val="18"/>
                <w:lang w:val="en-US"/>
              </w:rPr>
              <w:t>CA_n66(2A)-n71A-n77A</w:t>
            </w:r>
          </w:p>
        </w:tc>
        <w:tc>
          <w:tcPr>
            <w:tcW w:w="2736" w:type="dxa"/>
            <w:gridSpan w:val="3"/>
            <w:tcBorders>
              <w:top w:val="single" w:sz="4" w:space="0" w:color="auto"/>
              <w:left w:val="single" w:sz="4" w:space="0" w:color="auto"/>
              <w:bottom w:val="nil"/>
              <w:right w:val="single" w:sz="4" w:space="0" w:color="auto"/>
            </w:tcBorders>
            <w:vAlign w:val="center"/>
          </w:tcPr>
          <w:p w14:paraId="1B438BC9" w14:textId="77777777" w:rsidR="00BE4D76" w:rsidRPr="00BE4D76" w:rsidRDefault="00BE4D76" w:rsidP="00BE4D76">
            <w:pPr>
              <w:keepNext/>
              <w:keepLines/>
              <w:spacing w:after="0"/>
              <w:jc w:val="center"/>
              <w:rPr>
                <w:rFonts w:ascii="Arial" w:eastAsia="宋体" w:hAnsi="Arial"/>
                <w:sz w:val="18"/>
                <w:vertAlign w:val="superscript"/>
                <w:lang w:val="en-US"/>
              </w:rPr>
            </w:pPr>
            <w:r w:rsidRPr="00BE4D76">
              <w:rPr>
                <w:rFonts w:ascii="Arial" w:eastAsia="宋体" w:hAnsi="Arial"/>
                <w:sz w:val="18"/>
                <w:lang w:val="en-US"/>
              </w:rPr>
              <w:t>n77</w:t>
            </w:r>
            <w:r w:rsidRPr="00BE4D76">
              <w:rPr>
                <w:rFonts w:ascii="Arial" w:eastAsia="宋体" w:hAnsi="Arial"/>
                <w:sz w:val="18"/>
                <w:vertAlign w:val="superscript"/>
                <w:lang w:val="en-US"/>
              </w:rPr>
              <w:t>7,9</w:t>
            </w:r>
          </w:p>
          <w:p w14:paraId="09566C53" w14:textId="77777777" w:rsidR="00BE4D76" w:rsidRPr="00BE4D76" w:rsidRDefault="00BE4D76" w:rsidP="00BE4D76">
            <w:pPr>
              <w:keepNext/>
              <w:keepLines/>
              <w:spacing w:after="0"/>
              <w:jc w:val="center"/>
              <w:rPr>
                <w:rFonts w:ascii="Arial" w:eastAsia="宋体" w:hAnsi="Arial"/>
                <w:sz w:val="18"/>
                <w:lang w:val="en-US"/>
              </w:rPr>
            </w:pPr>
            <w:r w:rsidRPr="00BE4D76">
              <w:rPr>
                <w:rFonts w:ascii="Arial" w:eastAsia="宋体" w:hAnsi="Arial"/>
                <w:sz w:val="18"/>
                <w:lang w:val="en-US"/>
              </w:rPr>
              <w:t>CA_n66A-n71A</w:t>
            </w:r>
          </w:p>
          <w:p w14:paraId="53865882" w14:textId="77777777" w:rsidR="00BE4D76" w:rsidRPr="00BE4D76" w:rsidRDefault="00BE4D76" w:rsidP="00BE4D76">
            <w:pPr>
              <w:keepNext/>
              <w:keepLines/>
              <w:spacing w:after="0"/>
              <w:jc w:val="center"/>
              <w:rPr>
                <w:rFonts w:ascii="Arial" w:eastAsia="宋体" w:hAnsi="Arial"/>
                <w:sz w:val="18"/>
                <w:lang w:val="en-US"/>
              </w:rPr>
            </w:pPr>
            <w:r w:rsidRPr="00BE4D76">
              <w:rPr>
                <w:rFonts w:ascii="Arial" w:eastAsia="宋体" w:hAnsi="Arial"/>
                <w:sz w:val="18"/>
                <w:lang w:val="en-US"/>
              </w:rPr>
              <w:t>CA_n66A-n77A</w:t>
            </w:r>
            <w:r w:rsidRPr="00BE4D76">
              <w:rPr>
                <w:rFonts w:ascii="Arial" w:hAnsi="Arial"/>
                <w:sz w:val="18"/>
                <w:vertAlign w:val="superscript"/>
                <w:lang w:val="en-US" w:eastAsia="zh-CN"/>
              </w:rPr>
              <w:t>7</w:t>
            </w:r>
          </w:p>
          <w:p w14:paraId="63FE6172" w14:textId="77777777" w:rsidR="00BE4D76" w:rsidRPr="00BE4D76" w:rsidRDefault="00BE4D76" w:rsidP="00BE4D76">
            <w:pPr>
              <w:keepNext/>
              <w:keepLines/>
              <w:spacing w:after="0"/>
              <w:jc w:val="center"/>
              <w:rPr>
                <w:rFonts w:ascii="Arial" w:eastAsia="宋体" w:hAnsi="Arial"/>
                <w:sz w:val="18"/>
                <w:lang w:val="en-US"/>
              </w:rPr>
            </w:pPr>
            <w:r w:rsidRPr="00BE4D76">
              <w:rPr>
                <w:rFonts w:ascii="Arial" w:eastAsia="宋体" w:hAnsi="Arial"/>
                <w:sz w:val="18"/>
                <w:lang w:val="en-US"/>
              </w:rPr>
              <w:t>CA_n71A-n77A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0ED33A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6E41E7C"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CA_n66(2A)_BCS1</w:t>
            </w:r>
          </w:p>
        </w:tc>
        <w:tc>
          <w:tcPr>
            <w:tcW w:w="2402" w:type="dxa"/>
            <w:gridSpan w:val="2"/>
            <w:tcBorders>
              <w:top w:val="single" w:sz="4" w:space="0" w:color="auto"/>
              <w:left w:val="single" w:sz="4" w:space="0" w:color="auto"/>
              <w:bottom w:val="nil"/>
              <w:right w:val="single" w:sz="4" w:space="0" w:color="auto"/>
            </w:tcBorders>
            <w:vAlign w:val="center"/>
          </w:tcPr>
          <w:p w14:paraId="48723C16"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E43759" w:rsidRPr="00BE4D76" w14:paraId="52BE9B7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F96E04B" w14:textId="77777777" w:rsidR="00BE4D76" w:rsidRPr="00BE4D76" w:rsidRDefault="00BE4D76" w:rsidP="00BE4D76">
            <w:pPr>
              <w:keepNext/>
              <w:keepLines/>
              <w:spacing w:after="0"/>
              <w:jc w:val="center"/>
              <w:rPr>
                <w:rFonts w:ascii="Arial" w:eastAsia="宋体" w:hAnsi="Arial"/>
                <w:sz w:val="18"/>
                <w:lang w:val="en-US"/>
              </w:rPr>
            </w:pPr>
          </w:p>
        </w:tc>
        <w:tc>
          <w:tcPr>
            <w:tcW w:w="2736" w:type="dxa"/>
            <w:gridSpan w:val="3"/>
            <w:tcBorders>
              <w:top w:val="nil"/>
              <w:left w:val="single" w:sz="4" w:space="0" w:color="auto"/>
              <w:bottom w:val="nil"/>
              <w:right w:val="single" w:sz="4" w:space="0" w:color="auto"/>
            </w:tcBorders>
            <w:vAlign w:val="center"/>
          </w:tcPr>
          <w:p w14:paraId="6A2788EA" w14:textId="77777777" w:rsidR="00BE4D76" w:rsidRPr="00BE4D76" w:rsidRDefault="00BE4D76" w:rsidP="00BE4D76">
            <w:pPr>
              <w:keepNext/>
              <w:keepLines/>
              <w:spacing w:after="0"/>
              <w:jc w:val="center"/>
              <w:rPr>
                <w:rFonts w:ascii="Arial" w:eastAsia="宋体"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9BC79E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1E9CBD21"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7E104F49"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456711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55F902D" w14:textId="77777777" w:rsidR="00BE4D76" w:rsidRPr="00BE4D76" w:rsidRDefault="00BE4D76" w:rsidP="00BE4D76">
            <w:pPr>
              <w:keepNext/>
              <w:keepLines/>
              <w:spacing w:after="0"/>
              <w:jc w:val="center"/>
              <w:rPr>
                <w:rFonts w:ascii="Arial" w:eastAsia="宋体"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6E2B0E06" w14:textId="77777777" w:rsidR="00BE4D76" w:rsidRPr="00BE4D76" w:rsidRDefault="00BE4D76" w:rsidP="00BE4D76">
            <w:pPr>
              <w:keepNext/>
              <w:keepLines/>
              <w:spacing w:after="0"/>
              <w:jc w:val="center"/>
              <w:rPr>
                <w:rFonts w:ascii="Arial" w:eastAsia="宋体"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4C5E9C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7A72D6C"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3865ACF"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48E885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33E7566"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single" w:sz="4" w:space="0" w:color="auto"/>
              <w:left w:val="single" w:sz="4" w:space="0" w:color="auto"/>
              <w:bottom w:val="nil"/>
              <w:right w:val="single" w:sz="4" w:space="0" w:color="auto"/>
            </w:tcBorders>
            <w:vAlign w:val="center"/>
          </w:tcPr>
          <w:p w14:paraId="7E2A9A4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CA_n66A-n71A</w:t>
            </w:r>
          </w:p>
          <w:p w14:paraId="436E6A6B"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CA_n66A-n77A</w:t>
            </w:r>
          </w:p>
          <w:p w14:paraId="7DF55AD1"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8A9FCDC"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C56645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CA_n66(2A) BCS 4 and 5</w:t>
            </w:r>
          </w:p>
        </w:tc>
        <w:tc>
          <w:tcPr>
            <w:tcW w:w="2402" w:type="dxa"/>
            <w:gridSpan w:val="2"/>
            <w:tcBorders>
              <w:top w:val="single" w:sz="4" w:space="0" w:color="auto"/>
              <w:left w:val="single" w:sz="4" w:space="0" w:color="auto"/>
              <w:bottom w:val="nil"/>
              <w:right w:val="single" w:sz="4" w:space="0" w:color="auto"/>
            </w:tcBorders>
            <w:vAlign w:val="center"/>
          </w:tcPr>
          <w:p w14:paraId="5954C82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5532424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B11FA41"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4BBA585E"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6DCF64C"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25E1ADE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n71 channel bandwidths in Table 5.3.5-1 </w:t>
            </w:r>
          </w:p>
        </w:tc>
        <w:tc>
          <w:tcPr>
            <w:tcW w:w="2402" w:type="dxa"/>
            <w:gridSpan w:val="2"/>
            <w:tcBorders>
              <w:top w:val="nil"/>
              <w:left w:val="single" w:sz="4" w:space="0" w:color="auto"/>
              <w:bottom w:val="nil"/>
              <w:right w:val="single" w:sz="4" w:space="0" w:color="auto"/>
            </w:tcBorders>
            <w:vAlign w:val="center"/>
          </w:tcPr>
          <w:p w14:paraId="5DD87CA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D56620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4252EBB"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217E715C"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ACF9D75"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9D84C7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n77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59FA95E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EB3408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5FB00C7" w14:textId="77777777" w:rsidR="00BE4D76" w:rsidRPr="00BE4D76" w:rsidRDefault="00BE4D76" w:rsidP="00BE4D76">
            <w:pPr>
              <w:keepNext/>
              <w:keepLines/>
              <w:spacing w:after="0"/>
              <w:jc w:val="center"/>
              <w:rPr>
                <w:rFonts w:ascii="Arial" w:eastAsia="宋体" w:hAnsi="Arial"/>
                <w:sz w:val="18"/>
                <w:lang w:val="en-US"/>
              </w:rPr>
            </w:pPr>
            <w:r w:rsidRPr="00BE4D76">
              <w:rPr>
                <w:rFonts w:ascii="Arial" w:eastAsia="宋体" w:hAnsi="Arial"/>
                <w:sz w:val="18"/>
                <w:lang w:val="en-US"/>
              </w:rPr>
              <w:t>CA_n66A-n71A-n77(2A)</w:t>
            </w:r>
          </w:p>
        </w:tc>
        <w:tc>
          <w:tcPr>
            <w:tcW w:w="2736" w:type="dxa"/>
            <w:gridSpan w:val="3"/>
            <w:tcBorders>
              <w:top w:val="single" w:sz="4" w:space="0" w:color="auto"/>
              <w:left w:val="single" w:sz="4" w:space="0" w:color="auto"/>
              <w:bottom w:val="nil"/>
              <w:right w:val="single" w:sz="4" w:space="0" w:color="auto"/>
            </w:tcBorders>
            <w:vAlign w:val="center"/>
          </w:tcPr>
          <w:p w14:paraId="3959BD84" w14:textId="77777777" w:rsidR="00BE4D76" w:rsidRPr="00BE4D76" w:rsidRDefault="00BE4D76" w:rsidP="00BE4D76">
            <w:pPr>
              <w:keepNext/>
              <w:keepLines/>
              <w:spacing w:after="0"/>
              <w:jc w:val="center"/>
              <w:rPr>
                <w:rFonts w:ascii="Arial" w:eastAsia="宋体" w:hAnsi="Arial"/>
                <w:sz w:val="18"/>
                <w:vertAlign w:val="superscript"/>
                <w:lang w:val="en-US"/>
              </w:rPr>
            </w:pPr>
            <w:r w:rsidRPr="00BE4D76">
              <w:rPr>
                <w:rFonts w:ascii="Arial" w:eastAsia="宋体" w:hAnsi="Arial"/>
                <w:sz w:val="18"/>
                <w:lang w:val="en-US"/>
              </w:rPr>
              <w:t>n77</w:t>
            </w:r>
            <w:r w:rsidRPr="00BE4D76">
              <w:rPr>
                <w:rFonts w:ascii="Arial" w:eastAsia="宋体" w:hAnsi="Arial"/>
                <w:sz w:val="18"/>
                <w:vertAlign w:val="superscript"/>
                <w:lang w:val="en-US"/>
              </w:rPr>
              <w:t>7,9</w:t>
            </w:r>
          </w:p>
          <w:p w14:paraId="42C84818" w14:textId="77777777" w:rsidR="00BE4D76" w:rsidRPr="00BE4D76" w:rsidRDefault="00BE4D76" w:rsidP="00BE4D76">
            <w:pPr>
              <w:keepNext/>
              <w:keepLines/>
              <w:spacing w:after="0"/>
              <w:jc w:val="center"/>
              <w:rPr>
                <w:rFonts w:ascii="Arial" w:eastAsia="宋体" w:hAnsi="Arial"/>
                <w:sz w:val="18"/>
                <w:lang w:val="en-US"/>
              </w:rPr>
            </w:pPr>
            <w:r w:rsidRPr="00BE4D76">
              <w:rPr>
                <w:rFonts w:ascii="Arial" w:eastAsia="宋体" w:hAnsi="Arial"/>
                <w:sz w:val="18"/>
                <w:lang w:val="en-US"/>
              </w:rPr>
              <w:t>CA_n66A-n71A</w:t>
            </w:r>
          </w:p>
          <w:p w14:paraId="1882A414" w14:textId="77777777" w:rsidR="00BE4D76" w:rsidRPr="00BE4D76" w:rsidRDefault="00BE4D76" w:rsidP="00BE4D76">
            <w:pPr>
              <w:keepNext/>
              <w:keepLines/>
              <w:spacing w:after="0"/>
              <w:jc w:val="center"/>
              <w:rPr>
                <w:rFonts w:ascii="Arial" w:eastAsia="宋体" w:hAnsi="Arial"/>
                <w:sz w:val="18"/>
                <w:lang w:val="en-US"/>
              </w:rPr>
            </w:pPr>
            <w:r w:rsidRPr="00BE4D76">
              <w:rPr>
                <w:rFonts w:ascii="Arial" w:eastAsia="宋体" w:hAnsi="Arial"/>
                <w:sz w:val="18"/>
                <w:lang w:val="en-US"/>
              </w:rPr>
              <w:t>CA_n66A-n77A</w:t>
            </w:r>
            <w:r w:rsidRPr="00BE4D76">
              <w:rPr>
                <w:rFonts w:ascii="Arial" w:hAnsi="Arial"/>
                <w:sz w:val="18"/>
                <w:vertAlign w:val="superscript"/>
                <w:lang w:val="en-US"/>
              </w:rPr>
              <w:t>7</w:t>
            </w:r>
          </w:p>
          <w:p w14:paraId="66DD4132" w14:textId="031BD828" w:rsidR="002A2203" w:rsidRPr="00712EA2" w:rsidRDefault="00BE4D76" w:rsidP="00712EA2">
            <w:pPr>
              <w:keepNext/>
              <w:keepLines/>
              <w:spacing w:after="0"/>
              <w:jc w:val="center"/>
              <w:rPr>
                <w:rFonts w:ascii="Arial" w:hAnsi="Arial"/>
                <w:sz w:val="18"/>
                <w:vertAlign w:val="superscript"/>
                <w:lang w:val="en-US"/>
              </w:rPr>
            </w:pPr>
            <w:r w:rsidRPr="00BE4D76">
              <w:rPr>
                <w:rFonts w:ascii="Arial" w:eastAsia="宋体" w:hAnsi="Arial"/>
                <w:sz w:val="18"/>
                <w:lang w:val="en-US"/>
              </w:rPr>
              <w:t>CA_n71A-n77A</w:t>
            </w:r>
            <w:r w:rsidRPr="00BE4D76">
              <w:rPr>
                <w:rFonts w:ascii="Arial" w:hAnsi="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1B024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432C226"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7A4EDE4E"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E43759" w:rsidRPr="00BE4D76" w14:paraId="5DEA313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DBEA3E6" w14:textId="77777777" w:rsidR="00BE4D76" w:rsidRPr="00BE4D76" w:rsidRDefault="00BE4D76" w:rsidP="00BE4D76">
            <w:pPr>
              <w:keepNext/>
              <w:keepLines/>
              <w:spacing w:after="0"/>
              <w:jc w:val="center"/>
              <w:rPr>
                <w:rFonts w:ascii="Arial" w:eastAsia="宋体"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5A2A53E" w14:textId="77777777" w:rsidR="00BE4D76" w:rsidRPr="00BE4D76" w:rsidRDefault="00BE4D76" w:rsidP="00BE4D76">
            <w:pPr>
              <w:keepNext/>
              <w:keepLines/>
              <w:spacing w:after="0"/>
              <w:jc w:val="center"/>
              <w:rPr>
                <w:rFonts w:ascii="Arial" w:eastAsia="宋体"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AA0A93"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cs="Arial"/>
                <w:kern w:val="2"/>
                <w:sz w:val="18"/>
                <w:szCs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65647514" w14:textId="77777777" w:rsidR="00BE4D76" w:rsidRPr="00BE4D76" w:rsidRDefault="00BE4D76" w:rsidP="00BE4D76">
            <w:pPr>
              <w:keepNext/>
              <w:keepLines/>
              <w:spacing w:after="0"/>
              <w:jc w:val="center"/>
              <w:rPr>
                <w:rFonts w:ascii="Arial" w:eastAsia="宋体" w:hAnsi="Arial"/>
                <w:kern w:val="2"/>
                <w:sz w:val="18"/>
                <w:lang w:val="en-US" w:eastAsia="zh-CN"/>
              </w:rPr>
            </w:pPr>
            <w:r w:rsidRPr="00BE4D76">
              <w:rPr>
                <w:rFonts w:ascii="Arial" w:eastAsia="宋体"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59EC6BA3"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E43759" w:rsidRPr="00BE4D76" w14:paraId="2D8E971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C6F057C" w14:textId="77777777" w:rsidR="00BE4D76" w:rsidRPr="00BE4D76" w:rsidRDefault="00BE4D76" w:rsidP="00BE4D76">
            <w:pPr>
              <w:keepNext/>
              <w:keepLines/>
              <w:spacing w:after="0"/>
              <w:jc w:val="center"/>
              <w:rPr>
                <w:rFonts w:ascii="Arial" w:eastAsia="宋体"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A326593" w14:textId="77777777" w:rsidR="00BE4D76" w:rsidRPr="00BE4D76" w:rsidRDefault="00BE4D76" w:rsidP="00BE4D76">
            <w:pPr>
              <w:keepNext/>
              <w:keepLines/>
              <w:spacing w:after="0"/>
              <w:jc w:val="center"/>
              <w:rPr>
                <w:rFonts w:ascii="Arial" w:eastAsia="宋体"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A6F983D"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cs="Arial"/>
                <w:kern w:val="2"/>
                <w:sz w:val="18"/>
                <w:szCs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6301BD9" w14:textId="77777777" w:rsidR="00BE4D76" w:rsidRPr="00BE4D76" w:rsidRDefault="00BE4D76" w:rsidP="00BE4D76">
            <w:pPr>
              <w:keepNext/>
              <w:keepLines/>
              <w:spacing w:after="0"/>
              <w:jc w:val="center"/>
              <w:rPr>
                <w:rFonts w:ascii="Arial" w:eastAsia="宋体" w:hAnsi="Arial"/>
                <w:kern w:val="2"/>
                <w:sz w:val="18"/>
                <w:lang w:val="en-US" w:eastAsia="zh-CN"/>
              </w:rPr>
            </w:pPr>
            <w:r w:rsidRPr="00BE4D76">
              <w:rPr>
                <w:rFonts w:ascii="Arial" w:eastAsia="宋体"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2EA93CCF"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E43759" w:rsidRPr="00BE4D76" w14:paraId="7A5C332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247D2B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86B32D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3890CDC"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BBF2FB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n66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6096202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4C5F198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E229DA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107FFA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AE711D7"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4DA4481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n71 channel bandwidths in Table 5.3.5-1</w:t>
            </w:r>
          </w:p>
        </w:tc>
        <w:tc>
          <w:tcPr>
            <w:tcW w:w="2402" w:type="dxa"/>
            <w:gridSpan w:val="2"/>
            <w:tcBorders>
              <w:top w:val="nil"/>
              <w:left w:val="single" w:sz="4" w:space="0" w:color="auto"/>
              <w:bottom w:val="nil"/>
              <w:right w:val="single" w:sz="4" w:space="0" w:color="auto"/>
            </w:tcBorders>
            <w:vAlign w:val="center"/>
          </w:tcPr>
          <w:p w14:paraId="326E4BC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7265E2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763BF1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8A5B34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DBD5B5"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7A2409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CA_n77(2A) BCS 4 and 5</w:t>
            </w:r>
          </w:p>
        </w:tc>
        <w:tc>
          <w:tcPr>
            <w:tcW w:w="2402" w:type="dxa"/>
            <w:gridSpan w:val="2"/>
            <w:tcBorders>
              <w:top w:val="nil"/>
              <w:left w:val="single" w:sz="4" w:space="0" w:color="auto"/>
              <w:bottom w:val="single" w:sz="4" w:space="0" w:color="auto"/>
              <w:right w:val="single" w:sz="4" w:space="0" w:color="auto"/>
            </w:tcBorders>
            <w:vAlign w:val="center"/>
          </w:tcPr>
          <w:p w14:paraId="5694D7C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6C3FD2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5F70A3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sz w:val="18"/>
                <w:lang w:val="en-US"/>
              </w:rPr>
              <w:t>CA_n66A-n71A-n77(3A)</w:t>
            </w:r>
          </w:p>
        </w:tc>
        <w:tc>
          <w:tcPr>
            <w:tcW w:w="2736" w:type="dxa"/>
            <w:gridSpan w:val="3"/>
            <w:tcBorders>
              <w:top w:val="single" w:sz="4" w:space="0" w:color="auto"/>
              <w:left w:val="single" w:sz="4" w:space="0" w:color="auto"/>
              <w:bottom w:val="nil"/>
              <w:right w:val="single" w:sz="4" w:space="0" w:color="auto"/>
            </w:tcBorders>
            <w:vAlign w:val="center"/>
          </w:tcPr>
          <w:p w14:paraId="714F7FB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CA_n77(2A)</w:t>
            </w:r>
          </w:p>
          <w:p w14:paraId="11E4C33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CA_n66A-n71A</w:t>
            </w:r>
          </w:p>
          <w:p w14:paraId="1020EB9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CA_n66A-n77A</w:t>
            </w:r>
          </w:p>
          <w:p w14:paraId="59F9FF6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C8EC0F"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514F82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507FED6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5192BFF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7D2E455" w14:textId="77777777" w:rsidR="00BE4D76" w:rsidRPr="00BE4D76" w:rsidRDefault="00BE4D76" w:rsidP="00BE4D76">
            <w:pPr>
              <w:keepNext/>
              <w:keepLines/>
              <w:spacing w:after="0"/>
              <w:jc w:val="center"/>
              <w:rPr>
                <w:rFonts w:ascii="Arial" w:eastAsia="宋体" w:hAnsi="Arial"/>
                <w:sz w:val="18"/>
                <w:lang w:val="en-US"/>
              </w:rPr>
            </w:pPr>
          </w:p>
        </w:tc>
        <w:tc>
          <w:tcPr>
            <w:tcW w:w="2736" w:type="dxa"/>
            <w:gridSpan w:val="3"/>
            <w:tcBorders>
              <w:top w:val="nil"/>
              <w:left w:val="single" w:sz="4" w:space="0" w:color="auto"/>
              <w:bottom w:val="nil"/>
              <w:right w:val="single" w:sz="4" w:space="0" w:color="auto"/>
            </w:tcBorders>
            <w:vAlign w:val="center"/>
          </w:tcPr>
          <w:p w14:paraId="308E68B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2534A01"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304B044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48F09BB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92F553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5DAD2E1" w14:textId="77777777" w:rsidR="00BE4D76" w:rsidRPr="00BE4D76" w:rsidRDefault="00BE4D76" w:rsidP="00BE4D76">
            <w:pPr>
              <w:keepNext/>
              <w:keepLines/>
              <w:spacing w:after="0"/>
              <w:jc w:val="center"/>
              <w:rPr>
                <w:rFonts w:ascii="Arial" w:eastAsia="宋体"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36D8B00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1E67994"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1D2E59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CA_n77(3A)_BCS1</w:t>
            </w:r>
          </w:p>
        </w:tc>
        <w:tc>
          <w:tcPr>
            <w:tcW w:w="2402" w:type="dxa"/>
            <w:gridSpan w:val="2"/>
            <w:tcBorders>
              <w:top w:val="nil"/>
              <w:left w:val="single" w:sz="4" w:space="0" w:color="auto"/>
              <w:bottom w:val="single" w:sz="4" w:space="0" w:color="auto"/>
              <w:right w:val="single" w:sz="4" w:space="0" w:color="auto"/>
            </w:tcBorders>
            <w:vAlign w:val="center"/>
          </w:tcPr>
          <w:p w14:paraId="42BF1FA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411808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7E4F43F" w14:textId="77777777" w:rsidR="00BE4D76" w:rsidRPr="00BE4D76" w:rsidRDefault="00BE4D76" w:rsidP="00BE4D76">
            <w:pPr>
              <w:keepNext/>
              <w:keepLines/>
              <w:spacing w:after="0"/>
              <w:jc w:val="center"/>
              <w:rPr>
                <w:rFonts w:ascii="Arial" w:eastAsia="宋体" w:hAnsi="Arial"/>
                <w:sz w:val="18"/>
                <w:lang w:val="en-US"/>
              </w:rPr>
            </w:pPr>
            <w:r w:rsidRPr="00BE4D76">
              <w:rPr>
                <w:rFonts w:ascii="Arial" w:hAnsi="Arial"/>
                <w:sz w:val="18"/>
                <w:lang w:val="en-US"/>
              </w:rPr>
              <w:t>CA_n66(2A)-n71B-n77A</w:t>
            </w:r>
          </w:p>
        </w:tc>
        <w:tc>
          <w:tcPr>
            <w:tcW w:w="2736" w:type="dxa"/>
            <w:gridSpan w:val="3"/>
            <w:tcBorders>
              <w:top w:val="single" w:sz="4" w:space="0" w:color="auto"/>
              <w:left w:val="single" w:sz="4" w:space="0" w:color="auto"/>
              <w:bottom w:val="nil"/>
              <w:right w:val="single" w:sz="4" w:space="0" w:color="auto"/>
            </w:tcBorders>
            <w:vAlign w:val="center"/>
          </w:tcPr>
          <w:p w14:paraId="557B09D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CA_n66A-n71A</w:t>
            </w:r>
          </w:p>
          <w:p w14:paraId="6C35B86C"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CA_n66A-n77A</w:t>
            </w:r>
          </w:p>
          <w:p w14:paraId="63F10B5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14C9EB6"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37175FF"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sz w:val="18"/>
                <w:lang w:val="en-US" w:eastAsia="zh-CN" w:bidi="ar"/>
              </w:rPr>
              <w:t>CA_n66(2A)_BCS 4 and 5</w:t>
            </w:r>
          </w:p>
        </w:tc>
        <w:tc>
          <w:tcPr>
            <w:tcW w:w="2402" w:type="dxa"/>
            <w:gridSpan w:val="2"/>
            <w:tcBorders>
              <w:top w:val="single" w:sz="4" w:space="0" w:color="auto"/>
              <w:left w:val="single" w:sz="4" w:space="0" w:color="auto"/>
              <w:bottom w:val="nil"/>
              <w:right w:val="single" w:sz="4" w:space="0" w:color="auto"/>
            </w:tcBorders>
            <w:vAlign w:val="center"/>
          </w:tcPr>
          <w:p w14:paraId="12C8953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3958889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E7C8633" w14:textId="77777777" w:rsidR="00BE4D76" w:rsidRPr="00BE4D76" w:rsidRDefault="00BE4D76" w:rsidP="00BE4D76">
            <w:pPr>
              <w:keepNext/>
              <w:keepLines/>
              <w:spacing w:after="0"/>
              <w:jc w:val="center"/>
              <w:rPr>
                <w:rFonts w:ascii="Arial" w:eastAsia="宋体" w:hAnsi="Arial"/>
                <w:sz w:val="18"/>
                <w:lang w:val="en-US"/>
              </w:rPr>
            </w:pPr>
          </w:p>
        </w:tc>
        <w:tc>
          <w:tcPr>
            <w:tcW w:w="2736" w:type="dxa"/>
            <w:gridSpan w:val="3"/>
            <w:tcBorders>
              <w:top w:val="nil"/>
              <w:left w:val="single" w:sz="4" w:space="0" w:color="auto"/>
              <w:bottom w:val="nil"/>
              <w:right w:val="single" w:sz="4" w:space="0" w:color="auto"/>
            </w:tcBorders>
            <w:vAlign w:val="center"/>
          </w:tcPr>
          <w:p w14:paraId="2A350D1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4539C0"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AC54C47"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sz w:val="18"/>
                <w:lang w:val="en-US" w:eastAsia="zh-CN" w:bidi="ar"/>
              </w:rPr>
              <w:t>CA_n71B_BCS 4 and 5</w:t>
            </w:r>
          </w:p>
        </w:tc>
        <w:tc>
          <w:tcPr>
            <w:tcW w:w="2402" w:type="dxa"/>
            <w:gridSpan w:val="2"/>
            <w:tcBorders>
              <w:top w:val="nil"/>
              <w:left w:val="single" w:sz="4" w:space="0" w:color="auto"/>
              <w:bottom w:val="nil"/>
              <w:right w:val="single" w:sz="4" w:space="0" w:color="auto"/>
            </w:tcBorders>
            <w:vAlign w:val="center"/>
          </w:tcPr>
          <w:p w14:paraId="4E0BE4E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30225D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47C140C" w14:textId="77777777" w:rsidR="00BE4D76" w:rsidRPr="00BE4D76" w:rsidRDefault="00BE4D76" w:rsidP="00BE4D76">
            <w:pPr>
              <w:keepNext/>
              <w:keepLines/>
              <w:spacing w:after="0"/>
              <w:jc w:val="center"/>
              <w:rPr>
                <w:rFonts w:ascii="Arial" w:eastAsia="宋体"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7719BD0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175262F"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646A9EB"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sz w:val="18"/>
                <w:lang w:val="en-US" w:eastAsia="zh-CN" w:bidi="ar"/>
              </w:rPr>
              <w:t>n77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0FF19C3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99BB17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473B194" w14:textId="77777777" w:rsidR="00BE4D76" w:rsidRPr="00BE4D76" w:rsidRDefault="00BE4D76" w:rsidP="00BE4D76">
            <w:pPr>
              <w:keepNext/>
              <w:keepLines/>
              <w:spacing w:after="0"/>
              <w:jc w:val="center"/>
              <w:rPr>
                <w:rFonts w:ascii="Arial" w:eastAsia="宋体" w:hAnsi="Arial"/>
                <w:sz w:val="18"/>
                <w:lang w:val="en-US"/>
              </w:rPr>
            </w:pPr>
            <w:r w:rsidRPr="00BE4D76">
              <w:rPr>
                <w:rFonts w:ascii="Arial" w:hAnsi="Arial"/>
                <w:sz w:val="18"/>
                <w:lang w:val="en-US"/>
              </w:rPr>
              <w:t>CA_n66(2A)-n71B-n77(2A)</w:t>
            </w:r>
          </w:p>
        </w:tc>
        <w:tc>
          <w:tcPr>
            <w:tcW w:w="2736" w:type="dxa"/>
            <w:gridSpan w:val="3"/>
            <w:tcBorders>
              <w:top w:val="single" w:sz="4" w:space="0" w:color="auto"/>
              <w:left w:val="single" w:sz="4" w:space="0" w:color="auto"/>
              <w:bottom w:val="nil"/>
              <w:right w:val="single" w:sz="4" w:space="0" w:color="auto"/>
            </w:tcBorders>
            <w:vAlign w:val="center"/>
          </w:tcPr>
          <w:p w14:paraId="2570653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CA_n66A-n71A</w:t>
            </w:r>
          </w:p>
          <w:p w14:paraId="63E8B345"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CA_n66A-n77A</w:t>
            </w:r>
          </w:p>
          <w:p w14:paraId="71323D4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6687A5"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B6E825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CA_n66(2A)_BCS 4 and 5</w:t>
            </w:r>
          </w:p>
        </w:tc>
        <w:tc>
          <w:tcPr>
            <w:tcW w:w="2402" w:type="dxa"/>
            <w:gridSpan w:val="2"/>
            <w:tcBorders>
              <w:top w:val="single" w:sz="4" w:space="0" w:color="auto"/>
              <w:left w:val="single" w:sz="4" w:space="0" w:color="auto"/>
              <w:bottom w:val="nil"/>
              <w:right w:val="single" w:sz="4" w:space="0" w:color="auto"/>
            </w:tcBorders>
            <w:vAlign w:val="center"/>
          </w:tcPr>
          <w:p w14:paraId="2989E17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BE4D76" w:rsidRPr="00BE4D76" w14:paraId="363B24E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4F38874" w14:textId="77777777" w:rsidR="00BE4D76" w:rsidRPr="00BE4D76" w:rsidRDefault="00BE4D76" w:rsidP="00BE4D76">
            <w:pPr>
              <w:keepNext/>
              <w:keepLines/>
              <w:spacing w:after="0"/>
              <w:jc w:val="center"/>
              <w:rPr>
                <w:rFonts w:ascii="Arial" w:eastAsia="宋体" w:hAnsi="Arial"/>
                <w:sz w:val="18"/>
                <w:lang w:val="en-US"/>
              </w:rPr>
            </w:pPr>
          </w:p>
        </w:tc>
        <w:tc>
          <w:tcPr>
            <w:tcW w:w="2736" w:type="dxa"/>
            <w:gridSpan w:val="3"/>
            <w:tcBorders>
              <w:top w:val="nil"/>
              <w:left w:val="single" w:sz="4" w:space="0" w:color="auto"/>
              <w:bottom w:val="nil"/>
              <w:right w:val="single" w:sz="4" w:space="0" w:color="auto"/>
            </w:tcBorders>
            <w:vAlign w:val="center"/>
          </w:tcPr>
          <w:p w14:paraId="1DC6B7C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B8483B6"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55BDCF1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CA_n71B_BCS 4 and 5</w:t>
            </w:r>
          </w:p>
        </w:tc>
        <w:tc>
          <w:tcPr>
            <w:tcW w:w="2402" w:type="dxa"/>
            <w:gridSpan w:val="2"/>
            <w:tcBorders>
              <w:top w:val="nil"/>
              <w:left w:val="single" w:sz="4" w:space="0" w:color="auto"/>
              <w:bottom w:val="nil"/>
              <w:right w:val="single" w:sz="4" w:space="0" w:color="auto"/>
            </w:tcBorders>
            <w:vAlign w:val="center"/>
          </w:tcPr>
          <w:p w14:paraId="6DBE3D1B"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2CF445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6038192" w14:textId="77777777" w:rsidR="00BE4D76" w:rsidRPr="00BE4D76" w:rsidRDefault="00BE4D76" w:rsidP="00BE4D76">
            <w:pPr>
              <w:keepNext/>
              <w:keepLines/>
              <w:spacing w:after="0"/>
              <w:jc w:val="center"/>
              <w:rPr>
                <w:rFonts w:ascii="Arial" w:eastAsia="宋体"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1F8E74B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7214111"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1C9EAD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CA_n77(2A) BCS 4 and 5</w:t>
            </w:r>
          </w:p>
        </w:tc>
        <w:tc>
          <w:tcPr>
            <w:tcW w:w="2402" w:type="dxa"/>
            <w:gridSpan w:val="2"/>
            <w:tcBorders>
              <w:top w:val="nil"/>
              <w:left w:val="single" w:sz="4" w:space="0" w:color="auto"/>
              <w:bottom w:val="single" w:sz="4" w:space="0" w:color="auto"/>
              <w:right w:val="single" w:sz="4" w:space="0" w:color="auto"/>
            </w:tcBorders>
            <w:vAlign w:val="center"/>
          </w:tcPr>
          <w:p w14:paraId="0A420BE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BAB42A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47D3930" w14:textId="77777777" w:rsidR="00BE4D76" w:rsidRPr="00BE4D76" w:rsidRDefault="00BE4D76" w:rsidP="00BE4D76">
            <w:pPr>
              <w:keepNext/>
              <w:keepLines/>
              <w:spacing w:after="0"/>
              <w:jc w:val="center"/>
              <w:rPr>
                <w:rFonts w:ascii="Arial" w:eastAsia="宋体" w:hAnsi="Arial"/>
                <w:sz w:val="18"/>
                <w:lang w:val="en-US"/>
              </w:rPr>
            </w:pPr>
            <w:r w:rsidRPr="00BE4D76">
              <w:rPr>
                <w:rFonts w:ascii="Arial" w:hAnsi="Arial"/>
                <w:sz w:val="18"/>
                <w:lang w:val="en-US"/>
              </w:rPr>
              <w:t>CA_n66(2A)-n71(2A)-n77A</w:t>
            </w:r>
          </w:p>
        </w:tc>
        <w:tc>
          <w:tcPr>
            <w:tcW w:w="2736" w:type="dxa"/>
            <w:gridSpan w:val="3"/>
            <w:tcBorders>
              <w:top w:val="single" w:sz="4" w:space="0" w:color="auto"/>
              <w:left w:val="single" w:sz="4" w:space="0" w:color="auto"/>
              <w:bottom w:val="nil"/>
              <w:right w:val="single" w:sz="4" w:space="0" w:color="auto"/>
            </w:tcBorders>
            <w:vAlign w:val="center"/>
          </w:tcPr>
          <w:p w14:paraId="5307A4C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CA_n66A-n71A</w:t>
            </w:r>
          </w:p>
          <w:p w14:paraId="674944E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CA_n66A-n77A</w:t>
            </w:r>
          </w:p>
          <w:p w14:paraId="00E621C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A97A93"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BD0193E"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sz w:val="18"/>
                <w:lang w:val="en-US" w:eastAsia="zh-CN" w:bidi="ar"/>
              </w:rPr>
              <w:t>CA_n66(2A)_BCS 4 and 5</w:t>
            </w:r>
          </w:p>
        </w:tc>
        <w:tc>
          <w:tcPr>
            <w:tcW w:w="2402" w:type="dxa"/>
            <w:gridSpan w:val="2"/>
            <w:tcBorders>
              <w:top w:val="single" w:sz="4" w:space="0" w:color="auto"/>
              <w:left w:val="single" w:sz="4" w:space="0" w:color="auto"/>
              <w:bottom w:val="nil"/>
              <w:right w:val="single" w:sz="4" w:space="0" w:color="auto"/>
            </w:tcBorders>
            <w:vAlign w:val="center"/>
          </w:tcPr>
          <w:p w14:paraId="59653B9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2350222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429E39B" w14:textId="77777777" w:rsidR="00BE4D76" w:rsidRPr="00BE4D76" w:rsidRDefault="00BE4D76" w:rsidP="00BE4D76">
            <w:pPr>
              <w:keepNext/>
              <w:keepLines/>
              <w:spacing w:after="0"/>
              <w:jc w:val="center"/>
              <w:rPr>
                <w:rFonts w:ascii="Arial" w:eastAsia="宋体" w:hAnsi="Arial"/>
                <w:sz w:val="18"/>
                <w:lang w:val="en-US"/>
              </w:rPr>
            </w:pPr>
          </w:p>
        </w:tc>
        <w:tc>
          <w:tcPr>
            <w:tcW w:w="2736" w:type="dxa"/>
            <w:gridSpan w:val="3"/>
            <w:tcBorders>
              <w:top w:val="nil"/>
              <w:left w:val="single" w:sz="4" w:space="0" w:color="auto"/>
              <w:bottom w:val="nil"/>
              <w:right w:val="single" w:sz="4" w:space="0" w:color="auto"/>
            </w:tcBorders>
            <w:vAlign w:val="center"/>
          </w:tcPr>
          <w:p w14:paraId="260D755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D5B881C"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6B817D86"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sz w:val="18"/>
                <w:lang w:val="en-US" w:eastAsia="zh-CN" w:bidi="ar"/>
              </w:rPr>
              <w:t>CA_n71(2A)_BCS 4 and 5</w:t>
            </w:r>
          </w:p>
        </w:tc>
        <w:tc>
          <w:tcPr>
            <w:tcW w:w="2402" w:type="dxa"/>
            <w:gridSpan w:val="2"/>
            <w:tcBorders>
              <w:top w:val="nil"/>
              <w:left w:val="single" w:sz="4" w:space="0" w:color="auto"/>
              <w:bottom w:val="nil"/>
              <w:right w:val="single" w:sz="4" w:space="0" w:color="auto"/>
            </w:tcBorders>
            <w:vAlign w:val="center"/>
          </w:tcPr>
          <w:p w14:paraId="61B9787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11ED4E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43B5510" w14:textId="77777777" w:rsidR="00BE4D76" w:rsidRPr="00BE4D76" w:rsidRDefault="00BE4D76" w:rsidP="00BE4D76">
            <w:pPr>
              <w:keepNext/>
              <w:keepLines/>
              <w:spacing w:after="0"/>
              <w:jc w:val="center"/>
              <w:rPr>
                <w:rFonts w:ascii="Arial" w:eastAsia="宋体"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033B1C4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DB9BFD8"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A017D57"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sz w:val="18"/>
                <w:lang w:val="en-US" w:eastAsia="zh-CN" w:bidi="ar"/>
              </w:rPr>
              <w:t>n77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1632421B"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E00DE7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6DBA77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CA_n66(2A)-n71A-n77(2A)</w:t>
            </w:r>
          </w:p>
        </w:tc>
        <w:tc>
          <w:tcPr>
            <w:tcW w:w="2736" w:type="dxa"/>
            <w:gridSpan w:val="3"/>
            <w:tcBorders>
              <w:top w:val="single" w:sz="4" w:space="0" w:color="auto"/>
              <w:left w:val="single" w:sz="4" w:space="0" w:color="auto"/>
              <w:bottom w:val="nil"/>
              <w:right w:val="single" w:sz="4" w:space="0" w:color="auto"/>
            </w:tcBorders>
            <w:vAlign w:val="center"/>
          </w:tcPr>
          <w:p w14:paraId="23B48DD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CA_n66A-n71A</w:t>
            </w:r>
          </w:p>
          <w:p w14:paraId="60B27CD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CA_n66A-n77A</w:t>
            </w:r>
          </w:p>
          <w:p w14:paraId="3A6C617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AE38A1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634695F"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CA_n66(2A)_BCS1</w:t>
            </w:r>
          </w:p>
        </w:tc>
        <w:tc>
          <w:tcPr>
            <w:tcW w:w="2402" w:type="dxa"/>
            <w:gridSpan w:val="2"/>
            <w:tcBorders>
              <w:top w:val="single" w:sz="4" w:space="0" w:color="auto"/>
              <w:left w:val="single" w:sz="4" w:space="0" w:color="auto"/>
              <w:bottom w:val="nil"/>
              <w:right w:val="single" w:sz="4" w:space="0" w:color="auto"/>
            </w:tcBorders>
            <w:vAlign w:val="center"/>
          </w:tcPr>
          <w:p w14:paraId="13BB282C"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E43759" w:rsidRPr="00BE4D76" w14:paraId="46F5A54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263B487" w14:textId="77777777" w:rsidR="00BE4D76" w:rsidRPr="00BE4D76" w:rsidRDefault="00BE4D76" w:rsidP="00BE4D76">
            <w:pPr>
              <w:keepNext/>
              <w:keepLines/>
              <w:spacing w:after="0"/>
              <w:jc w:val="center"/>
              <w:rPr>
                <w:rFonts w:ascii="Arial" w:eastAsia="宋体" w:hAnsi="Arial"/>
                <w:sz w:val="18"/>
                <w:lang w:val="en-US"/>
              </w:rPr>
            </w:pPr>
          </w:p>
        </w:tc>
        <w:tc>
          <w:tcPr>
            <w:tcW w:w="2736" w:type="dxa"/>
            <w:gridSpan w:val="3"/>
            <w:tcBorders>
              <w:top w:val="nil"/>
              <w:left w:val="single" w:sz="4" w:space="0" w:color="auto"/>
              <w:bottom w:val="nil"/>
              <w:right w:val="single" w:sz="4" w:space="0" w:color="auto"/>
            </w:tcBorders>
            <w:vAlign w:val="center"/>
          </w:tcPr>
          <w:p w14:paraId="56118073" w14:textId="77777777" w:rsidR="00BE4D76" w:rsidRPr="00BE4D76" w:rsidRDefault="00BE4D76" w:rsidP="00BE4D76">
            <w:pPr>
              <w:keepNext/>
              <w:keepLines/>
              <w:spacing w:after="0"/>
              <w:jc w:val="center"/>
              <w:rPr>
                <w:rFonts w:ascii="Arial" w:eastAsia="宋体"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8799AB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6C311746"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3256CCA5"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1C329D2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8D2EF6F" w14:textId="77777777" w:rsidR="00BE4D76" w:rsidRPr="00BE4D76" w:rsidRDefault="00BE4D76" w:rsidP="00BE4D76">
            <w:pPr>
              <w:keepNext/>
              <w:keepLines/>
              <w:spacing w:after="0"/>
              <w:jc w:val="center"/>
              <w:rPr>
                <w:rFonts w:ascii="Arial" w:eastAsia="宋体"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2F385037" w14:textId="77777777" w:rsidR="00BE4D76" w:rsidRPr="00BE4D76" w:rsidRDefault="00BE4D76" w:rsidP="00BE4D76">
            <w:pPr>
              <w:keepNext/>
              <w:keepLines/>
              <w:spacing w:after="0"/>
              <w:jc w:val="center"/>
              <w:rPr>
                <w:rFonts w:ascii="Arial" w:eastAsia="宋体"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E6A0E1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5AC8151"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25E9FA43"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127056E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CC3BF94" w14:textId="77777777" w:rsidR="00BE4D76" w:rsidRPr="00BE4D76" w:rsidRDefault="00BE4D76" w:rsidP="00BE4D76">
            <w:pPr>
              <w:keepNext/>
              <w:keepLines/>
              <w:spacing w:after="0"/>
              <w:jc w:val="center"/>
              <w:rPr>
                <w:rFonts w:ascii="Arial" w:eastAsia="宋体" w:hAnsi="Arial"/>
                <w:sz w:val="18"/>
                <w:lang w:val="en-US"/>
              </w:rPr>
            </w:pPr>
          </w:p>
        </w:tc>
        <w:tc>
          <w:tcPr>
            <w:tcW w:w="2736" w:type="dxa"/>
            <w:gridSpan w:val="3"/>
            <w:tcBorders>
              <w:top w:val="single" w:sz="4" w:space="0" w:color="auto"/>
              <w:left w:val="single" w:sz="4" w:space="0" w:color="auto"/>
              <w:bottom w:val="nil"/>
              <w:right w:val="single" w:sz="4" w:space="0" w:color="auto"/>
            </w:tcBorders>
            <w:vAlign w:val="center"/>
          </w:tcPr>
          <w:p w14:paraId="5C996582" w14:textId="77777777" w:rsidR="00BE4D76" w:rsidRPr="00BE4D76" w:rsidRDefault="00BE4D76" w:rsidP="00BE4D76">
            <w:pPr>
              <w:keepNext/>
              <w:keepLines/>
              <w:spacing w:after="0"/>
              <w:jc w:val="center"/>
              <w:rPr>
                <w:rFonts w:ascii="Arial" w:eastAsia="宋体" w:hAnsi="Arial"/>
                <w:sz w:val="18"/>
                <w:lang w:val="en-US"/>
              </w:rPr>
            </w:pPr>
            <w:r w:rsidRPr="00BE4D76">
              <w:rPr>
                <w:rFonts w:ascii="Arial" w:eastAsia="宋体" w:hAnsi="Arial"/>
                <w:sz w:val="18"/>
                <w:lang w:val="en-US"/>
              </w:rPr>
              <w:t>CA_n66A-n71A</w:t>
            </w:r>
          </w:p>
          <w:p w14:paraId="03D816C7" w14:textId="77777777" w:rsidR="00BE4D76" w:rsidRPr="00BE4D76" w:rsidRDefault="00BE4D76" w:rsidP="00BE4D76">
            <w:pPr>
              <w:keepNext/>
              <w:keepLines/>
              <w:spacing w:after="0"/>
              <w:jc w:val="center"/>
              <w:rPr>
                <w:rFonts w:ascii="Arial" w:eastAsia="宋体" w:hAnsi="Arial"/>
                <w:sz w:val="18"/>
                <w:lang w:val="en-US"/>
              </w:rPr>
            </w:pPr>
            <w:r w:rsidRPr="00BE4D76">
              <w:rPr>
                <w:rFonts w:ascii="Arial" w:eastAsia="宋体" w:hAnsi="Arial"/>
                <w:sz w:val="18"/>
                <w:lang w:val="en-US"/>
              </w:rPr>
              <w:t>CA_n66A-n77A</w:t>
            </w:r>
          </w:p>
          <w:p w14:paraId="13EE8F03" w14:textId="77777777" w:rsidR="00BE4D76" w:rsidRPr="00BE4D76" w:rsidRDefault="00BE4D76" w:rsidP="00BE4D76">
            <w:pPr>
              <w:keepNext/>
              <w:keepLines/>
              <w:spacing w:after="0"/>
              <w:jc w:val="center"/>
              <w:rPr>
                <w:rFonts w:ascii="Arial" w:eastAsia="宋体" w:hAnsi="Arial"/>
                <w:sz w:val="18"/>
                <w:lang w:val="en-US"/>
              </w:rPr>
            </w:pPr>
            <w:r w:rsidRPr="00BE4D76">
              <w:rPr>
                <w:rFonts w:ascii="Arial" w:eastAsia="宋体" w:hAnsi="Arial"/>
                <w:sz w:val="18"/>
                <w:lang w:val="en-US"/>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1F11AD7"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99F7F26"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CA_n66(2A) BCS 4 and 5</w:t>
            </w:r>
          </w:p>
        </w:tc>
        <w:tc>
          <w:tcPr>
            <w:tcW w:w="2402" w:type="dxa"/>
            <w:gridSpan w:val="2"/>
            <w:tcBorders>
              <w:top w:val="single" w:sz="4" w:space="0" w:color="auto"/>
              <w:left w:val="single" w:sz="4" w:space="0" w:color="auto"/>
              <w:bottom w:val="nil"/>
              <w:right w:val="single" w:sz="4" w:space="0" w:color="auto"/>
            </w:tcBorders>
            <w:vAlign w:val="center"/>
          </w:tcPr>
          <w:p w14:paraId="56DDB4DD"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4 and 5</w:t>
            </w:r>
          </w:p>
        </w:tc>
      </w:tr>
      <w:tr w:rsidR="00E43759" w:rsidRPr="00BE4D76" w14:paraId="6A2C4DA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AC1D259" w14:textId="77777777" w:rsidR="00BE4D76" w:rsidRPr="00BE4D76" w:rsidRDefault="00BE4D76" w:rsidP="00BE4D76">
            <w:pPr>
              <w:keepNext/>
              <w:keepLines/>
              <w:spacing w:after="0"/>
              <w:jc w:val="center"/>
              <w:rPr>
                <w:rFonts w:ascii="Arial" w:eastAsia="宋体" w:hAnsi="Arial"/>
                <w:sz w:val="18"/>
                <w:lang w:val="en-US"/>
              </w:rPr>
            </w:pPr>
          </w:p>
        </w:tc>
        <w:tc>
          <w:tcPr>
            <w:tcW w:w="2736" w:type="dxa"/>
            <w:gridSpan w:val="3"/>
            <w:tcBorders>
              <w:top w:val="nil"/>
              <w:left w:val="single" w:sz="4" w:space="0" w:color="auto"/>
              <w:bottom w:val="nil"/>
              <w:right w:val="single" w:sz="4" w:space="0" w:color="auto"/>
            </w:tcBorders>
            <w:vAlign w:val="center"/>
          </w:tcPr>
          <w:p w14:paraId="78AF8DA6" w14:textId="77777777" w:rsidR="00BE4D76" w:rsidRPr="00BE4D76" w:rsidRDefault="00BE4D76" w:rsidP="00BE4D76">
            <w:pPr>
              <w:keepNext/>
              <w:keepLines/>
              <w:spacing w:after="0"/>
              <w:jc w:val="center"/>
              <w:rPr>
                <w:rFonts w:ascii="Arial" w:eastAsia="宋体"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1DA1A1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kern w:val="2"/>
                <w:sz w:val="18"/>
                <w:szCs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272860F1"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n71 channel bandwidths in Table 5.3.5-1</w:t>
            </w:r>
          </w:p>
        </w:tc>
        <w:tc>
          <w:tcPr>
            <w:tcW w:w="2402" w:type="dxa"/>
            <w:gridSpan w:val="2"/>
            <w:tcBorders>
              <w:top w:val="nil"/>
              <w:left w:val="single" w:sz="4" w:space="0" w:color="auto"/>
              <w:bottom w:val="nil"/>
              <w:right w:val="single" w:sz="4" w:space="0" w:color="auto"/>
            </w:tcBorders>
            <w:vAlign w:val="center"/>
          </w:tcPr>
          <w:p w14:paraId="531BBCF1"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E43759" w:rsidRPr="00BE4D76" w14:paraId="11F5B22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0ABF348" w14:textId="77777777" w:rsidR="00BE4D76" w:rsidRPr="00BE4D76" w:rsidRDefault="00BE4D76" w:rsidP="00BE4D76">
            <w:pPr>
              <w:keepNext/>
              <w:keepLines/>
              <w:spacing w:after="0"/>
              <w:jc w:val="center"/>
              <w:rPr>
                <w:rFonts w:ascii="Arial" w:eastAsia="宋体" w:hAnsi="Arial"/>
                <w:sz w:val="18"/>
                <w:lang w:val="en-US"/>
              </w:rPr>
            </w:pPr>
          </w:p>
        </w:tc>
        <w:tc>
          <w:tcPr>
            <w:tcW w:w="2736" w:type="dxa"/>
            <w:gridSpan w:val="3"/>
            <w:tcBorders>
              <w:top w:val="nil"/>
              <w:left w:val="single" w:sz="4" w:space="0" w:color="auto"/>
              <w:bottom w:val="nil"/>
              <w:right w:val="single" w:sz="4" w:space="0" w:color="auto"/>
            </w:tcBorders>
            <w:vAlign w:val="center"/>
          </w:tcPr>
          <w:p w14:paraId="1FA0F56A" w14:textId="77777777" w:rsidR="00BE4D76" w:rsidRPr="00BE4D76" w:rsidRDefault="00BE4D76" w:rsidP="00BE4D76">
            <w:pPr>
              <w:keepNext/>
              <w:keepLines/>
              <w:spacing w:after="0"/>
              <w:jc w:val="center"/>
              <w:rPr>
                <w:rFonts w:ascii="Arial" w:eastAsia="宋体"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CF3985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kern w:val="2"/>
                <w:sz w:val="18"/>
                <w:szCs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827D0E5"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CA_n77(2A) BCS 4 and 5</w:t>
            </w:r>
          </w:p>
        </w:tc>
        <w:tc>
          <w:tcPr>
            <w:tcW w:w="2402" w:type="dxa"/>
            <w:gridSpan w:val="2"/>
            <w:tcBorders>
              <w:top w:val="nil"/>
              <w:left w:val="single" w:sz="4" w:space="0" w:color="auto"/>
              <w:bottom w:val="single" w:sz="4" w:space="0" w:color="auto"/>
              <w:right w:val="single" w:sz="4" w:space="0" w:color="auto"/>
            </w:tcBorders>
            <w:vAlign w:val="center"/>
          </w:tcPr>
          <w:p w14:paraId="1A8596C5"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5440D17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9C11B14" w14:textId="77777777" w:rsidR="00BE4D76" w:rsidRPr="00BE4D76" w:rsidRDefault="00BE4D76" w:rsidP="00BE4D76">
            <w:pPr>
              <w:keepNext/>
              <w:keepLines/>
              <w:spacing w:after="0"/>
              <w:jc w:val="center"/>
              <w:rPr>
                <w:rFonts w:ascii="Arial" w:eastAsia="宋体" w:hAnsi="Arial"/>
                <w:sz w:val="18"/>
                <w:lang w:val="en-US"/>
              </w:rPr>
            </w:pPr>
            <w:r w:rsidRPr="00BE4D76">
              <w:rPr>
                <w:rFonts w:ascii="Arial" w:eastAsia="宋体" w:hAnsi="Arial"/>
                <w:sz w:val="18"/>
                <w:lang w:val="en-US"/>
              </w:rPr>
              <w:t>CA_n66(2A)-n71(2A)-n77(2A)</w:t>
            </w:r>
          </w:p>
        </w:tc>
        <w:tc>
          <w:tcPr>
            <w:tcW w:w="2736" w:type="dxa"/>
            <w:gridSpan w:val="3"/>
            <w:tcBorders>
              <w:top w:val="single" w:sz="4" w:space="0" w:color="auto"/>
              <w:left w:val="single" w:sz="4" w:space="0" w:color="auto"/>
              <w:bottom w:val="nil"/>
              <w:right w:val="single" w:sz="4" w:space="0" w:color="auto"/>
            </w:tcBorders>
            <w:vAlign w:val="center"/>
          </w:tcPr>
          <w:p w14:paraId="2038809F" w14:textId="77777777" w:rsidR="00BE4D76" w:rsidRPr="00BE4D76" w:rsidRDefault="00BE4D76" w:rsidP="00BE4D76">
            <w:pPr>
              <w:keepNext/>
              <w:keepLines/>
              <w:spacing w:after="0"/>
              <w:jc w:val="center"/>
              <w:rPr>
                <w:rFonts w:ascii="Arial" w:eastAsia="宋体" w:hAnsi="Arial"/>
                <w:sz w:val="18"/>
                <w:lang w:val="en-US"/>
              </w:rPr>
            </w:pPr>
            <w:r w:rsidRPr="00BE4D76">
              <w:rPr>
                <w:rFonts w:ascii="Arial" w:eastAsia="宋体" w:hAnsi="Arial"/>
                <w:sz w:val="18"/>
                <w:lang w:val="en-US"/>
              </w:rPr>
              <w:t>CA_n66A-n71A</w:t>
            </w:r>
          </w:p>
          <w:p w14:paraId="32AB09A3" w14:textId="77777777" w:rsidR="00BE4D76" w:rsidRPr="00BE4D76" w:rsidRDefault="00BE4D76" w:rsidP="00BE4D76">
            <w:pPr>
              <w:keepNext/>
              <w:keepLines/>
              <w:spacing w:after="0"/>
              <w:jc w:val="center"/>
              <w:rPr>
                <w:rFonts w:ascii="Arial" w:eastAsia="宋体" w:hAnsi="Arial"/>
                <w:sz w:val="18"/>
                <w:lang w:val="en-US"/>
              </w:rPr>
            </w:pPr>
            <w:r w:rsidRPr="00BE4D76">
              <w:rPr>
                <w:rFonts w:ascii="Arial" w:eastAsia="宋体" w:hAnsi="Arial"/>
                <w:sz w:val="18"/>
                <w:lang w:val="en-US"/>
              </w:rPr>
              <w:t>CA_n66A-n77A</w:t>
            </w:r>
          </w:p>
          <w:p w14:paraId="669D7CB1" w14:textId="77777777" w:rsidR="00BE4D76" w:rsidRPr="00BE4D76" w:rsidRDefault="00BE4D76" w:rsidP="00BE4D76">
            <w:pPr>
              <w:keepNext/>
              <w:keepLines/>
              <w:spacing w:after="0"/>
              <w:jc w:val="center"/>
              <w:rPr>
                <w:rFonts w:ascii="Arial" w:eastAsia="宋体" w:hAnsi="Arial"/>
                <w:sz w:val="18"/>
                <w:lang w:val="en-US"/>
              </w:rPr>
            </w:pPr>
            <w:r w:rsidRPr="00BE4D76">
              <w:rPr>
                <w:rFonts w:ascii="Arial" w:eastAsia="宋体" w:hAnsi="Arial"/>
                <w:sz w:val="18"/>
                <w:lang w:val="en-US"/>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2C58145"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r w:rsidRPr="00BE4D76">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DFD0E48"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CA_n66(2A) BCS 4 and 5</w:t>
            </w:r>
          </w:p>
        </w:tc>
        <w:tc>
          <w:tcPr>
            <w:tcW w:w="2402" w:type="dxa"/>
            <w:gridSpan w:val="2"/>
            <w:tcBorders>
              <w:top w:val="single" w:sz="4" w:space="0" w:color="auto"/>
              <w:left w:val="single" w:sz="4" w:space="0" w:color="auto"/>
              <w:bottom w:val="nil"/>
              <w:right w:val="single" w:sz="4" w:space="0" w:color="auto"/>
            </w:tcBorders>
            <w:vAlign w:val="center"/>
          </w:tcPr>
          <w:p w14:paraId="6019AE4E"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4 and 5</w:t>
            </w:r>
          </w:p>
        </w:tc>
      </w:tr>
      <w:tr w:rsidR="00BE4D76" w:rsidRPr="00BE4D76" w14:paraId="4564C05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5B15225" w14:textId="77777777" w:rsidR="00BE4D76" w:rsidRPr="00BE4D76" w:rsidRDefault="00BE4D76" w:rsidP="00BE4D76">
            <w:pPr>
              <w:keepNext/>
              <w:keepLines/>
              <w:spacing w:after="0"/>
              <w:jc w:val="center"/>
              <w:rPr>
                <w:rFonts w:ascii="Arial" w:eastAsia="宋体" w:hAnsi="Arial"/>
                <w:sz w:val="18"/>
                <w:lang w:val="en-US"/>
              </w:rPr>
            </w:pPr>
          </w:p>
        </w:tc>
        <w:tc>
          <w:tcPr>
            <w:tcW w:w="2736" w:type="dxa"/>
            <w:gridSpan w:val="3"/>
            <w:tcBorders>
              <w:top w:val="nil"/>
              <w:left w:val="single" w:sz="4" w:space="0" w:color="auto"/>
              <w:bottom w:val="nil"/>
              <w:right w:val="single" w:sz="4" w:space="0" w:color="auto"/>
            </w:tcBorders>
            <w:vAlign w:val="center"/>
          </w:tcPr>
          <w:p w14:paraId="0EA935F4" w14:textId="77777777" w:rsidR="00BE4D76" w:rsidRPr="00BE4D76" w:rsidRDefault="00BE4D76" w:rsidP="00BE4D76">
            <w:pPr>
              <w:keepNext/>
              <w:keepLines/>
              <w:spacing w:after="0"/>
              <w:jc w:val="center"/>
              <w:rPr>
                <w:rFonts w:ascii="Arial" w:eastAsia="宋体"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C878352"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r w:rsidRPr="00BE4D76">
              <w:rPr>
                <w:rFonts w:ascii="Arial" w:eastAsia="宋体" w:hAnsi="Arial" w:cs="Arial"/>
                <w:kern w:val="2"/>
                <w:sz w:val="18"/>
                <w:szCs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45C5A4AD"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sz w:val="18"/>
                <w:lang w:val="en-US" w:eastAsia="zh-CN" w:bidi="ar"/>
              </w:rPr>
              <w:t>CA_n71(2A)_BCS 4 and 5</w:t>
            </w:r>
          </w:p>
        </w:tc>
        <w:tc>
          <w:tcPr>
            <w:tcW w:w="2402" w:type="dxa"/>
            <w:gridSpan w:val="2"/>
            <w:tcBorders>
              <w:top w:val="nil"/>
              <w:left w:val="single" w:sz="4" w:space="0" w:color="auto"/>
              <w:bottom w:val="nil"/>
              <w:right w:val="single" w:sz="4" w:space="0" w:color="auto"/>
            </w:tcBorders>
            <w:vAlign w:val="center"/>
          </w:tcPr>
          <w:p w14:paraId="4A4B4A0D"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382F8E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532DD56" w14:textId="77777777" w:rsidR="00BE4D76" w:rsidRPr="00BE4D76" w:rsidRDefault="00BE4D76" w:rsidP="00BE4D76">
            <w:pPr>
              <w:keepNext/>
              <w:keepLines/>
              <w:spacing w:after="0"/>
              <w:jc w:val="center"/>
              <w:rPr>
                <w:rFonts w:ascii="Arial" w:eastAsia="宋体"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4B61F406" w14:textId="77777777" w:rsidR="00BE4D76" w:rsidRPr="00BE4D76" w:rsidRDefault="00BE4D76" w:rsidP="00BE4D76">
            <w:pPr>
              <w:keepNext/>
              <w:keepLines/>
              <w:spacing w:after="0"/>
              <w:jc w:val="center"/>
              <w:rPr>
                <w:rFonts w:ascii="Arial" w:eastAsia="宋体"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7DB6479"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r w:rsidRPr="00BE4D76">
              <w:rPr>
                <w:rFonts w:ascii="Arial" w:eastAsia="宋体" w:hAnsi="Arial" w:cs="Arial"/>
                <w:kern w:val="2"/>
                <w:sz w:val="18"/>
                <w:szCs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6AA24B7"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CA_n77(2A) BCS 4 and 5</w:t>
            </w:r>
          </w:p>
        </w:tc>
        <w:tc>
          <w:tcPr>
            <w:tcW w:w="2402" w:type="dxa"/>
            <w:gridSpan w:val="2"/>
            <w:tcBorders>
              <w:top w:val="nil"/>
              <w:left w:val="single" w:sz="4" w:space="0" w:color="auto"/>
              <w:bottom w:val="single" w:sz="4" w:space="0" w:color="auto"/>
              <w:right w:val="single" w:sz="4" w:space="0" w:color="auto"/>
            </w:tcBorders>
            <w:vAlign w:val="center"/>
          </w:tcPr>
          <w:p w14:paraId="484F4125"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B07BEF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29405F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CA_n66A-n71A-n78A</w:t>
            </w:r>
          </w:p>
        </w:tc>
        <w:tc>
          <w:tcPr>
            <w:tcW w:w="2736" w:type="dxa"/>
            <w:gridSpan w:val="3"/>
            <w:tcBorders>
              <w:top w:val="single" w:sz="4" w:space="0" w:color="auto"/>
              <w:left w:val="single" w:sz="4" w:space="0" w:color="auto"/>
              <w:bottom w:val="nil"/>
              <w:right w:val="single" w:sz="4" w:space="0" w:color="auto"/>
            </w:tcBorders>
            <w:vAlign w:val="center"/>
          </w:tcPr>
          <w:p w14:paraId="33B6CB1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CA_n66A-n71A</w:t>
            </w:r>
          </w:p>
          <w:p w14:paraId="06995DAA" w14:textId="77777777" w:rsidR="00BE4D76" w:rsidRPr="00BE4D76" w:rsidRDefault="00BE4D76" w:rsidP="00BE4D76">
            <w:pPr>
              <w:keepNext/>
              <w:keepLines/>
              <w:spacing w:after="0"/>
              <w:jc w:val="center"/>
              <w:rPr>
                <w:rFonts w:ascii="Arial" w:eastAsia="宋体" w:hAnsi="Arial"/>
                <w:kern w:val="2"/>
                <w:sz w:val="18"/>
                <w:lang w:val="en-US"/>
              </w:rPr>
            </w:pPr>
            <w:r w:rsidRPr="00BE4D76">
              <w:rPr>
                <w:rFonts w:ascii="Arial" w:eastAsia="宋体" w:hAnsi="Arial"/>
                <w:kern w:val="2"/>
                <w:sz w:val="18"/>
                <w:szCs w:val="22"/>
                <w:lang w:val="en-US"/>
              </w:rPr>
              <w:t>CA_n66A-n78A</w:t>
            </w:r>
          </w:p>
          <w:p w14:paraId="44AAFA5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CA_n71A-n78A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E53465A"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BBEEDF9"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36BC25ED"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E43759" w:rsidRPr="00BE4D76" w14:paraId="58C6342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3365A68"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77371CAC"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853EAF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666A08EE"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0CE56E54"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1B550FA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6CB996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0BC7F695"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14B6B87"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1568D2C4"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16A6FEF"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E43759" w:rsidRPr="00BE4D76" w14:paraId="3562C7C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946157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CA_n66A-n71A-n78(2A)</w:t>
            </w:r>
          </w:p>
        </w:tc>
        <w:tc>
          <w:tcPr>
            <w:tcW w:w="2736" w:type="dxa"/>
            <w:gridSpan w:val="3"/>
            <w:tcBorders>
              <w:top w:val="nil"/>
              <w:left w:val="single" w:sz="4" w:space="0" w:color="auto"/>
              <w:bottom w:val="nil"/>
              <w:right w:val="single" w:sz="4" w:space="0" w:color="auto"/>
            </w:tcBorders>
            <w:vAlign w:val="center"/>
          </w:tcPr>
          <w:p w14:paraId="00B25EF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CA_n66A-n71A</w:t>
            </w:r>
          </w:p>
          <w:p w14:paraId="55F29A79" w14:textId="77777777" w:rsidR="00BE4D76" w:rsidRPr="00BE4D76" w:rsidRDefault="00BE4D76" w:rsidP="00BE4D76">
            <w:pPr>
              <w:keepNext/>
              <w:keepLines/>
              <w:spacing w:after="0"/>
              <w:jc w:val="center"/>
              <w:rPr>
                <w:rFonts w:ascii="Arial" w:eastAsia="宋体" w:hAnsi="Arial"/>
                <w:kern w:val="2"/>
                <w:sz w:val="18"/>
                <w:lang w:val="en-US"/>
              </w:rPr>
            </w:pPr>
            <w:r w:rsidRPr="00BE4D76">
              <w:rPr>
                <w:rFonts w:ascii="Arial" w:eastAsia="宋体" w:hAnsi="Arial"/>
                <w:kern w:val="2"/>
                <w:sz w:val="18"/>
                <w:szCs w:val="22"/>
                <w:lang w:val="en-US"/>
              </w:rPr>
              <w:t>CA_n66A-n78A</w:t>
            </w:r>
          </w:p>
          <w:p w14:paraId="571D054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CA_n71A-n78A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F5F3FC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41E2209"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230C9953"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E43759" w:rsidRPr="00BE4D76" w14:paraId="6E7E7F2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996700A"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0B54EE34"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442E7B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25BFC1AE"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4875E928"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99928F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5E17415"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352F0CF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9122B1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790AE6E4"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3248B01D"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E43759" w:rsidRPr="00BE4D76" w14:paraId="0EB07B4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3C5832A"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CA_n66(2A)-n71A-n78A</w:t>
            </w:r>
          </w:p>
        </w:tc>
        <w:tc>
          <w:tcPr>
            <w:tcW w:w="2736" w:type="dxa"/>
            <w:gridSpan w:val="3"/>
            <w:tcBorders>
              <w:top w:val="nil"/>
              <w:left w:val="single" w:sz="4" w:space="0" w:color="auto"/>
              <w:bottom w:val="nil"/>
              <w:right w:val="single" w:sz="4" w:space="0" w:color="auto"/>
            </w:tcBorders>
            <w:vAlign w:val="center"/>
          </w:tcPr>
          <w:p w14:paraId="7B45D0A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CA_n66A-n71A</w:t>
            </w:r>
          </w:p>
          <w:p w14:paraId="40617965" w14:textId="77777777" w:rsidR="00BE4D76" w:rsidRPr="00BE4D76" w:rsidRDefault="00BE4D76" w:rsidP="00BE4D76">
            <w:pPr>
              <w:keepNext/>
              <w:keepLines/>
              <w:spacing w:after="0"/>
              <w:jc w:val="center"/>
              <w:rPr>
                <w:rFonts w:ascii="Arial" w:eastAsia="宋体" w:hAnsi="Arial"/>
                <w:kern w:val="2"/>
                <w:sz w:val="18"/>
                <w:lang w:val="en-US"/>
              </w:rPr>
            </w:pPr>
            <w:r w:rsidRPr="00BE4D76">
              <w:rPr>
                <w:rFonts w:ascii="Arial" w:eastAsia="宋体" w:hAnsi="Arial"/>
                <w:kern w:val="2"/>
                <w:sz w:val="18"/>
                <w:szCs w:val="22"/>
                <w:lang w:val="en-US"/>
              </w:rPr>
              <w:t>CA_n66A-n78A</w:t>
            </w:r>
          </w:p>
          <w:p w14:paraId="767AE77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CA_n71A-n78A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0F916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44A2B4E"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6C6C3815"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E43759" w:rsidRPr="00BE4D76" w14:paraId="0C9A1FB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3766A8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10E169B4"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2A0DBC2"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601B723F"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17FAD3C0"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39A00CD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FBF03A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2DFBC72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14FB51"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52FA1077"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5E568E5A"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E43759" w:rsidRPr="00BE4D76" w14:paraId="78DAD8D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C18FDB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CA_n66(2A)-n71A-n78(2A)</w:t>
            </w:r>
          </w:p>
        </w:tc>
        <w:tc>
          <w:tcPr>
            <w:tcW w:w="2736" w:type="dxa"/>
            <w:gridSpan w:val="3"/>
            <w:tcBorders>
              <w:top w:val="nil"/>
              <w:left w:val="single" w:sz="4" w:space="0" w:color="auto"/>
              <w:bottom w:val="nil"/>
              <w:right w:val="single" w:sz="4" w:space="0" w:color="auto"/>
            </w:tcBorders>
            <w:vAlign w:val="center"/>
          </w:tcPr>
          <w:p w14:paraId="75C9B05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CA_n66A-n71A</w:t>
            </w:r>
          </w:p>
          <w:p w14:paraId="557DE9AB" w14:textId="77777777" w:rsidR="00BE4D76" w:rsidRPr="00BE4D76" w:rsidRDefault="00BE4D76" w:rsidP="00BE4D76">
            <w:pPr>
              <w:keepNext/>
              <w:keepLines/>
              <w:spacing w:after="0"/>
              <w:jc w:val="center"/>
              <w:rPr>
                <w:rFonts w:ascii="Arial" w:eastAsia="宋体" w:hAnsi="Arial"/>
                <w:kern w:val="2"/>
                <w:sz w:val="18"/>
                <w:lang w:val="en-US"/>
              </w:rPr>
            </w:pPr>
            <w:r w:rsidRPr="00BE4D76">
              <w:rPr>
                <w:rFonts w:ascii="Arial" w:eastAsia="宋体" w:hAnsi="Arial"/>
                <w:kern w:val="2"/>
                <w:sz w:val="18"/>
                <w:szCs w:val="22"/>
                <w:lang w:val="en-US"/>
              </w:rPr>
              <w:t>CA_n66A-n78A</w:t>
            </w:r>
          </w:p>
          <w:p w14:paraId="5A7A21A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CA_n71A-n78A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A6A106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2035E15"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063D4DB5"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cs="Arial"/>
                <w:kern w:val="2"/>
                <w:sz w:val="18"/>
                <w:szCs w:val="22"/>
                <w:lang w:val="en-US" w:eastAsia="zh-CN"/>
              </w:rPr>
              <w:t>0</w:t>
            </w:r>
          </w:p>
        </w:tc>
      </w:tr>
      <w:tr w:rsidR="00E43759" w:rsidRPr="00BE4D76" w14:paraId="33F402E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EBCAF6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27A0F3F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BCB2A2"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361DD183"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30FB4E35"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17A1AF3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31FFB83"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6D008EC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9725F5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3C0F1A9"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5C03C4CC"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E43759" w:rsidRPr="00BE4D76" w14:paraId="0DBA3D1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0CC6491"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sz w:val="18"/>
                <w:lang w:eastAsia="zh-CN"/>
              </w:rPr>
              <w:t>CA_n66A-n71A-n85A</w:t>
            </w:r>
          </w:p>
        </w:tc>
        <w:tc>
          <w:tcPr>
            <w:tcW w:w="2736" w:type="dxa"/>
            <w:gridSpan w:val="3"/>
            <w:tcBorders>
              <w:top w:val="single" w:sz="4" w:space="0" w:color="auto"/>
              <w:left w:val="single" w:sz="4" w:space="0" w:color="auto"/>
              <w:bottom w:val="nil"/>
              <w:right w:val="single" w:sz="4" w:space="0" w:color="auto"/>
            </w:tcBorders>
            <w:vAlign w:val="center"/>
          </w:tcPr>
          <w:p w14:paraId="2C3AEB5D" w14:textId="77777777" w:rsidR="00BE4D76" w:rsidRPr="00BE4D76" w:rsidRDefault="00BE4D76" w:rsidP="00BE4D76">
            <w:pPr>
              <w:keepNext/>
              <w:keepLines/>
              <w:spacing w:after="0"/>
              <w:jc w:val="center"/>
              <w:rPr>
                <w:rFonts w:ascii="Arial" w:hAnsi="Arial"/>
                <w:sz w:val="18"/>
                <w:lang w:val="en-US"/>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n66</w:t>
            </w:r>
            <w:r w:rsidRPr="00BE4D76">
              <w:rPr>
                <w:rFonts w:ascii="Arial" w:hAnsi="Arial"/>
                <w:sz w:val="18"/>
                <w:lang w:val="en-US"/>
              </w:rPr>
              <w:t>A-</w:t>
            </w:r>
            <w:r w:rsidRPr="00BE4D76">
              <w:rPr>
                <w:rFonts w:ascii="Arial" w:hAnsi="Arial" w:hint="eastAsia"/>
                <w:sz w:val="18"/>
                <w:lang w:eastAsia="zh-CN"/>
              </w:rPr>
              <w:t>n</w:t>
            </w:r>
            <w:r w:rsidRPr="00BE4D76">
              <w:rPr>
                <w:rFonts w:ascii="Arial" w:hAnsi="Arial"/>
                <w:sz w:val="18"/>
                <w:lang w:eastAsia="zh-CN"/>
              </w:rPr>
              <w:t>71</w:t>
            </w:r>
            <w:r w:rsidRPr="00BE4D76">
              <w:rPr>
                <w:rFonts w:ascii="Arial" w:hAnsi="Arial"/>
                <w:sz w:val="18"/>
                <w:lang w:val="en-US"/>
              </w:rPr>
              <w:t>A</w:t>
            </w:r>
          </w:p>
          <w:p w14:paraId="6B641CB5" w14:textId="77777777" w:rsidR="00BE4D76" w:rsidRPr="00BE4D76" w:rsidRDefault="00BE4D76" w:rsidP="00BE4D76">
            <w:pPr>
              <w:keepNext/>
              <w:keepLines/>
              <w:spacing w:after="0"/>
              <w:jc w:val="center"/>
              <w:rPr>
                <w:rFonts w:ascii="Arial" w:hAnsi="Arial"/>
                <w:sz w:val="18"/>
                <w:lang w:val="en-US"/>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n66</w:t>
            </w:r>
            <w:r w:rsidRPr="00BE4D76">
              <w:rPr>
                <w:rFonts w:ascii="Arial" w:hAnsi="Arial"/>
                <w:sz w:val="18"/>
                <w:lang w:val="en-US"/>
              </w:rPr>
              <w:t>A-</w:t>
            </w:r>
            <w:r w:rsidRPr="00BE4D76">
              <w:rPr>
                <w:rFonts w:ascii="Arial" w:hAnsi="Arial" w:hint="eastAsia"/>
                <w:sz w:val="18"/>
                <w:lang w:eastAsia="zh-CN"/>
              </w:rPr>
              <w:t>n85</w:t>
            </w:r>
            <w:r w:rsidRPr="00BE4D76">
              <w:rPr>
                <w:rFonts w:ascii="Arial" w:hAnsi="Arial"/>
                <w:sz w:val="18"/>
                <w:lang w:val="en-US"/>
              </w:rPr>
              <w:t>A</w:t>
            </w:r>
          </w:p>
          <w:p w14:paraId="7AAE485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B1ACDF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hint="eastAsia"/>
                <w:sz w:val="18"/>
                <w:lang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E5C166F"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cs="Arial"/>
                <w:color w:val="000000"/>
                <w:sz w:val="18"/>
                <w:szCs w:val="18"/>
              </w:rPr>
              <w:t xml:space="preserve">n66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4DD55F6A"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hAnsi="Arial"/>
                <w:sz w:val="18"/>
                <w:lang w:eastAsia="zh-CN"/>
              </w:rPr>
              <w:t>4 and 5</w:t>
            </w:r>
          </w:p>
        </w:tc>
      </w:tr>
      <w:tr w:rsidR="00BE4D76" w:rsidRPr="00BE4D76" w14:paraId="3F4A034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CC6CEE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1FB9609"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B79A42"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hint="eastAsia"/>
                <w:sz w:val="18"/>
                <w:lang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6DA59849"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cs="Arial"/>
                <w:color w:val="000000"/>
                <w:sz w:val="18"/>
                <w:szCs w:val="18"/>
              </w:rPr>
              <w:t xml:space="preserve">n71 channel bandwidths in Table 5.3.5-1 </w:t>
            </w:r>
          </w:p>
        </w:tc>
        <w:tc>
          <w:tcPr>
            <w:tcW w:w="2402" w:type="dxa"/>
            <w:gridSpan w:val="2"/>
            <w:tcBorders>
              <w:top w:val="nil"/>
              <w:left w:val="single" w:sz="4" w:space="0" w:color="auto"/>
              <w:bottom w:val="nil"/>
              <w:right w:val="single" w:sz="4" w:space="0" w:color="auto"/>
            </w:tcBorders>
            <w:vAlign w:val="center"/>
          </w:tcPr>
          <w:p w14:paraId="04D01F36"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3C4DD27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56D9304"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27ADC57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7D24D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hint="eastAsia"/>
                <w:sz w:val="18"/>
                <w:lang w:eastAsia="zh-CN"/>
              </w:rPr>
              <w:t>n85</w:t>
            </w:r>
          </w:p>
        </w:tc>
        <w:tc>
          <w:tcPr>
            <w:tcW w:w="4227" w:type="dxa"/>
            <w:tcBorders>
              <w:top w:val="single" w:sz="4" w:space="0" w:color="auto"/>
              <w:left w:val="single" w:sz="4" w:space="0" w:color="auto"/>
              <w:bottom w:val="single" w:sz="4" w:space="0" w:color="auto"/>
              <w:right w:val="single" w:sz="4" w:space="0" w:color="auto"/>
            </w:tcBorders>
            <w:vAlign w:val="center"/>
          </w:tcPr>
          <w:p w14:paraId="6BFC5327"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cs="Arial"/>
                <w:color w:val="000000"/>
                <w:sz w:val="18"/>
                <w:szCs w:val="18"/>
              </w:rPr>
              <w:t xml:space="preserve">n85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4A0EFEB2"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57B2599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0913831"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sz w:val="18"/>
                <w:lang w:eastAsia="zh-CN"/>
              </w:rPr>
              <w:t>CA_n66A-n77A-n85A</w:t>
            </w:r>
          </w:p>
        </w:tc>
        <w:tc>
          <w:tcPr>
            <w:tcW w:w="2736" w:type="dxa"/>
            <w:gridSpan w:val="3"/>
            <w:tcBorders>
              <w:top w:val="single" w:sz="4" w:space="0" w:color="auto"/>
              <w:left w:val="single" w:sz="4" w:space="0" w:color="auto"/>
              <w:bottom w:val="nil"/>
              <w:right w:val="single" w:sz="4" w:space="0" w:color="auto"/>
            </w:tcBorders>
            <w:vAlign w:val="center"/>
          </w:tcPr>
          <w:p w14:paraId="2E25726A" w14:textId="77777777" w:rsidR="00BE4D76" w:rsidRPr="00BE4D76" w:rsidRDefault="00BE4D76" w:rsidP="00BE4D76">
            <w:pPr>
              <w:keepNext/>
              <w:keepLines/>
              <w:spacing w:after="0"/>
              <w:jc w:val="center"/>
              <w:rPr>
                <w:rFonts w:ascii="Arial" w:hAnsi="Arial"/>
                <w:sz w:val="18"/>
                <w:lang w:val="sv-SE"/>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n66</w:t>
            </w:r>
            <w:r w:rsidRPr="00BE4D76">
              <w:rPr>
                <w:rFonts w:ascii="Arial" w:hAnsi="Arial"/>
                <w:sz w:val="18"/>
                <w:lang w:val="sv-SE"/>
              </w:rPr>
              <w:t>A-</w:t>
            </w:r>
            <w:r w:rsidRPr="00BE4D76">
              <w:rPr>
                <w:rFonts w:ascii="Arial" w:hAnsi="Arial" w:hint="eastAsia"/>
                <w:sz w:val="18"/>
                <w:lang w:eastAsia="zh-CN"/>
              </w:rPr>
              <w:t>n77</w:t>
            </w:r>
            <w:r w:rsidRPr="00BE4D76">
              <w:rPr>
                <w:rFonts w:ascii="Arial" w:hAnsi="Arial"/>
                <w:sz w:val="18"/>
                <w:lang w:val="sv-SE"/>
              </w:rPr>
              <w:t>A</w:t>
            </w:r>
          </w:p>
          <w:p w14:paraId="6DA31257" w14:textId="77777777" w:rsidR="00BE4D76" w:rsidRPr="00BE4D76" w:rsidRDefault="00BE4D76" w:rsidP="00BE4D76">
            <w:pPr>
              <w:keepNext/>
              <w:keepLines/>
              <w:spacing w:after="0"/>
              <w:jc w:val="center"/>
              <w:rPr>
                <w:rFonts w:ascii="Arial" w:hAnsi="Arial"/>
                <w:sz w:val="18"/>
                <w:lang w:val="sv-SE"/>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n66</w:t>
            </w:r>
            <w:r w:rsidRPr="00BE4D76">
              <w:rPr>
                <w:rFonts w:ascii="Arial" w:hAnsi="Arial"/>
                <w:sz w:val="18"/>
                <w:lang w:val="sv-SE"/>
              </w:rPr>
              <w:t>A-</w:t>
            </w:r>
            <w:r w:rsidRPr="00BE4D76">
              <w:rPr>
                <w:rFonts w:ascii="Arial" w:hAnsi="Arial" w:hint="eastAsia"/>
                <w:sz w:val="18"/>
                <w:lang w:eastAsia="zh-CN"/>
              </w:rPr>
              <w:t>n85</w:t>
            </w:r>
            <w:r w:rsidRPr="00BE4D76">
              <w:rPr>
                <w:rFonts w:ascii="Arial" w:hAnsi="Arial"/>
                <w:sz w:val="18"/>
                <w:lang w:val="sv-SE"/>
              </w:rPr>
              <w:t>A</w:t>
            </w:r>
          </w:p>
          <w:p w14:paraId="2403788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n77</w:t>
            </w:r>
            <w:r w:rsidRPr="00BE4D76">
              <w:rPr>
                <w:rFonts w:ascii="Arial" w:hAnsi="Arial"/>
                <w:sz w:val="18"/>
                <w:lang w:val="sv-SE"/>
              </w:rPr>
              <w:t>A-</w:t>
            </w:r>
            <w:r w:rsidRPr="00BE4D76">
              <w:rPr>
                <w:rFonts w:ascii="Arial" w:hAnsi="Arial" w:hint="eastAsia"/>
                <w:sz w:val="18"/>
                <w:lang w:eastAsia="zh-CN"/>
              </w:rPr>
              <w:t>n85</w:t>
            </w:r>
            <w:r w:rsidRPr="00BE4D76">
              <w:rPr>
                <w:rFonts w:ascii="Arial" w:hAnsi="Arial"/>
                <w:sz w:val="18"/>
                <w:lang w:val="sv-SE"/>
              </w:rPr>
              <w:t>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433ED0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hint="eastAsia"/>
                <w:sz w:val="18"/>
                <w:lang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718BD12"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cs="Arial"/>
                <w:color w:val="000000"/>
                <w:sz w:val="18"/>
                <w:szCs w:val="18"/>
              </w:rPr>
              <w:t xml:space="preserve">n66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1B1A36BB"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hAnsi="Arial"/>
                <w:sz w:val="18"/>
                <w:lang w:eastAsia="zh-CN"/>
              </w:rPr>
              <w:t>4 and 5</w:t>
            </w:r>
          </w:p>
        </w:tc>
      </w:tr>
      <w:tr w:rsidR="00E43759" w:rsidRPr="00BE4D76" w14:paraId="30C2466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023851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1DB4B22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8230EA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hint="eastAsia"/>
                <w:sz w:val="18"/>
                <w:lang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3F70FDD"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cs="Arial"/>
                <w:color w:val="000000"/>
                <w:sz w:val="18"/>
                <w:szCs w:val="18"/>
              </w:rPr>
              <w:t xml:space="preserve">n77 channel bandwidths in Table 5.3.5-1 </w:t>
            </w:r>
          </w:p>
        </w:tc>
        <w:tc>
          <w:tcPr>
            <w:tcW w:w="2402" w:type="dxa"/>
            <w:gridSpan w:val="2"/>
            <w:tcBorders>
              <w:top w:val="nil"/>
              <w:left w:val="single" w:sz="4" w:space="0" w:color="auto"/>
              <w:bottom w:val="nil"/>
              <w:right w:val="single" w:sz="4" w:space="0" w:color="auto"/>
            </w:tcBorders>
            <w:vAlign w:val="center"/>
          </w:tcPr>
          <w:p w14:paraId="28286548"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5DCF90E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813058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7CC7E368"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6C050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hint="eastAsia"/>
                <w:sz w:val="18"/>
                <w:lang w:eastAsia="zh-CN"/>
              </w:rPr>
              <w:t>n85</w:t>
            </w:r>
          </w:p>
        </w:tc>
        <w:tc>
          <w:tcPr>
            <w:tcW w:w="4227" w:type="dxa"/>
            <w:tcBorders>
              <w:top w:val="single" w:sz="4" w:space="0" w:color="auto"/>
              <w:left w:val="single" w:sz="4" w:space="0" w:color="auto"/>
              <w:bottom w:val="single" w:sz="4" w:space="0" w:color="auto"/>
              <w:right w:val="single" w:sz="4" w:space="0" w:color="auto"/>
            </w:tcBorders>
            <w:vAlign w:val="center"/>
          </w:tcPr>
          <w:p w14:paraId="1A0A3F01"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cs="Arial"/>
                <w:color w:val="000000"/>
                <w:sz w:val="18"/>
                <w:szCs w:val="18"/>
              </w:rPr>
              <w:t xml:space="preserve">n85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161FD232"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BF4066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EF76F8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cs="Arial"/>
                <w:sz w:val="18"/>
                <w:szCs w:val="18"/>
              </w:rPr>
              <w:t>CA_n70A-n71A-n77A</w:t>
            </w:r>
          </w:p>
        </w:tc>
        <w:tc>
          <w:tcPr>
            <w:tcW w:w="2736" w:type="dxa"/>
            <w:gridSpan w:val="3"/>
            <w:tcBorders>
              <w:top w:val="single" w:sz="4" w:space="0" w:color="auto"/>
              <w:left w:val="single" w:sz="4" w:space="0" w:color="auto"/>
              <w:bottom w:val="nil"/>
              <w:right w:val="single" w:sz="4" w:space="0" w:color="auto"/>
            </w:tcBorders>
            <w:vAlign w:val="center"/>
          </w:tcPr>
          <w:p w14:paraId="757E2D96" w14:textId="77777777" w:rsidR="00BE4D76" w:rsidRPr="00BE4D76" w:rsidRDefault="00BE4D76" w:rsidP="00BE4D76">
            <w:pPr>
              <w:keepNext/>
              <w:keepLines/>
              <w:spacing w:after="0"/>
              <w:jc w:val="center"/>
              <w:rPr>
                <w:rFonts w:ascii="Arial" w:eastAsia="宋体" w:hAnsi="Arial" w:cs="Arial"/>
                <w:kern w:val="2"/>
                <w:sz w:val="18"/>
                <w:szCs w:val="22"/>
                <w:lang w:val="en-US" w:eastAsia="zh-CN"/>
              </w:rPr>
            </w:pPr>
            <w:r w:rsidRPr="00BE4D76">
              <w:rPr>
                <w:rFonts w:ascii="Arial" w:eastAsia="宋体" w:hAnsi="Arial" w:cs="Arial"/>
                <w:kern w:val="2"/>
                <w:sz w:val="18"/>
                <w:szCs w:val="22"/>
                <w:lang w:val="en-US" w:eastAsia="zh-CN"/>
              </w:rPr>
              <w:t>CA_n70A-n71A</w:t>
            </w:r>
          </w:p>
          <w:p w14:paraId="04A7BF7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CA_n70A-n77A</w:t>
            </w:r>
          </w:p>
          <w:p w14:paraId="3269085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2715F07"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n70</w:t>
            </w:r>
          </w:p>
        </w:tc>
        <w:tc>
          <w:tcPr>
            <w:tcW w:w="4227" w:type="dxa"/>
            <w:tcBorders>
              <w:top w:val="single" w:sz="4" w:space="0" w:color="auto"/>
              <w:left w:val="single" w:sz="4" w:space="0" w:color="auto"/>
              <w:bottom w:val="single" w:sz="4" w:space="0" w:color="auto"/>
              <w:right w:val="single" w:sz="4" w:space="0" w:color="auto"/>
            </w:tcBorders>
            <w:vAlign w:val="center"/>
          </w:tcPr>
          <w:p w14:paraId="52574138"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cs="Arial"/>
                <w:sz w:val="18"/>
                <w:szCs w:val="18"/>
              </w:rPr>
              <w:t>5, 10, 15, 20, 25</w:t>
            </w:r>
          </w:p>
        </w:tc>
        <w:tc>
          <w:tcPr>
            <w:tcW w:w="2402" w:type="dxa"/>
            <w:gridSpan w:val="2"/>
            <w:tcBorders>
              <w:top w:val="single" w:sz="4" w:space="0" w:color="auto"/>
              <w:left w:val="single" w:sz="4" w:space="0" w:color="auto"/>
              <w:bottom w:val="nil"/>
              <w:right w:val="single" w:sz="4" w:space="0" w:color="auto"/>
            </w:tcBorders>
            <w:vAlign w:val="center"/>
          </w:tcPr>
          <w:p w14:paraId="786DEB97"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hAnsi="Arial" w:hint="eastAsia"/>
                <w:sz w:val="18"/>
                <w:szCs w:val="18"/>
                <w:lang w:val="en-US" w:eastAsia="zh-CN"/>
              </w:rPr>
              <w:t>0</w:t>
            </w:r>
          </w:p>
        </w:tc>
      </w:tr>
      <w:tr w:rsidR="00E43759" w:rsidRPr="00BE4D76" w14:paraId="7EA870B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BA7662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7005D45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AB09521"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5355E662"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cs="Arial"/>
                <w:sz w:val="18"/>
                <w:szCs w:val="18"/>
              </w:rPr>
              <w:t>5, 10, 15, 20</w:t>
            </w:r>
          </w:p>
        </w:tc>
        <w:tc>
          <w:tcPr>
            <w:tcW w:w="2402" w:type="dxa"/>
            <w:gridSpan w:val="2"/>
            <w:tcBorders>
              <w:top w:val="nil"/>
              <w:left w:val="single" w:sz="4" w:space="0" w:color="auto"/>
              <w:bottom w:val="nil"/>
              <w:right w:val="single" w:sz="4" w:space="0" w:color="auto"/>
            </w:tcBorders>
            <w:vAlign w:val="center"/>
          </w:tcPr>
          <w:p w14:paraId="21741DD0"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36A811E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EF98A4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663B9A3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972B0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D5BAF73"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cs="Arial"/>
                <w:sz w:val="18"/>
                <w:szCs w:val="18"/>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61668FD0"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9811ABA" w14:textId="77777777" w:rsidTr="00E43759">
        <w:trPr>
          <w:gridAfter w:val="1"/>
          <w:wAfter w:w="934" w:type="dxa"/>
          <w:trHeight w:val="29"/>
        </w:trPr>
        <w:tc>
          <w:tcPr>
            <w:tcW w:w="13344" w:type="dxa"/>
            <w:gridSpan w:val="9"/>
            <w:tcBorders>
              <w:top w:val="single" w:sz="4" w:space="0" w:color="auto"/>
              <w:left w:val="single" w:sz="4" w:space="0" w:color="auto"/>
              <w:bottom w:val="single" w:sz="4" w:space="0" w:color="auto"/>
              <w:right w:val="single" w:sz="4" w:space="0" w:color="auto"/>
            </w:tcBorders>
            <w:vAlign w:val="center"/>
          </w:tcPr>
          <w:p w14:paraId="68C2AD1E" w14:textId="77777777" w:rsidR="00BE4D76" w:rsidRPr="00BE4D76" w:rsidRDefault="00BE4D76" w:rsidP="00BE4D76">
            <w:pPr>
              <w:keepNext/>
              <w:keepLines/>
              <w:spacing w:after="0"/>
              <w:ind w:left="851" w:hanging="851"/>
              <w:rPr>
                <w:rFonts w:ascii="Arial" w:eastAsia="宋体" w:hAnsi="Arial"/>
                <w:sz w:val="18"/>
                <w:lang w:val="en-US" w:eastAsia="zh-CN"/>
              </w:rPr>
            </w:pPr>
            <w:r w:rsidRPr="00BE4D76">
              <w:rPr>
                <w:rFonts w:ascii="Arial" w:eastAsia="宋体" w:hAnsi="Arial"/>
                <w:sz w:val="18"/>
                <w:lang w:val="en-US" w:eastAsia="zh-CN"/>
              </w:rPr>
              <w:t>NOTE 1:</w:t>
            </w:r>
            <w:r w:rsidRPr="00BE4D76">
              <w:rPr>
                <w:rFonts w:ascii="Arial" w:eastAsia="宋体" w:hAnsi="Arial"/>
                <w:sz w:val="18"/>
                <w:lang w:val="en-US" w:eastAsia="zh-CN"/>
              </w:rPr>
              <w:tab/>
              <w:t>This UE channel bandwidth is applicable only to downlink</w:t>
            </w:r>
          </w:p>
          <w:p w14:paraId="0F784393" w14:textId="77777777" w:rsidR="00BE4D76" w:rsidRPr="00BE4D76" w:rsidRDefault="00BE4D76" w:rsidP="00BE4D76">
            <w:pPr>
              <w:keepNext/>
              <w:keepLines/>
              <w:spacing w:after="0"/>
              <w:ind w:left="851" w:hanging="851"/>
              <w:rPr>
                <w:rFonts w:ascii="Arial" w:eastAsia="宋体" w:hAnsi="Arial" w:cs="Arial"/>
                <w:sz w:val="18"/>
                <w:szCs w:val="18"/>
                <w:lang w:val="en-US" w:eastAsia="zh-CN"/>
              </w:rPr>
            </w:pPr>
            <w:r w:rsidRPr="00BE4D76">
              <w:rPr>
                <w:rFonts w:ascii="Arial" w:eastAsia="宋体" w:hAnsi="Arial" w:cs="Arial"/>
                <w:sz w:val="18"/>
                <w:szCs w:val="18"/>
                <w:lang w:val="en-US" w:eastAsia="zh-CN"/>
              </w:rPr>
              <w:t>NOTE 2:</w:t>
            </w:r>
            <w:r w:rsidRPr="00BE4D76">
              <w:rPr>
                <w:rFonts w:ascii="Arial" w:eastAsia="宋体" w:hAnsi="Arial" w:cs="Arial"/>
                <w:sz w:val="18"/>
                <w:szCs w:val="18"/>
                <w:lang w:val="en-US" w:eastAsia="zh-CN"/>
              </w:rPr>
              <w:tab/>
              <w:t>For the 20 MHz bandwidth, the minimum requirements are specified for NR UL carrier frequencies confined to either 713-723 MHz or 728-738 MHz.</w:t>
            </w:r>
          </w:p>
          <w:p w14:paraId="13C5128E" w14:textId="77777777" w:rsidR="00BE4D76" w:rsidRPr="00BE4D76" w:rsidRDefault="00BE4D76" w:rsidP="00BE4D76">
            <w:pPr>
              <w:keepNext/>
              <w:keepLines/>
              <w:spacing w:after="0"/>
              <w:ind w:left="851" w:hanging="851"/>
              <w:rPr>
                <w:rFonts w:ascii="Arial" w:eastAsia="宋体" w:hAnsi="Arial"/>
                <w:sz w:val="18"/>
                <w:lang w:val="en-US" w:eastAsia="zh-CN"/>
              </w:rPr>
            </w:pPr>
            <w:r w:rsidRPr="00BE4D76">
              <w:rPr>
                <w:rFonts w:ascii="Arial" w:eastAsia="宋体" w:hAnsi="Arial"/>
                <w:sz w:val="18"/>
                <w:lang w:val="en-US" w:eastAsia="zh-CN"/>
              </w:rPr>
              <w:t>NOTE 3:</w:t>
            </w:r>
            <w:r w:rsidRPr="00BE4D76">
              <w:rPr>
                <w:rFonts w:ascii="Arial" w:eastAsia="Yu Mincho" w:hAnsi="Arial"/>
                <w:sz w:val="18"/>
                <w:lang w:val="en-US" w:eastAsia="zh-CN"/>
              </w:rPr>
              <w:t xml:space="preserve"> </w:t>
            </w:r>
            <w:r w:rsidRPr="00BE4D76">
              <w:rPr>
                <w:rFonts w:ascii="Arial" w:eastAsia="Yu Mincho" w:hAnsi="Arial"/>
                <w:sz w:val="18"/>
                <w:lang w:val="en-US" w:eastAsia="zh-CN"/>
              </w:rPr>
              <w:tab/>
              <w:t xml:space="preserve">The SCS of each </w:t>
            </w:r>
            <w:r w:rsidRPr="00BE4D76">
              <w:rPr>
                <w:rFonts w:ascii="Arial" w:eastAsia="宋体" w:hAnsi="Arial"/>
                <w:sz w:val="18"/>
                <w:lang w:val="en-US" w:eastAsia="zh-CN"/>
              </w:rPr>
              <w:t>channel bandwidth for NR band refers to Table 5.3.5-1.</w:t>
            </w:r>
          </w:p>
          <w:p w14:paraId="0A659540" w14:textId="77777777" w:rsidR="00BE4D76" w:rsidRPr="00BE4D76" w:rsidRDefault="00BE4D76" w:rsidP="00BE4D76">
            <w:pPr>
              <w:keepNext/>
              <w:keepLines/>
              <w:spacing w:after="0"/>
              <w:ind w:left="851" w:hanging="851"/>
              <w:rPr>
                <w:rFonts w:ascii="Arial" w:eastAsia="宋体" w:hAnsi="Arial"/>
                <w:sz w:val="18"/>
                <w:lang w:val="en-US" w:eastAsia="zh-CN"/>
              </w:rPr>
            </w:pPr>
            <w:r w:rsidRPr="00BE4D76">
              <w:rPr>
                <w:rFonts w:ascii="Arial" w:eastAsia="宋体" w:hAnsi="Arial"/>
                <w:sz w:val="18"/>
                <w:lang w:val="en-US" w:eastAsia="zh-CN"/>
              </w:rPr>
              <w:t>NOTE 4:</w:t>
            </w:r>
            <w:r w:rsidRPr="00BE4D76">
              <w:rPr>
                <w:rFonts w:ascii="Arial" w:eastAsia="宋体" w:hAnsi="Arial"/>
                <w:sz w:val="18"/>
                <w:lang w:val="en-US" w:eastAsia="zh-CN"/>
              </w:rPr>
              <w:tab/>
              <w:t>The minimum requirements only apply for non-simultaneous Tx/Rx between all carriers for TDD combinations.</w:t>
            </w:r>
          </w:p>
          <w:p w14:paraId="761B6C8C" w14:textId="77777777" w:rsidR="00BE4D76" w:rsidRPr="00BE4D76" w:rsidRDefault="00BE4D76" w:rsidP="00BE4D76">
            <w:pPr>
              <w:keepNext/>
              <w:keepLines/>
              <w:spacing w:after="0"/>
              <w:ind w:left="851" w:hanging="851"/>
              <w:rPr>
                <w:rFonts w:ascii="Arial" w:eastAsia="宋体" w:hAnsi="Arial"/>
                <w:sz w:val="18"/>
                <w:lang w:val="en-US" w:eastAsia="zh-CN"/>
              </w:rPr>
            </w:pPr>
            <w:r w:rsidRPr="00BE4D76">
              <w:rPr>
                <w:rFonts w:ascii="Arial" w:eastAsia="宋体" w:hAnsi="Arial"/>
                <w:sz w:val="18"/>
                <w:lang w:val="en-US" w:eastAsia="zh-CN"/>
              </w:rPr>
              <w:t>NOTE 5:</w:t>
            </w:r>
            <w:r w:rsidRPr="00BE4D76">
              <w:rPr>
                <w:rFonts w:ascii="Arial" w:eastAsia="宋体" w:hAnsi="Arial"/>
                <w:sz w:val="18"/>
                <w:lang w:val="en-US" w:eastAsia="zh-CN"/>
              </w:rPr>
              <w:tab/>
              <w:t>Simultaneous Rx/Tx capability for TDD combinations does not apply for UEs supporting band n78 with an n77 implementation.</w:t>
            </w:r>
          </w:p>
          <w:p w14:paraId="15202ED3" w14:textId="77777777" w:rsidR="00BE4D76" w:rsidRPr="00BE4D76" w:rsidRDefault="00BE4D76" w:rsidP="00BE4D76">
            <w:pPr>
              <w:keepNext/>
              <w:keepLines/>
              <w:spacing w:after="0"/>
              <w:ind w:left="851" w:hanging="851"/>
              <w:rPr>
                <w:rFonts w:ascii="Arial" w:eastAsia="宋体" w:hAnsi="Arial"/>
                <w:sz w:val="18"/>
                <w:lang w:val="en-US" w:eastAsia="zh-CN"/>
              </w:rPr>
            </w:pPr>
            <w:r w:rsidRPr="00BE4D76">
              <w:rPr>
                <w:rFonts w:ascii="Arial" w:eastAsia="宋体" w:hAnsi="Arial"/>
                <w:sz w:val="18"/>
                <w:lang w:val="en-US" w:eastAsia="zh-CN"/>
              </w:rPr>
              <w:t>NOTE 6:</w:t>
            </w:r>
            <w:r w:rsidRPr="00BE4D76">
              <w:rPr>
                <w:rFonts w:ascii="Arial" w:eastAsia="宋体" w:hAnsi="Arial"/>
                <w:sz w:val="18"/>
                <w:lang w:val="en-US" w:eastAsia="zh-CN"/>
              </w:rPr>
              <w:tab/>
              <w:t>Only single uplink carriers with power class other than PC3 are listed.</w:t>
            </w:r>
          </w:p>
          <w:p w14:paraId="0EB100CA" w14:textId="77777777" w:rsidR="00BE4D76" w:rsidRPr="00BE4D76" w:rsidRDefault="00BE4D76" w:rsidP="00BE4D76">
            <w:pPr>
              <w:keepNext/>
              <w:keepLines/>
              <w:spacing w:after="0"/>
              <w:ind w:left="851" w:hanging="851"/>
              <w:rPr>
                <w:rFonts w:ascii="Arial" w:eastAsia="宋体" w:hAnsi="Arial"/>
                <w:sz w:val="18"/>
                <w:lang w:val="en-US" w:eastAsia="zh-CN"/>
              </w:rPr>
            </w:pPr>
            <w:r w:rsidRPr="00BE4D76">
              <w:rPr>
                <w:rFonts w:ascii="Arial" w:eastAsia="宋体" w:hAnsi="Arial"/>
                <w:sz w:val="18"/>
                <w:lang w:val="en-US" w:eastAsia="zh-CN"/>
              </w:rPr>
              <w:t>NOTE 7:</w:t>
            </w:r>
            <w:r w:rsidRPr="00BE4D76">
              <w:rPr>
                <w:rFonts w:ascii="Arial" w:hAnsi="Arial"/>
                <w:sz w:val="18"/>
                <w:lang w:val="en-US" w:eastAsia="zh-CN"/>
              </w:rPr>
              <w:tab/>
            </w:r>
            <w:r w:rsidRPr="00BE4D76">
              <w:rPr>
                <w:rFonts w:ascii="Arial" w:eastAsia="宋体" w:hAnsi="Arial"/>
                <w:sz w:val="18"/>
                <w:lang w:val="en-US" w:eastAsia="zh-CN"/>
              </w:rPr>
              <w:t>Power Class 2 is allowed for this uplink combination or single uplink carrier in this downlink/uplink combination</w:t>
            </w:r>
          </w:p>
          <w:p w14:paraId="3777F856" w14:textId="77777777" w:rsidR="00BE4D76" w:rsidRPr="00BE4D76" w:rsidRDefault="00BE4D76" w:rsidP="00BE4D76">
            <w:pPr>
              <w:keepNext/>
              <w:keepLines/>
              <w:spacing w:after="0"/>
              <w:ind w:left="851" w:hanging="851"/>
              <w:rPr>
                <w:rFonts w:ascii="Arial" w:hAnsi="Arial"/>
                <w:sz w:val="18"/>
                <w:lang w:val="en-US" w:eastAsia="zh-CN"/>
              </w:rPr>
            </w:pPr>
            <w:r w:rsidRPr="00BE4D76">
              <w:rPr>
                <w:rFonts w:ascii="Arial" w:hAnsi="Arial"/>
                <w:sz w:val="18"/>
                <w:lang w:val="en-US" w:eastAsia="zh-CN"/>
              </w:rPr>
              <w:t>NOTE 8:</w:t>
            </w:r>
            <w:r w:rsidRPr="00BE4D76">
              <w:rPr>
                <w:rFonts w:ascii="Arial" w:hAnsi="Arial"/>
                <w:sz w:val="18"/>
                <w:lang w:val="en-US" w:eastAsia="zh-CN"/>
              </w:rPr>
              <w:tab/>
              <w:t>For this bandwidth, the minimum requirements are restricted to operation when carrier is configured as an SCell part of DC or CA configuration.</w:t>
            </w:r>
          </w:p>
          <w:p w14:paraId="107EC281" w14:textId="77777777" w:rsidR="00BE4D76" w:rsidRPr="00BE4D76" w:rsidRDefault="00BE4D76" w:rsidP="00BE4D76">
            <w:pPr>
              <w:keepNext/>
              <w:keepLines/>
              <w:spacing w:after="0"/>
              <w:ind w:left="851" w:hanging="851"/>
              <w:rPr>
                <w:rFonts w:ascii="Arial" w:hAnsi="Arial" w:cs="Arial"/>
                <w:sz w:val="18"/>
                <w:szCs w:val="18"/>
              </w:rPr>
            </w:pPr>
            <w:r w:rsidRPr="00BE4D76">
              <w:rPr>
                <w:rFonts w:ascii="Arial" w:eastAsia="宋体" w:hAnsi="Arial" w:cs="Arial"/>
                <w:sz w:val="18"/>
                <w:szCs w:val="18"/>
                <w:lang w:eastAsia="zh-CN"/>
              </w:rPr>
              <w:t>NOTE 9:</w:t>
            </w:r>
            <w:r w:rsidRPr="00BE4D76">
              <w:rPr>
                <w:rFonts w:ascii="Arial" w:eastAsia="宋体" w:hAnsi="Arial" w:cs="Arial"/>
                <w:sz w:val="18"/>
                <w:szCs w:val="18"/>
                <w:lang w:eastAsia="zh-CN"/>
              </w:rPr>
              <w:tab/>
            </w:r>
            <w:r w:rsidRPr="00BE4D76">
              <w:rPr>
                <w:rFonts w:ascii="Arial" w:hAnsi="Arial" w:cs="Arial"/>
                <w:sz w:val="18"/>
                <w:szCs w:val="18"/>
              </w:rPr>
              <w:t>Power Class 1.5 is allowed for single uplink carrier in this downlink/uplink combination</w:t>
            </w:r>
          </w:p>
          <w:p w14:paraId="69F8785F" w14:textId="77777777" w:rsidR="00BE4D76" w:rsidRPr="00BE4D76" w:rsidRDefault="00BE4D76" w:rsidP="00BE4D76">
            <w:pPr>
              <w:keepNext/>
              <w:keepLines/>
              <w:spacing w:after="0"/>
              <w:ind w:left="851" w:hanging="851"/>
              <w:rPr>
                <w:rFonts w:ascii="Arial" w:eastAsia="宋体" w:hAnsi="Arial"/>
                <w:sz w:val="18"/>
                <w:szCs w:val="18"/>
                <w:lang w:val="en-US" w:eastAsia="zh-CN"/>
              </w:rPr>
            </w:pPr>
            <w:r w:rsidRPr="00BE4D76">
              <w:rPr>
                <w:rFonts w:ascii="Arial" w:eastAsia="宋体" w:hAnsi="Arial" w:hint="eastAsia"/>
                <w:sz w:val="18"/>
                <w:szCs w:val="18"/>
                <w:lang w:val="en-US" w:eastAsia="zh-CN"/>
              </w:rPr>
              <w:t>N</w:t>
            </w:r>
            <w:r w:rsidRPr="00BE4D76">
              <w:rPr>
                <w:rFonts w:ascii="Arial" w:eastAsia="宋体" w:hAnsi="Arial"/>
                <w:sz w:val="18"/>
                <w:szCs w:val="18"/>
                <w:lang w:val="en-US" w:eastAsia="zh-CN"/>
              </w:rPr>
              <w:t>OTE 10:</w:t>
            </w:r>
            <w:r w:rsidRPr="00BE4D76">
              <w:rPr>
                <w:rFonts w:ascii="Arial" w:eastAsia="宋体" w:hAnsi="Arial" w:cs="Arial"/>
                <w:sz w:val="18"/>
                <w:szCs w:val="18"/>
                <w:lang w:eastAsia="zh-CN"/>
              </w:rPr>
              <w:t xml:space="preserve"> </w:t>
            </w:r>
            <w:r w:rsidRPr="00BE4D76">
              <w:rPr>
                <w:rFonts w:ascii="Arial" w:eastAsia="宋体" w:hAnsi="Arial" w:cs="Arial"/>
                <w:sz w:val="18"/>
                <w:szCs w:val="18"/>
                <w:lang w:eastAsia="zh-CN"/>
              </w:rPr>
              <w:tab/>
            </w:r>
            <w:r w:rsidRPr="00BE4D76">
              <w:rPr>
                <w:rFonts w:ascii="Arial" w:eastAsia="宋体" w:hAnsi="Arial"/>
                <w:sz w:val="18"/>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7C2EC679" w14:textId="77777777" w:rsidR="00BE4D76" w:rsidRPr="00BE4D76" w:rsidRDefault="00BE4D76" w:rsidP="00BE4D76">
            <w:pPr>
              <w:keepNext/>
              <w:keepLines/>
              <w:spacing w:after="0"/>
              <w:ind w:left="851" w:hanging="851"/>
              <w:rPr>
                <w:rFonts w:ascii="Arial" w:hAnsi="Arial" w:cs="Arial"/>
                <w:sz w:val="18"/>
                <w:szCs w:val="18"/>
              </w:rPr>
            </w:pPr>
            <w:r w:rsidRPr="00BE4D76">
              <w:rPr>
                <w:rFonts w:ascii="Arial" w:eastAsia="宋体" w:hAnsi="Arial" w:hint="eastAsia"/>
                <w:sz w:val="18"/>
                <w:szCs w:val="18"/>
                <w:lang w:val="en-US" w:eastAsia="zh-CN"/>
              </w:rPr>
              <w:t>NOTE</w:t>
            </w:r>
            <w:r w:rsidRPr="00BE4D76">
              <w:rPr>
                <w:rFonts w:ascii="Arial" w:eastAsia="宋体" w:hAnsi="Arial"/>
                <w:sz w:val="18"/>
                <w:szCs w:val="18"/>
                <w:lang w:val="en-US" w:eastAsia="zh-CN"/>
              </w:rPr>
              <w:t xml:space="preserve"> 11: </w:t>
            </w:r>
            <w:r w:rsidRPr="00BE4D76">
              <w:rPr>
                <w:rFonts w:ascii="Arial" w:eastAsia="PMingLiU" w:hAnsi="Arial" w:cs="Arial"/>
                <w:sz w:val="18"/>
                <w:lang w:eastAsia="zh-TW"/>
              </w:rPr>
              <w:t>UL carrier shall be supported in Band n28 only. Power imbalance between downlink carriers on Band 7 and Band 38 is assumed to be within 6dB.</w:t>
            </w:r>
          </w:p>
        </w:tc>
      </w:tr>
    </w:tbl>
    <w:p w14:paraId="58EB1455" w14:textId="77777777" w:rsidR="00BE4D76" w:rsidRPr="00BE4D76" w:rsidRDefault="00BE4D76" w:rsidP="00BE4D76">
      <w:pPr>
        <w:rPr>
          <w:rFonts w:ascii="Arial" w:hAnsi="Arial" w:cs="Arial"/>
          <w:lang w:val="en-US" w:eastAsia="zh-CN"/>
        </w:rPr>
      </w:pPr>
    </w:p>
    <w:p w14:paraId="66AE179F" w14:textId="22DFE16A" w:rsidR="007D720E" w:rsidRDefault="009C14EF" w:rsidP="009C14EF">
      <w:pPr>
        <w:pStyle w:val="Separation"/>
        <w:ind w:left="0" w:firstLine="0"/>
      </w:pPr>
      <w:r w:rsidRPr="00FB1FFE">
        <w:rPr>
          <w:rFonts w:ascii="Times New Roman" w:eastAsia="??" w:hAnsi="Times New Roman"/>
          <w:color w:val="FF0000"/>
          <w:sz w:val="32"/>
          <w:szCs w:val="32"/>
        </w:rPr>
        <w:t>&lt;&lt;&lt; END OF CHANGES &gt;&gt;&gt;</w:t>
      </w:r>
    </w:p>
    <w:sectPr w:rsidR="007D720E" w:rsidSect="009C14EF">
      <w:headerReference w:type="default" r:id="rId12"/>
      <w:footerReference w:type="default" r:id="rId13"/>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78F32" w14:textId="77777777" w:rsidR="004D3F71" w:rsidRDefault="004D3F71">
      <w:r>
        <w:separator/>
      </w:r>
    </w:p>
  </w:endnote>
  <w:endnote w:type="continuationSeparator" w:id="0">
    <w:p w14:paraId="1D3C6FE2" w14:textId="77777777" w:rsidR="004D3F71" w:rsidRDefault="004D3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
    <w:altName w:val="Yu Gothic"/>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2D4F07" w:rsidRDefault="002D4F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646B4" w14:textId="77777777" w:rsidR="004D3F71" w:rsidRDefault="004D3F71">
      <w:r>
        <w:separator/>
      </w:r>
    </w:p>
  </w:footnote>
  <w:footnote w:type="continuationSeparator" w:id="0">
    <w:p w14:paraId="23A1B70D" w14:textId="77777777" w:rsidR="004D3F71" w:rsidRDefault="004D3F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A0A8" w14:textId="77777777" w:rsidR="002D4F07" w:rsidRDefault="002D4F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7DAE">
      <w:rPr>
        <w:rFonts w:ascii="Arial" w:hAnsi="Arial" w:cs="Arial"/>
        <w:b/>
        <w:noProof/>
        <w:sz w:val="18"/>
        <w:szCs w:val="18"/>
      </w:rPr>
      <w:t>2</w:t>
    </w:r>
    <w:r>
      <w:rPr>
        <w:rFonts w:ascii="Arial" w:hAnsi="Arial" w:cs="Arial"/>
        <w:b/>
        <w:sz w:val="18"/>
        <w:szCs w:val="18"/>
      </w:rPr>
      <w:fldChar w:fldCharType="end"/>
    </w:r>
  </w:p>
  <w:p w14:paraId="05A66F28" w14:textId="77777777" w:rsidR="002D4F07" w:rsidRPr="009C14EF" w:rsidRDefault="002D4F07">
    <w:pPr>
      <w:pStyle w:val="Header"/>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E657D3EF"/>
    <w:multiLevelType w:val="singleLevel"/>
    <w:tmpl w:val="E657D3EF"/>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3"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3"/>
  </w:num>
  <w:num w:numId="2">
    <w:abstractNumId w:val="33"/>
  </w:num>
  <w:num w:numId="3">
    <w:abstractNumId w:val="7"/>
  </w:num>
  <w:num w:numId="4">
    <w:abstractNumId w:val="25"/>
  </w:num>
  <w:num w:numId="5">
    <w:abstractNumId w:val="17"/>
  </w:num>
  <w:num w:numId="6">
    <w:abstractNumId w:val="32"/>
  </w:num>
  <w:num w:numId="7">
    <w:abstractNumId w:val="34"/>
  </w:num>
  <w:num w:numId="8">
    <w:abstractNumId w:val="19"/>
  </w:num>
  <w:num w:numId="9">
    <w:abstractNumId w:val="35"/>
  </w:num>
  <w:num w:numId="10">
    <w:abstractNumId w:val="14"/>
  </w:num>
  <w:num w:numId="11">
    <w:abstractNumId w:val="8"/>
  </w:num>
  <w:num w:numId="12">
    <w:abstractNumId w:val="18"/>
  </w:num>
  <w:num w:numId="13">
    <w:abstractNumId w:val="20"/>
  </w:num>
  <w:num w:numId="14">
    <w:abstractNumId w:val="16"/>
  </w:num>
  <w:num w:numId="15">
    <w:abstractNumId w:val="5"/>
  </w:num>
  <w:num w:numId="16">
    <w:abstractNumId w:val="31"/>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num>
  <w:num w:numId="20">
    <w:abstractNumId w:val="26"/>
  </w:num>
  <w:num w:numId="21">
    <w:abstractNumId w:val="27"/>
  </w:num>
  <w:num w:numId="22">
    <w:abstractNumId w:val="21"/>
  </w:num>
  <w:num w:numId="23">
    <w:abstractNumId w:val="15"/>
  </w:num>
  <w:num w:numId="24">
    <w:abstractNumId w:val="22"/>
  </w:num>
  <w:num w:numId="25">
    <w:abstractNumId w:val="9"/>
  </w:num>
  <w:num w:numId="26">
    <w:abstractNumId w:val="36"/>
  </w:num>
  <w:num w:numId="27">
    <w:abstractNumId w:val="24"/>
  </w:num>
  <w:num w:numId="28">
    <w:abstractNumId w:val="37"/>
  </w:num>
  <w:num w:numId="29">
    <w:abstractNumId w:val="29"/>
  </w:num>
  <w:num w:numId="30">
    <w:abstractNumId w:val="6"/>
  </w:num>
  <w:num w:numId="31">
    <w:abstractNumId w:val="23"/>
  </w:num>
  <w:num w:numId="32">
    <w:abstractNumId w:val="0"/>
  </w:num>
  <w:num w:numId="33">
    <w:abstractNumId w:val="4"/>
  </w:num>
  <w:num w:numId="34">
    <w:abstractNumId w:val="2"/>
  </w:num>
  <w:num w:numId="35">
    <w:abstractNumId w:val="1"/>
  </w:num>
  <w:num w:numId="36">
    <w:abstractNumId w:val="12"/>
  </w:num>
  <w:num w:numId="37">
    <w:abstractNumId w:val="28"/>
  </w:num>
  <w:num w:numId="38">
    <w:abstractNumId w:val="3"/>
  </w:num>
  <w:num w:numId="39">
    <w:abstractNumId w:val="1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ngxiang dong/Advanced Solution Research Lab /SRC-Beijing/Engineer/Samsung Electronics">
    <w15:presenceInfo w15:providerId="AD" w15:userId="S-1-5-21-1569490900-2152479555-3239727262-694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5309"/>
    <w:rsid w:val="00005A93"/>
    <w:rsid w:val="0000655C"/>
    <w:rsid w:val="00010132"/>
    <w:rsid w:val="0001029C"/>
    <w:rsid w:val="00013A2B"/>
    <w:rsid w:val="00015D5E"/>
    <w:rsid w:val="000172AD"/>
    <w:rsid w:val="0001772B"/>
    <w:rsid w:val="00017B2F"/>
    <w:rsid w:val="000206D9"/>
    <w:rsid w:val="00020BFE"/>
    <w:rsid w:val="00021843"/>
    <w:rsid w:val="00023DA8"/>
    <w:rsid w:val="000248C5"/>
    <w:rsid w:val="00025642"/>
    <w:rsid w:val="00027AB0"/>
    <w:rsid w:val="00027AC3"/>
    <w:rsid w:val="00030CC3"/>
    <w:rsid w:val="00030E7E"/>
    <w:rsid w:val="00031ACE"/>
    <w:rsid w:val="00032268"/>
    <w:rsid w:val="00033397"/>
    <w:rsid w:val="000333EE"/>
    <w:rsid w:val="000334B2"/>
    <w:rsid w:val="00035A7C"/>
    <w:rsid w:val="000363F8"/>
    <w:rsid w:val="00037DB1"/>
    <w:rsid w:val="00040095"/>
    <w:rsid w:val="00040BAD"/>
    <w:rsid w:val="00040F0A"/>
    <w:rsid w:val="000420B5"/>
    <w:rsid w:val="00042310"/>
    <w:rsid w:val="000442BA"/>
    <w:rsid w:val="00044D5C"/>
    <w:rsid w:val="00047C1E"/>
    <w:rsid w:val="000509CD"/>
    <w:rsid w:val="00050F89"/>
    <w:rsid w:val="00051834"/>
    <w:rsid w:val="000521FF"/>
    <w:rsid w:val="00054A22"/>
    <w:rsid w:val="00055EE7"/>
    <w:rsid w:val="00056CDE"/>
    <w:rsid w:val="00060EE1"/>
    <w:rsid w:val="00062023"/>
    <w:rsid w:val="00063650"/>
    <w:rsid w:val="0006383A"/>
    <w:rsid w:val="00063DF1"/>
    <w:rsid w:val="000655A6"/>
    <w:rsid w:val="00071D8B"/>
    <w:rsid w:val="00072410"/>
    <w:rsid w:val="00075F94"/>
    <w:rsid w:val="00080512"/>
    <w:rsid w:val="000808D0"/>
    <w:rsid w:val="0008256D"/>
    <w:rsid w:val="0008433E"/>
    <w:rsid w:val="000844D2"/>
    <w:rsid w:val="000858E2"/>
    <w:rsid w:val="00086CAC"/>
    <w:rsid w:val="000871A9"/>
    <w:rsid w:val="00092C59"/>
    <w:rsid w:val="00093614"/>
    <w:rsid w:val="00093811"/>
    <w:rsid w:val="00095162"/>
    <w:rsid w:val="00095D65"/>
    <w:rsid w:val="000A1303"/>
    <w:rsid w:val="000A3752"/>
    <w:rsid w:val="000A3ACF"/>
    <w:rsid w:val="000A3CD8"/>
    <w:rsid w:val="000A44E8"/>
    <w:rsid w:val="000A5489"/>
    <w:rsid w:val="000A54FC"/>
    <w:rsid w:val="000A5B1D"/>
    <w:rsid w:val="000A6FB3"/>
    <w:rsid w:val="000A7498"/>
    <w:rsid w:val="000B3ED3"/>
    <w:rsid w:val="000C1208"/>
    <w:rsid w:val="000C33CC"/>
    <w:rsid w:val="000C47C3"/>
    <w:rsid w:val="000C793E"/>
    <w:rsid w:val="000D2E8D"/>
    <w:rsid w:val="000D4514"/>
    <w:rsid w:val="000D58AB"/>
    <w:rsid w:val="000E201D"/>
    <w:rsid w:val="000E21D1"/>
    <w:rsid w:val="000E3AB7"/>
    <w:rsid w:val="000E6696"/>
    <w:rsid w:val="000E7547"/>
    <w:rsid w:val="000F0085"/>
    <w:rsid w:val="000F2434"/>
    <w:rsid w:val="000F728D"/>
    <w:rsid w:val="000F75C2"/>
    <w:rsid w:val="00100FB7"/>
    <w:rsid w:val="00101CE1"/>
    <w:rsid w:val="00104B2B"/>
    <w:rsid w:val="00105443"/>
    <w:rsid w:val="0010599C"/>
    <w:rsid w:val="0011127E"/>
    <w:rsid w:val="00112C48"/>
    <w:rsid w:val="001135B6"/>
    <w:rsid w:val="00115405"/>
    <w:rsid w:val="00115BE4"/>
    <w:rsid w:val="001169E8"/>
    <w:rsid w:val="00116A59"/>
    <w:rsid w:val="0011735B"/>
    <w:rsid w:val="00121D0B"/>
    <w:rsid w:val="0012286F"/>
    <w:rsid w:val="00122E19"/>
    <w:rsid w:val="00124844"/>
    <w:rsid w:val="00125E97"/>
    <w:rsid w:val="0012795B"/>
    <w:rsid w:val="00127C09"/>
    <w:rsid w:val="00131326"/>
    <w:rsid w:val="0013222D"/>
    <w:rsid w:val="001334B4"/>
    <w:rsid w:val="00133525"/>
    <w:rsid w:val="00133F4E"/>
    <w:rsid w:val="001342D9"/>
    <w:rsid w:val="001343C0"/>
    <w:rsid w:val="00134F7C"/>
    <w:rsid w:val="00140CA9"/>
    <w:rsid w:val="001475F8"/>
    <w:rsid w:val="001478E3"/>
    <w:rsid w:val="00147C95"/>
    <w:rsid w:val="00152549"/>
    <w:rsid w:val="001526C4"/>
    <w:rsid w:val="00153474"/>
    <w:rsid w:val="001556B0"/>
    <w:rsid w:val="00156BFF"/>
    <w:rsid w:val="00157266"/>
    <w:rsid w:val="001579F2"/>
    <w:rsid w:val="00161E58"/>
    <w:rsid w:val="00162F83"/>
    <w:rsid w:val="0016336F"/>
    <w:rsid w:val="00165924"/>
    <w:rsid w:val="00165944"/>
    <w:rsid w:val="00170B96"/>
    <w:rsid w:val="00172E9C"/>
    <w:rsid w:val="00174554"/>
    <w:rsid w:val="00174BE7"/>
    <w:rsid w:val="00175292"/>
    <w:rsid w:val="00177B96"/>
    <w:rsid w:val="0018078F"/>
    <w:rsid w:val="00180AF9"/>
    <w:rsid w:val="00182DE6"/>
    <w:rsid w:val="00183F32"/>
    <w:rsid w:val="00184807"/>
    <w:rsid w:val="001852AD"/>
    <w:rsid w:val="00185F90"/>
    <w:rsid w:val="00186130"/>
    <w:rsid w:val="00187FD7"/>
    <w:rsid w:val="00190AD7"/>
    <w:rsid w:val="00191B4B"/>
    <w:rsid w:val="00191CC2"/>
    <w:rsid w:val="00194A72"/>
    <w:rsid w:val="001952CA"/>
    <w:rsid w:val="00197D08"/>
    <w:rsid w:val="001A0B48"/>
    <w:rsid w:val="001A497E"/>
    <w:rsid w:val="001A4C42"/>
    <w:rsid w:val="001A7420"/>
    <w:rsid w:val="001A7E6B"/>
    <w:rsid w:val="001B0132"/>
    <w:rsid w:val="001B06E6"/>
    <w:rsid w:val="001B1711"/>
    <w:rsid w:val="001B5D5E"/>
    <w:rsid w:val="001B6435"/>
    <w:rsid w:val="001B6637"/>
    <w:rsid w:val="001C0061"/>
    <w:rsid w:val="001C08EB"/>
    <w:rsid w:val="001C1880"/>
    <w:rsid w:val="001C21C3"/>
    <w:rsid w:val="001C66CB"/>
    <w:rsid w:val="001C6D19"/>
    <w:rsid w:val="001C7EFC"/>
    <w:rsid w:val="001D00A9"/>
    <w:rsid w:val="001D02C2"/>
    <w:rsid w:val="001D2C2F"/>
    <w:rsid w:val="001D5236"/>
    <w:rsid w:val="001D5593"/>
    <w:rsid w:val="001E0E4C"/>
    <w:rsid w:val="001E197B"/>
    <w:rsid w:val="001E7CB8"/>
    <w:rsid w:val="001F0C1D"/>
    <w:rsid w:val="001F1132"/>
    <w:rsid w:val="001F168B"/>
    <w:rsid w:val="001F3595"/>
    <w:rsid w:val="001F5022"/>
    <w:rsid w:val="001F58B0"/>
    <w:rsid w:val="001F591D"/>
    <w:rsid w:val="001F66B8"/>
    <w:rsid w:val="0020037C"/>
    <w:rsid w:val="002058E3"/>
    <w:rsid w:val="00207950"/>
    <w:rsid w:val="00207CC4"/>
    <w:rsid w:val="00210D3D"/>
    <w:rsid w:val="00211C34"/>
    <w:rsid w:val="0021384B"/>
    <w:rsid w:val="00215222"/>
    <w:rsid w:val="00215C8F"/>
    <w:rsid w:val="0021692C"/>
    <w:rsid w:val="00217A47"/>
    <w:rsid w:val="00217C44"/>
    <w:rsid w:val="00220E58"/>
    <w:rsid w:val="00221085"/>
    <w:rsid w:val="00221368"/>
    <w:rsid w:val="00221F4C"/>
    <w:rsid w:val="0022353A"/>
    <w:rsid w:val="00224585"/>
    <w:rsid w:val="0022655A"/>
    <w:rsid w:val="0022671A"/>
    <w:rsid w:val="002303ED"/>
    <w:rsid w:val="00230A31"/>
    <w:rsid w:val="002316A3"/>
    <w:rsid w:val="00231BDC"/>
    <w:rsid w:val="002321A5"/>
    <w:rsid w:val="00232276"/>
    <w:rsid w:val="002335D9"/>
    <w:rsid w:val="00233DC4"/>
    <w:rsid w:val="002347A2"/>
    <w:rsid w:val="002363B6"/>
    <w:rsid w:val="00237FAD"/>
    <w:rsid w:val="00241982"/>
    <w:rsid w:val="002424DB"/>
    <w:rsid w:val="00245960"/>
    <w:rsid w:val="002469D1"/>
    <w:rsid w:val="00250FDF"/>
    <w:rsid w:val="00253B7F"/>
    <w:rsid w:val="0025419E"/>
    <w:rsid w:val="00254D39"/>
    <w:rsid w:val="00257260"/>
    <w:rsid w:val="002603E7"/>
    <w:rsid w:val="00260A17"/>
    <w:rsid w:val="002619E7"/>
    <w:rsid w:val="00262F69"/>
    <w:rsid w:val="00264880"/>
    <w:rsid w:val="0026512E"/>
    <w:rsid w:val="002675F0"/>
    <w:rsid w:val="0026760B"/>
    <w:rsid w:val="00270A8A"/>
    <w:rsid w:val="00270B9F"/>
    <w:rsid w:val="00270C16"/>
    <w:rsid w:val="00271400"/>
    <w:rsid w:val="002727A5"/>
    <w:rsid w:val="0027503D"/>
    <w:rsid w:val="00290004"/>
    <w:rsid w:val="002905DE"/>
    <w:rsid w:val="00292524"/>
    <w:rsid w:val="00293749"/>
    <w:rsid w:val="002A2203"/>
    <w:rsid w:val="002A2A3C"/>
    <w:rsid w:val="002A2E89"/>
    <w:rsid w:val="002A588F"/>
    <w:rsid w:val="002A6025"/>
    <w:rsid w:val="002B4DF1"/>
    <w:rsid w:val="002B6339"/>
    <w:rsid w:val="002C2B7C"/>
    <w:rsid w:val="002C4057"/>
    <w:rsid w:val="002C605E"/>
    <w:rsid w:val="002C7E45"/>
    <w:rsid w:val="002D05AC"/>
    <w:rsid w:val="002D10C2"/>
    <w:rsid w:val="002D4F07"/>
    <w:rsid w:val="002D60E5"/>
    <w:rsid w:val="002D6BC6"/>
    <w:rsid w:val="002E00EE"/>
    <w:rsid w:val="002E4833"/>
    <w:rsid w:val="002E488E"/>
    <w:rsid w:val="002E4A72"/>
    <w:rsid w:val="002E4EC3"/>
    <w:rsid w:val="002E5A8F"/>
    <w:rsid w:val="002E6234"/>
    <w:rsid w:val="002E6B4A"/>
    <w:rsid w:val="002F0636"/>
    <w:rsid w:val="002F163E"/>
    <w:rsid w:val="002F2027"/>
    <w:rsid w:val="002F3E4C"/>
    <w:rsid w:val="002F5061"/>
    <w:rsid w:val="002F62C3"/>
    <w:rsid w:val="002F68B5"/>
    <w:rsid w:val="00301F3F"/>
    <w:rsid w:val="00302918"/>
    <w:rsid w:val="00303BB4"/>
    <w:rsid w:val="003065DF"/>
    <w:rsid w:val="00307D83"/>
    <w:rsid w:val="00310808"/>
    <w:rsid w:val="00313AF4"/>
    <w:rsid w:val="00315D15"/>
    <w:rsid w:val="0031614E"/>
    <w:rsid w:val="00317133"/>
    <w:rsid w:val="003172DC"/>
    <w:rsid w:val="003175E4"/>
    <w:rsid w:val="00321C83"/>
    <w:rsid w:val="003225F3"/>
    <w:rsid w:val="00323847"/>
    <w:rsid w:val="00323C64"/>
    <w:rsid w:val="00324C9A"/>
    <w:rsid w:val="0032546D"/>
    <w:rsid w:val="00327F10"/>
    <w:rsid w:val="0033492B"/>
    <w:rsid w:val="00334A02"/>
    <w:rsid w:val="00336EC1"/>
    <w:rsid w:val="00337EAC"/>
    <w:rsid w:val="0034083F"/>
    <w:rsid w:val="003454EB"/>
    <w:rsid w:val="00350C61"/>
    <w:rsid w:val="003512CD"/>
    <w:rsid w:val="0035462D"/>
    <w:rsid w:val="00355195"/>
    <w:rsid w:val="00355775"/>
    <w:rsid w:val="00364F44"/>
    <w:rsid w:val="00366155"/>
    <w:rsid w:val="00370DE6"/>
    <w:rsid w:val="0037410E"/>
    <w:rsid w:val="0037541F"/>
    <w:rsid w:val="00375F90"/>
    <w:rsid w:val="003765B8"/>
    <w:rsid w:val="00376840"/>
    <w:rsid w:val="00377D0D"/>
    <w:rsid w:val="00377F48"/>
    <w:rsid w:val="00384FC7"/>
    <w:rsid w:val="00390AFE"/>
    <w:rsid w:val="00393E89"/>
    <w:rsid w:val="003951FC"/>
    <w:rsid w:val="00396645"/>
    <w:rsid w:val="003973CE"/>
    <w:rsid w:val="003A3227"/>
    <w:rsid w:val="003A32FD"/>
    <w:rsid w:val="003A6A4D"/>
    <w:rsid w:val="003A6DAF"/>
    <w:rsid w:val="003A7A73"/>
    <w:rsid w:val="003A7EDE"/>
    <w:rsid w:val="003B063F"/>
    <w:rsid w:val="003B0D34"/>
    <w:rsid w:val="003B3431"/>
    <w:rsid w:val="003B41F2"/>
    <w:rsid w:val="003B598F"/>
    <w:rsid w:val="003B5B15"/>
    <w:rsid w:val="003B6A9F"/>
    <w:rsid w:val="003C100D"/>
    <w:rsid w:val="003C2F4D"/>
    <w:rsid w:val="003C3971"/>
    <w:rsid w:val="003C3C87"/>
    <w:rsid w:val="003C3DA2"/>
    <w:rsid w:val="003C5367"/>
    <w:rsid w:val="003C6BC5"/>
    <w:rsid w:val="003D2138"/>
    <w:rsid w:val="003D2424"/>
    <w:rsid w:val="003D4390"/>
    <w:rsid w:val="003E1D7C"/>
    <w:rsid w:val="003E2744"/>
    <w:rsid w:val="003E5C01"/>
    <w:rsid w:val="003F1C7A"/>
    <w:rsid w:val="003F2FF1"/>
    <w:rsid w:val="003F7E5C"/>
    <w:rsid w:val="00400B77"/>
    <w:rsid w:val="00402D32"/>
    <w:rsid w:val="004036CA"/>
    <w:rsid w:val="00406E33"/>
    <w:rsid w:val="00407B4C"/>
    <w:rsid w:val="004112B8"/>
    <w:rsid w:val="004116AC"/>
    <w:rsid w:val="00414139"/>
    <w:rsid w:val="00415F53"/>
    <w:rsid w:val="00416F94"/>
    <w:rsid w:val="00417A72"/>
    <w:rsid w:val="004210D1"/>
    <w:rsid w:val="004225CD"/>
    <w:rsid w:val="004227F1"/>
    <w:rsid w:val="00423050"/>
    <w:rsid w:val="00423334"/>
    <w:rsid w:val="00424C52"/>
    <w:rsid w:val="00427EA0"/>
    <w:rsid w:val="00431BB9"/>
    <w:rsid w:val="00431FF3"/>
    <w:rsid w:val="004329D0"/>
    <w:rsid w:val="00432D3A"/>
    <w:rsid w:val="004345EC"/>
    <w:rsid w:val="00437C2E"/>
    <w:rsid w:val="00440A80"/>
    <w:rsid w:val="0044347C"/>
    <w:rsid w:val="00445343"/>
    <w:rsid w:val="00445F8D"/>
    <w:rsid w:val="00450256"/>
    <w:rsid w:val="0045193A"/>
    <w:rsid w:val="004519E8"/>
    <w:rsid w:val="00451FF6"/>
    <w:rsid w:val="004541C0"/>
    <w:rsid w:val="004565A0"/>
    <w:rsid w:val="0045732B"/>
    <w:rsid w:val="00457436"/>
    <w:rsid w:val="0046489A"/>
    <w:rsid w:val="00465515"/>
    <w:rsid w:val="00470A8A"/>
    <w:rsid w:val="00470D6D"/>
    <w:rsid w:val="00473AD3"/>
    <w:rsid w:val="00474402"/>
    <w:rsid w:val="004749BD"/>
    <w:rsid w:val="00475FC1"/>
    <w:rsid w:val="00477013"/>
    <w:rsid w:val="00481047"/>
    <w:rsid w:val="00481C69"/>
    <w:rsid w:val="004830FF"/>
    <w:rsid w:val="004858F4"/>
    <w:rsid w:val="00486A6B"/>
    <w:rsid w:val="00487C3B"/>
    <w:rsid w:val="00487D87"/>
    <w:rsid w:val="00490073"/>
    <w:rsid w:val="00490AC7"/>
    <w:rsid w:val="00491E73"/>
    <w:rsid w:val="00492D15"/>
    <w:rsid w:val="00495D2E"/>
    <w:rsid w:val="004A6F44"/>
    <w:rsid w:val="004B0829"/>
    <w:rsid w:val="004B3653"/>
    <w:rsid w:val="004B527C"/>
    <w:rsid w:val="004B77BA"/>
    <w:rsid w:val="004C12D0"/>
    <w:rsid w:val="004C2574"/>
    <w:rsid w:val="004C2F5E"/>
    <w:rsid w:val="004C5414"/>
    <w:rsid w:val="004C5743"/>
    <w:rsid w:val="004C5A51"/>
    <w:rsid w:val="004C5BA1"/>
    <w:rsid w:val="004C619F"/>
    <w:rsid w:val="004C6989"/>
    <w:rsid w:val="004C6F0F"/>
    <w:rsid w:val="004D05FD"/>
    <w:rsid w:val="004D33CE"/>
    <w:rsid w:val="004D3578"/>
    <w:rsid w:val="004D3F71"/>
    <w:rsid w:val="004D5294"/>
    <w:rsid w:val="004E1944"/>
    <w:rsid w:val="004E213A"/>
    <w:rsid w:val="004E3F98"/>
    <w:rsid w:val="004E5A72"/>
    <w:rsid w:val="004F0988"/>
    <w:rsid w:val="004F1905"/>
    <w:rsid w:val="004F3340"/>
    <w:rsid w:val="004F4DA5"/>
    <w:rsid w:val="004F4F47"/>
    <w:rsid w:val="004F5900"/>
    <w:rsid w:val="004F737E"/>
    <w:rsid w:val="00501F25"/>
    <w:rsid w:val="00502F62"/>
    <w:rsid w:val="00503985"/>
    <w:rsid w:val="005041C5"/>
    <w:rsid w:val="005055EB"/>
    <w:rsid w:val="00505852"/>
    <w:rsid w:val="00505879"/>
    <w:rsid w:val="00505B9E"/>
    <w:rsid w:val="00505F1B"/>
    <w:rsid w:val="00510636"/>
    <w:rsid w:val="00512C26"/>
    <w:rsid w:val="00515E7A"/>
    <w:rsid w:val="00522B71"/>
    <w:rsid w:val="005253F3"/>
    <w:rsid w:val="00525854"/>
    <w:rsid w:val="0052767C"/>
    <w:rsid w:val="0053388B"/>
    <w:rsid w:val="00535773"/>
    <w:rsid w:val="0053687D"/>
    <w:rsid w:val="005378E9"/>
    <w:rsid w:val="005405F7"/>
    <w:rsid w:val="00541F4A"/>
    <w:rsid w:val="005421B7"/>
    <w:rsid w:val="00543AAC"/>
    <w:rsid w:val="00543E6C"/>
    <w:rsid w:val="00543FE0"/>
    <w:rsid w:val="0054635B"/>
    <w:rsid w:val="00551159"/>
    <w:rsid w:val="00554867"/>
    <w:rsid w:val="005562B5"/>
    <w:rsid w:val="005572A8"/>
    <w:rsid w:val="005601BE"/>
    <w:rsid w:val="00560C49"/>
    <w:rsid w:val="00563205"/>
    <w:rsid w:val="005641E3"/>
    <w:rsid w:val="00565087"/>
    <w:rsid w:val="005658DD"/>
    <w:rsid w:val="00566192"/>
    <w:rsid w:val="00571960"/>
    <w:rsid w:val="00571ED0"/>
    <w:rsid w:val="00573229"/>
    <w:rsid w:val="00574F82"/>
    <w:rsid w:val="00575738"/>
    <w:rsid w:val="0058231D"/>
    <w:rsid w:val="00583DA6"/>
    <w:rsid w:val="00584939"/>
    <w:rsid w:val="00592085"/>
    <w:rsid w:val="00594474"/>
    <w:rsid w:val="00595739"/>
    <w:rsid w:val="00597B11"/>
    <w:rsid w:val="005A0EDA"/>
    <w:rsid w:val="005A4B0A"/>
    <w:rsid w:val="005B0FDD"/>
    <w:rsid w:val="005B243E"/>
    <w:rsid w:val="005B2844"/>
    <w:rsid w:val="005B3923"/>
    <w:rsid w:val="005B545B"/>
    <w:rsid w:val="005B6FE1"/>
    <w:rsid w:val="005B7675"/>
    <w:rsid w:val="005C55F5"/>
    <w:rsid w:val="005C5F1C"/>
    <w:rsid w:val="005C68D3"/>
    <w:rsid w:val="005C71D3"/>
    <w:rsid w:val="005C7261"/>
    <w:rsid w:val="005C76C9"/>
    <w:rsid w:val="005D09EE"/>
    <w:rsid w:val="005D2E01"/>
    <w:rsid w:val="005D3239"/>
    <w:rsid w:val="005D3A01"/>
    <w:rsid w:val="005D6110"/>
    <w:rsid w:val="005D65DB"/>
    <w:rsid w:val="005D6732"/>
    <w:rsid w:val="005D7526"/>
    <w:rsid w:val="005E0382"/>
    <w:rsid w:val="005E2190"/>
    <w:rsid w:val="005E2712"/>
    <w:rsid w:val="005E4BB2"/>
    <w:rsid w:val="005F185C"/>
    <w:rsid w:val="005F252E"/>
    <w:rsid w:val="005F32EE"/>
    <w:rsid w:val="00601834"/>
    <w:rsid w:val="00602AEA"/>
    <w:rsid w:val="00602F10"/>
    <w:rsid w:val="006034FE"/>
    <w:rsid w:val="00603736"/>
    <w:rsid w:val="006056B6"/>
    <w:rsid w:val="00605BE3"/>
    <w:rsid w:val="00607E46"/>
    <w:rsid w:val="00610BAA"/>
    <w:rsid w:val="00613596"/>
    <w:rsid w:val="00614FDF"/>
    <w:rsid w:val="00617F6D"/>
    <w:rsid w:val="006226B8"/>
    <w:rsid w:val="00623E14"/>
    <w:rsid w:val="00627C05"/>
    <w:rsid w:val="00631559"/>
    <w:rsid w:val="0063239C"/>
    <w:rsid w:val="00633FCE"/>
    <w:rsid w:val="0063468C"/>
    <w:rsid w:val="0063543D"/>
    <w:rsid w:val="0063650C"/>
    <w:rsid w:val="0063665D"/>
    <w:rsid w:val="00640DF6"/>
    <w:rsid w:val="006425C8"/>
    <w:rsid w:val="00643124"/>
    <w:rsid w:val="00646024"/>
    <w:rsid w:val="0064621B"/>
    <w:rsid w:val="00647114"/>
    <w:rsid w:val="00650A83"/>
    <w:rsid w:val="00651F63"/>
    <w:rsid w:val="006536AA"/>
    <w:rsid w:val="00653B6F"/>
    <w:rsid w:val="0065555E"/>
    <w:rsid w:val="00661253"/>
    <w:rsid w:val="00661EB8"/>
    <w:rsid w:val="006627B7"/>
    <w:rsid w:val="00666932"/>
    <w:rsid w:val="00670333"/>
    <w:rsid w:val="006720B3"/>
    <w:rsid w:val="00674090"/>
    <w:rsid w:val="00674F57"/>
    <w:rsid w:val="0068010E"/>
    <w:rsid w:val="00680E3D"/>
    <w:rsid w:val="00681A0A"/>
    <w:rsid w:val="00682AFA"/>
    <w:rsid w:val="006838EF"/>
    <w:rsid w:val="006859A6"/>
    <w:rsid w:val="00686CFE"/>
    <w:rsid w:val="00690C68"/>
    <w:rsid w:val="00691BE4"/>
    <w:rsid w:val="00692E77"/>
    <w:rsid w:val="006937D0"/>
    <w:rsid w:val="00693EF5"/>
    <w:rsid w:val="006977F9"/>
    <w:rsid w:val="00697F70"/>
    <w:rsid w:val="006A05ED"/>
    <w:rsid w:val="006A0D62"/>
    <w:rsid w:val="006A1017"/>
    <w:rsid w:val="006A3080"/>
    <w:rsid w:val="006A323F"/>
    <w:rsid w:val="006A4AC2"/>
    <w:rsid w:val="006B02A5"/>
    <w:rsid w:val="006B1CB4"/>
    <w:rsid w:val="006B30D0"/>
    <w:rsid w:val="006B4A75"/>
    <w:rsid w:val="006B5F25"/>
    <w:rsid w:val="006B6274"/>
    <w:rsid w:val="006B6423"/>
    <w:rsid w:val="006B6436"/>
    <w:rsid w:val="006B7BCA"/>
    <w:rsid w:val="006C02B0"/>
    <w:rsid w:val="006C38DF"/>
    <w:rsid w:val="006C3D95"/>
    <w:rsid w:val="006C4D8C"/>
    <w:rsid w:val="006C5260"/>
    <w:rsid w:val="006C5CB2"/>
    <w:rsid w:val="006D43D4"/>
    <w:rsid w:val="006D55F8"/>
    <w:rsid w:val="006D5C21"/>
    <w:rsid w:val="006D698C"/>
    <w:rsid w:val="006E2684"/>
    <w:rsid w:val="006E5C86"/>
    <w:rsid w:val="006E7CA8"/>
    <w:rsid w:val="006F0C68"/>
    <w:rsid w:val="006F2BF8"/>
    <w:rsid w:val="006F38C4"/>
    <w:rsid w:val="00701116"/>
    <w:rsid w:val="0070308D"/>
    <w:rsid w:val="007031C3"/>
    <w:rsid w:val="00703399"/>
    <w:rsid w:val="007052C8"/>
    <w:rsid w:val="00706BAC"/>
    <w:rsid w:val="00706EF9"/>
    <w:rsid w:val="00712297"/>
    <w:rsid w:val="00712EA2"/>
    <w:rsid w:val="00713C44"/>
    <w:rsid w:val="007141D8"/>
    <w:rsid w:val="00714C03"/>
    <w:rsid w:val="00717F5C"/>
    <w:rsid w:val="00724833"/>
    <w:rsid w:val="007252D8"/>
    <w:rsid w:val="00727C2B"/>
    <w:rsid w:val="007314AA"/>
    <w:rsid w:val="0073229A"/>
    <w:rsid w:val="00734A5B"/>
    <w:rsid w:val="007351C5"/>
    <w:rsid w:val="00736979"/>
    <w:rsid w:val="0074026F"/>
    <w:rsid w:val="0074143C"/>
    <w:rsid w:val="0074178E"/>
    <w:rsid w:val="007429F6"/>
    <w:rsid w:val="00742FB7"/>
    <w:rsid w:val="00744E76"/>
    <w:rsid w:val="0074559A"/>
    <w:rsid w:val="00752144"/>
    <w:rsid w:val="007528CC"/>
    <w:rsid w:val="0075443C"/>
    <w:rsid w:val="00757176"/>
    <w:rsid w:val="00761EE2"/>
    <w:rsid w:val="007623D9"/>
    <w:rsid w:val="00763EF8"/>
    <w:rsid w:val="00767A50"/>
    <w:rsid w:val="00773F04"/>
    <w:rsid w:val="0077467A"/>
    <w:rsid w:val="00774DA4"/>
    <w:rsid w:val="00774F74"/>
    <w:rsid w:val="00775D81"/>
    <w:rsid w:val="00781F0F"/>
    <w:rsid w:val="00782CD8"/>
    <w:rsid w:val="00783144"/>
    <w:rsid w:val="00786C43"/>
    <w:rsid w:val="00794957"/>
    <w:rsid w:val="00796009"/>
    <w:rsid w:val="007964E8"/>
    <w:rsid w:val="00796549"/>
    <w:rsid w:val="00796827"/>
    <w:rsid w:val="007A063D"/>
    <w:rsid w:val="007A1601"/>
    <w:rsid w:val="007A256E"/>
    <w:rsid w:val="007A501A"/>
    <w:rsid w:val="007A5082"/>
    <w:rsid w:val="007A6764"/>
    <w:rsid w:val="007B0250"/>
    <w:rsid w:val="007B25CD"/>
    <w:rsid w:val="007B2FAC"/>
    <w:rsid w:val="007B521B"/>
    <w:rsid w:val="007B600E"/>
    <w:rsid w:val="007C049B"/>
    <w:rsid w:val="007C105A"/>
    <w:rsid w:val="007C224E"/>
    <w:rsid w:val="007C3D17"/>
    <w:rsid w:val="007C4FE4"/>
    <w:rsid w:val="007D05F0"/>
    <w:rsid w:val="007D5646"/>
    <w:rsid w:val="007D720E"/>
    <w:rsid w:val="007D7B0E"/>
    <w:rsid w:val="007D7E1E"/>
    <w:rsid w:val="007E02B7"/>
    <w:rsid w:val="007E07FA"/>
    <w:rsid w:val="007E1054"/>
    <w:rsid w:val="007E2138"/>
    <w:rsid w:val="007E3C35"/>
    <w:rsid w:val="007E6A6B"/>
    <w:rsid w:val="007E7AFC"/>
    <w:rsid w:val="007F0F4A"/>
    <w:rsid w:val="007F7316"/>
    <w:rsid w:val="007F7979"/>
    <w:rsid w:val="00800A27"/>
    <w:rsid w:val="00801079"/>
    <w:rsid w:val="00801660"/>
    <w:rsid w:val="008028A4"/>
    <w:rsid w:val="00806FB9"/>
    <w:rsid w:val="00811987"/>
    <w:rsid w:val="0081252D"/>
    <w:rsid w:val="00812CAD"/>
    <w:rsid w:val="00813262"/>
    <w:rsid w:val="008143EA"/>
    <w:rsid w:val="00815C68"/>
    <w:rsid w:val="00815F3C"/>
    <w:rsid w:val="008252A3"/>
    <w:rsid w:val="0082576B"/>
    <w:rsid w:val="00826C59"/>
    <w:rsid w:val="00830747"/>
    <w:rsid w:val="0083467D"/>
    <w:rsid w:val="00836353"/>
    <w:rsid w:val="00837470"/>
    <w:rsid w:val="00837DB0"/>
    <w:rsid w:val="008412B4"/>
    <w:rsid w:val="00842A10"/>
    <w:rsid w:val="008507C6"/>
    <w:rsid w:val="0085096F"/>
    <w:rsid w:val="00851E1B"/>
    <w:rsid w:val="00851EB7"/>
    <w:rsid w:val="00855461"/>
    <w:rsid w:val="00856012"/>
    <w:rsid w:val="008624D2"/>
    <w:rsid w:val="008625E5"/>
    <w:rsid w:val="00863A57"/>
    <w:rsid w:val="00864AE3"/>
    <w:rsid w:val="00864D83"/>
    <w:rsid w:val="00866D3D"/>
    <w:rsid w:val="00870374"/>
    <w:rsid w:val="008768CA"/>
    <w:rsid w:val="008835DA"/>
    <w:rsid w:val="00890C2A"/>
    <w:rsid w:val="00892AF6"/>
    <w:rsid w:val="0089478D"/>
    <w:rsid w:val="008964B0"/>
    <w:rsid w:val="00896937"/>
    <w:rsid w:val="00897D14"/>
    <w:rsid w:val="008A1012"/>
    <w:rsid w:val="008A1292"/>
    <w:rsid w:val="008A41C7"/>
    <w:rsid w:val="008A5520"/>
    <w:rsid w:val="008A5DB5"/>
    <w:rsid w:val="008A729F"/>
    <w:rsid w:val="008B122D"/>
    <w:rsid w:val="008B218B"/>
    <w:rsid w:val="008B25FF"/>
    <w:rsid w:val="008B4CCC"/>
    <w:rsid w:val="008B775E"/>
    <w:rsid w:val="008B7C7F"/>
    <w:rsid w:val="008B7DFC"/>
    <w:rsid w:val="008C008B"/>
    <w:rsid w:val="008C1134"/>
    <w:rsid w:val="008C219F"/>
    <w:rsid w:val="008C2286"/>
    <w:rsid w:val="008C2672"/>
    <w:rsid w:val="008C2731"/>
    <w:rsid w:val="008C384C"/>
    <w:rsid w:val="008C5E79"/>
    <w:rsid w:val="008D1E3C"/>
    <w:rsid w:val="008D2726"/>
    <w:rsid w:val="008D2E3C"/>
    <w:rsid w:val="008D3611"/>
    <w:rsid w:val="008D58B9"/>
    <w:rsid w:val="008D6326"/>
    <w:rsid w:val="008D73C4"/>
    <w:rsid w:val="008E0889"/>
    <w:rsid w:val="008E0E2A"/>
    <w:rsid w:val="008E1C03"/>
    <w:rsid w:val="008E21AE"/>
    <w:rsid w:val="008E245E"/>
    <w:rsid w:val="008E386A"/>
    <w:rsid w:val="008E54ED"/>
    <w:rsid w:val="008E6453"/>
    <w:rsid w:val="008E7AD5"/>
    <w:rsid w:val="008F3617"/>
    <w:rsid w:val="008F401F"/>
    <w:rsid w:val="008F520B"/>
    <w:rsid w:val="008F623C"/>
    <w:rsid w:val="008F666D"/>
    <w:rsid w:val="008F7AB3"/>
    <w:rsid w:val="008F7C61"/>
    <w:rsid w:val="009005E7"/>
    <w:rsid w:val="00900B7D"/>
    <w:rsid w:val="009018FB"/>
    <w:rsid w:val="009019AD"/>
    <w:rsid w:val="0090271F"/>
    <w:rsid w:val="00902E23"/>
    <w:rsid w:val="00902F89"/>
    <w:rsid w:val="00903F66"/>
    <w:rsid w:val="00905427"/>
    <w:rsid w:val="009076F3"/>
    <w:rsid w:val="0091033C"/>
    <w:rsid w:val="009114D7"/>
    <w:rsid w:val="0091348E"/>
    <w:rsid w:val="0091561A"/>
    <w:rsid w:val="00917CCB"/>
    <w:rsid w:val="009303C2"/>
    <w:rsid w:val="00931CD7"/>
    <w:rsid w:val="00932A1C"/>
    <w:rsid w:val="0093653A"/>
    <w:rsid w:val="009373CC"/>
    <w:rsid w:val="009373D0"/>
    <w:rsid w:val="00941310"/>
    <w:rsid w:val="00942EC2"/>
    <w:rsid w:val="00943699"/>
    <w:rsid w:val="00946729"/>
    <w:rsid w:val="00946FCA"/>
    <w:rsid w:val="009470EC"/>
    <w:rsid w:val="00950622"/>
    <w:rsid w:val="009514B7"/>
    <w:rsid w:val="00951BC7"/>
    <w:rsid w:val="009558F5"/>
    <w:rsid w:val="009618A3"/>
    <w:rsid w:val="009626A9"/>
    <w:rsid w:val="00965CFD"/>
    <w:rsid w:val="00966D13"/>
    <w:rsid w:val="00967630"/>
    <w:rsid w:val="00967A0E"/>
    <w:rsid w:val="00973CA9"/>
    <w:rsid w:val="00974499"/>
    <w:rsid w:val="00975ACC"/>
    <w:rsid w:val="009765BE"/>
    <w:rsid w:val="009809E0"/>
    <w:rsid w:val="00982D11"/>
    <w:rsid w:val="009846DA"/>
    <w:rsid w:val="0098589A"/>
    <w:rsid w:val="00985CA5"/>
    <w:rsid w:val="009926FC"/>
    <w:rsid w:val="00994459"/>
    <w:rsid w:val="0099483D"/>
    <w:rsid w:val="009964AC"/>
    <w:rsid w:val="00996D60"/>
    <w:rsid w:val="009974A0"/>
    <w:rsid w:val="00997908"/>
    <w:rsid w:val="00997B6E"/>
    <w:rsid w:val="009A14A9"/>
    <w:rsid w:val="009B1D9F"/>
    <w:rsid w:val="009B36E9"/>
    <w:rsid w:val="009B41D1"/>
    <w:rsid w:val="009B52DA"/>
    <w:rsid w:val="009B5E1B"/>
    <w:rsid w:val="009B6AEE"/>
    <w:rsid w:val="009B705A"/>
    <w:rsid w:val="009B7989"/>
    <w:rsid w:val="009C0033"/>
    <w:rsid w:val="009C0581"/>
    <w:rsid w:val="009C0ED3"/>
    <w:rsid w:val="009C14EF"/>
    <w:rsid w:val="009C578A"/>
    <w:rsid w:val="009C5D3A"/>
    <w:rsid w:val="009C7A7B"/>
    <w:rsid w:val="009D09A0"/>
    <w:rsid w:val="009D1948"/>
    <w:rsid w:val="009D73DD"/>
    <w:rsid w:val="009E0116"/>
    <w:rsid w:val="009E3411"/>
    <w:rsid w:val="009E6320"/>
    <w:rsid w:val="009E6CB8"/>
    <w:rsid w:val="009E700A"/>
    <w:rsid w:val="009E751B"/>
    <w:rsid w:val="009F0FC0"/>
    <w:rsid w:val="009F37B7"/>
    <w:rsid w:val="009F3E25"/>
    <w:rsid w:val="009F475E"/>
    <w:rsid w:val="009F562B"/>
    <w:rsid w:val="009F6C28"/>
    <w:rsid w:val="00A049E7"/>
    <w:rsid w:val="00A10F02"/>
    <w:rsid w:val="00A1115A"/>
    <w:rsid w:val="00A119CF"/>
    <w:rsid w:val="00A11FA9"/>
    <w:rsid w:val="00A164B4"/>
    <w:rsid w:val="00A16FB8"/>
    <w:rsid w:val="00A207C9"/>
    <w:rsid w:val="00A25397"/>
    <w:rsid w:val="00A26956"/>
    <w:rsid w:val="00A27486"/>
    <w:rsid w:val="00A33C2E"/>
    <w:rsid w:val="00A35221"/>
    <w:rsid w:val="00A352F4"/>
    <w:rsid w:val="00A362F3"/>
    <w:rsid w:val="00A36519"/>
    <w:rsid w:val="00A366CA"/>
    <w:rsid w:val="00A36778"/>
    <w:rsid w:val="00A40149"/>
    <w:rsid w:val="00A41B81"/>
    <w:rsid w:val="00A45094"/>
    <w:rsid w:val="00A450C7"/>
    <w:rsid w:val="00A454AD"/>
    <w:rsid w:val="00A46D54"/>
    <w:rsid w:val="00A526B2"/>
    <w:rsid w:val="00A53724"/>
    <w:rsid w:val="00A539E6"/>
    <w:rsid w:val="00A5420F"/>
    <w:rsid w:val="00A56066"/>
    <w:rsid w:val="00A566BC"/>
    <w:rsid w:val="00A6431B"/>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9635E"/>
    <w:rsid w:val="00AA0A3D"/>
    <w:rsid w:val="00AA3B91"/>
    <w:rsid w:val="00AA4228"/>
    <w:rsid w:val="00AA622B"/>
    <w:rsid w:val="00AA6551"/>
    <w:rsid w:val="00AA65E1"/>
    <w:rsid w:val="00AA7FAB"/>
    <w:rsid w:val="00AB206A"/>
    <w:rsid w:val="00AB21C2"/>
    <w:rsid w:val="00AB2767"/>
    <w:rsid w:val="00AB2784"/>
    <w:rsid w:val="00AB5BD9"/>
    <w:rsid w:val="00AB6059"/>
    <w:rsid w:val="00AB7E43"/>
    <w:rsid w:val="00AC0C13"/>
    <w:rsid w:val="00AC339D"/>
    <w:rsid w:val="00AC3A7C"/>
    <w:rsid w:val="00AC49EF"/>
    <w:rsid w:val="00AC6BC6"/>
    <w:rsid w:val="00AC6FDD"/>
    <w:rsid w:val="00AD00C0"/>
    <w:rsid w:val="00AD1607"/>
    <w:rsid w:val="00AD356B"/>
    <w:rsid w:val="00AD5C3C"/>
    <w:rsid w:val="00AD5C85"/>
    <w:rsid w:val="00AD6357"/>
    <w:rsid w:val="00AE160E"/>
    <w:rsid w:val="00AE2685"/>
    <w:rsid w:val="00AE29D0"/>
    <w:rsid w:val="00AE65E2"/>
    <w:rsid w:val="00AE7967"/>
    <w:rsid w:val="00AE79B4"/>
    <w:rsid w:val="00AE7BCE"/>
    <w:rsid w:val="00AF15B6"/>
    <w:rsid w:val="00AF206D"/>
    <w:rsid w:val="00AF301F"/>
    <w:rsid w:val="00AF37D3"/>
    <w:rsid w:val="00AF5BD1"/>
    <w:rsid w:val="00AF72FA"/>
    <w:rsid w:val="00B0175E"/>
    <w:rsid w:val="00B0397D"/>
    <w:rsid w:val="00B03E45"/>
    <w:rsid w:val="00B054A3"/>
    <w:rsid w:val="00B06D1A"/>
    <w:rsid w:val="00B07C2E"/>
    <w:rsid w:val="00B10356"/>
    <w:rsid w:val="00B11B14"/>
    <w:rsid w:val="00B123A8"/>
    <w:rsid w:val="00B15449"/>
    <w:rsid w:val="00B1598C"/>
    <w:rsid w:val="00B15A54"/>
    <w:rsid w:val="00B21F34"/>
    <w:rsid w:val="00B2377C"/>
    <w:rsid w:val="00B25E31"/>
    <w:rsid w:val="00B3225C"/>
    <w:rsid w:val="00B322F7"/>
    <w:rsid w:val="00B33B71"/>
    <w:rsid w:val="00B34C07"/>
    <w:rsid w:val="00B36688"/>
    <w:rsid w:val="00B426B9"/>
    <w:rsid w:val="00B43CD1"/>
    <w:rsid w:val="00B456FF"/>
    <w:rsid w:val="00B4768B"/>
    <w:rsid w:val="00B47CB5"/>
    <w:rsid w:val="00B51B43"/>
    <w:rsid w:val="00B51F53"/>
    <w:rsid w:val="00B5331E"/>
    <w:rsid w:val="00B551B2"/>
    <w:rsid w:val="00B65061"/>
    <w:rsid w:val="00B65A28"/>
    <w:rsid w:val="00B6734D"/>
    <w:rsid w:val="00B734DC"/>
    <w:rsid w:val="00B74C3B"/>
    <w:rsid w:val="00B7500A"/>
    <w:rsid w:val="00B76B68"/>
    <w:rsid w:val="00B77C7E"/>
    <w:rsid w:val="00B878C4"/>
    <w:rsid w:val="00B914B8"/>
    <w:rsid w:val="00B93086"/>
    <w:rsid w:val="00B94316"/>
    <w:rsid w:val="00BA156A"/>
    <w:rsid w:val="00BA1804"/>
    <w:rsid w:val="00BA19ED"/>
    <w:rsid w:val="00BA1BC7"/>
    <w:rsid w:val="00BA1C65"/>
    <w:rsid w:val="00BA241A"/>
    <w:rsid w:val="00BA4B8D"/>
    <w:rsid w:val="00BA5682"/>
    <w:rsid w:val="00BA7F7D"/>
    <w:rsid w:val="00BB0027"/>
    <w:rsid w:val="00BB00AB"/>
    <w:rsid w:val="00BB062C"/>
    <w:rsid w:val="00BB0AA2"/>
    <w:rsid w:val="00BB492F"/>
    <w:rsid w:val="00BB5480"/>
    <w:rsid w:val="00BB54B6"/>
    <w:rsid w:val="00BC0F7D"/>
    <w:rsid w:val="00BC1EB8"/>
    <w:rsid w:val="00BC447D"/>
    <w:rsid w:val="00BC50D3"/>
    <w:rsid w:val="00BC725D"/>
    <w:rsid w:val="00BD1600"/>
    <w:rsid w:val="00BD7A18"/>
    <w:rsid w:val="00BD7D31"/>
    <w:rsid w:val="00BE0E33"/>
    <w:rsid w:val="00BE3255"/>
    <w:rsid w:val="00BE3ECB"/>
    <w:rsid w:val="00BE4D76"/>
    <w:rsid w:val="00BE71BF"/>
    <w:rsid w:val="00BF128E"/>
    <w:rsid w:val="00BF2D9C"/>
    <w:rsid w:val="00BF3FD9"/>
    <w:rsid w:val="00BF4257"/>
    <w:rsid w:val="00C012A3"/>
    <w:rsid w:val="00C04ECB"/>
    <w:rsid w:val="00C05F6F"/>
    <w:rsid w:val="00C06125"/>
    <w:rsid w:val="00C0635C"/>
    <w:rsid w:val="00C06935"/>
    <w:rsid w:val="00C074DD"/>
    <w:rsid w:val="00C07CE6"/>
    <w:rsid w:val="00C116AB"/>
    <w:rsid w:val="00C12CDC"/>
    <w:rsid w:val="00C132F8"/>
    <w:rsid w:val="00C14550"/>
    <w:rsid w:val="00C1496A"/>
    <w:rsid w:val="00C20485"/>
    <w:rsid w:val="00C22228"/>
    <w:rsid w:val="00C23072"/>
    <w:rsid w:val="00C23848"/>
    <w:rsid w:val="00C2473C"/>
    <w:rsid w:val="00C24BA5"/>
    <w:rsid w:val="00C24C8F"/>
    <w:rsid w:val="00C24E2A"/>
    <w:rsid w:val="00C24E65"/>
    <w:rsid w:val="00C310D8"/>
    <w:rsid w:val="00C33079"/>
    <w:rsid w:val="00C338A2"/>
    <w:rsid w:val="00C35D69"/>
    <w:rsid w:val="00C43DC9"/>
    <w:rsid w:val="00C43FBA"/>
    <w:rsid w:val="00C44B83"/>
    <w:rsid w:val="00C45231"/>
    <w:rsid w:val="00C476D7"/>
    <w:rsid w:val="00C47A87"/>
    <w:rsid w:val="00C51310"/>
    <w:rsid w:val="00C51516"/>
    <w:rsid w:val="00C51BCE"/>
    <w:rsid w:val="00C5482D"/>
    <w:rsid w:val="00C55064"/>
    <w:rsid w:val="00C600AD"/>
    <w:rsid w:val="00C63AD9"/>
    <w:rsid w:val="00C63AF3"/>
    <w:rsid w:val="00C65F81"/>
    <w:rsid w:val="00C705E4"/>
    <w:rsid w:val="00C7166F"/>
    <w:rsid w:val="00C72833"/>
    <w:rsid w:val="00C73BE9"/>
    <w:rsid w:val="00C74E58"/>
    <w:rsid w:val="00C75F4A"/>
    <w:rsid w:val="00C77F35"/>
    <w:rsid w:val="00C77FF4"/>
    <w:rsid w:val="00C80F1D"/>
    <w:rsid w:val="00C81D5D"/>
    <w:rsid w:val="00C86CDF"/>
    <w:rsid w:val="00C87A17"/>
    <w:rsid w:val="00C87E3A"/>
    <w:rsid w:val="00C93F40"/>
    <w:rsid w:val="00C97D6F"/>
    <w:rsid w:val="00C97DAE"/>
    <w:rsid w:val="00CA3AEA"/>
    <w:rsid w:val="00CA3D0C"/>
    <w:rsid w:val="00CA575B"/>
    <w:rsid w:val="00CA5CB2"/>
    <w:rsid w:val="00CA7AA8"/>
    <w:rsid w:val="00CA7AD4"/>
    <w:rsid w:val="00CA7C34"/>
    <w:rsid w:val="00CB116D"/>
    <w:rsid w:val="00CB17F5"/>
    <w:rsid w:val="00CB5408"/>
    <w:rsid w:val="00CC051F"/>
    <w:rsid w:val="00CC3420"/>
    <w:rsid w:val="00CC50FA"/>
    <w:rsid w:val="00CC67D6"/>
    <w:rsid w:val="00CC7E53"/>
    <w:rsid w:val="00CD016E"/>
    <w:rsid w:val="00CD02BB"/>
    <w:rsid w:val="00CD02E2"/>
    <w:rsid w:val="00CD0E42"/>
    <w:rsid w:val="00CD0F2E"/>
    <w:rsid w:val="00CD2B65"/>
    <w:rsid w:val="00CD30A5"/>
    <w:rsid w:val="00CD3B10"/>
    <w:rsid w:val="00CD4E35"/>
    <w:rsid w:val="00CD5884"/>
    <w:rsid w:val="00CD595B"/>
    <w:rsid w:val="00CD6210"/>
    <w:rsid w:val="00CD707D"/>
    <w:rsid w:val="00CD7B30"/>
    <w:rsid w:val="00CE15BC"/>
    <w:rsid w:val="00CE195E"/>
    <w:rsid w:val="00CE65FB"/>
    <w:rsid w:val="00CE660B"/>
    <w:rsid w:val="00CF0C86"/>
    <w:rsid w:val="00CF0D65"/>
    <w:rsid w:val="00CF2583"/>
    <w:rsid w:val="00CF44A5"/>
    <w:rsid w:val="00CF6029"/>
    <w:rsid w:val="00D002B1"/>
    <w:rsid w:val="00D02BFD"/>
    <w:rsid w:val="00D03523"/>
    <w:rsid w:val="00D0448D"/>
    <w:rsid w:val="00D11784"/>
    <w:rsid w:val="00D1587C"/>
    <w:rsid w:val="00D16D1F"/>
    <w:rsid w:val="00D1709B"/>
    <w:rsid w:val="00D17828"/>
    <w:rsid w:val="00D2030D"/>
    <w:rsid w:val="00D259B0"/>
    <w:rsid w:val="00D2600C"/>
    <w:rsid w:val="00D26113"/>
    <w:rsid w:val="00D30BF4"/>
    <w:rsid w:val="00D31596"/>
    <w:rsid w:val="00D36171"/>
    <w:rsid w:val="00D37AEB"/>
    <w:rsid w:val="00D41309"/>
    <w:rsid w:val="00D414C0"/>
    <w:rsid w:val="00D43B1C"/>
    <w:rsid w:val="00D43CF4"/>
    <w:rsid w:val="00D44537"/>
    <w:rsid w:val="00D462BA"/>
    <w:rsid w:val="00D50CD4"/>
    <w:rsid w:val="00D5505F"/>
    <w:rsid w:val="00D5650F"/>
    <w:rsid w:val="00D56FB7"/>
    <w:rsid w:val="00D56FC1"/>
    <w:rsid w:val="00D573F7"/>
    <w:rsid w:val="00D57972"/>
    <w:rsid w:val="00D60F40"/>
    <w:rsid w:val="00D61243"/>
    <w:rsid w:val="00D63064"/>
    <w:rsid w:val="00D64B61"/>
    <w:rsid w:val="00D6733E"/>
    <w:rsid w:val="00D675A9"/>
    <w:rsid w:val="00D71194"/>
    <w:rsid w:val="00D721C9"/>
    <w:rsid w:val="00D72D7B"/>
    <w:rsid w:val="00D738D6"/>
    <w:rsid w:val="00D73B20"/>
    <w:rsid w:val="00D7408D"/>
    <w:rsid w:val="00D755EB"/>
    <w:rsid w:val="00D76048"/>
    <w:rsid w:val="00D7717C"/>
    <w:rsid w:val="00D81725"/>
    <w:rsid w:val="00D850AE"/>
    <w:rsid w:val="00D87E00"/>
    <w:rsid w:val="00D9134D"/>
    <w:rsid w:val="00D9195B"/>
    <w:rsid w:val="00D940A5"/>
    <w:rsid w:val="00D9680F"/>
    <w:rsid w:val="00DA1D1C"/>
    <w:rsid w:val="00DA3494"/>
    <w:rsid w:val="00DA3855"/>
    <w:rsid w:val="00DA416A"/>
    <w:rsid w:val="00DA4E65"/>
    <w:rsid w:val="00DA7A03"/>
    <w:rsid w:val="00DB1818"/>
    <w:rsid w:val="00DB3C70"/>
    <w:rsid w:val="00DB6623"/>
    <w:rsid w:val="00DB671C"/>
    <w:rsid w:val="00DB748E"/>
    <w:rsid w:val="00DC0A59"/>
    <w:rsid w:val="00DC2AFA"/>
    <w:rsid w:val="00DC2E06"/>
    <w:rsid w:val="00DC309B"/>
    <w:rsid w:val="00DC3613"/>
    <w:rsid w:val="00DC4DA2"/>
    <w:rsid w:val="00DD000C"/>
    <w:rsid w:val="00DD08A9"/>
    <w:rsid w:val="00DD1CA3"/>
    <w:rsid w:val="00DD1E26"/>
    <w:rsid w:val="00DD28BF"/>
    <w:rsid w:val="00DD2F8C"/>
    <w:rsid w:val="00DD3799"/>
    <w:rsid w:val="00DD3F1D"/>
    <w:rsid w:val="00DD4A31"/>
    <w:rsid w:val="00DD4C17"/>
    <w:rsid w:val="00DD5BAC"/>
    <w:rsid w:val="00DD71A6"/>
    <w:rsid w:val="00DD74A5"/>
    <w:rsid w:val="00DE1D2F"/>
    <w:rsid w:val="00DE2963"/>
    <w:rsid w:val="00DE2E7C"/>
    <w:rsid w:val="00DE47A6"/>
    <w:rsid w:val="00DE54A0"/>
    <w:rsid w:val="00DF23BB"/>
    <w:rsid w:val="00DF2B1F"/>
    <w:rsid w:val="00DF56A4"/>
    <w:rsid w:val="00DF62CD"/>
    <w:rsid w:val="00DF7FC6"/>
    <w:rsid w:val="00E04F76"/>
    <w:rsid w:val="00E064D3"/>
    <w:rsid w:val="00E06F9B"/>
    <w:rsid w:val="00E10152"/>
    <w:rsid w:val="00E16509"/>
    <w:rsid w:val="00E2007C"/>
    <w:rsid w:val="00E20760"/>
    <w:rsid w:val="00E22AE6"/>
    <w:rsid w:val="00E22C9C"/>
    <w:rsid w:val="00E22CEB"/>
    <w:rsid w:val="00E2601C"/>
    <w:rsid w:val="00E27A05"/>
    <w:rsid w:val="00E30296"/>
    <w:rsid w:val="00E33BFA"/>
    <w:rsid w:val="00E3419D"/>
    <w:rsid w:val="00E4141F"/>
    <w:rsid w:val="00E41F92"/>
    <w:rsid w:val="00E42D72"/>
    <w:rsid w:val="00E43759"/>
    <w:rsid w:val="00E44582"/>
    <w:rsid w:val="00E45E41"/>
    <w:rsid w:val="00E45EA5"/>
    <w:rsid w:val="00E4684D"/>
    <w:rsid w:val="00E51E69"/>
    <w:rsid w:val="00E53402"/>
    <w:rsid w:val="00E537D2"/>
    <w:rsid w:val="00E5758B"/>
    <w:rsid w:val="00E61B90"/>
    <w:rsid w:val="00E623AB"/>
    <w:rsid w:val="00E62897"/>
    <w:rsid w:val="00E62D33"/>
    <w:rsid w:val="00E62FC0"/>
    <w:rsid w:val="00E64395"/>
    <w:rsid w:val="00E702A8"/>
    <w:rsid w:val="00E72F57"/>
    <w:rsid w:val="00E77645"/>
    <w:rsid w:val="00E8137D"/>
    <w:rsid w:val="00E82AB5"/>
    <w:rsid w:val="00E82F1D"/>
    <w:rsid w:val="00E834DF"/>
    <w:rsid w:val="00E871DD"/>
    <w:rsid w:val="00E907AF"/>
    <w:rsid w:val="00E90D06"/>
    <w:rsid w:val="00E91963"/>
    <w:rsid w:val="00E930C3"/>
    <w:rsid w:val="00E94CBF"/>
    <w:rsid w:val="00E97EF0"/>
    <w:rsid w:val="00EA15B0"/>
    <w:rsid w:val="00EA172F"/>
    <w:rsid w:val="00EA1C2B"/>
    <w:rsid w:val="00EA5306"/>
    <w:rsid w:val="00EA5EA7"/>
    <w:rsid w:val="00EA696B"/>
    <w:rsid w:val="00EB0AD7"/>
    <w:rsid w:val="00EB14B6"/>
    <w:rsid w:val="00EB1E2F"/>
    <w:rsid w:val="00EB2041"/>
    <w:rsid w:val="00EB78C0"/>
    <w:rsid w:val="00EB7C25"/>
    <w:rsid w:val="00EC2089"/>
    <w:rsid w:val="00EC2ADB"/>
    <w:rsid w:val="00EC3FCD"/>
    <w:rsid w:val="00EC4A25"/>
    <w:rsid w:val="00EC7CC1"/>
    <w:rsid w:val="00ED1244"/>
    <w:rsid w:val="00ED1A73"/>
    <w:rsid w:val="00ED219B"/>
    <w:rsid w:val="00ED3EF9"/>
    <w:rsid w:val="00ED567C"/>
    <w:rsid w:val="00EE0572"/>
    <w:rsid w:val="00EE0990"/>
    <w:rsid w:val="00EE2F20"/>
    <w:rsid w:val="00EE4774"/>
    <w:rsid w:val="00EE50C1"/>
    <w:rsid w:val="00EE514E"/>
    <w:rsid w:val="00EE6544"/>
    <w:rsid w:val="00EF26B6"/>
    <w:rsid w:val="00EF3107"/>
    <w:rsid w:val="00EF3C9B"/>
    <w:rsid w:val="00EF46CF"/>
    <w:rsid w:val="00EF4CBB"/>
    <w:rsid w:val="00F025A2"/>
    <w:rsid w:val="00F02E8B"/>
    <w:rsid w:val="00F03345"/>
    <w:rsid w:val="00F0351F"/>
    <w:rsid w:val="00F04712"/>
    <w:rsid w:val="00F0530F"/>
    <w:rsid w:val="00F05D86"/>
    <w:rsid w:val="00F120CC"/>
    <w:rsid w:val="00F12374"/>
    <w:rsid w:val="00F12C7C"/>
    <w:rsid w:val="00F13360"/>
    <w:rsid w:val="00F15526"/>
    <w:rsid w:val="00F20E08"/>
    <w:rsid w:val="00F22EC7"/>
    <w:rsid w:val="00F23559"/>
    <w:rsid w:val="00F2397F"/>
    <w:rsid w:val="00F23C0E"/>
    <w:rsid w:val="00F2579B"/>
    <w:rsid w:val="00F2634B"/>
    <w:rsid w:val="00F2684B"/>
    <w:rsid w:val="00F26A33"/>
    <w:rsid w:val="00F2755A"/>
    <w:rsid w:val="00F325C8"/>
    <w:rsid w:val="00F36264"/>
    <w:rsid w:val="00F37EA4"/>
    <w:rsid w:val="00F41364"/>
    <w:rsid w:val="00F41E2C"/>
    <w:rsid w:val="00F420E6"/>
    <w:rsid w:val="00F42687"/>
    <w:rsid w:val="00F42F5F"/>
    <w:rsid w:val="00F432D3"/>
    <w:rsid w:val="00F43725"/>
    <w:rsid w:val="00F442E6"/>
    <w:rsid w:val="00F47DBA"/>
    <w:rsid w:val="00F50431"/>
    <w:rsid w:val="00F509B6"/>
    <w:rsid w:val="00F50CD4"/>
    <w:rsid w:val="00F51AE8"/>
    <w:rsid w:val="00F5303D"/>
    <w:rsid w:val="00F564B4"/>
    <w:rsid w:val="00F60871"/>
    <w:rsid w:val="00F63E8E"/>
    <w:rsid w:val="00F6411C"/>
    <w:rsid w:val="00F653B8"/>
    <w:rsid w:val="00F65E40"/>
    <w:rsid w:val="00F6639D"/>
    <w:rsid w:val="00F66548"/>
    <w:rsid w:val="00F67D29"/>
    <w:rsid w:val="00F7144A"/>
    <w:rsid w:val="00F719F7"/>
    <w:rsid w:val="00F74283"/>
    <w:rsid w:val="00F751E4"/>
    <w:rsid w:val="00F758DD"/>
    <w:rsid w:val="00F779A3"/>
    <w:rsid w:val="00F8308B"/>
    <w:rsid w:val="00F834EF"/>
    <w:rsid w:val="00F84B3F"/>
    <w:rsid w:val="00F85D1C"/>
    <w:rsid w:val="00F85E03"/>
    <w:rsid w:val="00F867AB"/>
    <w:rsid w:val="00F86C70"/>
    <w:rsid w:val="00F9008D"/>
    <w:rsid w:val="00F904DB"/>
    <w:rsid w:val="00F911FB"/>
    <w:rsid w:val="00F958F2"/>
    <w:rsid w:val="00F970E6"/>
    <w:rsid w:val="00F97C84"/>
    <w:rsid w:val="00FA1266"/>
    <w:rsid w:val="00FA248D"/>
    <w:rsid w:val="00FA3F7F"/>
    <w:rsid w:val="00FB0EA8"/>
    <w:rsid w:val="00FB0EF8"/>
    <w:rsid w:val="00FB1537"/>
    <w:rsid w:val="00FB177A"/>
    <w:rsid w:val="00FB71E0"/>
    <w:rsid w:val="00FB7F82"/>
    <w:rsid w:val="00FC1192"/>
    <w:rsid w:val="00FC2831"/>
    <w:rsid w:val="00FC2BF4"/>
    <w:rsid w:val="00FC4EC2"/>
    <w:rsid w:val="00FC65AC"/>
    <w:rsid w:val="00FC7EA7"/>
    <w:rsid w:val="00FD08CD"/>
    <w:rsid w:val="00FD1A62"/>
    <w:rsid w:val="00FD2116"/>
    <w:rsid w:val="00FD2953"/>
    <w:rsid w:val="00FD3237"/>
    <w:rsid w:val="00FD3F6C"/>
    <w:rsid w:val="00FD5492"/>
    <w:rsid w:val="00FD5F0A"/>
    <w:rsid w:val="00FD69C0"/>
    <w:rsid w:val="00FE1EEE"/>
    <w:rsid w:val="00FE5EED"/>
    <w:rsid w:val="00FF0033"/>
    <w:rsid w:val="00FF0AC0"/>
    <w:rsid w:val="00FF123C"/>
    <w:rsid w:val="00FF185F"/>
    <w:rsid w:val="00FF2D4C"/>
    <w:rsid w:val="00FF3DF1"/>
    <w:rsid w:val="00FF4809"/>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uiPriority="99"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uiPriority w:val="99"/>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11">
    <w:name w:val="未处理的提及1"/>
    <w:basedOn w:val="DefaultParagraphFont"/>
    <w:uiPriority w:val="99"/>
    <w:unhideWhenUsed/>
    <w:qFormat/>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宋体"/>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2">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3">
    <w:name w:val="修订1"/>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宋体"/>
      <w:lang w:eastAsia="x-none"/>
    </w:rPr>
  </w:style>
  <w:style w:type="character" w:customStyle="1" w:styleId="EndnoteTextChar">
    <w:name w:val="Endnote Text Char"/>
    <w:basedOn w:val="DefaultParagraphFont"/>
    <w:link w:val="EndnoteText"/>
    <w:uiPriority w:val="99"/>
    <w:qFormat/>
    <w:rsid w:val="00A1115A"/>
    <w:rPr>
      <w:rFonts w:eastAsia="宋体"/>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uiPriority w:val="99"/>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5">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宋体"/>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宋体"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宋体"/>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uiPriority w:val="99"/>
    <w:qFormat/>
    <w:rsid w:val="00A1115A"/>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宋体"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Normal"/>
    <w:uiPriority w:val="99"/>
    <w:qFormat/>
    <w:rsid w:val="00A1115A"/>
    <w:pPr>
      <w:spacing w:after="240"/>
      <w:ind w:left="482"/>
      <w:jc w:val="both"/>
    </w:pPr>
    <w:rPr>
      <w:rFonts w:eastAsia="宋体"/>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宋体" w:hAnsi="Arial"/>
      <w:sz w:val="18"/>
      <w:szCs w:val="18"/>
    </w:rPr>
  </w:style>
  <w:style w:type="character" w:styleId="HTMLSample">
    <w:name w:val="HTML Sample"/>
    <w:qFormat/>
    <w:rsid w:val="00A1115A"/>
    <w:rPr>
      <w:rFonts w:ascii="Courier New" w:eastAsia="宋体" w:hAnsi="Courier New" w:cs="Courier New"/>
      <w:color w:val="0000FF"/>
      <w:kern w:val="2"/>
      <w:lang w:val="en-US" w:eastAsia="zh-CN" w:bidi="ar-SA"/>
    </w:rPr>
  </w:style>
  <w:style w:type="character" w:styleId="LineNumber">
    <w:name w:val="line number"/>
    <w:qFormat/>
    <w:rsid w:val="00A1115A"/>
    <w:rPr>
      <w:rFonts w:ascii="Arial" w:eastAsia="宋体"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宋体"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宋体"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TableGrid17">
    <w:name w:val="Table Grid 1"/>
    <w:basedOn w:val="TableNormal"/>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等线"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宋体"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Normal"/>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TableNormal"/>
    <w:next w:val="TableGrid17"/>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qFormat/>
    <w:rsid w:val="0054635B"/>
    <w:rPr>
      <w:color w:val="605E5C"/>
      <w:shd w:val="clear" w:color="auto" w:fill="E1DFDD"/>
    </w:rPr>
  </w:style>
  <w:style w:type="character" w:customStyle="1" w:styleId="ac">
    <w:name w:val="首标题"/>
    <w:qFormat/>
    <w:rsid w:val="0054635B"/>
    <w:rPr>
      <w:rFonts w:ascii="Arial" w:eastAsia="宋体"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
    <w:name w:val="古典型 28"/>
    <w:basedOn w:val="TableNormal"/>
    <w:next w:val="TableClassic2"/>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TableNormal"/>
    <w:next w:val="TableGrid17"/>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7031C3"/>
    <w:rPr>
      <w:lang w:val="en-GB" w:eastAsia="en-US"/>
    </w:rPr>
  </w:style>
  <w:style w:type="paragraph" w:customStyle="1" w:styleId="a1">
    <w:name w:val="参考文献"/>
    <w:basedOn w:val="Normal"/>
    <w:qFormat/>
    <w:rsid w:val="007031C3"/>
    <w:pPr>
      <w:keepLines/>
      <w:numPr>
        <w:numId w:val="21"/>
      </w:numPr>
      <w:spacing w:after="0"/>
    </w:pPr>
    <w:rPr>
      <w:rFonts w:eastAsia="MS Mincho"/>
    </w:rPr>
  </w:style>
  <w:style w:type="character" w:customStyle="1" w:styleId="Char14">
    <w:name w:val="批注框文本 Char1"/>
    <w:rsid w:val="007031C3"/>
    <w:rPr>
      <w:rFonts w:ascii="Segoe UI" w:hAnsi="Segoe UI" w:cs="Segoe UI"/>
      <w:sz w:val="18"/>
      <w:szCs w:val="18"/>
      <w:lang w:eastAsia="en-US"/>
    </w:rPr>
  </w:style>
  <w:style w:type="character" w:customStyle="1" w:styleId="ad">
    <w:name w:val="批注文字 字符"/>
    <w:uiPriority w:val="99"/>
    <w:qFormat/>
    <w:rsid w:val="007031C3"/>
    <w:rPr>
      <w:lang w:eastAsia="en-US"/>
    </w:rPr>
  </w:style>
  <w:style w:type="character" w:customStyle="1" w:styleId="ae">
    <w:name w:val="批注主题 字符"/>
    <w:qFormat/>
    <w:rsid w:val="007031C3"/>
    <w:rPr>
      <w:b/>
      <w:bCs/>
      <w:lang w:eastAsia="en-US"/>
    </w:rPr>
  </w:style>
  <w:style w:type="character" w:customStyle="1" w:styleId="Char20">
    <w:name w:val="批注文字 Char2"/>
    <w:rsid w:val="007031C3"/>
    <w:rPr>
      <w:rFonts w:eastAsia="Malgun Gothic"/>
      <w:lang w:eastAsia="en-US"/>
    </w:rPr>
  </w:style>
  <w:style w:type="character" w:customStyle="1" w:styleId="Char15">
    <w:name w:val="批注主题 Char1"/>
    <w:rsid w:val="007031C3"/>
    <w:rPr>
      <w:rFonts w:eastAsia="Malgun Gothic"/>
      <w:b/>
      <w:bCs/>
      <w:lang w:eastAsia="en-US"/>
    </w:rPr>
  </w:style>
  <w:style w:type="character" w:customStyle="1" w:styleId="2Char1">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
    <w:name w:val="尾注文本 字符"/>
    <w:uiPriority w:val="99"/>
    <w:qFormat/>
    <w:rsid w:val="007031C3"/>
    <w:rPr>
      <w:lang w:eastAsia="en-US"/>
    </w:rPr>
  </w:style>
  <w:style w:type="character" w:customStyle="1" w:styleId="Char16">
    <w:name w:val="尾注文本 Char1"/>
    <w:rsid w:val="007031C3"/>
    <w:rPr>
      <w:lang w:val="en-GB" w:eastAsia="en-US"/>
    </w:rPr>
  </w:style>
  <w:style w:type="character" w:customStyle="1" w:styleId="2b">
    <w:name w:val="标题 2 字符"/>
    <w:qFormat/>
    <w:rsid w:val="007031C3"/>
    <w:rPr>
      <w:rFonts w:ascii="Arial" w:hAnsi="Arial"/>
      <w:sz w:val="32"/>
      <w:lang w:val="en-GB" w:eastAsia="en-US"/>
    </w:rPr>
  </w:style>
  <w:style w:type="character" w:customStyle="1" w:styleId="af0">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7031C3"/>
    <w:rPr>
      <w:b/>
      <w:lang w:val="en-GB" w:eastAsia="en-US"/>
    </w:rPr>
  </w:style>
  <w:style w:type="character" w:customStyle="1" w:styleId="a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c">
    <w:name w:val="未处理的提及2"/>
    <w:uiPriority w:val="99"/>
    <w:semiHidden/>
    <w:unhideWhenUsed/>
    <w:rsid w:val="007031C3"/>
    <w:rPr>
      <w:color w:val="808080"/>
      <w:shd w:val="clear" w:color="auto" w:fill="E6E6E6"/>
    </w:rPr>
  </w:style>
  <w:style w:type="paragraph" w:customStyle="1" w:styleId="xtac">
    <w:name w:val="x_tac"/>
    <w:basedOn w:val="Normal"/>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Normal"/>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Normal"/>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
    <w:name w:val="目录 91"/>
    <w:basedOn w:val="810"/>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1">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1"/>
    <w:next w:val="Normal"/>
    <w:qFormat/>
    <w:rsid w:val="007031C3"/>
    <w:pPr>
      <w:ind w:left="1985" w:hanging="1985"/>
    </w:pPr>
  </w:style>
  <w:style w:type="paragraph" w:customStyle="1" w:styleId="710">
    <w:name w:val="目录 71"/>
    <w:basedOn w:val="611"/>
    <w:next w:val="Normal"/>
    <w:rsid w:val="007031C3"/>
    <w:pPr>
      <w:ind w:left="2268" w:hanging="2268"/>
    </w:pPr>
  </w:style>
  <w:style w:type="character" w:customStyle="1" w:styleId="1f1">
    <w:name w:val="批注框文本 字符1"/>
    <w:rsid w:val="007031C3"/>
    <w:rPr>
      <w:rFonts w:ascii="Segoe UI" w:hAnsi="Segoe UI" w:cs="Segoe UI"/>
      <w:sz w:val="18"/>
      <w:szCs w:val="18"/>
      <w:lang w:val="en-GB"/>
    </w:rPr>
  </w:style>
  <w:style w:type="character" w:customStyle="1" w:styleId="2d">
    <w:name w:val="批注文字 字符2"/>
    <w:semiHidden/>
    <w:rsid w:val="007031C3"/>
    <w:rPr>
      <w:lang w:val="en-GB"/>
    </w:rPr>
  </w:style>
  <w:style w:type="character" w:customStyle="1" w:styleId="2e">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0">
    <w:name w:val="尾注文本 字符2"/>
    <w:rsid w:val="007031C3"/>
    <w:rPr>
      <w:rFonts w:eastAsia="宋体"/>
      <w:lang w:val="en-GB" w:eastAsia="en-US"/>
    </w:rPr>
  </w:style>
  <w:style w:type="numbering" w:customStyle="1" w:styleId="NoList1">
    <w:name w:val="No List1"/>
    <w:next w:val="NoList"/>
    <w:uiPriority w:val="99"/>
    <w:semiHidden/>
    <w:unhideWhenUsed/>
    <w:rsid w:val="007031C3"/>
  </w:style>
  <w:style w:type="numbering" w:customStyle="1" w:styleId="NoList2">
    <w:name w:val="No List2"/>
    <w:next w:val="NoList"/>
    <w:uiPriority w:val="99"/>
    <w:semiHidden/>
    <w:unhideWhenUsed/>
    <w:rsid w:val="007031C3"/>
  </w:style>
  <w:style w:type="numbering" w:customStyle="1" w:styleId="NoList3">
    <w:name w:val="No List3"/>
    <w:next w:val="NoList"/>
    <w:uiPriority w:val="99"/>
    <w:semiHidden/>
    <w:unhideWhenUsed/>
    <w:rsid w:val="007031C3"/>
  </w:style>
  <w:style w:type="numbering" w:customStyle="1" w:styleId="NoList4">
    <w:name w:val="No List4"/>
    <w:next w:val="NoList"/>
    <w:uiPriority w:val="99"/>
    <w:semiHidden/>
    <w:unhideWhenUsed/>
    <w:rsid w:val="007031C3"/>
  </w:style>
  <w:style w:type="numbering" w:customStyle="1" w:styleId="NoList5">
    <w:name w:val="No List5"/>
    <w:next w:val="NoList"/>
    <w:uiPriority w:val="99"/>
    <w:semiHidden/>
    <w:unhideWhenUsed/>
    <w:rsid w:val="007031C3"/>
  </w:style>
  <w:style w:type="numbering" w:customStyle="1" w:styleId="NoList11">
    <w:name w:val="No List11"/>
    <w:next w:val="NoList"/>
    <w:uiPriority w:val="99"/>
    <w:semiHidden/>
    <w:unhideWhenUsed/>
    <w:rsid w:val="007031C3"/>
  </w:style>
  <w:style w:type="numbering" w:customStyle="1" w:styleId="NoList21">
    <w:name w:val="No List21"/>
    <w:next w:val="NoList"/>
    <w:uiPriority w:val="99"/>
    <w:semiHidden/>
    <w:unhideWhenUsed/>
    <w:rsid w:val="007031C3"/>
  </w:style>
  <w:style w:type="numbering" w:customStyle="1" w:styleId="NoList31">
    <w:name w:val="No List31"/>
    <w:next w:val="NoList"/>
    <w:uiPriority w:val="99"/>
    <w:semiHidden/>
    <w:unhideWhenUsed/>
    <w:rsid w:val="007031C3"/>
  </w:style>
  <w:style w:type="numbering" w:customStyle="1" w:styleId="NoList41">
    <w:name w:val="No List41"/>
    <w:next w:val="NoList"/>
    <w:uiPriority w:val="99"/>
    <w:semiHidden/>
    <w:unhideWhenUsed/>
    <w:rsid w:val="007031C3"/>
  </w:style>
  <w:style w:type="numbering" w:customStyle="1" w:styleId="NoList6">
    <w:name w:val="No List6"/>
    <w:next w:val="NoList"/>
    <w:uiPriority w:val="99"/>
    <w:semiHidden/>
    <w:unhideWhenUsed/>
    <w:rsid w:val="007031C3"/>
  </w:style>
  <w:style w:type="numbering" w:customStyle="1" w:styleId="1f2">
    <w:name w:val="无列表1"/>
    <w:next w:val="NoList"/>
    <w:uiPriority w:val="99"/>
    <w:semiHidden/>
    <w:rsid w:val="007031C3"/>
  </w:style>
  <w:style w:type="numbering" w:customStyle="1" w:styleId="1f3">
    <w:name w:val="リストなし1"/>
    <w:next w:val="NoList"/>
    <w:uiPriority w:val="99"/>
    <w:semiHidden/>
    <w:unhideWhenUsed/>
    <w:rsid w:val="007031C3"/>
  </w:style>
  <w:style w:type="numbering" w:customStyle="1" w:styleId="117">
    <w:name w:val="无列表11"/>
    <w:next w:val="NoList"/>
    <w:semiHidden/>
    <w:rsid w:val="007031C3"/>
  </w:style>
  <w:style w:type="numbering" w:customStyle="1" w:styleId="118">
    <w:name w:val="リストなし11"/>
    <w:next w:val="NoList"/>
    <w:uiPriority w:val="99"/>
    <w:semiHidden/>
    <w:unhideWhenUsed/>
    <w:rsid w:val="007031C3"/>
  </w:style>
  <w:style w:type="numbering" w:customStyle="1" w:styleId="NoList111">
    <w:name w:val="No List111"/>
    <w:next w:val="NoList"/>
    <w:uiPriority w:val="99"/>
    <w:semiHidden/>
    <w:unhideWhenUsed/>
    <w:rsid w:val="007031C3"/>
  </w:style>
  <w:style w:type="numbering" w:customStyle="1" w:styleId="NoList7">
    <w:name w:val="No List7"/>
    <w:next w:val="NoList"/>
    <w:uiPriority w:val="99"/>
    <w:semiHidden/>
    <w:unhideWhenUsed/>
    <w:rsid w:val="007031C3"/>
  </w:style>
  <w:style w:type="numbering" w:customStyle="1" w:styleId="NoList12">
    <w:name w:val="No List12"/>
    <w:next w:val="NoList"/>
    <w:uiPriority w:val="99"/>
    <w:semiHidden/>
    <w:unhideWhenUsed/>
    <w:rsid w:val="007031C3"/>
  </w:style>
  <w:style w:type="numbering" w:customStyle="1" w:styleId="NoList22">
    <w:name w:val="No List22"/>
    <w:next w:val="NoList"/>
    <w:uiPriority w:val="99"/>
    <w:semiHidden/>
    <w:unhideWhenUsed/>
    <w:rsid w:val="007031C3"/>
  </w:style>
  <w:style w:type="numbering" w:customStyle="1" w:styleId="NoList32">
    <w:name w:val="No List32"/>
    <w:next w:val="NoList"/>
    <w:uiPriority w:val="99"/>
    <w:semiHidden/>
    <w:unhideWhenUsed/>
    <w:rsid w:val="007031C3"/>
  </w:style>
  <w:style w:type="numbering" w:customStyle="1" w:styleId="NoList42">
    <w:name w:val="No List42"/>
    <w:next w:val="NoList"/>
    <w:uiPriority w:val="99"/>
    <w:semiHidden/>
    <w:unhideWhenUsed/>
    <w:rsid w:val="007031C3"/>
  </w:style>
  <w:style w:type="numbering" w:customStyle="1" w:styleId="NoList51">
    <w:name w:val="No List51"/>
    <w:next w:val="NoList"/>
    <w:uiPriority w:val="99"/>
    <w:semiHidden/>
    <w:unhideWhenUsed/>
    <w:rsid w:val="007031C3"/>
  </w:style>
  <w:style w:type="numbering" w:customStyle="1" w:styleId="NoList211">
    <w:name w:val="No List211"/>
    <w:next w:val="NoList"/>
    <w:uiPriority w:val="99"/>
    <w:semiHidden/>
    <w:unhideWhenUsed/>
    <w:rsid w:val="007031C3"/>
  </w:style>
  <w:style w:type="numbering" w:customStyle="1" w:styleId="NoList311">
    <w:name w:val="No List311"/>
    <w:next w:val="NoList"/>
    <w:uiPriority w:val="99"/>
    <w:semiHidden/>
    <w:unhideWhenUsed/>
    <w:rsid w:val="007031C3"/>
  </w:style>
  <w:style w:type="numbering" w:customStyle="1" w:styleId="NoList411">
    <w:name w:val="No List411"/>
    <w:next w:val="NoList"/>
    <w:uiPriority w:val="99"/>
    <w:semiHidden/>
    <w:unhideWhenUsed/>
    <w:rsid w:val="007031C3"/>
  </w:style>
  <w:style w:type="numbering" w:customStyle="1" w:styleId="NoList61">
    <w:name w:val="No List61"/>
    <w:next w:val="NoList"/>
    <w:uiPriority w:val="99"/>
    <w:semiHidden/>
    <w:unhideWhenUsed/>
    <w:rsid w:val="007031C3"/>
  </w:style>
  <w:style w:type="numbering" w:customStyle="1" w:styleId="1112">
    <w:name w:val="无列表111"/>
    <w:next w:val="NoList"/>
    <w:semiHidden/>
    <w:rsid w:val="007031C3"/>
  </w:style>
  <w:style w:type="numbering" w:customStyle="1" w:styleId="NoList1111">
    <w:name w:val="No List1111"/>
    <w:next w:val="NoList"/>
    <w:uiPriority w:val="99"/>
    <w:semiHidden/>
    <w:unhideWhenUsed/>
    <w:rsid w:val="007031C3"/>
  </w:style>
  <w:style w:type="numbering" w:customStyle="1" w:styleId="NoList71">
    <w:name w:val="No List71"/>
    <w:next w:val="NoList"/>
    <w:uiPriority w:val="99"/>
    <w:semiHidden/>
    <w:unhideWhenUsed/>
    <w:rsid w:val="007031C3"/>
  </w:style>
  <w:style w:type="numbering" w:customStyle="1" w:styleId="NoList121">
    <w:name w:val="No List121"/>
    <w:next w:val="NoList"/>
    <w:uiPriority w:val="99"/>
    <w:semiHidden/>
    <w:unhideWhenUsed/>
    <w:rsid w:val="007031C3"/>
  </w:style>
  <w:style w:type="numbering" w:customStyle="1" w:styleId="NoList221">
    <w:name w:val="No List221"/>
    <w:next w:val="NoList"/>
    <w:uiPriority w:val="99"/>
    <w:semiHidden/>
    <w:unhideWhenUsed/>
    <w:rsid w:val="007031C3"/>
  </w:style>
  <w:style w:type="numbering" w:customStyle="1" w:styleId="NoList321">
    <w:name w:val="No List321"/>
    <w:next w:val="NoList"/>
    <w:uiPriority w:val="99"/>
    <w:semiHidden/>
    <w:unhideWhenUsed/>
    <w:rsid w:val="007031C3"/>
  </w:style>
  <w:style w:type="numbering" w:customStyle="1" w:styleId="NoList8">
    <w:name w:val="No List8"/>
    <w:next w:val="NoList"/>
    <w:uiPriority w:val="99"/>
    <w:semiHidden/>
    <w:unhideWhenUsed/>
    <w:rsid w:val="007031C3"/>
  </w:style>
  <w:style w:type="numbering" w:customStyle="1" w:styleId="NoList13">
    <w:name w:val="No List13"/>
    <w:next w:val="NoList"/>
    <w:uiPriority w:val="99"/>
    <w:semiHidden/>
    <w:unhideWhenUsed/>
    <w:rsid w:val="007031C3"/>
  </w:style>
  <w:style w:type="numbering" w:customStyle="1" w:styleId="NoList23">
    <w:name w:val="No List23"/>
    <w:next w:val="NoList"/>
    <w:uiPriority w:val="99"/>
    <w:semiHidden/>
    <w:unhideWhenUsed/>
    <w:rsid w:val="007031C3"/>
  </w:style>
  <w:style w:type="numbering" w:customStyle="1" w:styleId="NoList33">
    <w:name w:val="No List33"/>
    <w:next w:val="NoList"/>
    <w:uiPriority w:val="99"/>
    <w:semiHidden/>
    <w:unhideWhenUsed/>
    <w:rsid w:val="007031C3"/>
  </w:style>
  <w:style w:type="numbering" w:customStyle="1" w:styleId="NoList43">
    <w:name w:val="No List43"/>
    <w:next w:val="NoList"/>
    <w:uiPriority w:val="99"/>
    <w:semiHidden/>
    <w:unhideWhenUsed/>
    <w:rsid w:val="007031C3"/>
  </w:style>
  <w:style w:type="numbering" w:customStyle="1" w:styleId="NoList52">
    <w:name w:val="No List52"/>
    <w:next w:val="NoList"/>
    <w:uiPriority w:val="99"/>
    <w:semiHidden/>
    <w:unhideWhenUsed/>
    <w:rsid w:val="007031C3"/>
  </w:style>
  <w:style w:type="numbering" w:customStyle="1" w:styleId="NoList62">
    <w:name w:val="No List62"/>
    <w:next w:val="NoList"/>
    <w:uiPriority w:val="99"/>
    <w:semiHidden/>
    <w:unhideWhenUsed/>
    <w:rsid w:val="007031C3"/>
  </w:style>
  <w:style w:type="numbering" w:customStyle="1" w:styleId="NoList72">
    <w:name w:val="No List72"/>
    <w:next w:val="NoList"/>
    <w:uiPriority w:val="99"/>
    <w:semiHidden/>
    <w:unhideWhenUsed/>
    <w:rsid w:val="007031C3"/>
  </w:style>
  <w:style w:type="numbering" w:customStyle="1" w:styleId="NoList81">
    <w:name w:val="No List81"/>
    <w:next w:val="NoList"/>
    <w:uiPriority w:val="99"/>
    <w:semiHidden/>
    <w:unhideWhenUsed/>
    <w:rsid w:val="007031C3"/>
  </w:style>
  <w:style w:type="numbering" w:customStyle="1" w:styleId="NoList9">
    <w:name w:val="No List9"/>
    <w:next w:val="NoList"/>
    <w:uiPriority w:val="99"/>
    <w:semiHidden/>
    <w:unhideWhenUsed/>
    <w:rsid w:val="007031C3"/>
  </w:style>
  <w:style w:type="numbering" w:customStyle="1" w:styleId="NoList112">
    <w:name w:val="No List112"/>
    <w:next w:val="NoList"/>
    <w:uiPriority w:val="99"/>
    <w:semiHidden/>
    <w:unhideWhenUsed/>
    <w:rsid w:val="007031C3"/>
  </w:style>
  <w:style w:type="numbering" w:customStyle="1" w:styleId="NoList212">
    <w:name w:val="No List212"/>
    <w:next w:val="NoList"/>
    <w:uiPriority w:val="99"/>
    <w:semiHidden/>
    <w:unhideWhenUsed/>
    <w:rsid w:val="007031C3"/>
  </w:style>
  <w:style w:type="numbering" w:customStyle="1" w:styleId="NoList312">
    <w:name w:val="No List312"/>
    <w:next w:val="NoList"/>
    <w:uiPriority w:val="99"/>
    <w:semiHidden/>
    <w:unhideWhenUsed/>
    <w:rsid w:val="007031C3"/>
  </w:style>
  <w:style w:type="numbering" w:customStyle="1" w:styleId="NoList412">
    <w:name w:val="No List412"/>
    <w:next w:val="NoList"/>
    <w:uiPriority w:val="99"/>
    <w:semiHidden/>
    <w:unhideWhenUsed/>
    <w:rsid w:val="007031C3"/>
  </w:style>
  <w:style w:type="numbering" w:customStyle="1" w:styleId="NoList511">
    <w:name w:val="No List511"/>
    <w:next w:val="NoList"/>
    <w:uiPriority w:val="99"/>
    <w:semiHidden/>
    <w:unhideWhenUsed/>
    <w:rsid w:val="007031C3"/>
  </w:style>
  <w:style w:type="numbering" w:customStyle="1" w:styleId="NoList611">
    <w:name w:val="No List611"/>
    <w:next w:val="NoList"/>
    <w:uiPriority w:val="99"/>
    <w:semiHidden/>
    <w:unhideWhenUsed/>
    <w:rsid w:val="007031C3"/>
  </w:style>
  <w:style w:type="numbering" w:customStyle="1" w:styleId="NoList711">
    <w:name w:val="No List711"/>
    <w:next w:val="NoList"/>
    <w:uiPriority w:val="99"/>
    <w:semiHidden/>
    <w:unhideWhenUsed/>
    <w:rsid w:val="007031C3"/>
  </w:style>
  <w:style w:type="numbering" w:customStyle="1" w:styleId="NoList811">
    <w:name w:val="No List811"/>
    <w:next w:val="NoList"/>
    <w:uiPriority w:val="99"/>
    <w:semiHidden/>
    <w:unhideWhenUsed/>
    <w:rsid w:val="007031C3"/>
  </w:style>
  <w:style w:type="numbering" w:customStyle="1" w:styleId="NoList91">
    <w:name w:val="No List91"/>
    <w:next w:val="NoList"/>
    <w:uiPriority w:val="99"/>
    <w:semiHidden/>
    <w:unhideWhenUsed/>
    <w:rsid w:val="007031C3"/>
  </w:style>
  <w:style w:type="numbering" w:customStyle="1" w:styleId="NoList10">
    <w:name w:val="No List10"/>
    <w:next w:val="NoList"/>
    <w:uiPriority w:val="99"/>
    <w:semiHidden/>
    <w:unhideWhenUsed/>
    <w:rsid w:val="007031C3"/>
  </w:style>
  <w:style w:type="numbering" w:customStyle="1" w:styleId="LFO191">
    <w:name w:val="LFO191"/>
    <w:basedOn w:val="NoList"/>
    <w:rsid w:val="007031C3"/>
  </w:style>
  <w:style w:type="numbering" w:customStyle="1" w:styleId="NoList122">
    <w:name w:val="No List122"/>
    <w:next w:val="NoList"/>
    <w:uiPriority w:val="99"/>
    <w:semiHidden/>
    <w:rsid w:val="007031C3"/>
  </w:style>
  <w:style w:type="numbering" w:customStyle="1" w:styleId="NoList1112">
    <w:name w:val="No List1112"/>
    <w:next w:val="NoList"/>
    <w:uiPriority w:val="99"/>
    <w:semiHidden/>
    <w:unhideWhenUsed/>
    <w:rsid w:val="007031C3"/>
  </w:style>
  <w:style w:type="numbering" w:customStyle="1" w:styleId="125">
    <w:name w:val="无列表12"/>
    <w:next w:val="NoList"/>
    <w:semiHidden/>
    <w:rsid w:val="007031C3"/>
  </w:style>
  <w:style w:type="numbering" w:customStyle="1" w:styleId="126">
    <w:name w:val="リストなし12"/>
    <w:next w:val="NoList"/>
    <w:uiPriority w:val="99"/>
    <w:semiHidden/>
    <w:unhideWhenUsed/>
    <w:rsid w:val="007031C3"/>
  </w:style>
  <w:style w:type="numbering" w:customStyle="1" w:styleId="1120">
    <w:name w:val="无列表112"/>
    <w:next w:val="NoList"/>
    <w:semiHidden/>
    <w:rsid w:val="007031C3"/>
  </w:style>
  <w:style w:type="numbering" w:customStyle="1" w:styleId="1113">
    <w:name w:val="リストなし111"/>
    <w:next w:val="NoList"/>
    <w:uiPriority w:val="99"/>
    <w:semiHidden/>
    <w:unhideWhenUsed/>
    <w:rsid w:val="007031C3"/>
  </w:style>
  <w:style w:type="numbering" w:customStyle="1" w:styleId="NoList222">
    <w:name w:val="No List222"/>
    <w:next w:val="NoList"/>
    <w:uiPriority w:val="99"/>
    <w:semiHidden/>
    <w:unhideWhenUsed/>
    <w:rsid w:val="007031C3"/>
  </w:style>
  <w:style w:type="numbering" w:customStyle="1" w:styleId="NoList322">
    <w:name w:val="No List322"/>
    <w:next w:val="NoList"/>
    <w:uiPriority w:val="99"/>
    <w:semiHidden/>
    <w:unhideWhenUsed/>
    <w:rsid w:val="007031C3"/>
  </w:style>
  <w:style w:type="numbering" w:customStyle="1" w:styleId="NoList421">
    <w:name w:val="No List421"/>
    <w:next w:val="NoList"/>
    <w:uiPriority w:val="99"/>
    <w:semiHidden/>
    <w:unhideWhenUsed/>
    <w:rsid w:val="007031C3"/>
  </w:style>
  <w:style w:type="numbering" w:customStyle="1" w:styleId="NoList2111">
    <w:name w:val="No List2111"/>
    <w:next w:val="NoList"/>
    <w:uiPriority w:val="99"/>
    <w:semiHidden/>
    <w:unhideWhenUsed/>
    <w:rsid w:val="007031C3"/>
  </w:style>
  <w:style w:type="numbering" w:customStyle="1" w:styleId="NoList3111">
    <w:name w:val="No List3111"/>
    <w:next w:val="NoList"/>
    <w:uiPriority w:val="99"/>
    <w:semiHidden/>
    <w:unhideWhenUsed/>
    <w:rsid w:val="007031C3"/>
  </w:style>
  <w:style w:type="numbering" w:customStyle="1" w:styleId="NoList4111">
    <w:name w:val="No List4111"/>
    <w:next w:val="NoList"/>
    <w:uiPriority w:val="99"/>
    <w:semiHidden/>
    <w:unhideWhenUsed/>
    <w:rsid w:val="007031C3"/>
  </w:style>
  <w:style w:type="numbering" w:customStyle="1" w:styleId="11110">
    <w:name w:val="无列表1111"/>
    <w:next w:val="NoList"/>
    <w:semiHidden/>
    <w:rsid w:val="007031C3"/>
  </w:style>
  <w:style w:type="numbering" w:customStyle="1" w:styleId="NoList11111">
    <w:name w:val="No List11111"/>
    <w:next w:val="NoList"/>
    <w:uiPriority w:val="99"/>
    <w:semiHidden/>
    <w:unhideWhenUsed/>
    <w:rsid w:val="007031C3"/>
  </w:style>
  <w:style w:type="numbering" w:customStyle="1" w:styleId="NoList1211">
    <w:name w:val="No List1211"/>
    <w:next w:val="NoList"/>
    <w:uiPriority w:val="99"/>
    <w:semiHidden/>
    <w:unhideWhenUsed/>
    <w:rsid w:val="007031C3"/>
  </w:style>
  <w:style w:type="numbering" w:customStyle="1" w:styleId="NoList2211">
    <w:name w:val="No List2211"/>
    <w:next w:val="NoList"/>
    <w:uiPriority w:val="99"/>
    <w:semiHidden/>
    <w:unhideWhenUsed/>
    <w:rsid w:val="007031C3"/>
  </w:style>
  <w:style w:type="numbering" w:customStyle="1" w:styleId="NoList3211">
    <w:name w:val="No List3211"/>
    <w:next w:val="NoList"/>
    <w:uiPriority w:val="99"/>
    <w:semiHidden/>
    <w:unhideWhenUsed/>
    <w:rsid w:val="007031C3"/>
  </w:style>
  <w:style w:type="numbering" w:customStyle="1" w:styleId="NoList14">
    <w:name w:val="No List14"/>
    <w:next w:val="NoList"/>
    <w:uiPriority w:val="99"/>
    <w:semiHidden/>
    <w:unhideWhenUsed/>
    <w:rsid w:val="007031C3"/>
  </w:style>
  <w:style w:type="numbering" w:customStyle="1" w:styleId="NoList15">
    <w:name w:val="No List15"/>
    <w:next w:val="NoList"/>
    <w:uiPriority w:val="99"/>
    <w:semiHidden/>
    <w:unhideWhenUsed/>
    <w:rsid w:val="007031C3"/>
  </w:style>
  <w:style w:type="numbering" w:customStyle="1" w:styleId="NoList24">
    <w:name w:val="No List24"/>
    <w:next w:val="NoList"/>
    <w:uiPriority w:val="99"/>
    <w:semiHidden/>
    <w:unhideWhenUsed/>
    <w:rsid w:val="007031C3"/>
  </w:style>
  <w:style w:type="numbering" w:customStyle="1" w:styleId="NoList34">
    <w:name w:val="No List34"/>
    <w:next w:val="NoList"/>
    <w:uiPriority w:val="99"/>
    <w:semiHidden/>
    <w:unhideWhenUsed/>
    <w:rsid w:val="007031C3"/>
  </w:style>
  <w:style w:type="numbering" w:customStyle="1" w:styleId="NoList44">
    <w:name w:val="No List44"/>
    <w:next w:val="NoList"/>
    <w:uiPriority w:val="99"/>
    <w:semiHidden/>
    <w:unhideWhenUsed/>
    <w:rsid w:val="007031C3"/>
  </w:style>
  <w:style w:type="numbering" w:customStyle="1" w:styleId="NoList53">
    <w:name w:val="No List53"/>
    <w:next w:val="NoList"/>
    <w:uiPriority w:val="99"/>
    <w:semiHidden/>
    <w:unhideWhenUsed/>
    <w:rsid w:val="007031C3"/>
  </w:style>
  <w:style w:type="numbering" w:customStyle="1" w:styleId="NoList63">
    <w:name w:val="No List63"/>
    <w:next w:val="NoList"/>
    <w:uiPriority w:val="99"/>
    <w:semiHidden/>
    <w:unhideWhenUsed/>
    <w:rsid w:val="007031C3"/>
  </w:style>
  <w:style w:type="numbering" w:customStyle="1" w:styleId="NoList73">
    <w:name w:val="No List73"/>
    <w:next w:val="NoList"/>
    <w:uiPriority w:val="99"/>
    <w:semiHidden/>
    <w:unhideWhenUsed/>
    <w:rsid w:val="007031C3"/>
  </w:style>
  <w:style w:type="numbering" w:customStyle="1" w:styleId="NoList82">
    <w:name w:val="No List82"/>
    <w:next w:val="NoList"/>
    <w:uiPriority w:val="99"/>
    <w:semiHidden/>
    <w:unhideWhenUsed/>
    <w:rsid w:val="007031C3"/>
  </w:style>
  <w:style w:type="numbering" w:customStyle="1" w:styleId="NoList92">
    <w:name w:val="No List92"/>
    <w:next w:val="NoList"/>
    <w:uiPriority w:val="99"/>
    <w:semiHidden/>
    <w:unhideWhenUsed/>
    <w:rsid w:val="007031C3"/>
  </w:style>
  <w:style w:type="numbering" w:customStyle="1" w:styleId="NoList113">
    <w:name w:val="No List113"/>
    <w:next w:val="NoList"/>
    <w:uiPriority w:val="99"/>
    <w:semiHidden/>
    <w:unhideWhenUsed/>
    <w:rsid w:val="007031C3"/>
  </w:style>
  <w:style w:type="numbering" w:customStyle="1" w:styleId="NoList213">
    <w:name w:val="No List213"/>
    <w:next w:val="NoList"/>
    <w:uiPriority w:val="99"/>
    <w:semiHidden/>
    <w:unhideWhenUsed/>
    <w:rsid w:val="007031C3"/>
  </w:style>
  <w:style w:type="numbering" w:customStyle="1" w:styleId="NoList313">
    <w:name w:val="No List313"/>
    <w:next w:val="NoList"/>
    <w:uiPriority w:val="99"/>
    <w:semiHidden/>
    <w:unhideWhenUsed/>
    <w:rsid w:val="007031C3"/>
  </w:style>
  <w:style w:type="numbering" w:customStyle="1" w:styleId="NoList413">
    <w:name w:val="No List413"/>
    <w:next w:val="NoList"/>
    <w:uiPriority w:val="99"/>
    <w:semiHidden/>
    <w:unhideWhenUsed/>
    <w:rsid w:val="007031C3"/>
  </w:style>
  <w:style w:type="numbering" w:customStyle="1" w:styleId="NoList512">
    <w:name w:val="No List512"/>
    <w:next w:val="NoList"/>
    <w:uiPriority w:val="99"/>
    <w:semiHidden/>
    <w:unhideWhenUsed/>
    <w:rsid w:val="007031C3"/>
  </w:style>
  <w:style w:type="numbering" w:customStyle="1" w:styleId="NoList612">
    <w:name w:val="No List612"/>
    <w:next w:val="NoList"/>
    <w:uiPriority w:val="99"/>
    <w:semiHidden/>
    <w:unhideWhenUsed/>
    <w:rsid w:val="007031C3"/>
  </w:style>
  <w:style w:type="numbering" w:customStyle="1" w:styleId="NoList712">
    <w:name w:val="No List712"/>
    <w:next w:val="NoList"/>
    <w:uiPriority w:val="99"/>
    <w:semiHidden/>
    <w:unhideWhenUsed/>
    <w:rsid w:val="007031C3"/>
  </w:style>
  <w:style w:type="numbering" w:customStyle="1" w:styleId="NoList812">
    <w:name w:val="No List812"/>
    <w:next w:val="NoList"/>
    <w:uiPriority w:val="99"/>
    <w:semiHidden/>
    <w:unhideWhenUsed/>
    <w:rsid w:val="007031C3"/>
  </w:style>
  <w:style w:type="numbering" w:customStyle="1" w:styleId="NoList911">
    <w:name w:val="No List911"/>
    <w:next w:val="NoList"/>
    <w:uiPriority w:val="99"/>
    <w:semiHidden/>
    <w:unhideWhenUsed/>
    <w:rsid w:val="007031C3"/>
  </w:style>
  <w:style w:type="numbering" w:customStyle="1" w:styleId="LFO192">
    <w:name w:val="LFO192"/>
    <w:basedOn w:val="NoList"/>
    <w:rsid w:val="007031C3"/>
  </w:style>
  <w:style w:type="numbering" w:customStyle="1" w:styleId="NoList101">
    <w:name w:val="No List101"/>
    <w:next w:val="NoList"/>
    <w:uiPriority w:val="99"/>
    <w:semiHidden/>
    <w:unhideWhenUsed/>
    <w:rsid w:val="007031C3"/>
  </w:style>
  <w:style w:type="numbering" w:customStyle="1" w:styleId="LFO1911">
    <w:name w:val="LFO1911"/>
    <w:basedOn w:val="NoList"/>
    <w:rsid w:val="007031C3"/>
  </w:style>
  <w:style w:type="numbering" w:customStyle="1" w:styleId="NoList123">
    <w:name w:val="No List123"/>
    <w:next w:val="NoList"/>
    <w:uiPriority w:val="99"/>
    <w:semiHidden/>
    <w:rsid w:val="007031C3"/>
  </w:style>
  <w:style w:type="numbering" w:customStyle="1" w:styleId="NoList1113">
    <w:name w:val="No List1113"/>
    <w:next w:val="NoList"/>
    <w:uiPriority w:val="99"/>
    <w:semiHidden/>
    <w:unhideWhenUsed/>
    <w:rsid w:val="007031C3"/>
  </w:style>
  <w:style w:type="numbering" w:customStyle="1" w:styleId="132">
    <w:name w:val="无列表13"/>
    <w:next w:val="NoList"/>
    <w:semiHidden/>
    <w:rsid w:val="007031C3"/>
  </w:style>
  <w:style w:type="numbering" w:customStyle="1" w:styleId="133">
    <w:name w:val="リストなし13"/>
    <w:next w:val="NoList"/>
    <w:uiPriority w:val="99"/>
    <w:semiHidden/>
    <w:unhideWhenUsed/>
    <w:rsid w:val="007031C3"/>
  </w:style>
  <w:style w:type="numbering" w:customStyle="1" w:styleId="1130">
    <w:name w:val="无列表113"/>
    <w:next w:val="NoList"/>
    <w:semiHidden/>
    <w:rsid w:val="007031C3"/>
  </w:style>
  <w:style w:type="numbering" w:customStyle="1" w:styleId="1121">
    <w:name w:val="リストなし112"/>
    <w:next w:val="NoList"/>
    <w:uiPriority w:val="99"/>
    <w:semiHidden/>
    <w:unhideWhenUsed/>
    <w:rsid w:val="007031C3"/>
  </w:style>
  <w:style w:type="numbering" w:customStyle="1" w:styleId="NoList223">
    <w:name w:val="No List223"/>
    <w:next w:val="NoList"/>
    <w:uiPriority w:val="99"/>
    <w:semiHidden/>
    <w:unhideWhenUsed/>
    <w:rsid w:val="007031C3"/>
  </w:style>
  <w:style w:type="numbering" w:customStyle="1" w:styleId="NoList323">
    <w:name w:val="No List323"/>
    <w:next w:val="NoList"/>
    <w:uiPriority w:val="99"/>
    <w:semiHidden/>
    <w:unhideWhenUsed/>
    <w:rsid w:val="007031C3"/>
  </w:style>
  <w:style w:type="numbering" w:customStyle="1" w:styleId="NoList422">
    <w:name w:val="No List422"/>
    <w:next w:val="NoList"/>
    <w:uiPriority w:val="99"/>
    <w:semiHidden/>
    <w:unhideWhenUsed/>
    <w:rsid w:val="007031C3"/>
  </w:style>
  <w:style w:type="numbering" w:customStyle="1" w:styleId="NoList2112">
    <w:name w:val="No List2112"/>
    <w:next w:val="NoList"/>
    <w:uiPriority w:val="99"/>
    <w:semiHidden/>
    <w:unhideWhenUsed/>
    <w:rsid w:val="007031C3"/>
  </w:style>
  <w:style w:type="numbering" w:customStyle="1" w:styleId="NoList3112">
    <w:name w:val="No List3112"/>
    <w:next w:val="NoList"/>
    <w:uiPriority w:val="99"/>
    <w:semiHidden/>
    <w:unhideWhenUsed/>
    <w:rsid w:val="007031C3"/>
  </w:style>
  <w:style w:type="numbering" w:customStyle="1" w:styleId="NoList4112">
    <w:name w:val="No List4112"/>
    <w:next w:val="NoList"/>
    <w:uiPriority w:val="99"/>
    <w:semiHidden/>
    <w:unhideWhenUsed/>
    <w:rsid w:val="007031C3"/>
  </w:style>
  <w:style w:type="numbering" w:customStyle="1" w:styleId="11120">
    <w:name w:val="无列表1112"/>
    <w:next w:val="NoList"/>
    <w:semiHidden/>
    <w:rsid w:val="007031C3"/>
  </w:style>
  <w:style w:type="numbering" w:customStyle="1" w:styleId="NoList11112">
    <w:name w:val="No List11112"/>
    <w:next w:val="NoList"/>
    <w:uiPriority w:val="99"/>
    <w:semiHidden/>
    <w:unhideWhenUsed/>
    <w:rsid w:val="007031C3"/>
  </w:style>
  <w:style w:type="numbering" w:customStyle="1" w:styleId="NoList1212">
    <w:name w:val="No List1212"/>
    <w:next w:val="NoList"/>
    <w:uiPriority w:val="99"/>
    <w:semiHidden/>
    <w:unhideWhenUsed/>
    <w:rsid w:val="007031C3"/>
  </w:style>
  <w:style w:type="numbering" w:customStyle="1" w:styleId="NoList2212">
    <w:name w:val="No List2212"/>
    <w:next w:val="NoList"/>
    <w:uiPriority w:val="99"/>
    <w:semiHidden/>
    <w:unhideWhenUsed/>
    <w:rsid w:val="007031C3"/>
  </w:style>
  <w:style w:type="numbering" w:customStyle="1" w:styleId="NoList3212">
    <w:name w:val="No List3212"/>
    <w:next w:val="NoList"/>
    <w:uiPriority w:val="99"/>
    <w:semiHidden/>
    <w:unhideWhenUsed/>
    <w:rsid w:val="007031C3"/>
  </w:style>
  <w:style w:type="numbering" w:customStyle="1" w:styleId="NoList16">
    <w:name w:val="No List16"/>
    <w:next w:val="NoList"/>
    <w:uiPriority w:val="99"/>
    <w:semiHidden/>
    <w:unhideWhenUsed/>
    <w:rsid w:val="007031C3"/>
  </w:style>
  <w:style w:type="numbering" w:customStyle="1" w:styleId="NoList17">
    <w:name w:val="No List17"/>
    <w:next w:val="NoList"/>
    <w:uiPriority w:val="99"/>
    <w:semiHidden/>
    <w:unhideWhenUsed/>
    <w:rsid w:val="007031C3"/>
  </w:style>
  <w:style w:type="numbering" w:customStyle="1" w:styleId="NoList25">
    <w:name w:val="No List25"/>
    <w:next w:val="NoList"/>
    <w:uiPriority w:val="99"/>
    <w:semiHidden/>
    <w:unhideWhenUsed/>
    <w:rsid w:val="007031C3"/>
  </w:style>
  <w:style w:type="numbering" w:customStyle="1" w:styleId="NoList35">
    <w:name w:val="No List35"/>
    <w:next w:val="NoList"/>
    <w:uiPriority w:val="99"/>
    <w:semiHidden/>
    <w:unhideWhenUsed/>
    <w:rsid w:val="007031C3"/>
  </w:style>
  <w:style w:type="numbering" w:customStyle="1" w:styleId="NoList45">
    <w:name w:val="No List45"/>
    <w:next w:val="NoList"/>
    <w:uiPriority w:val="99"/>
    <w:semiHidden/>
    <w:unhideWhenUsed/>
    <w:rsid w:val="007031C3"/>
  </w:style>
  <w:style w:type="numbering" w:customStyle="1" w:styleId="NoList54">
    <w:name w:val="No List54"/>
    <w:next w:val="NoList"/>
    <w:uiPriority w:val="99"/>
    <w:semiHidden/>
    <w:unhideWhenUsed/>
    <w:rsid w:val="007031C3"/>
  </w:style>
  <w:style w:type="numbering" w:customStyle="1" w:styleId="NoList64">
    <w:name w:val="No List64"/>
    <w:next w:val="NoList"/>
    <w:uiPriority w:val="99"/>
    <w:semiHidden/>
    <w:unhideWhenUsed/>
    <w:rsid w:val="007031C3"/>
  </w:style>
  <w:style w:type="numbering" w:customStyle="1" w:styleId="NoList74">
    <w:name w:val="No List74"/>
    <w:next w:val="NoList"/>
    <w:uiPriority w:val="99"/>
    <w:semiHidden/>
    <w:unhideWhenUsed/>
    <w:rsid w:val="007031C3"/>
  </w:style>
  <w:style w:type="numbering" w:customStyle="1" w:styleId="NoList83">
    <w:name w:val="No List83"/>
    <w:next w:val="NoList"/>
    <w:uiPriority w:val="99"/>
    <w:semiHidden/>
    <w:unhideWhenUsed/>
    <w:rsid w:val="007031C3"/>
  </w:style>
  <w:style w:type="numbering" w:customStyle="1" w:styleId="NoList93">
    <w:name w:val="No List93"/>
    <w:next w:val="NoList"/>
    <w:uiPriority w:val="99"/>
    <w:semiHidden/>
    <w:unhideWhenUsed/>
    <w:rsid w:val="007031C3"/>
  </w:style>
  <w:style w:type="numbering" w:customStyle="1" w:styleId="NoList114">
    <w:name w:val="No List114"/>
    <w:next w:val="NoList"/>
    <w:uiPriority w:val="99"/>
    <w:semiHidden/>
    <w:unhideWhenUsed/>
    <w:rsid w:val="007031C3"/>
  </w:style>
  <w:style w:type="numbering" w:customStyle="1" w:styleId="NoList214">
    <w:name w:val="No List214"/>
    <w:next w:val="NoList"/>
    <w:uiPriority w:val="99"/>
    <w:semiHidden/>
    <w:unhideWhenUsed/>
    <w:rsid w:val="007031C3"/>
  </w:style>
  <w:style w:type="numbering" w:customStyle="1" w:styleId="NoList314">
    <w:name w:val="No List314"/>
    <w:next w:val="NoList"/>
    <w:uiPriority w:val="99"/>
    <w:semiHidden/>
    <w:unhideWhenUsed/>
    <w:rsid w:val="007031C3"/>
  </w:style>
  <w:style w:type="numbering" w:customStyle="1" w:styleId="NoList414">
    <w:name w:val="No List414"/>
    <w:next w:val="NoList"/>
    <w:uiPriority w:val="99"/>
    <w:semiHidden/>
    <w:unhideWhenUsed/>
    <w:rsid w:val="007031C3"/>
  </w:style>
  <w:style w:type="numbering" w:customStyle="1" w:styleId="NoList513">
    <w:name w:val="No List513"/>
    <w:next w:val="NoList"/>
    <w:uiPriority w:val="99"/>
    <w:semiHidden/>
    <w:unhideWhenUsed/>
    <w:rsid w:val="007031C3"/>
  </w:style>
  <w:style w:type="numbering" w:customStyle="1" w:styleId="NoList613">
    <w:name w:val="No List613"/>
    <w:next w:val="NoList"/>
    <w:uiPriority w:val="99"/>
    <w:semiHidden/>
    <w:unhideWhenUsed/>
    <w:rsid w:val="007031C3"/>
  </w:style>
  <w:style w:type="numbering" w:customStyle="1" w:styleId="NoList713">
    <w:name w:val="No List713"/>
    <w:next w:val="NoList"/>
    <w:uiPriority w:val="99"/>
    <w:semiHidden/>
    <w:unhideWhenUsed/>
    <w:rsid w:val="007031C3"/>
  </w:style>
  <w:style w:type="numbering" w:customStyle="1" w:styleId="NoList813">
    <w:name w:val="No List813"/>
    <w:next w:val="NoList"/>
    <w:uiPriority w:val="99"/>
    <w:semiHidden/>
    <w:unhideWhenUsed/>
    <w:rsid w:val="007031C3"/>
  </w:style>
  <w:style w:type="numbering" w:customStyle="1" w:styleId="NoList912">
    <w:name w:val="No List912"/>
    <w:next w:val="NoList"/>
    <w:uiPriority w:val="99"/>
    <w:semiHidden/>
    <w:unhideWhenUsed/>
    <w:rsid w:val="007031C3"/>
  </w:style>
  <w:style w:type="numbering" w:customStyle="1" w:styleId="LFO193">
    <w:name w:val="LFO193"/>
    <w:basedOn w:val="NoList"/>
    <w:rsid w:val="007031C3"/>
  </w:style>
  <w:style w:type="numbering" w:customStyle="1" w:styleId="NoList102">
    <w:name w:val="No List102"/>
    <w:next w:val="NoList"/>
    <w:uiPriority w:val="99"/>
    <w:semiHidden/>
    <w:unhideWhenUsed/>
    <w:rsid w:val="007031C3"/>
  </w:style>
  <w:style w:type="numbering" w:customStyle="1" w:styleId="LFO1912">
    <w:name w:val="LFO1912"/>
    <w:basedOn w:val="NoList"/>
    <w:rsid w:val="007031C3"/>
  </w:style>
  <w:style w:type="numbering" w:customStyle="1" w:styleId="NoList124">
    <w:name w:val="No List124"/>
    <w:next w:val="NoList"/>
    <w:uiPriority w:val="99"/>
    <w:semiHidden/>
    <w:rsid w:val="007031C3"/>
  </w:style>
  <w:style w:type="numbering" w:customStyle="1" w:styleId="NoList1114">
    <w:name w:val="No List1114"/>
    <w:next w:val="NoList"/>
    <w:uiPriority w:val="99"/>
    <w:semiHidden/>
    <w:unhideWhenUsed/>
    <w:rsid w:val="007031C3"/>
  </w:style>
  <w:style w:type="numbering" w:customStyle="1" w:styleId="142">
    <w:name w:val="无列表14"/>
    <w:next w:val="NoList"/>
    <w:semiHidden/>
    <w:rsid w:val="007031C3"/>
  </w:style>
  <w:style w:type="numbering" w:customStyle="1" w:styleId="143">
    <w:name w:val="リストなし14"/>
    <w:next w:val="NoList"/>
    <w:uiPriority w:val="99"/>
    <w:semiHidden/>
    <w:unhideWhenUsed/>
    <w:rsid w:val="007031C3"/>
  </w:style>
  <w:style w:type="numbering" w:customStyle="1" w:styleId="1140">
    <w:name w:val="无列表114"/>
    <w:next w:val="NoList"/>
    <w:semiHidden/>
    <w:rsid w:val="007031C3"/>
  </w:style>
  <w:style w:type="numbering" w:customStyle="1" w:styleId="1131">
    <w:name w:val="リストなし113"/>
    <w:next w:val="NoList"/>
    <w:uiPriority w:val="99"/>
    <w:semiHidden/>
    <w:unhideWhenUsed/>
    <w:rsid w:val="007031C3"/>
  </w:style>
  <w:style w:type="numbering" w:customStyle="1" w:styleId="NoList224">
    <w:name w:val="No List224"/>
    <w:next w:val="NoList"/>
    <w:uiPriority w:val="99"/>
    <w:semiHidden/>
    <w:unhideWhenUsed/>
    <w:rsid w:val="007031C3"/>
  </w:style>
  <w:style w:type="numbering" w:customStyle="1" w:styleId="NoList324">
    <w:name w:val="No List324"/>
    <w:next w:val="NoList"/>
    <w:uiPriority w:val="99"/>
    <w:semiHidden/>
    <w:unhideWhenUsed/>
    <w:rsid w:val="007031C3"/>
  </w:style>
  <w:style w:type="numbering" w:customStyle="1" w:styleId="NoList423">
    <w:name w:val="No List423"/>
    <w:next w:val="NoList"/>
    <w:uiPriority w:val="99"/>
    <w:semiHidden/>
    <w:unhideWhenUsed/>
    <w:rsid w:val="007031C3"/>
  </w:style>
  <w:style w:type="numbering" w:customStyle="1" w:styleId="NoList2113">
    <w:name w:val="No List2113"/>
    <w:next w:val="NoList"/>
    <w:uiPriority w:val="99"/>
    <w:semiHidden/>
    <w:unhideWhenUsed/>
    <w:rsid w:val="007031C3"/>
  </w:style>
  <w:style w:type="numbering" w:customStyle="1" w:styleId="NoList3113">
    <w:name w:val="No List3113"/>
    <w:next w:val="NoList"/>
    <w:uiPriority w:val="99"/>
    <w:semiHidden/>
    <w:unhideWhenUsed/>
    <w:rsid w:val="007031C3"/>
  </w:style>
  <w:style w:type="numbering" w:customStyle="1" w:styleId="NoList4113">
    <w:name w:val="No List4113"/>
    <w:next w:val="NoList"/>
    <w:uiPriority w:val="99"/>
    <w:semiHidden/>
    <w:unhideWhenUsed/>
    <w:rsid w:val="007031C3"/>
  </w:style>
  <w:style w:type="numbering" w:customStyle="1" w:styleId="11130">
    <w:name w:val="无列表1113"/>
    <w:next w:val="NoList"/>
    <w:semiHidden/>
    <w:rsid w:val="007031C3"/>
  </w:style>
  <w:style w:type="numbering" w:customStyle="1" w:styleId="NoList11113">
    <w:name w:val="No List11113"/>
    <w:next w:val="NoList"/>
    <w:uiPriority w:val="99"/>
    <w:semiHidden/>
    <w:unhideWhenUsed/>
    <w:rsid w:val="007031C3"/>
  </w:style>
  <w:style w:type="numbering" w:customStyle="1" w:styleId="NoList1213">
    <w:name w:val="No List1213"/>
    <w:next w:val="NoList"/>
    <w:uiPriority w:val="99"/>
    <w:semiHidden/>
    <w:unhideWhenUsed/>
    <w:rsid w:val="007031C3"/>
  </w:style>
  <w:style w:type="numbering" w:customStyle="1" w:styleId="NoList2213">
    <w:name w:val="No List2213"/>
    <w:next w:val="NoList"/>
    <w:uiPriority w:val="99"/>
    <w:semiHidden/>
    <w:unhideWhenUsed/>
    <w:rsid w:val="007031C3"/>
  </w:style>
  <w:style w:type="numbering" w:customStyle="1" w:styleId="NoList3213">
    <w:name w:val="No List3213"/>
    <w:next w:val="NoList"/>
    <w:uiPriority w:val="99"/>
    <w:semiHidden/>
    <w:unhideWhenUsed/>
    <w:rsid w:val="007031C3"/>
  </w:style>
  <w:style w:type="numbering" w:customStyle="1" w:styleId="2f1">
    <w:name w:val="无列表2"/>
    <w:next w:val="NoList"/>
    <w:uiPriority w:val="99"/>
    <w:semiHidden/>
    <w:unhideWhenUsed/>
    <w:rsid w:val="007031C3"/>
  </w:style>
  <w:style w:type="numbering" w:customStyle="1" w:styleId="3a">
    <w:name w:val="无列表3"/>
    <w:next w:val="NoList"/>
    <w:uiPriority w:val="99"/>
    <w:semiHidden/>
    <w:unhideWhenUsed/>
    <w:rsid w:val="007031C3"/>
  </w:style>
  <w:style w:type="numbering" w:customStyle="1" w:styleId="11111">
    <w:name w:val="无列表11111"/>
    <w:next w:val="NoList"/>
    <w:semiHidden/>
    <w:rsid w:val="007031C3"/>
  </w:style>
  <w:style w:type="numbering" w:customStyle="1" w:styleId="LFO1921">
    <w:name w:val="LFO1921"/>
    <w:basedOn w:val="NoList"/>
    <w:rsid w:val="007031C3"/>
  </w:style>
  <w:style w:type="numbering" w:customStyle="1" w:styleId="LFO19111">
    <w:name w:val="LFO19111"/>
    <w:basedOn w:val="NoList"/>
    <w:rsid w:val="007031C3"/>
  </w:style>
  <w:style w:type="numbering" w:customStyle="1" w:styleId="151">
    <w:name w:val="无列表15"/>
    <w:next w:val="NoList"/>
    <w:semiHidden/>
    <w:rsid w:val="007031C3"/>
  </w:style>
  <w:style w:type="numbering" w:customStyle="1" w:styleId="152">
    <w:name w:val="リストなし15"/>
    <w:next w:val="NoList"/>
    <w:uiPriority w:val="99"/>
    <w:semiHidden/>
    <w:unhideWhenUsed/>
    <w:rsid w:val="007031C3"/>
  </w:style>
  <w:style w:type="numbering" w:customStyle="1" w:styleId="NoList18">
    <w:name w:val="No List18"/>
    <w:next w:val="NoList"/>
    <w:uiPriority w:val="99"/>
    <w:semiHidden/>
    <w:unhideWhenUsed/>
    <w:rsid w:val="007031C3"/>
  </w:style>
  <w:style w:type="numbering" w:customStyle="1" w:styleId="1150">
    <w:name w:val="无列表115"/>
    <w:next w:val="NoList"/>
    <w:semiHidden/>
    <w:rsid w:val="007031C3"/>
  </w:style>
  <w:style w:type="numbering" w:customStyle="1" w:styleId="1141">
    <w:name w:val="リストなし114"/>
    <w:next w:val="NoList"/>
    <w:uiPriority w:val="99"/>
    <w:semiHidden/>
    <w:unhideWhenUsed/>
    <w:rsid w:val="007031C3"/>
  </w:style>
  <w:style w:type="numbering" w:customStyle="1" w:styleId="NoList26">
    <w:name w:val="No List26"/>
    <w:next w:val="NoList"/>
    <w:uiPriority w:val="99"/>
    <w:semiHidden/>
    <w:unhideWhenUsed/>
    <w:rsid w:val="007031C3"/>
  </w:style>
  <w:style w:type="numbering" w:customStyle="1" w:styleId="NoList36">
    <w:name w:val="No List36"/>
    <w:next w:val="NoList"/>
    <w:uiPriority w:val="99"/>
    <w:semiHidden/>
    <w:unhideWhenUsed/>
    <w:rsid w:val="007031C3"/>
  </w:style>
  <w:style w:type="numbering" w:customStyle="1" w:styleId="NoList115">
    <w:name w:val="No List115"/>
    <w:next w:val="NoList"/>
    <w:uiPriority w:val="99"/>
    <w:semiHidden/>
    <w:unhideWhenUsed/>
    <w:rsid w:val="007031C3"/>
  </w:style>
  <w:style w:type="numbering" w:customStyle="1" w:styleId="NoList46">
    <w:name w:val="No List46"/>
    <w:next w:val="NoList"/>
    <w:uiPriority w:val="99"/>
    <w:semiHidden/>
    <w:unhideWhenUsed/>
    <w:rsid w:val="007031C3"/>
  </w:style>
  <w:style w:type="numbering" w:customStyle="1" w:styleId="NoList55">
    <w:name w:val="No List55"/>
    <w:next w:val="NoList"/>
    <w:uiPriority w:val="99"/>
    <w:semiHidden/>
    <w:unhideWhenUsed/>
    <w:rsid w:val="007031C3"/>
  </w:style>
  <w:style w:type="numbering" w:customStyle="1" w:styleId="NoList1115">
    <w:name w:val="No List1115"/>
    <w:next w:val="NoList"/>
    <w:uiPriority w:val="99"/>
    <w:semiHidden/>
    <w:unhideWhenUsed/>
    <w:rsid w:val="007031C3"/>
  </w:style>
  <w:style w:type="numbering" w:customStyle="1" w:styleId="NoList215">
    <w:name w:val="No List215"/>
    <w:next w:val="NoList"/>
    <w:uiPriority w:val="99"/>
    <w:semiHidden/>
    <w:unhideWhenUsed/>
    <w:rsid w:val="007031C3"/>
  </w:style>
  <w:style w:type="numbering" w:customStyle="1" w:styleId="NoList315">
    <w:name w:val="No List315"/>
    <w:next w:val="NoList"/>
    <w:uiPriority w:val="99"/>
    <w:semiHidden/>
    <w:unhideWhenUsed/>
    <w:rsid w:val="007031C3"/>
  </w:style>
  <w:style w:type="numbering" w:customStyle="1" w:styleId="NoList415">
    <w:name w:val="No List415"/>
    <w:next w:val="NoList"/>
    <w:uiPriority w:val="99"/>
    <w:semiHidden/>
    <w:unhideWhenUsed/>
    <w:rsid w:val="007031C3"/>
  </w:style>
  <w:style w:type="numbering" w:customStyle="1" w:styleId="NoList65">
    <w:name w:val="No List65"/>
    <w:next w:val="NoList"/>
    <w:uiPriority w:val="99"/>
    <w:semiHidden/>
    <w:unhideWhenUsed/>
    <w:rsid w:val="007031C3"/>
  </w:style>
  <w:style w:type="numbering" w:customStyle="1" w:styleId="NoList75">
    <w:name w:val="No List75"/>
    <w:next w:val="NoList"/>
    <w:uiPriority w:val="99"/>
    <w:semiHidden/>
    <w:unhideWhenUsed/>
    <w:rsid w:val="007031C3"/>
  </w:style>
  <w:style w:type="numbering" w:customStyle="1" w:styleId="NoList125">
    <w:name w:val="No List125"/>
    <w:next w:val="NoList"/>
    <w:uiPriority w:val="99"/>
    <w:semiHidden/>
    <w:unhideWhenUsed/>
    <w:rsid w:val="007031C3"/>
  </w:style>
  <w:style w:type="numbering" w:customStyle="1" w:styleId="NoList225">
    <w:name w:val="No List225"/>
    <w:next w:val="NoList"/>
    <w:uiPriority w:val="99"/>
    <w:semiHidden/>
    <w:unhideWhenUsed/>
    <w:rsid w:val="007031C3"/>
  </w:style>
  <w:style w:type="numbering" w:customStyle="1" w:styleId="NoList325">
    <w:name w:val="No List325"/>
    <w:next w:val="NoList"/>
    <w:uiPriority w:val="99"/>
    <w:semiHidden/>
    <w:unhideWhenUsed/>
    <w:rsid w:val="007031C3"/>
  </w:style>
  <w:style w:type="numbering" w:customStyle="1" w:styleId="NoList424">
    <w:name w:val="No List424"/>
    <w:next w:val="NoList"/>
    <w:uiPriority w:val="99"/>
    <w:semiHidden/>
    <w:unhideWhenUsed/>
    <w:rsid w:val="007031C3"/>
  </w:style>
  <w:style w:type="numbering" w:customStyle="1" w:styleId="NoList514">
    <w:name w:val="No List514"/>
    <w:next w:val="NoList"/>
    <w:uiPriority w:val="99"/>
    <w:semiHidden/>
    <w:unhideWhenUsed/>
    <w:rsid w:val="007031C3"/>
  </w:style>
  <w:style w:type="numbering" w:customStyle="1" w:styleId="NoList2114">
    <w:name w:val="No List2114"/>
    <w:next w:val="NoList"/>
    <w:uiPriority w:val="99"/>
    <w:semiHidden/>
    <w:unhideWhenUsed/>
    <w:rsid w:val="007031C3"/>
  </w:style>
  <w:style w:type="numbering" w:customStyle="1" w:styleId="NoList3114">
    <w:name w:val="No List3114"/>
    <w:next w:val="NoList"/>
    <w:uiPriority w:val="99"/>
    <w:semiHidden/>
    <w:unhideWhenUsed/>
    <w:rsid w:val="007031C3"/>
  </w:style>
  <w:style w:type="numbering" w:customStyle="1" w:styleId="NoList4114">
    <w:name w:val="No List4114"/>
    <w:next w:val="NoList"/>
    <w:uiPriority w:val="99"/>
    <w:semiHidden/>
    <w:unhideWhenUsed/>
    <w:rsid w:val="007031C3"/>
  </w:style>
  <w:style w:type="numbering" w:customStyle="1" w:styleId="NoList614">
    <w:name w:val="No List614"/>
    <w:next w:val="NoList"/>
    <w:uiPriority w:val="99"/>
    <w:semiHidden/>
    <w:unhideWhenUsed/>
    <w:rsid w:val="007031C3"/>
  </w:style>
  <w:style w:type="numbering" w:customStyle="1" w:styleId="1114">
    <w:name w:val="无列表1114"/>
    <w:next w:val="NoList"/>
    <w:semiHidden/>
    <w:rsid w:val="007031C3"/>
  </w:style>
  <w:style w:type="numbering" w:customStyle="1" w:styleId="NoList11114">
    <w:name w:val="No List11114"/>
    <w:next w:val="NoList"/>
    <w:uiPriority w:val="99"/>
    <w:semiHidden/>
    <w:unhideWhenUsed/>
    <w:rsid w:val="007031C3"/>
  </w:style>
  <w:style w:type="numbering" w:customStyle="1" w:styleId="NoList714">
    <w:name w:val="No List714"/>
    <w:next w:val="NoList"/>
    <w:uiPriority w:val="99"/>
    <w:semiHidden/>
    <w:unhideWhenUsed/>
    <w:rsid w:val="007031C3"/>
  </w:style>
  <w:style w:type="numbering" w:customStyle="1" w:styleId="NoList1214">
    <w:name w:val="No List1214"/>
    <w:next w:val="NoList"/>
    <w:uiPriority w:val="99"/>
    <w:semiHidden/>
    <w:unhideWhenUsed/>
    <w:rsid w:val="007031C3"/>
  </w:style>
  <w:style w:type="numbering" w:customStyle="1" w:styleId="NoList2214">
    <w:name w:val="No List2214"/>
    <w:next w:val="NoList"/>
    <w:uiPriority w:val="99"/>
    <w:semiHidden/>
    <w:unhideWhenUsed/>
    <w:rsid w:val="007031C3"/>
  </w:style>
  <w:style w:type="numbering" w:customStyle="1" w:styleId="NoList3214">
    <w:name w:val="No List3214"/>
    <w:next w:val="NoList"/>
    <w:uiPriority w:val="99"/>
    <w:semiHidden/>
    <w:unhideWhenUsed/>
    <w:rsid w:val="007031C3"/>
  </w:style>
  <w:style w:type="numbering" w:customStyle="1" w:styleId="NoList84">
    <w:name w:val="No List84"/>
    <w:next w:val="NoList"/>
    <w:uiPriority w:val="99"/>
    <w:semiHidden/>
    <w:unhideWhenUsed/>
    <w:rsid w:val="007031C3"/>
  </w:style>
  <w:style w:type="numbering" w:customStyle="1" w:styleId="NoList94">
    <w:name w:val="No List94"/>
    <w:next w:val="NoList"/>
    <w:uiPriority w:val="99"/>
    <w:semiHidden/>
    <w:unhideWhenUsed/>
    <w:rsid w:val="007031C3"/>
  </w:style>
  <w:style w:type="numbering" w:customStyle="1" w:styleId="NoList814">
    <w:name w:val="No List814"/>
    <w:next w:val="NoList"/>
    <w:uiPriority w:val="99"/>
    <w:semiHidden/>
    <w:unhideWhenUsed/>
    <w:rsid w:val="007031C3"/>
  </w:style>
  <w:style w:type="numbering" w:customStyle="1" w:styleId="NoList913">
    <w:name w:val="No List913"/>
    <w:next w:val="NoList"/>
    <w:uiPriority w:val="99"/>
    <w:semiHidden/>
    <w:unhideWhenUsed/>
    <w:rsid w:val="007031C3"/>
  </w:style>
  <w:style w:type="numbering" w:customStyle="1" w:styleId="LFO194">
    <w:name w:val="LFO194"/>
    <w:basedOn w:val="NoList"/>
    <w:rsid w:val="007031C3"/>
  </w:style>
  <w:style w:type="numbering" w:customStyle="1" w:styleId="NoList103">
    <w:name w:val="No List103"/>
    <w:next w:val="NoList"/>
    <w:uiPriority w:val="99"/>
    <w:semiHidden/>
    <w:unhideWhenUsed/>
    <w:rsid w:val="007031C3"/>
  </w:style>
  <w:style w:type="numbering" w:customStyle="1" w:styleId="LFO1913">
    <w:name w:val="LFO1913"/>
    <w:basedOn w:val="NoList"/>
    <w:rsid w:val="007031C3"/>
  </w:style>
  <w:style w:type="numbering" w:customStyle="1" w:styleId="1211">
    <w:name w:val="无列表121"/>
    <w:next w:val="NoList"/>
    <w:semiHidden/>
    <w:rsid w:val="007031C3"/>
  </w:style>
  <w:style w:type="numbering" w:customStyle="1" w:styleId="1212">
    <w:name w:val="リストなし121"/>
    <w:next w:val="NoList"/>
    <w:uiPriority w:val="99"/>
    <w:semiHidden/>
    <w:unhideWhenUsed/>
    <w:rsid w:val="007031C3"/>
  </w:style>
  <w:style w:type="numbering" w:customStyle="1" w:styleId="11112">
    <w:name w:val="リストなし1111"/>
    <w:next w:val="NoList"/>
    <w:uiPriority w:val="99"/>
    <w:semiHidden/>
    <w:unhideWhenUsed/>
    <w:rsid w:val="007031C3"/>
  </w:style>
  <w:style w:type="numbering" w:customStyle="1" w:styleId="NoList131">
    <w:name w:val="No List131"/>
    <w:next w:val="NoList"/>
    <w:uiPriority w:val="99"/>
    <w:semiHidden/>
    <w:unhideWhenUsed/>
    <w:rsid w:val="007031C3"/>
  </w:style>
  <w:style w:type="numbering" w:customStyle="1" w:styleId="NoList231">
    <w:name w:val="No List231"/>
    <w:next w:val="NoList"/>
    <w:uiPriority w:val="99"/>
    <w:semiHidden/>
    <w:unhideWhenUsed/>
    <w:rsid w:val="007031C3"/>
  </w:style>
  <w:style w:type="numbering" w:customStyle="1" w:styleId="NoList331">
    <w:name w:val="No List331"/>
    <w:next w:val="NoList"/>
    <w:uiPriority w:val="99"/>
    <w:semiHidden/>
    <w:unhideWhenUsed/>
    <w:rsid w:val="007031C3"/>
  </w:style>
  <w:style w:type="numbering" w:customStyle="1" w:styleId="NoList431">
    <w:name w:val="No List431"/>
    <w:next w:val="NoList"/>
    <w:uiPriority w:val="99"/>
    <w:semiHidden/>
    <w:unhideWhenUsed/>
    <w:rsid w:val="007031C3"/>
  </w:style>
  <w:style w:type="numbering" w:customStyle="1" w:styleId="NoList521">
    <w:name w:val="No List521"/>
    <w:next w:val="NoList"/>
    <w:uiPriority w:val="99"/>
    <w:semiHidden/>
    <w:unhideWhenUsed/>
    <w:rsid w:val="007031C3"/>
  </w:style>
  <w:style w:type="numbering" w:customStyle="1" w:styleId="NoList621">
    <w:name w:val="No List621"/>
    <w:next w:val="NoList"/>
    <w:uiPriority w:val="99"/>
    <w:semiHidden/>
    <w:unhideWhenUsed/>
    <w:rsid w:val="007031C3"/>
  </w:style>
  <w:style w:type="numbering" w:customStyle="1" w:styleId="NoList721">
    <w:name w:val="No List721"/>
    <w:next w:val="NoList"/>
    <w:uiPriority w:val="99"/>
    <w:semiHidden/>
    <w:unhideWhenUsed/>
    <w:rsid w:val="007031C3"/>
  </w:style>
  <w:style w:type="numbering" w:customStyle="1" w:styleId="NoList1121">
    <w:name w:val="No List1121"/>
    <w:next w:val="NoList"/>
    <w:uiPriority w:val="99"/>
    <w:semiHidden/>
    <w:unhideWhenUsed/>
    <w:rsid w:val="007031C3"/>
  </w:style>
  <w:style w:type="numbering" w:customStyle="1" w:styleId="NoList2121">
    <w:name w:val="No List2121"/>
    <w:next w:val="NoList"/>
    <w:uiPriority w:val="99"/>
    <w:semiHidden/>
    <w:unhideWhenUsed/>
    <w:rsid w:val="007031C3"/>
  </w:style>
  <w:style w:type="numbering" w:customStyle="1" w:styleId="NoList3121">
    <w:name w:val="No List3121"/>
    <w:next w:val="NoList"/>
    <w:uiPriority w:val="99"/>
    <w:semiHidden/>
    <w:unhideWhenUsed/>
    <w:rsid w:val="007031C3"/>
  </w:style>
  <w:style w:type="numbering" w:customStyle="1" w:styleId="NoList4121">
    <w:name w:val="No List4121"/>
    <w:next w:val="NoList"/>
    <w:uiPriority w:val="99"/>
    <w:semiHidden/>
    <w:unhideWhenUsed/>
    <w:rsid w:val="007031C3"/>
  </w:style>
  <w:style w:type="numbering" w:customStyle="1" w:styleId="NoList5111">
    <w:name w:val="No List5111"/>
    <w:next w:val="NoList"/>
    <w:uiPriority w:val="99"/>
    <w:semiHidden/>
    <w:unhideWhenUsed/>
    <w:rsid w:val="007031C3"/>
  </w:style>
  <w:style w:type="numbering" w:customStyle="1" w:styleId="NoList6111">
    <w:name w:val="No List6111"/>
    <w:next w:val="NoList"/>
    <w:uiPriority w:val="99"/>
    <w:semiHidden/>
    <w:unhideWhenUsed/>
    <w:rsid w:val="007031C3"/>
  </w:style>
  <w:style w:type="numbering" w:customStyle="1" w:styleId="NoList7111">
    <w:name w:val="No List7111"/>
    <w:next w:val="NoList"/>
    <w:uiPriority w:val="99"/>
    <w:semiHidden/>
    <w:unhideWhenUsed/>
    <w:rsid w:val="007031C3"/>
  </w:style>
  <w:style w:type="numbering" w:customStyle="1" w:styleId="NoList8111">
    <w:name w:val="No List8111"/>
    <w:next w:val="NoList"/>
    <w:uiPriority w:val="99"/>
    <w:semiHidden/>
    <w:unhideWhenUsed/>
    <w:rsid w:val="007031C3"/>
  </w:style>
  <w:style w:type="numbering" w:customStyle="1" w:styleId="NoList1221">
    <w:name w:val="No List1221"/>
    <w:next w:val="NoList"/>
    <w:uiPriority w:val="99"/>
    <w:semiHidden/>
    <w:rsid w:val="007031C3"/>
  </w:style>
  <w:style w:type="numbering" w:customStyle="1" w:styleId="NoList11121">
    <w:name w:val="No List11121"/>
    <w:next w:val="NoList"/>
    <w:uiPriority w:val="99"/>
    <w:semiHidden/>
    <w:unhideWhenUsed/>
    <w:rsid w:val="007031C3"/>
  </w:style>
  <w:style w:type="numbering" w:customStyle="1" w:styleId="11210">
    <w:name w:val="无列表1121"/>
    <w:next w:val="NoList"/>
    <w:semiHidden/>
    <w:rsid w:val="007031C3"/>
  </w:style>
  <w:style w:type="numbering" w:customStyle="1" w:styleId="NoList2221">
    <w:name w:val="No List2221"/>
    <w:next w:val="NoList"/>
    <w:uiPriority w:val="99"/>
    <w:semiHidden/>
    <w:unhideWhenUsed/>
    <w:rsid w:val="007031C3"/>
  </w:style>
  <w:style w:type="numbering" w:customStyle="1" w:styleId="NoList3221">
    <w:name w:val="No List3221"/>
    <w:next w:val="NoList"/>
    <w:uiPriority w:val="99"/>
    <w:semiHidden/>
    <w:unhideWhenUsed/>
    <w:rsid w:val="007031C3"/>
  </w:style>
  <w:style w:type="numbering" w:customStyle="1" w:styleId="NoList4211">
    <w:name w:val="No List4211"/>
    <w:next w:val="NoList"/>
    <w:uiPriority w:val="99"/>
    <w:semiHidden/>
    <w:unhideWhenUsed/>
    <w:rsid w:val="007031C3"/>
  </w:style>
  <w:style w:type="numbering" w:customStyle="1" w:styleId="NoList21111">
    <w:name w:val="No List21111"/>
    <w:next w:val="NoList"/>
    <w:uiPriority w:val="99"/>
    <w:semiHidden/>
    <w:unhideWhenUsed/>
    <w:rsid w:val="007031C3"/>
  </w:style>
  <w:style w:type="numbering" w:customStyle="1" w:styleId="NoList31111">
    <w:name w:val="No List31111"/>
    <w:next w:val="NoList"/>
    <w:uiPriority w:val="99"/>
    <w:semiHidden/>
    <w:unhideWhenUsed/>
    <w:rsid w:val="007031C3"/>
  </w:style>
  <w:style w:type="numbering" w:customStyle="1" w:styleId="NoList41111">
    <w:name w:val="No List41111"/>
    <w:next w:val="NoList"/>
    <w:uiPriority w:val="99"/>
    <w:semiHidden/>
    <w:unhideWhenUsed/>
    <w:rsid w:val="007031C3"/>
  </w:style>
  <w:style w:type="numbering" w:customStyle="1" w:styleId="NoList111111">
    <w:name w:val="No List111111"/>
    <w:next w:val="NoList"/>
    <w:uiPriority w:val="99"/>
    <w:semiHidden/>
    <w:unhideWhenUsed/>
    <w:rsid w:val="007031C3"/>
  </w:style>
  <w:style w:type="numbering" w:customStyle="1" w:styleId="NoList12111">
    <w:name w:val="No List12111"/>
    <w:next w:val="NoList"/>
    <w:uiPriority w:val="99"/>
    <w:semiHidden/>
    <w:unhideWhenUsed/>
    <w:rsid w:val="007031C3"/>
  </w:style>
  <w:style w:type="numbering" w:customStyle="1" w:styleId="NoList22111">
    <w:name w:val="No List22111"/>
    <w:next w:val="NoList"/>
    <w:uiPriority w:val="99"/>
    <w:semiHidden/>
    <w:unhideWhenUsed/>
    <w:rsid w:val="007031C3"/>
  </w:style>
  <w:style w:type="numbering" w:customStyle="1" w:styleId="NoList32111">
    <w:name w:val="No List32111"/>
    <w:next w:val="NoList"/>
    <w:uiPriority w:val="99"/>
    <w:semiHidden/>
    <w:unhideWhenUsed/>
    <w:rsid w:val="007031C3"/>
  </w:style>
  <w:style w:type="numbering" w:customStyle="1" w:styleId="NoList141">
    <w:name w:val="No List141"/>
    <w:next w:val="NoList"/>
    <w:uiPriority w:val="99"/>
    <w:semiHidden/>
    <w:unhideWhenUsed/>
    <w:rsid w:val="007031C3"/>
  </w:style>
  <w:style w:type="numbering" w:customStyle="1" w:styleId="NoList151">
    <w:name w:val="No List151"/>
    <w:next w:val="NoList"/>
    <w:uiPriority w:val="99"/>
    <w:semiHidden/>
    <w:unhideWhenUsed/>
    <w:rsid w:val="007031C3"/>
  </w:style>
  <w:style w:type="numbering" w:customStyle="1" w:styleId="NoList241">
    <w:name w:val="No List241"/>
    <w:next w:val="NoList"/>
    <w:uiPriority w:val="99"/>
    <w:semiHidden/>
    <w:unhideWhenUsed/>
    <w:rsid w:val="007031C3"/>
  </w:style>
  <w:style w:type="numbering" w:customStyle="1" w:styleId="NoList341">
    <w:name w:val="No List341"/>
    <w:next w:val="NoList"/>
    <w:uiPriority w:val="99"/>
    <w:semiHidden/>
    <w:unhideWhenUsed/>
    <w:rsid w:val="007031C3"/>
  </w:style>
  <w:style w:type="numbering" w:customStyle="1" w:styleId="NoList441">
    <w:name w:val="No List441"/>
    <w:next w:val="NoList"/>
    <w:uiPriority w:val="99"/>
    <w:semiHidden/>
    <w:unhideWhenUsed/>
    <w:rsid w:val="007031C3"/>
  </w:style>
  <w:style w:type="numbering" w:customStyle="1" w:styleId="NoList531">
    <w:name w:val="No List531"/>
    <w:next w:val="NoList"/>
    <w:uiPriority w:val="99"/>
    <w:semiHidden/>
    <w:unhideWhenUsed/>
    <w:rsid w:val="007031C3"/>
  </w:style>
  <w:style w:type="numbering" w:customStyle="1" w:styleId="NoList631">
    <w:name w:val="No List631"/>
    <w:next w:val="NoList"/>
    <w:uiPriority w:val="99"/>
    <w:semiHidden/>
    <w:unhideWhenUsed/>
    <w:rsid w:val="007031C3"/>
  </w:style>
  <w:style w:type="numbering" w:customStyle="1" w:styleId="NoList731">
    <w:name w:val="No List731"/>
    <w:next w:val="NoList"/>
    <w:uiPriority w:val="99"/>
    <w:semiHidden/>
    <w:unhideWhenUsed/>
    <w:rsid w:val="007031C3"/>
  </w:style>
  <w:style w:type="numbering" w:customStyle="1" w:styleId="NoList821">
    <w:name w:val="No List821"/>
    <w:next w:val="NoList"/>
    <w:uiPriority w:val="99"/>
    <w:semiHidden/>
    <w:unhideWhenUsed/>
    <w:rsid w:val="007031C3"/>
  </w:style>
  <w:style w:type="numbering" w:customStyle="1" w:styleId="NoList921">
    <w:name w:val="No List921"/>
    <w:next w:val="NoList"/>
    <w:uiPriority w:val="99"/>
    <w:semiHidden/>
    <w:unhideWhenUsed/>
    <w:rsid w:val="007031C3"/>
  </w:style>
  <w:style w:type="numbering" w:customStyle="1" w:styleId="NoList1131">
    <w:name w:val="No List1131"/>
    <w:next w:val="NoList"/>
    <w:uiPriority w:val="99"/>
    <w:semiHidden/>
    <w:unhideWhenUsed/>
    <w:rsid w:val="007031C3"/>
  </w:style>
  <w:style w:type="numbering" w:customStyle="1" w:styleId="NoList2131">
    <w:name w:val="No List2131"/>
    <w:next w:val="NoList"/>
    <w:uiPriority w:val="99"/>
    <w:semiHidden/>
    <w:unhideWhenUsed/>
    <w:rsid w:val="007031C3"/>
  </w:style>
  <w:style w:type="numbering" w:customStyle="1" w:styleId="NoList3131">
    <w:name w:val="No List3131"/>
    <w:next w:val="NoList"/>
    <w:uiPriority w:val="99"/>
    <w:semiHidden/>
    <w:unhideWhenUsed/>
    <w:rsid w:val="007031C3"/>
  </w:style>
  <w:style w:type="numbering" w:customStyle="1" w:styleId="NoList4131">
    <w:name w:val="No List4131"/>
    <w:next w:val="NoList"/>
    <w:uiPriority w:val="99"/>
    <w:semiHidden/>
    <w:unhideWhenUsed/>
    <w:rsid w:val="007031C3"/>
  </w:style>
  <w:style w:type="numbering" w:customStyle="1" w:styleId="NoList5121">
    <w:name w:val="No List5121"/>
    <w:next w:val="NoList"/>
    <w:uiPriority w:val="99"/>
    <w:semiHidden/>
    <w:unhideWhenUsed/>
    <w:rsid w:val="007031C3"/>
  </w:style>
  <w:style w:type="numbering" w:customStyle="1" w:styleId="NoList6121">
    <w:name w:val="No List6121"/>
    <w:next w:val="NoList"/>
    <w:uiPriority w:val="99"/>
    <w:semiHidden/>
    <w:unhideWhenUsed/>
    <w:rsid w:val="007031C3"/>
  </w:style>
  <w:style w:type="numbering" w:customStyle="1" w:styleId="NoList7121">
    <w:name w:val="No List7121"/>
    <w:next w:val="NoList"/>
    <w:uiPriority w:val="99"/>
    <w:semiHidden/>
    <w:unhideWhenUsed/>
    <w:rsid w:val="007031C3"/>
  </w:style>
  <w:style w:type="numbering" w:customStyle="1" w:styleId="NoList8121">
    <w:name w:val="No List8121"/>
    <w:next w:val="NoList"/>
    <w:uiPriority w:val="99"/>
    <w:semiHidden/>
    <w:unhideWhenUsed/>
    <w:rsid w:val="007031C3"/>
  </w:style>
  <w:style w:type="numbering" w:customStyle="1" w:styleId="NoList9111">
    <w:name w:val="No List9111"/>
    <w:next w:val="NoList"/>
    <w:uiPriority w:val="99"/>
    <w:semiHidden/>
    <w:unhideWhenUsed/>
    <w:rsid w:val="007031C3"/>
  </w:style>
  <w:style w:type="numbering" w:customStyle="1" w:styleId="NoList1011">
    <w:name w:val="No List1011"/>
    <w:next w:val="NoList"/>
    <w:uiPriority w:val="99"/>
    <w:semiHidden/>
    <w:unhideWhenUsed/>
    <w:rsid w:val="007031C3"/>
  </w:style>
  <w:style w:type="numbering" w:customStyle="1" w:styleId="NoList1231">
    <w:name w:val="No List1231"/>
    <w:next w:val="NoList"/>
    <w:uiPriority w:val="99"/>
    <w:semiHidden/>
    <w:rsid w:val="007031C3"/>
  </w:style>
  <w:style w:type="numbering" w:customStyle="1" w:styleId="NoList11131">
    <w:name w:val="No List11131"/>
    <w:next w:val="NoList"/>
    <w:uiPriority w:val="99"/>
    <w:semiHidden/>
    <w:unhideWhenUsed/>
    <w:rsid w:val="007031C3"/>
  </w:style>
  <w:style w:type="numbering" w:customStyle="1" w:styleId="1311">
    <w:name w:val="无列表131"/>
    <w:next w:val="NoList"/>
    <w:semiHidden/>
    <w:rsid w:val="007031C3"/>
  </w:style>
  <w:style w:type="numbering" w:customStyle="1" w:styleId="1312">
    <w:name w:val="リストなし131"/>
    <w:next w:val="NoList"/>
    <w:uiPriority w:val="99"/>
    <w:semiHidden/>
    <w:unhideWhenUsed/>
    <w:rsid w:val="007031C3"/>
  </w:style>
  <w:style w:type="numbering" w:customStyle="1" w:styleId="11310">
    <w:name w:val="无列表1131"/>
    <w:next w:val="NoList"/>
    <w:semiHidden/>
    <w:rsid w:val="007031C3"/>
  </w:style>
  <w:style w:type="numbering" w:customStyle="1" w:styleId="11211">
    <w:name w:val="リストなし1121"/>
    <w:next w:val="NoList"/>
    <w:uiPriority w:val="99"/>
    <w:semiHidden/>
    <w:unhideWhenUsed/>
    <w:rsid w:val="007031C3"/>
  </w:style>
  <w:style w:type="numbering" w:customStyle="1" w:styleId="NoList2231">
    <w:name w:val="No List2231"/>
    <w:next w:val="NoList"/>
    <w:uiPriority w:val="99"/>
    <w:semiHidden/>
    <w:unhideWhenUsed/>
    <w:rsid w:val="007031C3"/>
  </w:style>
  <w:style w:type="numbering" w:customStyle="1" w:styleId="NoList3231">
    <w:name w:val="No List3231"/>
    <w:next w:val="NoList"/>
    <w:uiPriority w:val="99"/>
    <w:semiHidden/>
    <w:unhideWhenUsed/>
    <w:rsid w:val="007031C3"/>
  </w:style>
  <w:style w:type="numbering" w:customStyle="1" w:styleId="NoList4221">
    <w:name w:val="No List4221"/>
    <w:next w:val="NoList"/>
    <w:uiPriority w:val="99"/>
    <w:semiHidden/>
    <w:unhideWhenUsed/>
    <w:rsid w:val="007031C3"/>
  </w:style>
  <w:style w:type="numbering" w:customStyle="1" w:styleId="NoList21121">
    <w:name w:val="No List21121"/>
    <w:next w:val="NoList"/>
    <w:uiPriority w:val="99"/>
    <w:semiHidden/>
    <w:unhideWhenUsed/>
    <w:rsid w:val="007031C3"/>
  </w:style>
  <w:style w:type="numbering" w:customStyle="1" w:styleId="NoList31121">
    <w:name w:val="No List31121"/>
    <w:next w:val="NoList"/>
    <w:uiPriority w:val="99"/>
    <w:semiHidden/>
    <w:unhideWhenUsed/>
    <w:rsid w:val="007031C3"/>
  </w:style>
  <w:style w:type="numbering" w:customStyle="1" w:styleId="NoList41121">
    <w:name w:val="No List41121"/>
    <w:next w:val="NoList"/>
    <w:uiPriority w:val="99"/>
    <w:semiHidden/>
    <w:unhideWhenUsed/>
    <w:rsid w:val="007031C3"/>
  </w:style>
  <w:style w:type="numbering" w:customStyle="1" w:styleId="11121">
    <w:name w:val="无列表11121"/>
    <w:next w:val="NoList"/>
    <w:semiHidden/>
    <w:rsid w:val="007031C3"/>
  </w:style>
  <w:style w:type="numbering" w:customStyle="1" w:styleId="NoList111121">
    <w:name w:val="No List111121"/>
    <w:next w:val="NoList"/>
    <w:uiPriority w:val="99"/>
    <w:semiHidden/>
    <w:unhideWhenUsed/>
    <w:rsid w:val="007031C3"/>
  </w:style>
  <w:style w:type="numbering" w:customStyle="1" w:styleId="NoList12121">
    <w:name w:val="No List12121"/>
    <w:next w:val="NoList"/>
    <w:uiPriority w:val="99"/>
    <w:semiHidden/>
    <w:unhideWhenUsed/>
    <w:rsid w:val="007031C3"/>
  </w:style>
  <w:style w:type="numbering" w:customStyle="1" w:styleId="NoList22121">
    <w:name w:val="No List22121"/>
    <w:next w:val="NoList"/>
    <w:uiPriority w:val="99"/>
    <w:semiHidden/>
    <w:unhideWhenUsed/>
    <w:rsid w:val="007031C3"/>
  </w:style>
  <w:style w:type="numbering" w:customStyle="1" w:styleId="NoList32121">
    <w:name w:val="No List32121"/>
    <w:next w:val="NoList"/>
    <w:uiPriority w:val="99"/>
    <w:semiHidden/>
    <w:unhideWhenUsed/>
    <w:rsid w:val="007031C3"/>
  </w:style>
  <w:style w:type="numbering" w:customStyle="1" w:styleId="NoList161">
    <w:name w:val="No List161"/>
    <w:next w:val="NoList"/>
    <w:uiPriority w:val="99"/>
    <w:semiHidden/>
    <w:unhideWhenUsed/>
    <w:rsid w:val="007031C3"/>
  </w:style>
  <w:style w:type="numbering" w:customStyle="1" w:styleId="NoList171">
    <w:name w:val="No List171"/>
    <w:next w:val="NoList"/>
    <w:uiPriority w:val="99"/>
    <w:semiHidden/>
    <w:unhideWhenUsed/>
    <w:rsid w:val="007031C3"/>
  </w:style>
  <w:style w:type="numbering" w:customStyle="1" w:styleId="NoList251">
    <w:name w:val="No List251"/>
    <w:next w:val="NoList"/>
    <w:uiPriority w:val="99"/>
    <w:semiHidden/>
    <w:unhideWhenUsed/>
    <w:rsid w:val="007031C3"/>
  </w:style>
  <w:style w:type="numbering" w:customStyle="1" w:styleId="NoList351">
    <w:name w:val="No List351"/>
    <w:next w:val="NoList"/>
    <w:uiPriority w:val="99"/>
    <w:semiHidden/>
    <w:unhideWhenUsed/>
    <w:rsid w:val="007031C3"/>
  </w:style>
  <w:style w:type="numbering" w:customStyle="1" w:styleId="NoList451">
    <w:name w:val="No List451"/>
    <w:next w:val="NoList"/>
    <w:uiPriority w:val="99"/>
    <w:semiHidden/>
    <w:unhideWhenUsed/>
    <w:rsid w:val="007031C3"/>
  </w:style>
  <w:style w:type="numbering" w:customStyle="1" w:styleId="NoList541">
    <w:name w:val="No List541"/>
    <w:next w:val="NoList"/>
    <w:uiPriority w:val="99"/>
    <w:semiHidden/>
    <w:unhideWhenUsed/>
    <w:rsid w:val="007031C3"/>
  </w:style>
  <w:style w:type="numbering" w:customStyle="1" w:styleId="NoList641">
    <w:name w:val="No List641"/>
    <w:next w:val="NoList"/>
    <w:uiPriority w:val="99"/>
    <w:semiHidden/>
    <w:unhideWhenUsed/>
    <w:rsid w:val="007031C3"/>
  </w:style>
  <w:style w:type="numbering" w:customStyle="1" w:styleId="NoList741">
    <w:name w:val="No List741"/>
    <w:next w:val="NoList"/>
    <w:uiPriority w:val="99"/>
    <w:semiHidden/>
    <w:unhideWhenUsed/>
    <w:rsid w:val="007031C3"/>
  </w:style>
  <w:style w:type="numbering" w:customStyle="1" w:styleId="NoList831">
    <w:name w:val="No List831"/>
    <w:next w:val="NoList"/>
    <w:uiPriority w:val="99"/>
    <w:semiHidden/>
    <w:unhideWhenUsed/>
    <w:rsid w:val="007031C3"/>
  </w:style>
  <w:style w:type="numbering" w:customStyle="1" w:styleId="NoList931">
    <w:name w:val="No List931"/>
    <w:next w:val="NoList"/>
    <w:uiPriority w:val="99"/>
    <w:semiHidden/>
    <w:unhideWhenUsed/>
    <w:rsid w:val="007031C3"/>
  </w:style>
  <w:style w:type="numbering" w:customStyle="1" w:styleId="NoList1141">
    <w:name w:val="No List1141"/>
    <w:next w:val="NoList"/>
    <w:uiPriority w:val="99"/>
    <w:semiHidden/>
    <w:unhideWhenUsed/>
    <w:rsid w:val="007031C3"/>
  </w:style>
  <w:style w:type="numbering" w:customStyle="1" w:styleId="NoList2141">
    <w:name w:val="No List2141"/>
    <w:next w:val="NoList"/>
    <w:uiPriority w:val="99"/>
    <w:semiHidden/>
    <w:unhideWhenUsed/>
    <w:rsid w:val="007031C3"/>
  </w:style>
  <w:style w:type="numbering" w:customStyle="1" w:styleId="NoList3141">
    <w:name w:val="No List3141"/>
    <w:next w:val="NoList"/>
    <w:uiPriority w:val="99"/>
    <w:semiHidden/>
    <w:unhideWhenUsed/>
    <w:rsid w:val="007031C3"/>
  </w:style>
  <w:style w:type="numbering" w:customStyle="1" w:styleId="NoList4141">
    <w:name w:val="No List4141"/>
    <w:next w:val="NoList"/>
    <w:uiPriority w:val="99"/>
    <w:semiHidden/>
    <w:unhideWhenUsed/>
    <w:rsid w:val="007031C3"/>
  </w:style>
  <w:style w:type="numbering" w:customStyle="1" w:styleId="NoList5131">
    <w:name w:val="No List5131"/>
    <w:next w:val="NoList"/>
    <w:uiPriority w:val="99"/>
    <w:semiHidden/>
    <w:unhideWhenUsed/>
    <w:rsid w:val="007031C3"/>
  </w:style>
  <w:style w:type="numbering" w:customStyle="1" w:styleId="NoList6131">
    <w:name w:val="No List6131"/>
    <w:next w:val="NoList"/>
    <w:uiPriority w:val="99"/>
    <w:semiHidden/>
    <w:unhideWhenUsed/>
    <w:rsid w:val="007031C3"/>
  </w:style>
  <w:style w:type="numbering" w:customStyle="1" w:styleId="NoList7131">
    <w:name w:val="No List7131"/>
    <w:next w:val="NoList"/>
    <w:uiPriority w:val="99"/>
    <w:semiHidden/>
    <w:unhideWhenUsed/>
    <w:rsid w:val="007031C3"/>
  </w:style>
  <w:style w:type="numbering" w:customStyle="1" w:styleId="NoList8131">
    <w:name w:val="No List8131"/>
    <w:next w:val="NoList"/>
    <w:uiPriority w:val="99"/>
    <w:semiHidden/>
    <w:unhideWhenUsed/>
    <w:rsid w:val="007031C3"/>
  </w:style>
  <w:style w:type="numbering" w:customStyle="1" w:styleId="NoList9121">
    <w:name w:val="No List9121"/>
    <w:next w:val="NoList"/>
    <w:uiPriority w:val="99"/>
    <w:semiHidden/>
    <w:unhideWhenUsed/>
    <w:rsid w:val="007031C3"/>
  </w:style>
  <w:style w:type="numbering" w:customStyle="1" w:styleId="LFO1931">
    <w:name w:val="LFO1931"/>
    <w:basedOn w:val="NoList"/>
    <w:rsid w:val="007031C3"/>
  </w:style>
  <w:style w:type="numbering" w:customStyle="1" w:styleId="NoList1021">
    <w:name w:val="No List1021"/>
    <w:next w:val="NoList"/>
    <w:uiPriority w:val="99"/>
    <w:semiHidden/>
    <w:unhideWhenUsed/>
    <w:rsid w:val="007031C3"/>
  </w:style>
  <w:style w:type="numbering" w:customStyle="1" w:styleId="LFO19121">
    <w:name w:val="LFO19121"/>
    <w:basedOn w:val="NoList"/>
    <w:rsid w:val="007031C3"/>
  </w:style>
  <w:style w:type="numbering" w:customStyle="1" w:styleId="NoList1241">
    <w:name w:val="No List1241"/>
    <w:next w:val="NoList"/>
    <w:uiPriority w:val="99"/>
    <w:semiHidden/>
    <w:rsid w:val="007031C3"/>
  </w:style>
  <w:style w:type="numbering" w:customStyle="1" w:styleId="NoList11141">
    <w:name w:val="No List11141"/>
    <w:next w:val="NoList"/>
    <w:uiPriority w:val="99"/>
    <w:semiHidden/>
    <w:unhideWhenUsed/>
    <w:rsid w:val="007031C3"/>
  </w:style>
  <w:style w:type="numbering" w:customStyle="1" w:styleId="1410">
    <w:name w:val="无列表141"/>
    <w:next w:val="NoList"/>
    <w:semiHidden/>
    <w:rsid w:val="007031C3"/>
  </w:style>
  <w:style w:type="numbering" w:customStyle="1" w:styleId="1411">
    <w:name w:val="リストなし141"/>
    <w:next w:val="NoList"/>
    <w:uiPriority w:val="99"/>
    <w:semiHidden/>
    <w:unhideWhenUsed/>
    <w:rsid w:val="007031C3"/>
  </w:style>
  <w:style w:type="numbering" w:customStyle="1" w:styleId="11410">
    <w:name w:val="无列表1141"/>
    <w:next w:val="NoList"/>
    <w:semiHidden/>
    <w:rsid w:val="007031C3"/>
  </w:style>
  <w:style w:type="numbering" w:customStyle="1" w:styleId="11311">
    <w:name w:val="リストなし1131"/>
    <w:next w:val="NoList"/>
    <w:uiPriority w:val="99"/>
    <w:semiHidden/>
    <w:unhideWhenUsed/>
    <w:rsid w:val="007031C3"/>
  </w:style>
  <w:style w:type="numbering" w:customStyle="1" w:styleId="NoList2241">
    <w:name w:val="No List2241"/>
    <w:next w:val="NoList"/>
    <w:uiPriority w:val="99"/>
    <w:semiHidden/>
    <w:unhideWhenUsed/>
    <w:rsid w:val="007031C3"/>
  </w:style>
  <w:style w:type="numbering" w:customStyle="1" w:styleId="NoList3241">
    <w:name w:val="No List3241"/>
    <w:next w:val="NoList"/>
    <w:uiPriority w:val="99"/>
    <w:semiHidden/>
    <w:unhideWhenUsed/>
    <w:rsid w:val="007031C3"/>
  </w:style>
  <w:style w:type="numbering" w:customStyle="1" w:styleId="NoList4231">
    <w:name w:val="No List4231"/>
    <w:next w:val="NoList"/>
    <w:uiPriority w:val="99"/>
    <w:semiHidden/>
    <w:unhideWhenUsed/>
    <w:rsid w:val="007031C3"/>
  </w:style>
  <w:style w:type="numbering" w:customStyle="1" w:styleId="NoList21131">
    <w:name w:val="No List21131"/>
    <w:next w:val="NoList"/>
    <w:uiPriority w:val="99"/>
    <w:semiHidden/>
    <w:unhideWhenUsed/>
    <w:rsid w:val="007031C3"/>
  </w:style>
  <w:style w:type="numbering" w:customStyle="1" w:styleId="NoList31131">
    <w:name w:val="No List31131"/>
    <w:next w:val="NoList"/>
    <w:uiPriority w:val="99"/>
    <w:semiHidden/>
    <w:unhideWhenUsed/>
    <w:rsid w:val="007031C3"/>
  </w:style>
  <w:style w:type="numbering" w:customStyle="1" w:styleId="NoList41131">
    <w:name w:val="No List41131"/>
    <w:next w:val="NoList"/>
    <w:uiPriority w:val="99"/>
    <w:semiHidden/>
    <w:unhideWhenUsed/>
    <w:rsid w:val="007031C3"/>
  </w:style>
  <w:style w:type="numbering" w:customStyle="1" w:styleId="11131">
    <w:name w:val="无列表11131"/>
    <w:next w:val="NoList"/>
    <w:semiHidden/>
    <w:rsid w:val="007031C3"/>
  </w:style>
  <w:style w:type="numbering" w:customStyle="1" w:styleId="NoList111131">
    <w:name w:val="No List111131"/>
    <w:next w:val="NoList"/>
    <w:uiPriority w:val="99"/>
    <w:semiHidden/>
    <w:unhideWhenUsed/>
    <w:rsid w:val="007031C3"/>
  </w:style>
  <w:style w:type="numbering" w:customStyle="1" w:styleId="NoList12131">
    <w:name w:val="No List12131"/>
    <w:next w:val="NoList"/>
    <w:uiPriority w:val="99"/>
    <w:semiHidden/>
    <w:unhideWhenUsed/>
    <w:rsid w:val="007031C3"/>
  </w:style>
  <w:style w:type="numbering" w:customStyle="1" w:styleId="NoList22131">
    <w:name w:val="No List22131"/>
    <w:next w:val="NoList"/>
    <w:uiPriority w:val="99"/>
    <w:semiHidden/>
    <w:unhideWhenUsed/>
    <w:rsid w:val="007031C3"/>
  </w:style>
  <w:style w:type="numbering" w:customStyle="1" w:styleId="NoList32131">
    <w:name w:val="No List32131"/>
    <w:next w:val="NoList"/>
    <w:uiPriority w:val="99"/>
    <w:semiHidden/>
    <w:unhideWhenUsed/>
    <w:rsid w:val="007031C3"/>
  </w:style>
  <w:style w:type="numbering" w:customStyle="1" w:styleId="4a">
    <w:name w:val="无列表4"/>
    <w:next w:val="NoList"/>
    <w:uiPriority w:val="99"/>
    <w:semiHidden/>
    <w:unhideWhenUsed/>
    <w:rsid w:val="00F43725"/>
  </w:style>
  <w:style w:type="table" w:customStyle="1" w:styleId="9">
    <w:name w:val="网格型9"/>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F43725"/>
    <w:rPr>
      <w:rFonts w:ascii="Arial" w:hAnsi="Arial"/>
      <w:sz w:val="36"/>
      <w:lang w:val="en-GB" w:eastAsia="en-US" w:bidi="ar-SA"/>
    </w:rPr>
  </w:style>
  <w:style w:type="table" w:customStyle="1" w:styleId="TableGrid110">
    <w:name w:val="Table Grid110"/>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F43725"/>
  </w:style>
  <w:style w:type="table" w:customStyle="1" w:styleId="3200">
    <w:name w:val="网格型32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F43725"/>
  </w:style>
  <w:style w:type="table" w:customStyle="1" w:styleId="2100">
    <w:name w:val="古典型 210"/>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F43725"/>
  </w:style>
  <w:style w:type="table" w:customStyle="1" w:styleId="TableGrid47">
    <w:name w:val="Table Grid47"/>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F43725"/>
  </w:style>
  <w:style w:type="table" w:customStyle="1" w:styleId="31100">
    <w:name w:val="网格型311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NoList"/>
    <w:uiPriority w:val="99"/>
    <w:semiHidden/>
    <w:unhideWhenUsed/>
    <w:rsid w:val="00F43725"/>
  </w:style>
  <w:style w:type="table" w:customStyle="1" w:styleId="TableClassic2110">
    <w:name w:val="Table Classic 2110"/>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F43725"/>
  </w:style>
  <w:style w:type="numbering" w:customStyle="1" w:styleId="NoList37">
    <w:name w:val="No List37"/>
    <w:next w:val="NoList"/>
    <w:uiPriority w:val="99"/>
    <w:semiHidden/>
    <w:unhideWhenUsed/>
    <w:rsid w:val="00F43725"/>
  </w:style>
  <w:style w:type="numbering" w:customStyle="1" w:styleId="NoList116">
    <w:name w:val="No List116"/>
    <w:next w:val="NoList"/>
    <w:uiPriority w:val="99"/>
    <w:semiHidden/>
    <w:unhideWhenUsed/>
    <w:rsid w:val="00F43725"/>
  </w:style>
  <w:style w:type="numbering" w:customStyle="1" w:styleId="NoList47">
    <w:name w:val="No List47"/>
    <w:next w:val="NoList"/>
    <w:uiPriority w:val="99"/>
    <w:semiHidden/>
    <w:unhideWhenUsed/>
    <w:rsid w:val="00F43725"/>
  </w:style>
  <w:style w:type="numbering" w:customStyle="1" w:styleId="NoList56">
    <w:name w:val="No List56"/>
    <w:next w:val="NoList"/>
    <w:uiPriority w:val="99"/>
    <w:semiHidden/>
    <w:unhideWhenUsed/>
    <w:rsid w:val="00F43725"/>
  </w:style>
  <w:style w:type="numbering" w:customStyle="1" w:styleId="NoList1116">
    <w:name w:val="No List1116"/>
    <w:next w:val="NoList"/>
    <w:uiPriority w:val="99"/>
    <w:semiHidden/>
    <w:unhideWhenUsed/>
    <w:rsid w:val="00F43725"/>
  </w:style>
  <w:style w:type="numbering" w:customStyle="1" w:styleId="NoList216">
    <w:name w:val="No List216"/>
    <w:next w:val="NoList"/>
    <w:uiPriority w:val="99"/>
    <w:semiHidden/>
    <w:unhideWhenUsed/>
    <w:rsid w:val="00F43725"/>
  </w:style>
  <w:style w:type="numbering" w:customStyle="1" w:styleId="NoList316">
    <w:name w:val="No List316"/>
    <w:next w:val="NoList"/>
    <w:uiPriority w:val="99"/>
    <w:semiHidden/>
    <w:unhideWhenUsed/>
    <w:rsid w:val="00F43725"/>
  </w:style>
  <w:style w:type="numbering" w:customStyle="1" w:styleId="NoList416">
    <w:name w:val="No List416"/>
    <w:next w:val="NoList"/>
    <w:uiPriority w:val="99"/>
    <w:semiHidden/>
    <w:unhideWhenUsed/>
    <w:rsid w:val="00F43725"/>
  </w:style>
  <w:style w:type="numbering" w:customStyle="1" w:styleId="NoList66">
    <w:name w:val="No List66"/>
    <w:next w:val="NoList"/>
    <w:uiPriority w:val="99"/>
    <w:semiHidden/>
    <w:unhideWhenUsed/>
    <w:rsid w:val="00F43725"/>
  </w:style>
  <w:style w:type="numbering" w:customStyle="1" w:styleId="NoList76">
    <w:name w:val="No List76"/>
    <w:next w:val="NoList"/>
    <w:uiPriority w:val="99"/>
    <w:semiHidden/>
    <w:unhideWhenUsed/>
    <w:rsid w:val="00F43725"/>
  </w:style>
  <w:style w:type="table" w:customStyle="1" w:styleId="TableGrid127">
    <w:name w:val="Table Grid12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F43725"/>
  </w:style>
  <w:style w:type="table" w:customStyle="1" w:styleId="TableGrid1117">
    <w:name w:val="Table Grid11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F43725"/>
  </w:style>
  <w:style w:type="numbering" w:customStyle="1" w:styleId="NoList326">
    <w:name w:val="No List326"/>
    <w:next w:val="NoList"/>
    <w:uiPriority w:val="99"/>
    <w:semiHidden/>
    <w:unhideWhenUsed/>
    <w:rsid w:val="00F43725"/>
  </w:style>
  <w:style w:type="table" w:customStyle="1" w:styleId="TableStyle14">
    <w:name w:val="Table Style14"/>
    <w:basedOn w:val="TableNormal"/>
    <w:qFormat/>
    <w:rsid w:val="00F43725"/>
    <w:rPr>
      <w:rFonts w:eastAsia="MS Mincho"/>
      <w:lang w:val="en-US" w:eastAsia="en-US"/>
    </w:rPr>
    <w:tblPr/>
  </w:style>
  <w:style w:type="table" w:customStyle="1" w:styleId="TableGrid518">
    <w:name w:val="Table Grid518"/>
    <w:basedOn w:val="TableNormal"/>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F43725"/>
  </w:style>
  <w:style w:type="numbering" w:customStyle="1" w:styleId="NoList515">
    <w:name w:val="No List515"/>
    <w:next w:val="NoList"/>
    <w:uiPriority w:val="99"/>
    <w:semiHidden/>
    <w:unhideWhenUsed/>
    <w:rsid w:val="00F43725"/>
  </w:style>
  <w:style w:type="numbering" w:customStyle="1" w:styleId="NoList2115">
    <w:name w:val="No List2115"/>
    <w:next w:val="NoList"/>
    <w:uiPriority w:val="99"/>
    <w:semiHidden/>
    <w:unhideWhenUsed/>
    <w:rsid w:val="00F43725"/>
  </w:style>
  <w:style w:type="numbering" w:customStyle="1" w:styleId="NoList3115">
    <w:name w:val="No List3115"/>
    <w:next w:val="NoList"/>
    <w:uiPriority w:val="99"/>
    <w:semiHidden/>
    <w:unhideWhenUsed/>
    <w:rsid w:val="00F43725"/>
  </w:style>
  <w:style w:type="numbering" w:customStyle="1" w:styleId="NoList4115">
    <w:name w:val="No List4115"/>
    <w:next w:val="NoList"/>
    <w:uiPriority w:val="99"/>
    <w:semiHidden/>
    <w:unhideWhenUsed/>
    <w:rsid w:val="00F43725"/>
  </w:style>
  <w:style w:type="numbering" w:customStyle="1" w:styleId="NoList615">
    <w:name w:val="No List615"/>
    <w:next w:val="NoList"/>
    <w:uiPriority w:val="99"/>
    <w:semiHidden/>
    <w:unhideWhenUsed/>
    <w:rsid w:val="00F43725"/>
  </w:style>
  <w:style w:type="table" w:customStyle="1" w:styleId="TableGrid416">
    <w:name w:val="Table Grid416"/>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F43725"/>
  </w:style>
  <w:style w:type="numbering" w:customStyle="1" w:styleId="NoList11115">
    <w:name w:val="No List11115"/>
    <w:next w:val="NoList"/>
    <w:uiPriority w:val="99"/>
    <w:semiHidden/>
    <w:unhideWhenUsed/>
    <w:rsid w:val="00F43725"/>
  </w:style>
  <w:style w:type="numbering" w:customStyle="1" w:styleId="NoList715">
    <w:name w:val="No List715"/>
    <w:next w:val="NoList"/>
    <w:uiPriority w:val="99"/>
    <w:semiHidden/>
    <w:unhideWhenUsed/>
    <w:rsid w:val="00F43725"/>
  </w:style>
  <w:style w:type="table" w:customStyle="1" w:styleId="TableGrid1214">
    <w:name w:val="Table Grid12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43725"/>
  </w:style>
  <w:style w:type="table" w:customStyle="1" w:styleId="TableGrid11114">
    <w:name w:val="Table Grid11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43725"/>
  </w:style>
  <w:style w:type="numbering" w:customStyle="1" w:styleId="NoList3215">
    <w:name w:val="No List3215"/>
    <w:next w:val="NoList"/>
    <w:uiPriority w:val="99"/>
    <w:semiHidden/>
    <w:unhideWhenUsed/>
    <w:rsid w:val="00F43725"/>
  </w:style>
  <w:style w:type="numbering" w:customStyle="1" w:styleId="NoList85">
    <w:name w:val="No List85"/>
    <w:next w:val="NoList"/>
    <w:uiPriority w:val="99"/>
    <w:semiHidden/>
    <w:unhideWhenUsed/>
    <w:rsid w:val="00F43725"/>
  </w:style>
  <w:style w:type="table" w:customStyle="1" w:styleId="TableGrid7114">
    <w:name w:val="Table Grid7114"/>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F43725"/>
  </w:style>
  <w:style w:type="table" w:customStyle="1" w:styleId="TableGrid86">
    <w:name w:val="Table Grid86"/>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43725"/>
    <w:rPr>
      <w:rFonts w:eastAsia="MS Mincho"/>
      <w:lang w:val="en-US" w:eastAsia="en-US"/>
    </w:rPr>
    <w:tblPr/>
  </w:style>
  <w:style w:type="table" w:customStyle="1" w:styleId="TableGrid519">
    <w:name w:val="Table Grid519"/>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F43725"/>
  </w:style>
  <w:style w:type="numbering" w:customStyle="1" w:styleId="NoList914">
    <w:name w:val="No List914"/>
    <w:next w:val="NoList"/>
    <w:uiPriority w:val="99"/>
    <w:semiHidden/>
    <w:unhideWhenUsed/>
    <w:rsid w:val="00F43725"/>
  </w:style>
  <w:style w:type="table" w:customStyle="1" w:styleId="TableGrid768">
    <w:name w:val="Table Grid76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43725"/>
  </w:style>
  <w:style w:type="numbering" w:customStyle="1" w:styleId="NoList104">
    <w:name w:val="No List104"/>
    <w:next w:val="NoList"/>
    <w:uiPriority w:val="99"/>
    <w:semiHidden/>
    <w:unhideWhenUsed/>
    <w:rsid w:val="00F43725"/>
  </w:style>
  <w:style w:type="numbering" w:customStyle="1" w:styleId="LFO1914">
    <w:name w:val="LFO1914"/>
    <w:basedOn w:val="NoList"/>
    <w:rsid w:val="00F43725"/>
  </w:style>
  <w:style w:type="table" w:customStyle="1" w:styleId="TableGrid2218">
    <w:name w:val="Table Grid2218"/>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43725"/>
  </w:style>
  <w:style w:type="table" w:customStyle="1" w:styleId="324">
    <w:name w:val="网格型32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F43725"/>
  </w:style>
  <w:style w:type="table" w:customStyle="1" w:styleId="TableClassic224">
    <w:name w:val="Table Classic 224"/>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F43725"/>
  </w:style>
  <w:style w:type="table" w:customStyle="1" w:styleId="TableClassic2118">
    <w:name w:val="Table Classic 2118"/>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F43725"/>
  </w:style>
  <w:style w:type="numbering" w:customStyle="1" w:styleId="NoList232">
    <w:name w:val="No List232"/>
    <w:next w:val="NoList"/>
    <w:uiPriority w:val="99"/>
    <w:semiHidden/>
    <w:unhideWhenUsed/>
    <w:rsid w:val="00F43725"/>
  </w:style>
  <w:style w:type="table" w:customStyle="1" w:styleId="TableGrid428">
    <w:name w:val="Table Grid4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F43725"/>
  </w:style>
  <w:style w:type="numbering" w:customStyle="1" w:styleId="NoList432">
    <w:name w:val="No List432"/>
    <w:next w:val="NoList"/>
    <w:uiPriority w:val="99"/>
    <w:semiHidden/>
    <w:unhideWhenUsed/>
    <w:rsid w:val="00F43725"/>
  </w:style>
  <w:style w:type="numbering" w:customStyle="1" w:styleId="NoList522">
    <w:name w:val="No List522"/>
    <w:next w:val="NoList"/>
    <w:uiPriority w:val="99"/>
    <w:semiHidden/>
    <w:unhideWhenUsed/>
    <w:rsid w:val="00F43725"/>
  </w:style>
  <w:style w:type="numbering" w:customStyle="1" w:styleId="NoList622">
    <w:name w:val="No List622"/>
    <w:next w:val="NoList"/>
    <w:uiPriority w:val="99"/>
    <w:semiHidden/>
    <w:unhideWhenUsed/>
    <w:rsid w:val="00F43725"/>
  </w:style>
  <w:style w:type="numbering" w:customStyle="1" w:styleId="NoList722">
    <w:name w:val="No List722"/>
    <w:next w:val="NoList"/>
    <w:uiPriority w:val="99"/>
    <w:semiHidden/>
    <w:unhideWhenUsed/>
    <w:rsid w:val="00F43725"/>
  </w:style>
  <w:style w:type="table" w:customStyle="1" w:styleId="TableGrid813">
    <w:name w:val="Table Grid813"/>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F43725"/>
  </w:style>
  <w:style w:type="numbering" w:customStyle="1" w:styleId="NoList2122">
    <w:name w:val="No List2122"/>
    <w:next w:val="NoList"/>
    <w:uiPriority w:val="99"/>
    <w:semiHidden/>
    <w:unhideWhenUsed/>
    <w:rsid w:val="00F43725"/>
  </w:style>
  <w:style w:type="table" w:customStyle="1" w:styleId="TableGrid4118">
    <w:name w:val="Table Grid411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F43725"/>
  </w:style>
  <w:style w:type="numbering" w:customStyle="1" w:styleId="NoList4122">
    <w:name w:val="No List4122"/>
    <w:next w:val="NoList"/>
    <w:uiPriority w:val="99"/>
    <w:semiHidden/>
    <w:unhideWhenUsed/>
    <w:rsid w:val="00F43725"/>
  </w:style>
  <w:style w:type="numbering" w:customStyle="1" w:styleId="NoList5112">
    <w:name w:val="No List5112"/>
    <w:next w:val="NoList"/>
    <w:uiPriority w:val="99"/>
    <w:semiHidden/>
    <w:unhideWhenUsed/>
    <w:rsid w:val="00F43725"/>
  </w:style>
  <w:style w:type="numbering" w:customStyle="1" w:styleId="NoList6112">
    <w:name w:val="No List6112"/>
    <w:next w:val="NoList"/>
    <w:uiPriority w:val="99"/>
    <w:semiHidden/>
    <w:unhideWhenUsed/>
    <w:rsid w:val="00F43725"/>
  </w:style>
  <w:style w:type="numbering" w:customStyle="1" w:styleId="NoList7112">
    <w:name w:val="No List7112"/>
    <w:next w:val="NoList"/>
    <w:uiPriority w:val="99"/>
    <w:semiHidden/>
    <w:unhideWhenUsed/>
    <w:rsid w:val="00F43725"/>
  </w:style>
  <w:style w:type="numbering" w:customStyle="1" w:styleId="NoList8112">
    <w:name w:val="No List8112"/>
    <w:next w:val="NoList"/>
    <w:uiPriority w:val="99"/>
    <w:semiHidden/>
    <w:unhideWhenUsed/>
    <w:rsid w:val="00F43725"/>
  </w:style>
  <w:style w:type="table" w:customStyle="1" w:styleId="TableGrid1223">
    <w:name w:val="Table Grid1223"/>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F43725"/>
  </w:style>
  <w:style w:type="numbering" w:customStyle="1" w:styleId="NoList11122">
    <w:name w:val="No List11122"/>
    <w:next w:val="NoList"/>
    <w:uiPriority w:val="99"/>
    <w:semiHidden/>
    <w:unhideWhenUsed/>
    <w:rsid w:val="00F43725"/>
  </w:style>
  <w:style w:type="table" w:customStyle="1" w:styleId="TableGrid2219">
    <w:name w:val="Table Grid2219"/>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F43725"/>
  </w:style>
  <w:style w:type="numbering" w:customStyle="1" w:styleId="NoList2222">
    <w:name w:val="No List2222"/>
    <w:next w:val="NoList"/>
    <w:uiPriority w:val="99"/>
    <w:semiHidden/>
    <w:unhideWhenUsed/>
    <w:rsid w:val="00F43725"/>
  </w:style>
  <w:style w:type="numbering" w:customStyle="1" w:styleId="NoList3222">
    <w:name w:val="No List3222"/>
    <w:next w:val="NoList"/>
    <w:uiPriority w:val="99"/>
    <w:semiHidden/>
    <w:unhideWhenUsed/>
    <w:rsid w:val="00F43725"/>
  </w:style>
  <w:style w:type="numbering" w:customStyle="1" w:styleId="NoList4212">
    <w:name w:val="No List4212"/>
    <w:next w:val="NoList"/>
    <w:uiPriority w:val="99"/>
    <w:semiHidden/>
    <w:unhideWhenUsed/>
    <w:rsid w:val="00F43725"/>
  </w:style>
  <w:style w:type="numbering" w:customStyle="1" w:styleId="NoList21112">
    <w:name w:val="No List21112"/>
    <w:next w:val="NoList"/>
    <w:uiPriority w:val="99"/>
    <w:semiHidden/>
    <w:unhideWhenUsed/>
    <w:rsid w:val="00F43725"/>
  </w:style>
  <w:style w:type="numbering" w:customStyle="1" w:styleId="NoList31112">
    <w:name w:val="No List31112"/>
    <w:next w:val="NoList"/>
    <w:uiPriority w:val="99"/>
    <w:semiHidden/>
    <w:unhideWhenUsed/>
    <w:rsid w:val="00F43725"/>
  </w:style>
  <w:style w:type="numbering" w:customStyle="1" w:styleId="NoList41112">
    <w:name w:val="No List41112"/>
    <w:next w:val="NoList"/>
    <w:uiPriority w:val="99"/>
    <w:semiHidden/>
    <w:unhideWhenUsed/>
    <w:rsid w:val="00F43725"/>
  </w:style>
  <w:style w:type="numbering" w:customStyle="1" w:styleId="111120">
    <w:name w:val="无列表11112"/>
    <w:next w:val="NoList"/>
    <w:semiHidden/>
    <w:rsid w:val="00F43725"/>
  </w:style>
  <w:style w:type="numbering" w:customStyle="1" w:styleId="NoList111112">
    <w:name w:val="No List111112"/>
    <w:next w:val="NoList"/>
    <w:uiPriority w:val="99"/>
    <w:semiHidden/>
    <w:unhideWhenUsed/>
    <w:rsid w:val="00F43725"/>
  </w:style>
  <w:style w:type="numbering" w:customStyle="1" w:styleId="NoList12112">
    <w:name w:val="No List12112"/>
    <w:next w:val="NoList"/>
    <w:uiPriority w:val="99"/>
    <w:semiHidden/>
    <w:unhideWhenUsed/>
    <w:rsid w:val="00F43725"/>
  </w:style>
  <w:style w:type="numbering" w:customStyle="1" w:styleId="NoList22112">
    <w:name w:val="No List22112"/>
    <w:next w:val="NoList"/>
    <w:uiPriority w:val="99"/>
    <w:semiHidden/>
    <w:unhideWhenUsed/>
    <w:rsid w:val="00F43725"/>
  </w:style>
  <w:style w:type="numbering" w:customStyle="1" w:styleId="NoList32112">
    <w:name w:val="No List32112"/>
    <w:next w:val="NoList"/>
    <w:uiPriority w:val="99"/>
    <w:semiHidden/>
    <w:unhideWhenUsed/>
    <w:rsid w:val="00F43725"/>
  </w:style>
  <w:style w:type="numbering" w:customStyle="1" w:styleId="NoList142">
    <w:name w:val="No List142"/>
    <w:next w:val="NoList"/>
    <w:uiPriority w:val="99"/>
    <w:semiHidden/>
    <w:unhideWhenUsed/>
    <w:rsid w:val="00F43725"/>
  </w:style>
  <w:style w:type="table" w:customStyle="1" w:styleId="TableGrid108">
    <w:name w:val="Table Grid10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F43725"/>
  </w:style>
  <w:style w:type="numbering" w:customStyle="1" w:styleId="NoList242">
    <w:name w:val="No List242"/>
    <w:next w:val="NoList"/>
    <w:uiPriority w:val="99"/>
    <w:semiHidden/>
    <w:unhideWhenUsed/>
    <w:rsid w:val="00F43725"/>
  </w:style>
  <w:style w:type="table" w:customStyle="1" w:styleId="TableGrid438">
    <w:name w:val="Table Grid4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F43725"/>
  </w:style>
  <w:style w:type="table" w:customStyle="1" w:styleId="TableGrid528">
    <w:name w:val="Table Grid52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43725"/>
  </w:style>
  <w:style w:type="table" w:customStyle="1" w:styleId="TableGrid628">
    <w:name w:val="Table Grid6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F43725"/>
  </w:style>
  <w:style w:type="numbering" w:customStyle="1" w:styleId="NoList632">
    <w:name w:val="No List632"/>
    <w:next w:val="NoList"/>
    <w:uiPriority w:val="99"/>
    <w:semiHidden/>
    <w:unhideWhenUsed/>
    <w:rsid w:val="00F43725"/>
  </w:style>
  <w:style w:type="numbering" w:customStyle="1" w:styleId="NoList732">
    <w:name w:val="No List732"/>
    <w:next w:val="NoList"/>
    <w:uiPriority w:val="99"/>
    <w:semiHidden/>
    <w:unhideWhenUsed/>
    <w:rsid w:val="00F43725"/>
  </w:style>
  <w:style w:type="numbering" w:customStyle="1" w:styleId="NoList822">
    <w:name w:val="No List822"/>
    <w:next w:val="NoList"/>
    <w:uiPriority w:val="99"/>
    <w:semiHidden/>
    <w:unhideWhenUsed/>
    <w:rsid w:val="00F43725"/>
  </w:style>
  <w:style w:type="numbering" w:customStyle="1" w:styleId="NoList922">
    <w:name w:val="No List922"/>
    <w:next w:val="NoList"/>
    <w:uiPriority w:val="99"/>
    <w:semiHidden/>
    <w:unhideWhenUsed/>
    <w:rsid w:val="00F43725"/>
  </w:style>
  <w:style w:type="table" w:customStyle="1" w:styleId="TableGrid823">
    <w:name w:val="Table Grid823"/>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43725"/>
  </w:style>
  <w:style w:type="numbering" w:customStyle="1" w:styleId="NoList2132">
    <w:name w:val="No List2132"/>
    <w:next w:val="NoList"/>
    <w:uiPriority w:val="99"/>
    <w:semiHidden/>
    <w:unhideWhenUsed/>
    <w:rsid w:val="00F43725"/>
  </w:style>
  <w:style w:type="table" w:customStyle="1" w:styleId="TableGrid4128">
    <w:name w:val="Table Grid41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F43725"/>
  </w:style>
  <w:style w:type="numbering" w:customStyle="1" w:styleId="NoList4132">
    <w:name w:val="No List4132"/>
    <w:next w:val="NoList"/>
    <w:uiPriority w:val="99"/>
    <w:semiHidden/>
    <w:unhideWhenUsed/>
    <w:rsid w:val="00F43725"/>
  </w:style>
  <w:style w:type="numbering" w:customStyle="1" w:styleId="NoList5122">
    <w:name w:val="No List5122"/>
    <w:next w:val="NoList"/>
    <w:uiPriority w:val="99"/>
    <w:semiHidden/>
    <w:unhideWhenUsed/>
    <w:rsid w:val="00F43725"/>
  </w:style>
  <w:style w:type="numbering" w:customStyle="1" w:styleId="NoList6122">
    <w:name w:val="No List6122"/>
    <w:next w:val="NoList"/>
    <w:uiPriority w:val="99"/>
    <w:semiHidden/>
    <w:unhideWhenUsed/>
    <w:rsid w:val="00F43725"/>
  </w:style>
  <w:style w:type="numbering" w:customStyle="1" w:styleId="NoList7122">
    <w:name w:val="No List7122"/>
    <w:next w:val="NoList"/>
    <w:uiPriority w:val="99"/>
    <w:semiHidden/>
    <w:unhideWhenUsed/>
    <w:rsid w:val="00F43725"/>
  </w:style>
  <w:style w:type="numbering" w:customStyle="1" w:styleId="NoList8122">
    <w:name w:val="No List8122"/>
    <w:next w:val="NoList"/>
    <w:uiPriority w:val="99"/>
    <w:semiHidden/>
    <w:unhideWhenUsed/>
    <w:rsid w:val="00F43725"/>
  </w:style>
  <w:style w:type="numbering" w:customStyle="1" w:styleId="NoList9112">
    <w:name w:val="No List9112"/>
    <w:next w:val="NoList"/>
    <w:uiPriority w:val="99"/>
    <w:semiHidden/>
    <w:unhideWhenUsed/>
    <w:rsid w:val="00F43725"/>
  </w:style>
  <w:style w:type="numbering" w:customStyle="1" w:styleId="LFO1922">
    <w:name w:val="LFO1922"/>
    <w:basedOn w:val="NoList"/>
    <w:rsid w:val="00F43725"/>
  </w:style>
  <w:style w:type="numbering" w:customStyle="1" w:styleId="NoList1012">
    <w:name w:val="No List1012"/>
    <w:next w:val="NoList"/>
    <w:uiPriority w:val="99"/>
    <w:semiHidden/>
    <w:unhideWhenUsed/>
    <w:rsid w:val="00F43725"/>
  </w:style>
  <w:style w:type="numbering" w:customStyle="1" w:styleId="LFO19112">
    <w:name w:val="LFO19112"/>
    <w:basedOn w:val="NoList"/>
    <w:rsid w:val="00F43725"/>
  </w:style>
  <w:style w:type="table" w:customStyle="1" w:styleId="TableGrid1233">
    <w:name w:val="Table Grid1233"/>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F43725"/>
  </w:style>
  <w:style w:type="numbering" w:customStyle="1" w:styleId="NoList11132">
    <w:name w:val="No List11132"/>
    <w:next w:val="NoList"/>
    <w:uiPriority w:val="99"/>
    <w:semiHidden/>
    <w:unhideWhenUsed/>
    <w:rsid w:val="00F43725"/>
  </w:style>
  <w:style w:type="table" w:customStyle="1" w:styleId="TableGrid2228">
    <w:name w:val="Table Grid2228"/>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43725"/>
  </w:style>
  <w:style w:type="numbering" w:customStyle="1" w:styleId="1321">
    <w:name w:val="リストなし132"/>
    <w:next w:val="NoList"/>
    <w:uiPriority w:val="99"/>
    <w:semiHidden/>
    <w:unhideWhenUsed/>
    <w:rsid w:val="00F43725"/>
  </w:style>
  <w:style w:type="numbering" w:customStyle="1" w:styleId="1132">
    <w:name w:val="无列表1132"/>
    <w:next w:val="NoList"/>
    <w:semiHidden/>
    <w:rsid w:val="00F43725"/>
  </w:style>
  <w:style w:type="numbering" w:customStyle="1" w:styleId="11220">
    <w:name w:val="リストなし1122"/>
    <w:next w:val="NoList"/>
    <w:uiPriority w:val="99"/>
    <w:semiHidden/>
    <w:unhideWhenUsed/>
    <w:rsid w:val="00F43725"/>
  </w:style>
  <w:style w:type="numbering" w:customStyle="1" w:styleId="NoList2232">
    <w:name w:val="No List2232"/>
    <w:next w:val="NoList"/>
    <w:uiPriority w:val="99"/>
    <w:semiHidden/>
    <w:unhideWhenUsed/>
    <w:rsid w:val="00F43725"/>
  </w:style>
  <w:style w:type="numbering" w:customStyle="1" w:styleId="NoList3232">
    <w:name w:val="No List3232"/>
    <w:next w:val="NoList"/>
    <w:uiPriority w:val="99"/>
    <w:semiHidden/>
    <w:unhideWhenUsed/>
    <w:rsid w:val="00F43725"/>
  </w:style>
  <w:style w:type="numbering" w:customStyle="1" w:styleId="NoList4222">
    <w:name w:val="No List4222"/>
    <w:next w:val="NoList"/>
    <w:uiPriority w:val="99"/>
    <w:semiHidden/>
    <w:unhideWhenUsed/>
    <w:rsid w:val="00F43725"/>
  </w:style>
  <w:style w:type="numbering" w:customStyle="1" w:styleId="NoList21122">
    <w:name w:val="No List21122"/>
    <w:next w:val="NoList"/>
    <w:uiPriority w:val="99"/>
    <w:semiHidden/>
    <w:unhideWhenUsed/>
    <w:rsid w:val="00F43725"/>
  </w:style>
  <w:style w:type="numbering" w:customStyle="1" w:styleId="NoList31122">
    <w:name w:val="No List31122"/>
    <w:next w:val="NoList"/>
    <w:uiPriority w:val="99"/>
    <w:semiHidden/>
    <w:unhideWhenUsed/>
    <w:rsid w:val="00F43725"/>
  </w:style>
  <w:style w:type="numbering" w:customStyle="1" w:styleId="NoList41122">
    <w:name w:val="No List41122"/>
    <w:next w:val="NoList"/>
    <w:uiPriority w:val="99"/>
    <w:semiHidden/>
    <w:unhideWhenUsed/>
    <w:rsid w:val="00F43725"/>
  </w:style>
  <w:style w:type="numbering" w:customStyle="1" w:styleId="111220">
    <w:name w:val="无列表11122"/>
    <w:next w:val="NoList"/>
    <w:semiHidden/>
    <w:rsid w:val="00F43725"/>
  </w:style>
  <w:style w:type="numbering" w:customStyle="1" w:styleId="NoList111122">
    <w:name w:val="No List111122"/>
    <w:next w:val="NoList"/>
    <w:uiPriority w:val="99"/>
    <w:semiHidden/>
    <w:unhideWhenUsed/>
    <w:rsid w:val="00F43725"/>
  </w:style>
  <w:style w:type="numbering" w:customStyle="1" w:styleId="NoList12122">
    <w:name w:val="No List12122"/>
    <w:next w:val="NoList"/>
    <w:uiPriority w:val="99"/>
    <w:semiHidden/>
    <w:unhideWhenUsed/>
    <w:rsid w:val="00F43725"/>
  </w:style>
  <w:style w:type="numbering" w:customStyle="1" w:styleId="NoList22122">
    <w:name w:val="No List22122"/>
    <w:next w:val="NoList"/>
    <w:uiPriority w:val="99"/>
    <w:semiHidden/>
    <w:unhideWhenUsed/>
    <w:rsid w:val="00F43725"/>
  </w:style>
  <w:style w:type="numbering" w:customStyle="1" w:styleId="NoList32122">
    <w:name w:val="No List32122"/>
    <w:next w:val="NoList"/>
    <w:uiPriority w:val="99"/>
    <w:semiHidden/>
    <w:unhideWhenUsed/>
    <w:rsid w:val="00F43725"/>
  </w:style>
  <w:style w:type="numbering" w:customStyle="1" w:styleId="NoList162">
    <w:name w:val="No List162"/>
    <w:next w:val="NoList"/>
    <w:uiPriority w:val="99"/>
    <w:semiHidden/>
    <w:unhideWhenUsed/>
    <w:rsid w:val="00F43725"/>
  </w:style>
  <w:style w:type="table" w:customStyle="1" w:styleId="TableGrid158">
    <w:name w:val="Table Grid15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43725"/>
  </w:style>
  <w:style w:type="numbering" w:customStyle="1" w:styleId="NoList252">
    <w:name w:val="No List252"/>
    <w:next w:val="NoList"/>
    <w:uiPriority w:val="99"/>
    <w:semiHidden/>
    <w:unhideWhenUsed/>
    <w:rsid w:val="00F43725"/>
  </w:style>
  <w:style w:type="table" w:customStyle="1" w:styleId="TableGrid448">
    <w:name w:val="Table Grid44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F43725"/>
  </w:style>
  <w:style w:type="table" w:customStyle="1" w:styleId="TableGrid538">
    <w:name w:val="Table Grid5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F43725"/>
  </w:style>
  <w:style w:type="table" w:customStyle="1" w:styleId="TableGrid638">
    <w:name w:val="Table Grid6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F43725"/>
  </w:style>
  <w:style w:type="numbering" w:customStyle="1" w:styleId="NoList642">
    <w:name w:val="No List642"/>
    <w:next w:val="NoList"/>
    <w:uiPriority w:val="99"/>
    <w:semiHidden/>
    <w:unhideWhenUsed/>
    <w:rsid w:val="00F43725"/>
  </w:style>
  <w:style w:type="numbering" w:customStyle="1" w:styleId="NoList742">
    <w:name w:val="No List742"/>
    <w:next w:val="NoList"/>
    <w:uiPriority w:val="99"/>
    <w:semiHidden/>
    <w:unhideWhenUsed/>
    <w:rsid w:val="00F43725"/>
  </w:style>
  <w:style w:type="numbering" w:customStyle="1" w:styleId="NoList832">
    <w:name w:val="No List832"/>
    <w:next w:val="NoList"/>
    <w:uiPriority w:val="99"/>
    <w:semiHidden/>
    <w:unhideWhenUsed/>
    <w:rsid w:val="00F43725"/>
  </w:style>
  <w:style w:type="numbering" w:customStyle="1" w:styleId="NoList932">
    <w:name w:val="No List932"/>
    <w:next w:val="NoList"/>
    <w:uiPriority w:val="99"/>
    <w:semiHidden/>
    <w:unhideWhenUsed/>
    <w:rsid w:val="00F43725"/>
  </w:style>
  <w:style w:type="table" w:customStyle="1" w:styleId="TableGrid833">
    <w:name w:val="Table Grid833"/>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F43725"/>
  </w:style>
  <w:style w:type="numbering" w:customStyle="1" w:styleId="NoList2142">
    <w:name w:val="No List2142"/>
    <w:next w:val="NoList"/>
    <w:uiPriority w:val="99"/>
    <w:semiHidden/>
    <w:unhideWhenUsed/>
    <w:rsid w:val="00F43725"/>
  </w:style>
  <w:style w:type="table" w:customStyle="1" w:styleId="TableGrid4138">
    <w:name w:val="Table Grid41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F43725"/>
  </w:style>
  <w:style w:type="numbering" w:customStyle="1" w:styleId="NoList4142">
    <w:name w:val="No List4142"/>
    <w:next w:val="NoList"/>
    <w:uiPriority w:val="99"/>
    <w:semiHidden/>
    <w:unhideWhenUsed/>
    <w:rsid w:val="00F43725"/>
  </w:style>
  <w:style w:type="numbering" w:customStyle="1" w:styleId="NoList5132">
    <w:name w:val="No List5132"/>
    <w:next w:val="NoList"/>
    <w:uiPriority w:val="99"/>
    <w:semiHidden/>
    <w:unhideWhenUsed/>
    <w:rsid w:val="00F43725"/>
  </w:style>
  <w:style w:type="numbering" w:customStyle="1" w:styleId="NoList6132">
    <w:name w:val="No List6132"/>
    <w:next w:val="NoList"/>
    <w:uiPriority w:val="99"/>
    <w:semiHidden/>
    <w:unhideWhenUsed/>
    <w:rsid w:val="00F43725"/>
  </w:style>
  <w:style w:type="numbering" w:customStyle="1" w:styleId="NoList7132">
    <w:name w:val="No List7132"/>
    <w:next w:val="NoList"/>
    <w:uiPriority w:val="99"/>
    <w:semiHidden/>
    <w:unhideWhenUsed/>
    <w:rsid w:val="00F43725"/>
  </w:style>
  <w:style w:type="numbering" w:customStyle="1" w:styleId="NoList8132">
    <w:name w:val="No List8132"/>
    <w:next w:val="NoList"/>
    <w:uiPriority w:val="99"/>
    <w:semiHidden/>
    <w:unhideWhenUsed/>
    <w:rsid w:val="00F43725"/>
  </w:style>
  <w:style w:type="numbering" w:customStyle="1" w:styleId="NoList9122">
    <w:name w:val="No List9122"/>
    <w:next w:val="NoList"/>
    <w:uiPriority w:val="99"/>
    <w:semiHidden/>
    <w:unhideWhenUsed/>
    <w:rsid w:val="00F43725"/>
  </w:style>
  <w:style w:type="numbering" w:customStyle="1" w:styleId="LFO1932">
    <w:name w:val="LFO1932"/>
    <w:basedOn w:val="NoList"/>
    <w:rsid w:val="00F43725"/>
  </w:style>
  <w:style w:type="numbering" w:customStyle="1" w:styleId="NoList1022">
    <w:name w:val="No List1022"/>
    <w:next w:val="NoList"/>
    <w:uiPriority w:val="99"/>
    <w:semiHidden/>
    <w:unhideWhenUsed/>
    <w:rsid w:val="00F43725"/>
  </w:style>
  <w:style w:type="numbering" w:customStyle="1" w:styleId="LFO19122">
    <w:name w:val="LFO19122"/>
    <w:basedOn w:val="NoList"/>
    <w:rsid w:val="00F43725"/>
  </w:style>
  <w:style w:type="table" w:customStyle="1" w:styleId="TableGrid1243">
    <w:name w:val="Table Grid1243"/>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F43725"/>
  </w:style>
  <w:style w:type="numbering" w:customStyle="1" w:styleId="NoList11142">
    <w:name w:val="No List11142"/>
    <w:next w:val="NoList"/>
    <w:uiPriority w:val="99"/>
    <w:semiHidden/>
    <w:unhideWhenUsed/>
    <w:rsid w:val="00F43725"/>
  </w:style>
  <w:style w:type="table" w:customStyle="1" w:styleId="TableGrid2238">
    <w:name w:val="Table Grid2238"/>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F43725"/>
  </w:style>
  <w:style w:type="numbering" w:customStyle="1" w:styleId="1421">
    <w:name w:val="リストなし142"/>
    <w:next w:val="NoList"/>
    <w:uiPriority w:val="99"/>
    <w:semiHidden/>
    <w:unhideWhenUsed/>
    <w:rsid w:val="00F43725"/>
  </w:style>
  <w:style w:type="numbering" w:customStyle="1" w:styleId="1142">
    <w:name w:val="无列表1142"/>
    <w:next w:val="NoList"/>
    <w:semiHidden/>
    <w:rsid w:val="00F43725"/>
  </w:style>
  <w:style w:type="numbering" w:customStyle="1" w:styleId="11320">
    <w:name w:val="リストなし1132"/>
    <w:next w:val="NoList"/>
    <w:uiPriority w:val="99"/>
    <w:semiHidden/>
    <w:unhideWhenUsed/>
    <w:rsid w:val="00F43725"/>
  </w:style>
  <w:style w:type="numbering" w:customStyle="1" w:styleId="NoList2242">
    <w:name w:val="No List2242"/>
    <w:next w:val="NoList"/>
    <w:uiPriority w:val="99"/>
    <w:semiHidden/>
    <w:unhideWhenUsed/>
    <w:rsid w:val="00F43725"/>
  </w:style>
  <w:style w:type="numbering" w:customStyle="1" w:styleId="NoList3242">
    <w:name w:val="No List3242"/>
    <w:next w:val="NoList"/>
    <w:uiPriority w:val="99"/>
    <w:semiHidden/>
    <w:unhideWhenUsed/>
    <w:rsid w:val="00F43725"/>
  </w:style>
  <w:style w:type="numbering" w:customStyle="1" w:styleId="NoList4232">
    <w:name w:val="No List4232"/>
    <w:next w:val="NoList"/>
    <w:uiPriority w:val="99"/>
    <w:semiHidden/>
    <w:unhideWhenUsed/>
    <w:rsid w:val="00F43725"/>
  </w:style>
  <w:style w:type="numbering" w:customStyle="1" w:styleId="NoList21132">
    <w:name w:val="No List21132"/>
    <w:next w:val="NoList"/>
    <w:uiPriority w:val="99"/>
    <w:semiHidden/>
    <w:unhideWhenUsed/>
    <w:rsid w:val="00F43725"/>
  </w:style>
  <w:style w:type="numbering" w:customStyle="1" w:styleId="NoList31132">
    <w:name w:val="No List31132"/>
    <w:next w:val="NoList"/>
    <w:uiPriority w:val="99"/>
    <w:semiHidden/>
    <w:unhideWhenUsed/>
    <w:rsid w:val="00F43725"/>
  </w:style>
  <w:style w:type="numbering" w:customStyle="1" w:styleId="NoList41132">
    <w:name w:val="No List41132"/>
    <w:next w:val="NoList"/>
    <w:uiPriority w:val="99"/>
    <w:semiHidden/>
    <w:unhideWhenUsed/>
    <w:rsid w:val="00F43725"/>
  </w:style>
  <w:style w:type="numbering" w:customStyle="1" w:styleId="11132">
    <w:name w:val="无列表11132"/>
    <w:next w:val="NoList"/>
    <w:semiHidden/>
    <w:rsid w:val="00F43725"/>
  </w:style>
  <w:style w:type="numbering" w:customStyle="1" w:styleId="NoList111132">
    <w:name w:val="No List111132"/>
    <w:next w:val="NoList"/>
    <w:uiPriority w:val="99"/>
    <w:semiHidden/>
    <w:unhideWhenUsed/>
    <w:rsid w:val="00F43725"/>
  </w:style>
  <w:style w:type="numbering" w:customStyle="1" w:styleId="NoList12132">
    <w:name w:val="No List12132"/>
    <w:next w:val="NoList"/>
    <w:uiPriority w:val="99"/>
    <w:semiHidden/>
    <w:unhideWhenUsed/>
    <w:rsid w:val="00F43725"/>
  </w:style>
  <w:style w:type="numbering" w:customStyle="1" w:styleId="NoList22132">
    <w:name w:val="No List22132"/>
    <w:next w:val="NoList"/>
    <w:uiPriority w:val="99"/>
    <w:semiHidden/>
    <w:unhideWhenUsed/>
    <w:rsid w:val="00F43725"/>
  </w:style>
  <w:style w:type="numbering" w:customStyle="1" w:styleId="NoList32132">
    <w:name w:val="No List32132"/>
    <w:next w:val="NoList"/>
    <w:uiPriority w:val="99"/>
    <w:semiHidden/>
    <w:unhideWhenUsed/>
    <w:rsid w:val="00F43725"/>
  </w:style>
  <w:style w:type="table" w:customStyle="1" w:styleId="180">
    <w:name w:val="网格型1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NoList"/>
    <w:uiPriority w:val="99"/>
    <w:semiHidden/>
    <w:unhideWhenUsed/>
    <w:rsid w:val="00F43725"/>
  </w:style>
  <w:style w:type="numbering" w:customStyle="1" w:styleId="1510">
    <w:name w:val="无列表151"/>
    <w:next w:val="NoList"/>
    <w:semiHidden/>
    <w:rsid w:val="00F43725"/>
  </w:style>
  <w:style w:type="numbering" w:customStyle="1" w:styleId="1511">
    <w:name w:val="リストなし151"/>
    <w:next w:val="NoList"/>
    <w:uiPriority w:val="99"/>
    <w:semiHidden/>
    <w:unhideWhenUsed/>
    <w:rsid w:val="00F43725"/>
  </w:style>
  <w:style w:type="table" w:customStyle="1" w:styleId="2240">
    <w:name w:val="古典型 224"/>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F43725"/>
  </w:style>
  <w:style w:type="numbering" w:customStyle="1" w:styleId="11510">
    <w:name w:val="无列表1151"/>
    <w:next w:val="NoList"/>
    <w:semiHidden/>
    <w:rsid w:val="00F43725"/>
  </w:style>
  <w:style w:type="numbering" w:customStyle="1" w:styleId="11411">
    <w:name w:val="リストなし1141"/>
    <w:next w:val="NoList"/>
    <w:uiPriority w:val="99"/>
    <w:semiHidden/>
    <w:unhideWhenUsed/>
    <w:rsid w:val="00F43725"/>
  </w:style>
  <w:style w:type="table" w:customStyle="1" w:styleId="TableClassic2124">
    <w:name w:val="Table Classic 2124"/>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F43725"/>
  </w:style>
  <w:style w:type="numbering" w:customStyle="1" w:styleId="NoList361">
    <w:name w:val="No List361"/>
    <w:next w:val="NoList"/>
    <w:uiPriority w:val="99"/>
    <w:semiHidden/>
    <w:unhideWhenUsed/>
    <w:rsid w:val="00F43725"/>
  </w:style>
  <w:style w:type="numbering" w:customStyle="1" w:styleId="NoList1151">
    <w:name w:val="No List1151"/>
    <w:next w:val="NoList"/>
    <w:uiPriority w:val="99"/>
    <w:semiHidden/>
    <w:unhideWhenUsed/>
    <w:rsid w:val="00F43725"/>
  </w:style>
  <w:style w:type="numbering" w:customStyle="1" w:styleId="NoList461">
    <w:name w:val="No List461"/>
    <w:next w:val="NoList"/>
    <w:uiPriority w:val="99"/>
    <w:semiHidden/>
    <w:unhideWhenUsed/>
    <w:rsid w:val="00F43725"/>
  </w:style>
  <w:style w:type="numbering" w:customStyle="1" w:styleId="NoList551">
    <w:name w:val="No List551"/>
    <w:next w:val="NoList"/>
    <w:uiPriority w:val="99"/>
    <w:semiHidden/>
    <w:unhideWhenUsed/>
    <w:rsid w:val="00F43725"/>
  </w:style>
  <w:style w:type="numbering" w:customStyle="1" w:styleId="NoList11151">
    <w:name w:val="No List11151"/>
    <w:next w:val="NoList"/>
    <w:uiPriority w:val="99"/>
    <w:semiHidden/>
    <w:unhideWhenUsed/>
    <w:rsid w:val="00F43725"/>
  </w:style>
  <w:style w:type="numbering" w:customStyle="1" w:styleId="NoList2151">
    <w:name w:val="No List2151"/>
    <w:next w:val="NoList"/>
    <w:uiPriority w:val="99"/>
    <w:semiHidden/>
    <w:unhideWhenUsed/>
    <w:rsid w:val="00F43725"/>
  </w:style>
  <w:style w:type="numbering" w:customStyle="1" w:styleId="NoList3151">
    <w:name w:val="No List3151"/>
    <w:next w:val="NoList"/>
    <w:uiPriority w:val="99"/>
    <w:semiHidden/>
    <w:unhideWhenUsed/>
    <w:rsid w:val="00F43725"/>
  </w:style>
  <w:style w:type="numbering" w:customStyle="1" w:styleId="NoList4151">
    <w:name w:val="No List4151"/>
    <w:next w:val="NoList"/>
    <w:uiPriority w:val="99"/>
    <w:semiHidden/>
    <w:unhideWhenUsed/>
    <w:rsid w:val="00F43725"/>
  </w:style>
  <w:style w:type="numbering" w:customStyle="1" w:styleId="NoList651">
    <w:name w:val="No List651"/>
    <w:next w:val="NoList"/>
    <w:uiPriority w:val="99"/>
    <w:semiHidden/>
    <w:unhideWhenUsed/>
    <w:rsid w:val="00F43725"/>
  </w:style>
  <w:style w:type="numbering" w:customStyle="1" w:styleId="NoList751">
    <w:name w:val="No List751"/>
    <w:next w:val="NoList"/>
    <w:uiPriority w:val="99"/>
    <w:semiHidden/>
    <w:unhideWhenUsed/>
    <w:rsid w:val="00F43725"/>
  </w:style>
  <w:style w:type="numbering" w:customStyle="1" w:styleId="NoList1251">
    <w:name w:val="No List1251"/>
    <w:next w:val="NoList"/>
    <w:uiPriority w:val="99"/>
    <w:semiHidden/>
    <w:unhideWhenUsed/>
    <w:rsid w:val="00F43725"/>
  </w:style>
  <w:style w:type="numbering" w:customStyle="1" w:styleId="NoList2251">
    <w:name w:val="No List2251"/>
    <w:next w:val="NoList"/>
    <w:uiPriority w:val="99"/>
    <w:semiHidden/>
    <w:unhideWhenUsed/>
    <w:rsid w:val="00F43725"/>
  </w:style>
  <w:style w:type="numbering" w:customStyle="1" w:styleId="NoList3251">
    <w:name w:val="No List3251"/>
    <w:next w:val="NoList"/>
    <w:uiPriority w:val="99"/>
    <w:semiHidden/>
    <w:unhideWhenUsed/>
    <w:rsid w:val="00F43725"/>
  </w:style>
  <w:style w:type="numbering" w:customStyle="1" w:styleId="NoList4241">
    <w:name w:val="No List4241"/>
    <w:next w:val="NoList"/>
    <w:uiPriority w:val="99"/>
    <w:semiHidden/>
    <w:unhideWhenUsed/>
    <w:rsid w:val="00F43725"/>
  </w:style>
  <w:style w:type="numbering" w:customStyle="1" w:styleId="NoList5141">
    <w:name w:val="No List5141"/>
    <w:next w:val="NoList"/>
    <w:uiPriority w:val="99"/>
    <w:semiHidden/>
    <w:unhideWhenUsed/>
    <w:rsid w:val="00F43725"/>
  </w:style>
  <w:style w:type="numbering" w:customStyle="1" w:styleId="NoList21141">
    <w:name w:val="No List21141"/>
    <w:next w:val="NoList"/>
    <w:uiPriority w:val="99"/>
    <w:semiHidden/>
    <w:unhideWhenUsed/>
    <w:rsid w:val="00F43725"/>
  </w:style>
  <w:style w:type="numbering" w:customStyle="1" w:styleId="NoList31141">
    <w:name w:val="No List31141"/>
    <w:next w:val="NoList"/>
    <w:uiPriority w:val="99"/>
    <w:semiHidden/>
    <w:unhideWhenUsed/>
    <w:rsid w:val="00F43725"/>
  </w:style>
  <w:style w:type="numbering" w:customStyle="1" w:styleId="NoList41141">
    <w:name w:val="No List41141"/>
    <w:next w:val="NoList"/>
    <w:uiPriority w:val="99"/>
    <w:semiHidden/>
    <w:unhideWhenUsed/>
    <w:rsid w:val="00F43725"/>
  </w:style>
  <w:style w:type="numbering" w:customStyle="1" w:styleId="NoList6141">
    <w:name w:val="No List6141"/>
    <w:next w:val="NoList"/>
    <w:uiPriority w:val="99"/>
    <w:semiHidden/>
    <w:unhideWhenUsed/>
    <w:rsid w:val="00F43725"/>
  </w:style>
  <w:style w:type="numbering" w:customStyle="1" w:styleId="11141">
    <w:name w:val="无列表11141"/>
    <w:next w:val="NoList"/>
    <w:semiHidden/>
    <w:rsid w:val="00F43725"/>
  </w:style>
  <w:style w:type="numbering" w:customStyle="1" w:styleId="NoList111141">
    <w:name w:val="No List111141"/>
    <w:next w:val="NoList"/>
    <w:uiPriority w:val="99"/>
    <w:semiHidden/>
    <w:unhideWhenUsed/>
    <w:rsid w:val="00F43725"/>
  </w:style>
  <w:style w:type="numbering" w:customStyle="1" w:styleId="NoList7141">
    <w:name w:val="No List7141"/>
    <w:next w:val="NoList"/>
    <w:uiPriority w:val="99"/>
    <w:semiHidden/>
    <w:unhideWhenUsed/>
    <w:rsid w:val="00F43725"/>
  </w:style>
  <w:style w:type="numbering" w:customStyle="1" w:styleId="NoList12141">
    <w:name w:val="No List12141"/>
    <w:next w:val="NoList"/>
    <w:uiPriority w:val="99"/>
    <w:semiHidden/>
    <w:unhideWhenUsed/>
    <w:rsid w:val="00F43725"/>
  </w:style>
  <w:style w:type="numbering" w:customStyle="1" w:styleId="NoList22141">
    <w:name w:val="No List22141"/>
    <w:next w:val="NoList"/>
    <w:uiPriority w:val="99"/>
    <w:semiHidden/>
    <w:unhideWhenUsed/>
    <w:rsid w:val="00F43725"/>
  </w:style>
  <w:style w:type="numbering" w:customStyle="1" w:styleId="NoList32141">
    <w:name w:val="No List32141"/>
    <w:next w:val="NoList"/>
    <w:uiPriority w:val="99"/>
    <w:semiHidden/>
    <w:unhideWhenUsed/>
    <w:rsid w:val="00F43725"/>
  </w:style>
  <w:style w:type="numbering" w:customStyle="1" w:styleId="NoList841">
    <w:name w:val="No List841"/>
    <w:next w:val="NoList"/>
    <w:uiPriority w:val="99"/>
    <w:semiHidden/>
    <w:unhideWhenUsed/>
    <w:rsid w:val="00F43725"/>
  </w:style>
  <w:style w:type="numbering" w:customStyle="1" w:styleId="NoList941">
    <w:name w:val="No List941"/>
    <w:next w:val="NoList"/>
    <w:uiPriority w:val="99"/>
    <w:semiHidden/>
    <w:unhideWhenUsed/>
    <w:rsid w:val="00F43725"/>
  </w:style>
  <w:style w:type="numbering" w:customStyle="1" w:styleId="NoList8141">
    <w:name w:val="No List8141"/>
    <w:next w:val="NoList"/>
    <w:uiPriority w:val="99"/>
    <w:semiHidden/>
    <w:unhideWhenUsed/>
    <w:rsid w:val="00F43725"/>
  </w:style>
  <w:style w:type="numbering" w:customStyle="1" w:styleId="NoList9131">
    <w:name w:val="No List9131"/>
    <w:next w:val="NoList"/>
    <w:uiPriority w:val="99"/>
    <w:semiHidden/>
    <w:unhideWhenUsed/>
    <w:rsid w:val="00F43725"/>
  </w:style>
  <w:style w:type="numbering" w:customStyle="1" w:styleId="LFO1941">
    <w:name w:val="LFO1941"/>
    <w:basedOn w:val="NoList"/>
    <w:rsid w:val="00F43725"/>
  </w:style>
  <w:style w:type="numbering" w:customStyle="1" w:styleId="NoList1031">
    <w:name w:val="No List1031"/>
    <w:next w:val="NoList"/>
    <w:uiPriority w:val="99"/>
    <w:semiHidden/>
    <w:unhideWhenUsed/>
    <w:rsid w:val="00F43725"/>
  </w:style>
  <w:style w:type="numbering" w:customStyle="1" w:styleId="LFO19131">
    <w:name w:val="LFO19131"/>
    <w:basedOn w:val="NoList"/>
    <w:rsid w:val="00F43725"/>
  </w:style>
  <w:style w:type="numbering" w:customStyle="1" w:styleId="12110">
    <w:name w:val="无列表1211"/>
    <w:next w:val="NoList"/>
    <w:semiHidden/>
    <w:rsid w:val="00F43725"/>
  </w:style>
  <w:style w:type="numbering" w:customStyle="1" w:styleId="12111">
    <w:name w:val="リストなし1211"/>
    <w:next w:val="NoList"/>
    <w:uiPriority w:val="99"/>
    <w:semiHidden/>
    <w:unhideWhenUsed/>
    <w:rsid w:val="00F43725"/>
  </w:style>
  <w:style w:type="numbering" w:customStyle="1" w:styleId="111110">
    <w:name w:val="リストなし11111"/>
    <w:next w:val="NoList"/>
    <w:uiPriority w:val="99"/>
    <w:semiHidden/>
    <w:unhideWhenUsed/>
    <w:rsid w:val="00F43725"/>
  </w:style>
  <w:style w:type="numbering" w:customStyle="1" w:styleId="NoList1311">
    <w:name w:val="No List1311"/>
    <w:next w:val="NoList"/>
    <w:uiPriority w:val="99"/>
    <w:semiHidden/>
    <w:unhideWhenUsed/>
    <w:rsid w:val="00F43725"/>
  </w:style>
  <w:style w:type="numbering" w:customStyle="1" w:styleId="NoList2311">
    <w:name w:val="No List2311"/>
    <w:next w:val="NoList"/>
    <w:uiPriority w:val="99"/>
    <w:semiHidden/>
    <w:unhideWhenUsed/>
    <w:rsid w:val="00F43725"/>
  </w:style>
  <w:style w:type="numbering" w:customStyle="1" w:styleId="NoList3311">
    <w:name w:val="No List3311"/>
    <w:next w:val="NoList"/>
    <w:uiPriority w:val="99"/>
    <w:semiHidden/>
    <w:unhideWhenUsed/>
    <w:rsid w:val="00F43725"/>
  </w:style>
  <w:style w:type="numbering" w:customStyle="1" w:styleId="NoList4311">
    <w:name w:val="No List4311"/>
    <w:next w:val="NoList"/>
    <w:uiPriority w:val="99"/>
    <w:semiHidden/>
    <w:unhideWhenUsed/>
    <w:rsid w:val="00F43725"/>
  </w:style>
  <w:style w:type="numbering" w:customStyle="1" w:styleId="NoList5211">
    <w:name w:val="No List5211"/>
    <w:next w:val="NoList"/>
    <w:uiPriority w:val="99"/>
    <w:semiHidden/>
    <w:unhideWhenUsed/>
    <w:rsid w:val="00F43725"/>
  </w:style>
  <w:style w:type="numbering" w:customStyle="1" w:styleId="NoList6211">
    <w:name w:val="No List6211"/>
    <w:next w:val="NoList"/>
    <w:uiPriority w:val="99"/>
    <w:semiHidden/>
    <w:unhideWhenUsed/>
    <w:rsid w:val="00F43725"/>
  </w:style>
  <w:style w:type="numbering" w:customStyle="1" w:styleId="NoList7211">
    <w:name w:val="No List7211"/>
    <w:next w:val="NoList"/>
    <w:uiPriority w:val="99"/>
    <w:semiHidden/>
    <w:unhideWhenUsed/>
    <w:rsid w:val="00F43725"/>
  </w:style>
  <w:style w:type="numbering" w:customStyle="1" w:styleId="NoList11211">
    <w:name w:val="No List11211"/>
    <w:next w:val="NoList"/>
    <w:uiPriority w:val="99"/>
    <w:semiHidden/>
    <w:unhideWhenUsed/>
    <w:rsid w:val="00F43725"/>
  </w:style>
  <w:style w:type="numbering" w:customStyle="1" w:styleId="NoList21211">
    <w:name w:val="No List21211"/>
    <w:next w:val="NoList"/>
    <w:uiPriority w:val="99"/>
    <w:semiHidden/>
    <w:unhideWhenUsed/>
    <w:rsid w:val="00F43725"/>
  </w:style>
  <w:style w:type="numbering" w:customStyle="1" w:styleId="NoList31211">
    <w:name w:val="No List31211"/>
    <w:next w:val="NoList"/>
    <w:uiPriority w:val="99"/>
    <w:semiHidden/>
    <w:unhideWhenUsed/>
    <w:rsid w:val="00F43725"/>
  </w:style>
  <w:style w:type="numbering" w:customStyle="1" w:styleId="NoList41211">
    <w:name w:val="No List41211"/>
    <w:next w:val="NoList"/>
    <w:uiPriority w:val="99"/>
    <w:semiHidden/>
    <w:unhideWhenUsed/>
    <w:rsid w:val="00F43725"/>
  </w:style>
  <w:style w:type="numbering" w:customStyle="1" w:styleId="NoList51111">
    <w:name w:val="No List51111"/>
    <w:next w:val="NoList"/>
    <w:uiPriority w:val="99"/>
    <w:semiHidden/>
    <w:unhideWhenUsed/>
    <w:rsid w:val="00F43725"/>
  </w:style>
  <w:style w:type="numbering" w:customStyle="1" w:styleId="NoList61111">
    <w:name w:val="No List61111"/>
    <w:next w:val="NoList"/>
    <w:uiPriority w:val="99"/>
    <w:semiHidden/>
    <w:unhideWhenUsed/>
    <w:rsid w:val="00F43725"/>
  </w:style>
  <w:style w:type="numbering" w:customStyle="1" w:styleId="NoList71111">
    <w:name w:val="No List71111"/>
    <w:next w:val="NoList"/>
    <w:uiPriority w:val="99"/>
    <w:semiHidden/>
    <w:unhideWhenUsed/>
    <w:rsid w:val="00F43725"/>
  </w:style>
  <w:style w:type="numbering" w:customStyle="1" w:styleId="NoList81111">
    <w:name w:val="No List81111"/>
    <w:next w:val="NoList"/>
    <w:uiPriority w:val="99"/>
    <w:semiHidden/>
    <w:unhideWhenUsed/>
    <w:rsid w:val="00F43725"/>
  </w:style>
  <w:style w:type="numbering" w:customStyle="1" w:styleId="NoList12211">
    <w:name w:val="No List12211"/>
    <w:next w:val="NoList"/>
    <w:uiPriority w:val="99"/>
    <w:semiHidden/>
    <w:rsid w:val="00F43725"/>
  </w:style>
  <w:style w:type="numbering" w:customStyle="1" w:styleId="NoList111211">
    <w:name w:val="No List111211"/>
    <w:next w:val="NoList"/>
    <w:uiPriority w:val="99"/>
    <w:semiHidden/>
    <w:unhideWhenUsed/>
    <w:rsid w:val="00F43725"/>
  </w:style>
  <w:style w:type="numbering" w:customStyle="1" w:styleId="112110">
    <w:name w:val="无列表11211"/>
    <w:next w:val="NoList"/>
    <w:semiHidden/>
    <w:rsid w:val="00F43725"/>
  </w:style>
  <w:style w:type="numbering" w:customStyle="1" w:styleId="NoList22211">
    <w:name w:val="No List22211"/>
    <w:next w:val="NoList"/>
    <w:uiPriority w:val="99"/>
    <w:semiHidden/>
    <w:unhideWhenUsed/>
    <w:rsid w:val="00F43725"/>
  </w:style>
  <w:style w:type="numbering" w:customStyle="1" w:styleId="NoList32211">
    <w:name w:val="No List32211"/>
    <w:next w:val="NoList"/>
    <w:uiPriority w:val="99"/>
    <w:semiHidden/>
    <w:unhideWhenUsed/>
    <w:rsid w:val="00F43725"/>
  </w:style>
  <w:style w:type="numbering" w:customStyle="1" w:styleId="NoList42111">
    <w:name w:val="No List42111"/>
    <w:next w:val="NoList"/>
    <w:uiPriority w:val="99"/>
    <w:semiHidden/>
    <w:unhideWhenUsed/>
    <w:rsid w:val="00F43725"/>
  </w:style>
  <w:style w:type="numbering" w:customStyle="1" w:styleId="NoList211111">
    <w:name w:val="No List211111"/>
    <w:next w:val="NoList"/>
    <w:uiPriority w:val="99"/>
    <w:semiHidden/>
    <w:unhideWhenUsed/>
    <w:rsid w:val="00F43725"/>
  </w:style>
  <w:style w:type="numbering" w:customStyle="1" w:styleId="NoList311111">
    <w:name w:val="No List311111"/>
    <w:next w:val="NoList"/>
    <w:uiPriority w:val="99"/>
    <w:semiHidden/>
    <w:unhideWhenUsed/>
    <w:rsid w:val="00F43725"/>
  </w:style>
  <w:style w:type="numbering" w:customStyle="1" w:styleId="NoList411111">
    <w:name w:val="No List411111"/>
    <w:next w:val="NoList"/>
    <w:uiPriority w:val="99"/>
    <w:semiHidden/>
    <w:unhideWhenUsed/>
    <w:rsid w:val="00F43725"/>
  </w:style>
  <w:style w:type="numbering" w:customStyle="1" w:styleId="111111">
    <w:name w:val="无列表111111"/>
    <w:next w:val="NoList"/>
    <w:semiHidden/>
    <w:rsid w:val="00F43725"/>
  </w:style>
  <w:style w:type="numbering" w:customStyle="1" w:styleId="NoList1111111">
    <w:name w:val="No List1111111"/>
    <w:next w:val="NoList"/>
    <w:uiPriority w:val="99"/>
    <w:semiHidden/>
    <w:unhideWhenUsed/>
    <w:rsid w:val="00F43725"/>
  </w:style>
  <w:style w:type="numbering" w:customStyle="1" w:styleId="NoList121111">
    <w:name w:val="No List121111"/>
    <w:next w:val="NoList"/>
    <w:uiPriority w:val="99"/>
    <w:semiHidden/>
    <w:unhideWhenUsed/>
    <w:rsid w:val="00F43725"/>
  </w:style>
  <w:style w:type="numbering" w:customStyle="1" w:styleId="NoList221111">
    <w:name w:val="No List221111"/>
    <w:next w:val="NoList"/>
    <w:uiPriority w:val="99"/>
    <w:semiHidden/>
    <w:unhideWhenUsed/>
    <w:rsid w:val="00F43725"/>
  </w:style>
  <w:style w:type="numbering" w:customStyle="1" w:styleId="NoList321111">
    <w:name w:val="No List321111"/>
    <w:next w:val="NoList"/>
    <w:uiPriority w:val="99"/>
    <w:semiHidden/>
    <w:unhideWhenUsed/>
    <w:rsid w:val="00F43725"/>
  </w:style>
  <w:style w:type="numbering" w:customStyle="1" w:styleId="NoList1411">
    <w:name w:val="No List1411"/>
    <w:next w:val="NoList"/>
    <w:uiPriority w:val="99"/>
    <w:semiHidden/>
    <w:unhideWhenUsed/>
    <w:rsid w:val="00F43725"/>
  </w:style>
  <w:style w:type="numbering" w:customStyle="1" w:styleId="NoList1511">
    <w:name w:val="No List1511"/>
    <w:next w:val="NoList"/>
    <w:uiPriority w:val="99"/>
    <w:semiHidden/>
    <w:unhideWhenUsed/>
    <w:rsid w:val="00F43725"/>
  </w:style>
  <w:style w:type="numbering" w:customStyle="1" w:styleId="NoList2411">
    <w:name w:val="No List2411"/>
    <w:next w:val="NoList"/>
    <w:uiPriority w:val="99"/>
    <w:semiHidden/>
    <w:unhideWhenUsed/>
    <w:rsid w:val="00F43725"/>
  </w:style>
  <w:style w:type="numbering" w:customStyle="1" w:styleId="NoList3411">
    <w:name w:val="No List3411"/>
    <w:next w:val="NoList"/>
    <w:uiPriority w:val="99"/>
    <w:semiHidden/>
    <w:unhideWhenUsed/>
    <w:rsid w:val="00F43725"/>
  </w:style>
  <w:style w:type="numbering" w:customStyle="1" w:styleId="NoList4411">
    <w:name w:val="No List4411"/>
    <w:next w:val="NoList"/>
    <w:uiPriority w:val="99"/>
    <w:semiHidden/>
    <w:unhideWhenUsed/>
    <w:rsid w:val="00F43725"/>
  </w:style>
  <w:style w:type="numbering" w:customStyle="1" w:styleId="NoList5311">
    <w:name w:val="No List5311"/>
    <w:next w:val="NoList"/>
    <w:uiPriority w:val="99"/>
    <w:semiHidden/>
    <w:unhideWhenUsed/>
    <w:rsid w:val="00F43725"/>
  </w:style>
  <w:style w:type="numbering" w:customStyle="1" w:styleId="NoList6311">
    <w:name w:val="No List6311"/>
    <w:next w:val="NoList"/>
    <w:uiPriority w:val="99"/>
    <w:semiHidden/>
    <w:unhideWhenUsed/>
    <w:rsid w:val="00F43725"/>
  </w:style>
  <w:style w:type="numbering" w:customStyle="1" w:styleId="NoList7311">
    <w:name w:val="No List7311"/>
    <w:next w:val="NoList"/>
    <w:uiPriority w:val="99"/>
    <w:semiHidden/>
    <w:unhideWhenUsed/>
    <w:rsid w:val="00F43725"/>
  </w:style>
  <w:style w:type="numbering" w:customStyle="1" w:styleId="NoList8211">
    <w:name w:val="No List8211"/>
    <w:next w:val="NoList"/>
    <w:uiPriority w:val="99"/>
    <w:semiHidden/>
    <w:unhideWhenUsed/>
    <w:rsid w:val="00F43725"/>
  </w:style>
  <w:style w:type="numbering" w:customStyle="1" w:styleId="NoList9211">
    <w:name w:val="No List9211"/>
    <w:next w:val="NoList"/>
    <w:uiPriority w:val="99"/>
    <w:semiHidden/>
    <w:unhideWhenUsed/>
    <w:rsid w:val="00F43725"/>
  </w:style>
  <w:style w:type="numbering" w:customStyle="1" w:styleId="NoList11311">
    <w:name w:val="No List11311"/>
    <w:next w:val="NoList"/>
    <w:uiPriority w:val="99"/>
    <w:semiHidden/>
    <w:unhideWhenUsed/>
    <w:rsid w:val="00F43725"/>
  </w:style>
  <w:style w:type="numbering" w:customStyle="1" w:styleId="NoList21311">
    <w:name w:val="No List21311"/>
    <w:next w:val="NoList"/>
    <w:uiPriority w:val="99"/>
    <w:semiHidden/>
    <w:unhideWhenUsed/>
    <w:rsid w:val="00F43725"/>
  </w:style>
  <w:style w:type="numbering" w:customStyle="1" w:styleId="NoList31311">
    <w:name w:val="No List31311"/>
    <w:next w:val="NoList"/>
    <w:uiPriority w:val="99"/>
    <w:semiHidden/>
    <w:unhideWhenUsed/>
    <w:rsid w:val="00F43725"/>
  </w:style>
  <w:style w:type="numbering" w:customStyle="1" w:styleId="NoList41311">
    <w:name w:val="No List41311"/>
    <w:next w:val="NoList"/>
    <w:uiPriority w:val="99"/>
    <w:semiHidden/>
    <w:unhideWhenUsed/>
    <w:rsid w:val="00F43725"/>
  </w:style>
  <w:style w:type="numbering" w:customStyle="1" w:styleId="NoList51211">
    <w:name w:val="No List51211"/>
    <w:next w:val="NoList"/>
    <w:uiPriority w:val="99"/>
    <w:semiHidden/>
    <w:unhideWhenUsed/>
    <w:rsid w:val="00F43725"/>
  </w:style>
  <w:style w:type="numbering" w:customStyle="1" w:styleId="NoList61211">
    <w:name w:val="No List61211"/>
    <w:next w:val="NoList"/>
    <w:uiPriority w:val="99"/>
    <w:semiHidden/>
    <w:unhideWhenUsed/>
    <w:rsid w:val="00F43725"/>
  </w:style>
  <w:style w:type="numbering" w:customStyle="1" w:styleId="NoList71211">
    <w:name w:val="No List71211"/>
    <w:next w:val="NoList"/>
    <w:uiPriority w:val="99"/>
    <w:semiHidden/>
    <w:unhideWhenUsed/>
    <w:rsid w:val="00F43725"/>
  </w:style>
  <w:style w:type="numbering" w:customStyle="1" w:styleId="NoList81211">
    <w:name w:val="No List81211"/>
    <w:next w:val="NoList"/>
    <w:uiPriority w:val="99"/>
    <w:semiHidden/>
    <w:unhideWhenUsed/>
    <w:rsid w:val="00F43725"/>
  </w:style>
  <w:style w:type="numbering" w:customStyle="1" w:styleId="NoList91111">
    <w:name w:val="No List91111"/>
    <w:next w:val="NoList"/>
    <w:uiPriority w:val="99"/>
    <w:semiHidden/>
    <w:unhideWhenUsed/>
    <w:rsid w:val="00F43725"/>
  </w:style>
  <w:style w:type="numbering" w:customStyle="1" w:styleId="LFO19211">
    <w:name w:val="LFO19211"/>
    <w:basedOn w:val="NoList"/>
    <w:rsid w:val="00F43725"/>
  </w:style>
  <w:style w:type="numbering" w:customStyle="1" w:styleId="NoList10111">
    <w:name w:val="No List10111"/>
    <w:next w:val="NoList"/>
    <w:uiPriority w:val="99"/>
    <w:semiHidden/>
    <w:unhideWhenUsed/>
    <w:rsid w:val="00F43725"/>
  </w:style>
  <w:style w:type="numbering" w:customStyle="1" w:styleId="LFO191111">
    <w:name w:val="LFO191111"/>
    <w:basedOn w:val="NoList"/>
    <w:rsid w:val="00F43725"/>
  </w:style>
  <w:style w:type="numbering" w:customStyle="1" w:styleId="NoList12311">
    <w:name w:val="No List12311"/>
    <w:next w:val="NoList"/>
    <w:uiPriority w:val="99"/>
    <w:semiHidden/>
    <w:rsid w:val="00F43725"/>
  </w:style>
  <w:style w:type="numbering" w:customStyle="1" w:styleId="NoList111311">
    <w:name w:val="No List111311"/>
    <w:next w:val="NoList"/>
    <w:uiPriority w:val="99"/>
    <w:semiHidden/>
    <w:unhideWhenUsed/>
    <w:rsid w:val="00F43725"/>
  </w:style>
  <w:style w:type="numbering" w:customStyle="1" w:styleId="13110">
    <w:name w:val="无列表1311"/>
    <w:next w:val="NoList"/>
    <w:semiHidden/>
    <w:rsid w:val="00F43725"/>
  </w:style>
  <w:style w:type="numbering" w:customStyle="1" w:styleId="13111">
    <w:name w:val="リストなし1311"/>
    <w:next w:val="NoList"/>
    <w:uiPriority w:val="99"/>
    <w:semiHidden/>
    <w:unhideWhenUsed/>
    <w:rsid w:val="00F43725"/>
  </w:style>
  <w:style w:type="numbering" w:customStyle="1" w:styleId="113110">
    <w:name w:val="无列表11311"/>
    <w:next w:val="NoList"/>
    <w:semiHidden/>
    <w:rsid w:val="00F43725"/>
  </w:style>
  <w:style w:type="numbering" w:customStyle="1" w:styleId="112111">
    <w:name w:val="リストなし11211"/>
    <w:next w:val="NoList"/>
    <w:uiPriority w:val="99"/>
    <w:semiHidden/>
    <w:unhideWhenUsed/>
    <w:rsid w:val="00F43725"/>
  </w:style>
  <w:style w:type="numbering" w:customStyle="1" w:styleId="NoList22311">
    <w:name w:val="No List22311"/>
    <w:next w:val="NoList"/>
    <w:uiPriority w:val="99"/>
    <w:semiHidden/>
    <w:unhideWhenUsed/>
    <w:rsid w:val="00F43725"/>
  </w:style>
  <w:style w:type="numbering" w:customStyle="1" w:styleId="NoList32311">
    <w:name w:val="No List32311"/>
    <w:next w:val="NoList"/>
    <w:uiPriority w:val="99"/>
    <w:semiHidden/>
    <w:unhideWhenUsed/>
    <w:rsid w:val="00F43725"/>
  </w:style>
  <w:style w:type="numbering" w:customStyle="1" w:styleId="NoList42211">
    <w:name w:val="No List42211"/>
    <w:next w:val="NoList"/>
    <w:uiPriority w:val="99"/>
    <w:semiHidden/>
    <w:unhideWhenUsed/>
    <w:rsid w:val="00F43725"/>
  </w:style>
  <w:style w:type="numbering" w:customStyle="1" w:styleId="NoList211211">
    <w:name w:val="No List211211"/>
    <w:next w:val="NoList"/>
    <w:uiPriority w:val="99"/>
    <w:semiHidden/>
    <w:unhideWhenUsed/>
    <w:rsid w:val="00F43725"/>
  </w:style>
  <w:style w:type="numbering" w:customStyle="1" w:styleId="NoList311211">
    <w:name w:val="No List311211"/>
    <w:next w:val="NoList"/>
    <w:uiPriority w:val="99"/>
    <w:semiHidden/>
    <w:unhideWhenUsed/>
    <w:rsid w:val="00F43725"/>
  </w:style>
  <w:style w:type="numbering" w:customStyle="1" w:styleId="NoList411211">
    <w:name w:val="No List411211"/>
    <w:next w:val="NoList"/>
    <w:uiPriority w:val="99"/>
    <w:semiHidden/>
    <w:unhideWhenUsed/>
    <w:rsid w:val="00F43725"/>
  </w:style>
  <w:style w:type="numbering" w:customStyle="1" w:styleId="111211">
    <w:name w:val="无列表111211"/>
    <w:next w:val="NoList"/>
    <w:semiHidden/>
    <w:rsid w:val="00F43725"/>
  </w:style>
  <w:style w:type="numbering" w:customStyle="1" w:styleId="NoList1111211">
    <w:name w:val="No List1111211"/>
    <w:next w:val="NoList"/>
    <w:uiPriority w:val="99"/>
    <w:semiHidden/>
    <w:unhideWhenUsed/>
    <w:rsid w:val="00F43725"/>
  </w:style>
  <w:style w:type="numbering" w:customStyle="1" w:styleId="NoList121211">
    <w:name w:val="No List121211"/>
    <w:next w:val="NoList"/>
    <w:uiPriority w:val="99"/>
    <w:semiHidden/>
    <w:unhideWhenUsed/>
    <w:rsid w:val="00F43725"/>
  </w:style>
  <w:style w:type="numbering" w:customStyle="1" w:styleId="NoList221211">
    <w:name w:val="No List221211"/>
    <w:next w:val="NoList"/>
    <w:uiPriority w:val="99"/>
    <w:semiHidden/>
    <w:unhideWhenUsed/>
    <w:rsid w:val="00F43725"/>
  </w:style>
  <w:style w:type="numbering" w:customStyle="1" w:styleId="NoList321211">
    <w:name w:val="No List321211"/>
    <w:next w:val="NoList"/>
    <w:uiPriority w:val="99"/>
    <w:semiHidden/>
    <w:unhideWhenUsed/>
    <w:rsid w:val="00F43725"/>
  </w:style>
  <w:style w:type="numbering" w:customStyle="1" w:styleId="NoList1611">
    <w:name w:val="No List1611"/>
    <w:next w:val="NoList"/>
    <w:uiPriority w:val="99"/>
    <w:semiHidden/>
    <w:unhideWhenUsed/>
    <w:rsid w:val="00F43725"/>
  </w:style>
  <w:style w:type="numbering" w:customStyle="1" w:styleId="NoList1711">
    <w:name w:val="No List1711"/>
    <w:next w:val="NoList"/>
    <w:uiPriority w:val="99"/>
    <w:semiHidden/>
    <w:unhideWhenUsed/>
    <w:rsid w:val="00F43725"/>
  </w:style>
  <w:style w:type="numbering" w:customStyle="1" w:styleId="NoList2511">
    <w:name w:val="No List2511"/>
    <w:next w:val="NoList"/>
    <w:uiPriority w:val="99"/>
    <w:semiHidden/>
    <w:unhideWhenUsed/>
    <w:rsid w:val="00F43725"/>
  </w:style>
  <w:style w:type="numbering" w:customStyle="1" w:styleId="NoList3511">
    <w:name w:val="No List3511"/>
    <w:next w:val="NoList"/>
    <w:uiPriority w:val="99"/>
    <w:semiHidden/>
    <w:unhideWhenUsed/>
    <w:rsid w:val="00F43725"/>
  </w:style>
  <w:style w:type="numbering" w:customStyle="1" w:styleId="NoList4511">
    <w:name w:val="No List4511"/>
    <w:next w:val="NoList"/>
    <w:uiPriority w:val="99"/>
    <w:semiHidden/>
    <w:unhideWhenUsed/>
    <w:rsid w:val="00F43725"/>
  </w:style>
  <w:style w:type="numbering" w:customStyle="1" w:styleId="NoList5411">
    <w:name w:val="No List5411"/>
    <w:next w:val="NoList"/>
    <w:uiPriority w:val="99"/>
    <w:semiHidden/>
    <w:unhideWhenUsed/>
    <w:rsid w:val="00F43725"/>
  </w:style>
  <w:style w:type="numbering" w:customStyle="1" w:styleId="NoList6411">
    <w:name w:val="No List6411"/>
    <w:next w:val="NoList"/>
    <w:uiPriority w:val="99"/>
    <w:semiHidden/>
    <w:unhideWhenUsed/>
    <w:rsid w:val="00F43725"/>
  </w:style>
  <w:style w:type="numbering" w:customStyle="1" w:styleId="NoList7411">
    <w:name w:val="No List7411"/>
    <w:next w:val="NoList"/>
    <w:uiPriority w:val="99"/>
    <w:semiHidden/>
    <w:unhideWhenUsed/>
    <w:rsid w:val="00F43725"/>
  </w:style>
  <w:style w:type="numbering" w:customStyle="1" w:styleId="NoList8311">
    <w:name w:val="No List8311"/>
    <w:next w:val="NoList"/>
    <w:uiPriority w:val="99"/>
    <w:semiHidden/>
    <w:unhideWhenUsed/>
    <w:rsid w:val="00F43725"/>
  </w:style>
  <w:style w:type="numbering" w:customStyle="1" w:styleId="NoList9311">
    <w:name w:val="No List9311"/>
    <w:next w:val="NoList"/>
    <w:uiPriority w:val="99"/>
    <w:semiHidden/>
    <w:unhideWhenUsed/>
    <w:rsid w:val="00F43725"/>
  </w:style>
  <w:style w:type="numbering" w:customStyle="1" w:styleId="NoList11411">
    <w:name w:val="No List11411"/>
    <w:next w:val="NoList"/>
    <w:uiPriority w:val="99"/>
    <w:semiHidden/>
    <w:unhideWhenUsed/>
    <w:rsid w:val="00F43725"/>
  </w:style>
  <w:style w:type="numbering" w:customStyle="1" w:styleId="NoList21411">
    <w:name w:val="No List21411"/>
    <w:next w:val="NoList"/>
    <w:uiPriority w:val="99"/>
    <w:semiHidden/>
    <w:unhideWhenUsed/>
    <w:rsid w:val="00F43725"/>
  </w:style>
  <w:style w:type="numbering" w:customStyle="1" w:styleId="NoList31411">
    <w:name w:val="No List31411"/>
    <w:next w:val="NoList"/>
    <w:uiPriority w:val="99"/>
    <w:semiHidden/>
    <w:unhideWhenUsed/>
    <w:rsid w:val="00F43725"/>
  </w:style>
  <w:style w:type="numbering" w:customStyle="1" w:styleId="NoList41411">
    <w:name w:val="No List41411"/>
    <w:next w:val="NoList"/>
    <w:uiPriority w:val="99"/>
    <w:semiHidden/>
    <w:unhideWhenUsed/>
    <w:rsid w:val="00F43725"/>
  </w:style>
  <w:style w:type="numbering" w:customStyle="1" w:styleId="NoList51311">
    <w:name w:val="No List51311"/>
    <w:next w:val="NoList"/>
    <w:uiPriority w:val="99"/>
    <w:semiHidden/>
    <w:unhideWhenUsed/>
    <w:rsid w:val="00F43725"/>
  </w:style>
  <w:style w:type="numbering" w:customStyle="1" w:styleId="NoList61311">
    <w:name w:val="No List61311"/>
    <w:next w:val="NoList"/>
    <w:uiPriority w:val="99"/>
    <w:semiHidden/>
    <w:unhideWhenUsed/>
    <w:rsid w:val="00F43725"/>
  </w:style>
  <w:style w:type="numbering" w:customStyle="1" w:styleId="NoList71311">
    <w:name w:val="No List71311"/>
    <w:next w:val="NoList"/>
    <w:uiPriority w:val="99"/>
    <w:semiHidden/>
    <w:unhideWhenUsed/>
    <w:rsid w:val="00F43725"/>
  </w:style>
  <w:style w:type="numbering" w:customStyle="1" w:styleId="NoList81311">
    <w:name w:val="No List81311"/>
    <w:next w:val="NoList"/>
    <w:uiPriority w:val="99"/>
    <w:semiHidden/>
    <w:unhideWhenUsed/>
    <w:rsid w:val="00F43725"/>
  </w:style>
  <w:style w:type="numbering" w:customStyle="1" w:styleId="NoList91211">
    <w:name w:val="No List91211"/>
    <w:next w:val="NoList"/>
    <w:uiPriority w:val="99"/>
    <w:semiHidden/>
    <w:unhideWhenUsed/>
    <w:rsid w:val="00F43725"/>
  </w:style>
  <w:style w:type="numbering" w:customStyle="1" w:styleId="LFO19311">
    <w:name w:val="LFO19311"/>
    <w:basedOn w:val="NoList"/>
    <w:rsid w:val="00F43725"/>
  </w:style>
  <w:style w:type="numbering" w:customStyle="1" w:styleId="NoList10211">
    <w:name w:val="No List10211"/>
    <w:next w:val="NoList"/>
    <w:uiPriority w:val="99"/>
    <w:semiHidden/>
    <w:unhideWhenUsed/>
    <w:rsid w:val="00F43725"/>
  </w:style>
  <w:style w:type="numbering" w:customStyle="1" w:styleId="LFO191211">
    <w:name w:val="LFO191211"/>
    <w:basedOn w:val="NoList"/>
    <w:rsid w:val="00F43725"/>
  </w:style>
  <w:style w:type="numbering" w:customStyle="1" w:styleId="NoList12411">
    <w:name w:val="No List12411"/>
    <w:next w:val="NoList"/>
    <w:uiPriority w:val="99"/>
    <w:semiHidden/>
    <w:rsid w:val="00F43725"/>
  </w:style>
  <w:style w:type="numbering" w:customStyle="1" w:styleId="NoList111411">
    <w:name w:val="No List111411"/>
    <w:next w:val="NoList"/>
    <w:uiPriority w:val="99"/>
    <w:semiHidden/>
    <w:unhideWhenUsed/>
    <w:rsid w:val="00F43725"/>
  </w:style>
  <w:style w:type="numbering" w:customStyle="1" w:styleId="14110">
    <w:name w:val="无列表1411"/>
    <w:next w:val="NoList"/>
    <w:semiHidden/>
    <w:rsid w:val="00F43725"/>
  </w:style>
  <w:style w:type="numbering" w:customStyle="1" w:styleId="14111">
    <w:name w:val="リストなし1411"/>
    <w:next w:val="NoList"/>
    <w:uiPriority w:val="99"/>
    <w:semiHidden/>
    <w:unhideWhenUsed/>
    <w:rsid w:val="00F43725"/>
  </w:style>
  <w:style w:type="numbering" w:customStyle="1" w:styleId="114110">
    <w:name w:val="无列表11411"/>
    <w:next w:val="NoList"/>
    <w:semiHidden/>
    <w:rsid w:val="00F43725"/>
  </w:style>
  <w:style w:type="numbering" w:customStyle="1" w:styleId="113111">
    <w:name w:val="リストなし11311"/>
    <w:next w:val="NoList"/>
    <w:uiPriority w:val="99"/>
    <w:semiHidden/>
    <w:unhideWhenUsed/>
    <w:rsid w:val="00F43725"/>
  </w:style>
  <w:style w:type="numbering" w:customStyle="1" w:styleId="NoList22411">
    <w:name w:val="No List22411"/>
    <w:next w:val="NoList"/>
    <w:uiPriority w:val="99"/>
    <w:semiHidden/>
    <w:unhideWhenUsed/>
    <w:rsid w:val="00F43725"/>
  </w:style>
  <w:style w:type="numbering" w:customStyle="1" w:styleId="NoList32411">
    <w:name w:val="No List32411"/>
    <w:next w:val="NoList"/>
    <w:uiPriority w:val="99"/>
    <w:semiHidden/>
    <w:unhideWhenUsed/>
    <w:rsid w:val="00F43725"/>
  </w:style>
  <w:style w:type="numbering" w:customStyle="1" w:styleId="NoList42311">
    <w:name w:val="No List42311"/>
    <w:next w:val="NoList"/>
    <w:uiPriority w:val="99"/>
    <w:semiHidden/>
    <w:unhideWhenUsed/>
    <w:rsid w:val="00F43725"/>
  </w:style>
  <w:style w:type="numbering" w:customStyle="1" w:styleId="NoList211311">
    <w:name w:val="No List211311"/>
    <w:next w:val="NoList"/>
    <w:uiPriority w:val="99"/>
    <w:semiHidden/>
    <w:unhideWhenUsed/>
    <w:rsid w:val="00F43725"/>
  </w:style>
  <w:style w:type="numbering" w:customStyle="1" w:styleId="NoList311311">
    <w:name w:val="No List311311"/>
    <w:next w:val="NoList"/>
    <w:uiPriority w:val="99"/>
    <w:semiHidden/>
    <w:unhideWhenUsed/>
    <w:rsid w:val="00F43725"/>
  </w:style>
  <w:style w:type="numbering" w:customStyle="1" w:styleId="NoList411311">
    <w:name w:val="No List411311"/>
    <w:next w:val="NoList"/>
    <w:uiPriority w:val="99"/>
    <w:semiHidden/>
    <w:unhideWhenUsed/>
    <w:rsid w:val="00F43725"/>
  </w:style>
  <w:style w:type="numbering" w:customStyle="1" w:styleId="111311">
    <w:name w:val="无列表111311"/>
    <w:next w:val="NoList"/>
    <w:semiHidden/>
    <w:rsid w:val="00F43725"/>
  </w:style>
  <w:style w:type="numbering" w:customStyle="1" w:styleId="NoList1111311">
    <w:name w:val="No List1111311"/>
    <w:next w:val="NoList"/>
    <w:uiPriority w:val="99"/>
    <w:semiHidden/>
    <w:unhideWhenUsed/>
    <w:rsid w:val="00F43725"/>
  </w:style>
  <w:style w:type="numbering" w:customStyle="1" w:styleId="NoList121311">
    <w:name w:val="No List121311"/>
    <w:next w:val="NoList"/>
    <w:uiPriority w:val="99"/>
    <w:semiHidden/>
    <w:unhideWhenUsed/>
    <w:rsid w:val="00F43725"/>
  </w:style>
  <w:style w:type="numbering" w:customStyle="1" w:styleId="NoList221311">
    <w:name w:val="No List221311"/>
    <w:next w:val="NoList"/>
    <w:uiPriority w:val="99"/>
    <w:semiHidden/>
    <w:unhideWhenUsed/>
    <w:rsid w:val="00F43725"/>
  </w:style>
  <w:style w:type="numbering" w:customStyle="1" w:styleId="NoList321311">
    <w:name w:val="No List321311"/>
    <w:next w:val="NoList"/>
    <w:uiPriority w:val="99"/>
    <w:semiHidden/>
    <w:unhideWhenUsed/>
    <w:rsid w:val="00F43725"/>
  </w:style>
  <w:style w:type="table" w:customStyle="1" w:styleId="1123">
    <w:name w:val="网格型11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43725"/>
    <w:rPr>
      <w:rFonts w:eastAsia="MS Mincho"/>
      <w:lang w:val="en-US" w:eastAsia="en-US"/>
    </w:rPr>
    <w:tblPr/>
  </w:style>
  <w:style w:type="table" w:customStyle="1" w:styleId="Tabellengitternetz11122">
    <w:name w:val="Tabellengitternetz1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TableNormal"/>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TableNormal"/>
    <w:next w:val="TableGrid17"/>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F43725"/>
    <w:rPr>
      <w:rFonts w:eastAsia="MS Mincho"/>
      <w:lang w:val="en-US" w:eastAsia="zh-CN"/>
    </w:rPr>
    <w:tblPr/>
  </w:style>
  <w:style w:type="table" w:customStyle="1" w:styleId="TableGrid842">
    <w:name w:val="Table Grid84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F43725"/>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F43725"/>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4">
    <w:name w:val="典雅型1"/>
    <w:basedOn w:val="TableNormal"/>
    <w:next w:val="TableElegant"/>
    <w:semiHidden/>
    <w:qFormat/>
    <w:rsid w:val="00F43725"/>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43725"/>
    <w:rPr>
      <w:rFonts w:eastAsia="MS Mincho"/>
      <w:lang w:val="en-US" w:eastAsia="en-US"/>
    </w:rPr>
    <w:tblPr/>
  </w:style>
  <w:style w:type="table" w:customStyle="1" w:styleId="TableGrid581">
    <w:name w:val="Table Grid581"/>
    <w:basedOn w:val="TableNormal"/>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43725"/>
    <w:rPr>
      <w:rFonts w:eastAsia="MS Mincho"/>
      <w:lang w:val="en-US" w:eastAsia="en-US"/>
    </w:rPr>
    <w:tblPr/>
  </w:style>
  <w:style w:type="table" w:customStyle="1" w:styleId="TableGrid5151">
    <w:name w:val="Table Grid5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F43725"/>
  </w:style>
  <w:style w:type="table" w:customStyle="1" w:styleId="TableGrid1051">
    <w:name w:val="Table Grid10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F43725"/>
  </w:style>
  <w:style w:type="numbering" w:customStyle="1" w:styleId="15110">
    <w:name w:val="无列表1511"/>
    <w:next w:val="NoList"/>
    <w:semiHidden/>
    <w:rsid w:val="00F43725"/>
  </w:style>
  <w:style w:type="numbering" w:customStyle="1" w:styleId="15111">
    <w:name w:val="リストなし1511"/>
    <w:next w:val="NoList"/>
    <w:uiPriority w:val="99"/>
    <w:semiHidden/>
    <w:unhideWhenUsed/>
    <w:rsid w:val="00F43725"/>
  </w:style>
  <w:style w:type="table" w:customStyle="1" w:styleId="2211">
    <w:name w:val="古典型 221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F43725"/>
  </w:style>
  <w:style w:type="numbering" w:customStyle="1" w:styleId="11511">
    <w:name w:val="无列表11511"/>
    <w:next w:val="NoList"/>
    <w:semiHidden/>
    <w:rsid w:val="00F43725"/>
  </w:style>
  <w:style w:type="numbering" w:customStyle="1" w:styleId="114111">
    <w:name w:val="リストなし11411"/>
    <w:next w:val="NoList"/>
    <w:uiPriority w:val="99"/>
    <w:semiHidden/>
    <w:unhideWhenUsed/>
    <w:rsid w:val="00F43725"/>
  </w:style>
  <w:style w:type="table" w:customStyle="1" w:styleId="TableClassic21211">
    <w:name w:val="Table Classic 2121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F43725"/>
  </w:style>
  <w:style w:type="numbering" w:customStyle="1" w:styleId="NoList3611">
    <w:name w:val="No List3611"/>
    <w:next w:val="NoList"/>
    <w:uiPriority w:val="99"/>
    <w:semiHidden/>
    <w:unhideWhenUsed/>
    <w:rsid w:val="00F43725"/>
  </w:style>
  <w:style w:type="numbering" w:customStyle="1" w:styleId="NoList11511">
    <w:name w:val="No List11511"/>
    <w:next w:val="NoList"/>
    <w:uiPriority w:val="99"/>
    <w:semiHidden/>
    <w:unhideWhenUsed/>
    <w:rsid w:val="00F43725"/>
  </w:style>
  <w:style w:type="numbering" w:customStyle="1" w:styleId="NoList4611">
    <w:name w:val="No List4611"/>
    <w:next w:val="NoList"/>
    <w:uiPriority w:val="99"/>
    <w:semiHidden/>
    <w:unhideWhenUsed/>
    <w:rsid w:val="00F43725"/>
  </w:style>
  <w:style w:type="numbering" w:customStyle="1" w:styleId="NoList5511">
    <w:name w:val="No List5511"/>
    <w:next w:val="NoList"/>
    <w:uiPriority w:val="99"/>
    <w:semiHidden/>
    <w:unhideWhenUsed/>
    <w:rsid w:val="00F43725"/>
  </w:style>
  <w:style w:type="numbering" w:customStyle="1" w:styleId="NoList111511">
    <w:name w:val="No List111511"/>
    <w:next w:val="NoList"/>
    <w:uiPriority w:val="99"/>
    <w:semiHidden/>
    <w:unhideWhenUsed/>
    <w:rsid w:val="00F43725"/>
  </w:style>
  <w:style w:type="numbering" w:customStyle="1" w:styleId="NoList21511">
    <w:name w:val="No List21511"/>
    <w:next w:val="NoList"/>
    <w:uiPriority w:val="99"/>
    <w:semiHidden/>
    <w:unhideWhenUsed/>
    <w:rsid w:val="00F43725"/>
  </w:style>
  <w:style w:type="numbering" w:customStyle="1" w:styleId="NoList31511">
    <w:name w:val="No List31511"/>
    <w:next w:val="NoList"/>
    <w:uiPriority w:val="99"/>
    <w:semiHidden/>
    <w:unhideWhenUsed/>
    <w:rsid w:val="00F43725"/>
  </w:style>
  <w:style w:type="numbering" w:customStyle="1" w:styleId="NoList41511">
    <w:name w:val="No List41511"/>
    <w:next w:val="NoList"/>
    <w:uiPriority w:val="99"/>
    <w:semiHidden/>
    <w:unhideWhenUsed/>
    <w:rsid w:val="00F43725"/>
  </w:style>
  <w:style w:type="numbering" w:customStyle="1" w:styleId="NoList6511">
    <w:name w:val="No List6511"/>
    <w:next w:val="NoList"/>
    <w:uiPriority w:val="99"/>
    <w:semiHidden/>
    <w:unhideWhenUsed/>
    <w:rsid w:val="00F43725"/>
  </w:style>
  <w:style w:type="numbering" w:customStyle="1" w:styleId="NoList7511">
    <w:name w:val="No List7511"/>
    <w:next w:val="NoList"/>
    <w:uiPriority w:val="99"/>
    <w:semiHidden/>
    <w:unhideWhenUsed/>
    <w:rsid w:val="00F43725"/>
  </w:style>
  <w:style w:type="numbering" w:customStyle="1" w:styleId="NoList12511">
    <w:name w:val="No List12511"/>
    <w:next w:val="NoList"/>
    <w:uiPriority w:val="99"/>
    <w:semiHidden/>
    <w:unhideWhenUsed/>
    <w:rsid w:val="00F43725"/>
  </w:style>
  <w:style w:type="numbering" w:customStyle="1" w:styleId="NoList22511">
    <w:name w:val="No List22511"/>
    <w:next w:val="NoList"/>
    <w:uiPriority w:val="99"/>
    <w:semiHidden/>
    <w:unhideWhenUsed/>
    <w:rsid w:val="00F43725"/>
  </w:style>
  <w:style w:type="numbering" w:customStyle="1" w:styleId="NoList32511">
    <w:name w:val="No List32511"/>
    <w:next w:val="NoList"/>
    <w:uiPriority w:val="99"/>
    <w:semiHidden/>
    <w:unhideWhenUsed/>
    <w:rsid w:val="00F43725"/>
  </w:style>
  <w:style w:type="numbering" w:customStyle="1" w:styleId="NoList42411">
    <w:name w:val="No List42411"/>
    <w:next w:val="NoList"/>
    <w:uiPriority w:val="99"/>
    <w:semiHidden/>
    <w:unhideWhenUsed/>
    <w:rsid w:val="00F43725"/>
  </w:style>
  <w:style w:type="numbering" w:customStyle="1" w:styleId="NoList51411">
    <w:name w:val="No List51411"/>
    <w:next w:val="NoList"/>
    <w:uiPriority w:val="99"/>
    <w:semiHidden/>
    <w:unhideWhenUsed/>
    <w:rsid w:val="00F43725"/>
  </w:style>
  <w:style w:type="numbering" w:customStyle="1" w:styleId="NoList211411">
    <w:name w:val="No List211411"/>
    <w:next w:val="NoList"/>
    <w:uiPriority w:val="99"/>
    <w:semiHidden/>
    <w:unhideWhenUsed/>
    <w:rsid w:val="00F43725"/>
  </w:style>
  <w:style w:type="numbering" w:customStyle="1" w:styleId="NoList311411">
    <w:name w:val="No List311411"/>
    <w:next w:val="NoList"/>
    <w:uiPriority w:val="99"/>
    <w:semiHidden/>
    <w:unhideWhenUsed/>
    <w:rsid w:val="00F43725"/>
  </w:style>
  <w:style w:type="numbering" w:customStyle="1" w:styleId="NoList411411">
    <w:name w:val="No List411411"/>
    <w:next w:val="NoList"/>
    <w:uiPriority w:val="99"/>
    <w:semiHidden/>
    <w:unhideWhenUsed/>
    <w:rsid w:val="00F43725"/>
  </w:style>
  <w:style w:type="numbering" w:customStyle="1" w:styleId="NoList61411">
    <w:name w:val="No List61411"/>
    <w:next w:val="NoList"/>
    <w:uiPriority w:val="99"/>
    <w:semiHidden/>
    <w:unhideWhenUsed/>
    <w:rsid w:val="00F43725"/>
  </w:style>
  <w:style w:type="numbering" w:customStyle="1" w:styleId="111411">
    <w:name w:val="无列表111411"/>
    <w:next w:val="NoList"/>
    <w:semiHidden/>
    <w:rsid w:val="00F43725"/>
  </w:style>
  <w:style w:type="numbering" w:customStyle="1" w:styleId="NoList1111411">
    <w:name w:val="No List1111411"/>
    <w:next w:val="NoList"/>
    <w:uiPriority w:val="99"/>
    <w:semiHidden/>
    <w:unhideWhenUsed/>
    <w:rsid w:val="00F43725"/>
  </w:style>
  <w:style w:type="numbering" w:customStyle="1" w:styleId="NoList71411">
    <w:name w:val="No List71411"/>
    <w:next w:val="NoList"/>
    <w:uiPriority w:val="99"/>
    <w:semiHidden/>
    <w:unhideWhenUsed/>
    <w:rsid w:val="00F43725"/>
  </w:style>
  <w:style w:type="numbering" w:customStyle="1" w:styleId="NoList121411">
    <w:name w:val="No List121411"/>
    <w:next w:val="NoList"/>
    <w:uiPriority w:val="99"/>
    <w:semiHidden/>
    <w:unhideWhenUsed/>
    <w:rsid w:val="00F43725"/>
  </w:style>
  <w:style w:type="numbering" w:customStyle="1" w:styleId="NoList221411">
    <w:name w:val="No List221411"/>
    <w:next w:val="NoList"/>
    <w:uiPriority w:val="99"/>
    <w:semiHidden/>
    <w:unhideWhenUsed/>
    <w:rsid w:val="00F43725"/>
  </w:style>
  <w:style w:type="numbering" w:customStyle="1" w:styleId="NoList321411">
    <w:name w:val="No List321411"/>
    <w:next w:val="NoList"/>
    <w:uiPriority w:val="99"/>
    <w:semiHidden/>
    <w:unhideWhenUsed/>
    <w:rsid w:val="00F43725"/>
  </w:style>
  <w:style w:type="numbering" w:customStyle="1" w:styleId="NoList8411">
    <w:name w:val="No List8411"/>
    <w:next w:val="NoList"/>
    <w:uiPriority w:val="99"/>
    <w:semiHidden/>
    <w:unhideWhenUsed/>
    <w:rsid w:val="00F43725"/>
  </w:style>
  <w:style w:type="numbering" w:customStyle="1" w:styleId="NoList9411">
    <w:name w:val="No List9411"/>
    <w:next w:val="NoList"/>
    <w:uiPriority w:val="99"/>
    <w:semiHidden/>
    <w:unhideWhenUsed/>
    <w:rsid w:val="00F43725"/>
  </w:style>
  <w:style w:type="numbering" w:customStyle="1" w:styleId="NoList81411">
    <w:name w:val="No List81411"/>
    <w:next w:val="NoList"/>
    <w:uiPriority w:val="99"/>
    <w:semiHidden/>
    <w:unhideWhenUsed/>
    <w:rsid w:val="00F43725"/>
  </w:style>
  <w:style w:type="numbering" w:customStyle="1" w:styleId="NoList91311">
    <w:name w:val="No List91311"/>
    <w:next w:val="NoList"/>
    <w:uiPriority w:val="99"/>
    <w:semiHidden/>
    <w:unhideWhenUsed/>
    <w:rsid w:val="00F43725"/>
  </w:style>
  <w:style w:type="numbering" w:customStyle="1" w:styleId="LFO19411">
    <w:name w:val="LFO19411"/>
    <w:basedOn w:val="NoList"/>
    <w:rsid w:val="00F43725"/>
  </w:style>
  <w:style w:type="numbering" w:customStyle="1" w:styleId="NoList10311">
    <w:name w:val="No List10311"/>
    <w:next w:val="NoList"/>
    <w:uiPriority w:val="99"/>
    <w:semiHidden/>
    <w:unhideWhenUsed/>
    <w:rsid w:val="00F43725"/>
  </w:style>
  <w:style w:type="numbering" w:customStyle="1" w:styleId="LFO191311">
    <w:name w:val="LFO191311"/>
    <w:basedOn w:val="NoList"/>
    <w:rsid w:val="00F43725"/>
  </w:style>
  <w:style w:type="numbering" w:customStyle="1" w:styleId="121110">
    <w:name w:val="无列表12111"/>
    <w:next w:val="NoList"/>
    <w:semiHidden/>
    <w:rsid w:val="00F43725"/>
  </w:style>
  <w:style w:type="numbering" w:customStyle="1" w:styleId="121111">
    <w:name w:val="リストなし12111"/>
    <w:next w:val="NoList"/>
    <w:uiPriority w:val="99"/>
    <w:semiHidden/>
    <w:unhideWhenUsed/>
    <w:rsid w:val="00F43725"/>
  </w:style>
  <w:style w:type="numbering" w:customStyle="1" w:styleId="1111110">
    <w:name w:val="リストなし111111"/>
    <w:next w:val="NoList"/>
    <w:uiPriority w:val="99"/>
    <w:semiHidden/>
    <w:unhideWhenUsed/>
    <w:rsid w:val="00F43725"/>
  </w:style>
  <w:style w:type="numbering" w:customStyle="1" w:styleId="NoList13111">
    <w:name w:val="No List13111"/>
    <w:next w:val="NoList"/>
    <w:uiPriority w:val="99"/>
    <w:semiHidden/>
    <w:unhideWhenUsed/>
    <w:rsid w:val="00F43725"/>
  </w:style>
  <w:style w:type="numbering" w:customStyle="1" w:styleId="NoList23111">
    <w:name w:val="No List23111"/>
    <w:next w:val="NoList"/>
    <w:uiPriority w:val="99"/>
    <w:semiHidden/>
    <w:unhideWhenUsed/>
    <w:rsid w:val="00F43725"/>
  </w:style>
  <w:style w:type="numbering" w:customStyle="1" w:styleId="NoList33111">
    <w:name w:val="No List33111"/>
    <w:next w:val="NoList"/>
    <w:uiPriority w:val="99"/>
    <w:semiHidden/>
    <w:unhideWhenUsed/>
    <w:rsid w:val="00F43725"/>
  </w:style>
  <w:style w:type="numbering" w:customStyle="1" w:styleId="NoList43111">
    <w:name w:val="No List43111"/>
    <w:next w:val="NoList"/>
    <w:uiPriority w:val="99"/>
    <w:semiHidden/>
    <w:unhideWhenUsed/>
    <w:rsid w:val="00F43725"/>
  </w:style>
  <w:style w:type="numbering" w:customStyle="1" w:styleId="NoList52111">
    <w:name w:val="No List52111"/>
    <w:next w:val="NoList"/>
    <w:uiPriority w:val="99"/>
    <w:semiHidden/>
    <w:unhideWhenUsed/>
    <w:rsid w:val="00F43725"/>
  </w:style>
  <w:style w:type="numbering" w:customStyle="1" w:styleId="NoList62111">
    <w:name w:val="No List62111"/>
    <w:next w:val="NoList"/>
    <w:uiPriority w:val="99"/>
    <w:semiHidden/>
    <w:unhideWhenUsed/>
    <w:rsid w:val="00F43725"/>
  </w:style>
  <w:style w:type="numbering" w:customStyle="1" w:styleId="NoList72111">
    <w:name w:val="No List72111"/>
    <w:next w:val="NoList"/>
    <w:uiPriority w:val="99"/>
    <w:semiHidden/>
    <w:unhideWhenUsed/>
    <w:rsid w:val="00F43725"/>
  </w:style>
  <w:style w:type="numbering" w:customStyle="1" w:styleId="NoList112111">
    <w:name w:val="No List112111"/>
    <w:next w:val="NoList"/>
    <w:uiPriority w:val="99"/>
    <w:semiHidden/>
    <w:unhideWhenUsed/>
    <w:rsid w:val="00F43725"/>
  </w:style>
  <w:style w:type="numbering" w:customStyle="1" w:styleId="NoList212111">
    <w:name w:val="No List212111"/>
    <w:next w:val="NoList"/>
    <w:uiPriority w:val="99"/>
    <w:semiHidden/>
    <w:unhideWhenUsed/>
    <w:rsid w:val="00F43725"/>
  </w:style>
  <w:style w:type="numbering" w:customStyle="1" w:styleId="NoList312111">
    <w:name w:val="No List312111"/>
    <w:next w:val="NoList"/>
    <w:uiPriority w:val="99"/>
    <w:semiHidden/>
    <w:unhideWhenUsed/>
    <w:rsid w:val="00F43725"/>
  </w:style>
  <w:style w:type="numbering" w:customStyle="1" w:styleId="NoList412111">
    <w:name w:val="No List412111"/>
    <w:next w:val="NoList"/>
    <w:uiPriority w:val="99"/>
    <w:semiHidden/>
    <w:unhideWhenUsed/>
    <w:rsid w:val="00F43725"/>
  </w:style>
  <w:style w:type="numbering" w:customStyle="1" w:styleId="NoList511111">
    <w:name w:val="No List511111"/>
    <w:next w:val="NoList"/>
    <w:uiPriority w:val="99"/>
    <w:semiHidden/>
    <w:unhideWhenUsed/>
    <w:rsid w:val="00F43725"/>
  </w:style>
  <w:style w:type="numbering" w:customStyle="1" w:styleId="NoList611111">
    <w:name w:val="No List611111"/>
    <w:next w:val="NoList"/>
    <w:uiPriority w:val="99"/>
    <w:semiHidden/>
    <w:unhideWhenUsed/>
    <w:rsid w:val="00F43725"/>
  </w:style>
  <w:style w:type="numbering" w:customStyle="1" w:styleId="NoList711111">
    <w:name w:val="No List711111"/>
    <w:next w:val="NoList"/>
    <w:uiPriority w:val="99"/>
    <w:semiHidden/>
    <w:unhideWhenUsed/>
    <w:rsid w:val="00F43725"/>
  </w:style>
  <w:style w:type="numbering" w:customStyle="1" w:styleId="NoList811111">
    <w:name w:val="No List811111"/>
    <w:next w:val="NoList"/>
    <w:uiPriority w:val="99"/>
    <w:semiHidden/>
    <w:unhideWhenUsed/>
    <w:rsid w:val="00F43725"/>
  </w:style>
  <w:style w:type="numbering" w:customStyle="1" w:styleId="NoList122111">
    <w:name w:val="No List122111"/>
    <w:next w:val="NoList"/>
    <w:uiPriority w:val="99"/>
    <w:semiHidden/>
    <w:rsid w:val="00F43725"/>
  </w:style>
  <w:style w:type="numbering" w:customStyle="1" w:styleId="NoList1112111">
    <w:name w:val="No List1112111"/>
    <w:next w:val="NoList"/>
    <w:uiPriority w:val="99"/>
    <w:semiHidden/>
    <w:unhideWhenUsed/>
    <w:rsid w:val="00F43725"/>
  </w:style>
  <w:style w:type="numbering" w:customStyle="1" w:styleId="1121110">
    <w:name w:val="无列表112111"/>
    <w:next w:val="NoList"/>
    <w:semiHidden/>
    <w:rsid w:val="00F43725"/>
  </w:style>
  <w:style w:type="numbering" w:customStyle="1" w:styleId="NoList222111">
    <w:name w:val="No List222111"/>
    <w:next w:val="NoList"/>
    <w:uiPriority w:val="99"/>
    <w:semiHidden/>
    <w:unhideWhenUsed/>
    <w:rsid w:val="00F43725"/>
  </w:style>
  <w:style w:type="numbering" w:customStyle="1" w:styleId="NoList322111">
    <w:name w:val="No List322111"/>
    <w:next w:val="NoList"/>
    <w:uiPriority w:val="99"/>
    <w:semiHidden/>
    <w:unhideWhenUsed/>
    <w:rsid w:val="00F43725"/>
  </w:style>
  <w:style w:type="numbering" w:customStyle="1" w:styleId="NoList421111">
    <w:name w:val="No List421111"/>
    <w:next w:val="NoList"/>
    <w:uiPriority w:val="99"/>
    <w:semiHidden/>
    <w:unhideWhenUsed/>
    <w:rsid w:val="00F43725"/>
  </w:style>
  <w:style w:type="numbering" w:customStyle="1" w:styleId="NoList2111111">
    <w:name w:val="No List2111111"/>
    <w:next w:val="NoList"/>
    <w:uiPriority w:val="99"/>
    <w:semiHidden/>
    <w:unhideWhenUsed/>
    <w:rsid w:val="00F43725"/>
  </w:style>
  <w:style w:type="numbering" w:customStyle="1" w:styleId="NoList3111111">
    <w:name w:val="No List3111111"/>
    <w:next w:val="NoList"/>
    <w:uiPriority w:val="99"/>
    <w:semiHidden/>
    <w:unhideWhenUsed/>
    <w:rsid w:val="00F43725"/>
  </w:style>
  <w:style w:type="numbering" w:customStyle="1" w:styleId="NoList4111111">
    <w:name w:val="No List4111111"/>
    <w:next w:val="NoList"/>
    <w:uiPriority w:val="99"/>
    <w:semiHidden/>
    <w:unhideWhenUsed/>
    <w:rsid w:val="00F43725"/>
  </w:style>
  <w:style w:type="numbering" w:customStyle="1" w:styleId="11111111">
    <w:name w:val="无列表11111111"/>
    <w:next w:val="NoList"/>
    <w:semiHidden/>
    <w:rsid w:val="00F43725"/>
  </w:style>
  <w:style w:type="numbering" w:customStyle="1" w:styleId="NoList11111111">
    <w:name w:val="No List11111111"/>
    <w:next w:val="NoList"/>
    <w:uiPriority w:val="99"/>
    <w:semiHidden/>
    <w:unhideWhenUsed/>
    <w:rsid w:val="00F43725"/>
  </w:style>
  <w:style w:type="numbering" w:customStyle="1" w:styleId="NoList1211111">
    <w:name w:val="No List1211111"/>
    <w:next w:val="NoList"/>
    <w:uiPriority w:val="99"/>
    <w:semiHidden/>
    <w:unhideWhenUsed/>
    <w:rsid w:val="00F43725"/>
  </w:style>
  <w:style w:type="numbering" w:customStyle="1" w:styleId="NoList2211111">
    <w:name w:val="No List2211111"/>
    <w:next w:val="NoList"/>
    <w:uiPriority w:val="99"/>
    <w:semiHidden/>
    <w:unhideWhenUsed/>
    <w:rsid w:val="00F43725"/>
  </w:style>
  <w:style w:type="numbering" w:customStyle="1" w:styleId="NoList3211111">
    <w:name w:val="No List3211111"/>
    <w:next w:val="NoList"/>
    <w:uiPriority w:val="99"/>
    <w:semiHidden/>
    <w:unhideWhenUsed/>
    <w:rsid w:val="00F43725"/>
  </w:style>
  <w:style w:type="numbering" w:customStyle="1" w:styleId="NoList14111">
    <w:name w:val="No List14111"/>
    <w:next w:val="NoList"/>
    <w:uiPriority w:val="99"/>
    <w:semiHidden/>
    <w:unhideWhenUsed/>
    <w:rsid w:val="00F43725"/>
  </w:style>
  <w:style w:type="numbering" w:customStyle="1" w:styleId="NoList15111">
    <w:name w:val="No List15111"/>
    <w:next w:val="NoList"/>
    <w:uiPriority w:val="99"/>
    <w:semiHidden/>
    <w:unhideWhenUsed/>
    <w:rsid w:val="00F43725"/>
  </w:style>
  <w:style w:type="numbering" w:customStyle="1" w:styleId="NoList24111">
    <w:name w:val="No List24111"/>
    <w:next w:val="NoList"/>
    <w:uiPriority w:val="99"/>
    <w:semiHidden/>
    <w:unhideWhenUsed/>
    <w:rsid w:val="00F43725"/>
  </w:style>
  <w:style w:type="numbering" w:customStyle="1" w:styleId="NoList34111">
    <w:name w:val="No List34111"/>
    <w:next w:val="NoList"/>
    <w:uiPriority w:val="99"/>
    <w:semiHidden/>
    <w:unhideWhenUsed/>
    <w:rsid w:val="00F43725"/>
  </w:style>
  <w:style w:type="numbering" w:customStyle="1" w:styleId="NoList44111">
    <w:name w:val="No List44111"/>
    <w:next w:val="NoList"/>
    <w:uiPriority w:val="99"/>
    <w:semiHidden/>
    <w:unhideWhenUsed/>
    <w:rsid w:val="00F43725"/>
  </w:style>
  <w:style w:type="numbering" w:customStyle="1" w:styleId="NoList53111">
    <w:name w:val="No List53111"/>
    <w:next w:val="NoList"/>
    <w:uiPriority w:val="99"/>
    <w:semiHidden/>
    <w:unhideWhenUsed/>
    <w:rsid w:val="00F43725"/>
  </w:style>
  <w:style w:type="numbering" w:customStyle="1" w:styleId="NoList63111">
    <w:name w:val="No List63111"/>
    <w:next w:val="NoList"/>
    <w:uiPriority w:val="99"/>
    <w:semiHidden/>
    <w:unhideWhenUsed/>
    <w:rsid w:val="00F43725"/>
  </w:style>
  <w:style w:type="numbering" w:customStyle="1" w:styleId="NoList73111">
    <w:name w:val="No List73111"/>
    <w:next w:val="NoList"/>
    <w:uiPriority w:val="99"/>
    <w:semiHidden/>
    <w:unhideWhenUsed/>
    <w:rsid w:val="00F43725"/>
  </w:style>
  <w:style w:type="numbering" w:customStyle="1" w:styleId="NoList82111">
    <w:name w:val="No List82111"/>
    <w:next w:val="NoList"/>
    <w:uiPriority w:val="99"/>
    <w:semiHidden/>
    <w:unhideWhenUsed/>
    <w:rsid w:val="00F43725"/>
  </w:style>
  <w:style w:type="numbering" w:customStyle="1" w:styleId="NoList92111">
    <w:name w:val="No List92111"/>
    <w:next w:val="NoList"/>
    <w:uiPriority w:val="99"/>
    <w:semiHidden/>
    <w:unhideWhenUsed/>
    <w:rsid w:val="00F43725"/>
  </w:style>
  <w:style w:type="numbering" w:customStyle="1" w:styleId="NoList113111">
    <w:name w:val="No List113111"/>
    <w:next w:val="NoList"/>
    <w:uiPriority w:val="99"/>
    <w:semiHidden/>
    <w:unhideWhenUsed/>
    <w:rsid w:val="00F43725"/>
  </w:style>
  <w:style w:type="numbering" w:customStyle="1" w:styleId="NoList213111">
    <w:name w:val="No List213111"/>
    <w:next w:val="NoList"/>
    <w:uiPriority w:val="99"/>
    <w:semiHidden/>
    <w:unhideWhenUsed/>
    <w:rsid w:val="00F43725"/>
  </w:style>
  <w:style w:type="numbering" w:customStyle="1" w:styleId="NoList313111">
    <w:name w:val="No List313111"/>
    <w:next w:val="NoList"/>
    <w:uiPriority w:val="99"/>
    <w:semiHidden/>
    <w:unhideWhenUsed/>
    <w:rsid w:val="00F43725"/>
  </w:style>
  <w:style w:type="numbering" w:customStyle="1" w:styleId="NoList413111">
    <w:name w:val="No List413111"/>
    <w:next w:val="NoList"/>
    <w:uiPriority w:val="99"/>
    <w:semiHidden/>
    <w:unhideWhenUsed/>
    <w:rsid w:val="00F43725"/>
  </w:style>
  <w:style w:type="numbering" w:customStyle="1" w:styleId="NoList512111">
    <w:name w:val="No List512111"/>
    <w:next w:val="NoList"/>
    <w:uiPriority w:val="99"/>
    <w:semiHidden/>
    <w:unhideWhenUsed/>
    <w:rsid w:val="00F43725"/>
  </w:style>
  <w:style w:type="numbering" w:customStyle="1" w:styleId="NoList612111">
    <w:name w:val="No List612111"/>
    <w:next w:val="NoList"/>
    <w:uiPriority w:val="99"/>
    <w:semiHidden/>
    <w:unhideWhenUsed/>
    <w:rsid w:val="00F43725"/>
  </w:style>
  <w:style w:type="numbering" w:customStyle="1" w:styleId="NoList712111">
    <w:name w:val="No List712111"/>
    <w:next w:val="NoList"/>
    <w:uiPriority w:val="99"/>
    <w:semiHidden/>
    <w:unhideWhenUsed/>
    <w:rsid w:val="00F43725"/>
  </w:style>
  <w:style w:type="numbering" w:customStyle="1" w:styleId="NoList812111">
    <w:name w:val="No List812111"/>
    <w:next w:val="NoList"/>
    <w:uiPriority w:val="99"/>
    <w:semiHidden/>
    <w:unhideWhenUsed/>
    <w:rsid w:val="00F43725"/>
  </w:style>
  <w:style w:type="numbering" w:customStyle="1" w:styleId="NoList911111">
    <w:name w:val="No List911111"/>
    <w:next w:val="NoList"/>
    <w:uiPriority w:val="99"/>
    <w:semiHidden/>
    <w:unhideWhenUsed/>
    <w:rsid w:val="00F43725"/>
  </w:style>
  <w:style w:type="numbering" w:customStyle="1" w:styleId="LFO192111">
    <w:name w:val="LFO192111"/>
    <w:basedOn w:val="NoList"/>
    <w:rsid w:val="00F43725"/>
  </w:style>
  <w:style w:type="numbering" w:customStyle="1" w:styleId="NoList101111">
    <w:name w:val="No List101111"/>
    <w:next w:val="NoList"/>
    <w:uiPriority w:val="99"/>
    <w:semiHidden/>
    <w:unhideWhenUsed/>
    <w:rsid w:val="00F43725"/>
  </w:style>
  <w:style w:type="numbering" w:customStyle="1" w:styleId="LFO1911111">
    <w:name w:val="LFO1911111"/>
    <w:basedOn w:val="NoList"/>
    <w:rsid w:val="00F43725"/>
  </w:style>
  <w:style w:type="numbering" w:customStyle="1" w:styleId="NoList123111">
    <w:name w:val="No List123111"/>
    <w:next w:val="NoList"/>
    <w:uiPriority w:val="99"/>
    <w:semiHidden/>
    <w:rsid w:val="00F43725"/>
  </w:style>
  <w:style w:type="numbering" w:customStyle="1" w:styleId="NoList1113111">
    <w:name w:val="No List1113111"/>
    <w:next w:val="NoList"/>
    <w:uiPriority w:val="99"/>
    <w:semiHidden/>
    <w:unhideWhenUsed/>
    <w:rsid w:val="00F43725"/>
  </w:style>
  <w:style w:type="numbering" w:customStyle="1" w:styleId="131110">
    <w:name w:val="无列表13111"/>
    <w:next w:val="NoList"/>
    <w:semiHidden/>
    <w:rsid w:val="00F43725"/>
  </w:style>
  <w:style w:type="numbering" w:customStyle="1" w:styleId="131111">
    <w:name w:val="リストなし13111"/>
    <w:next w:val="NoList"/>
    <w:uiPriority w:val="99"/>
    <w:semiHidden/>
    <w:unhideWhenUsed/>
    <w:rsid w:val="00F43725"/>
  </w:style>
  <w:style w:type="numbering" w:customStyle="1" w:styleId="1131110">
    <w:name w:val="无列表113111"/>
    <w:next w:val="NoList"/>
    <w:semiHidden/>
    <w:rsid w:val="00F43725"/>
  </w:style>
  <w:style w:type="numbering" w:customStyle="1" w:styleId="1121111">
    <w:name w:val="リストなし112111"/>
    <w:next w:val="NoList"/>
    <w:uiPriority w:val="99"/>
    <w:semiHidden/>
    <w:unhideWhenUsed/>
    <w:rsid w:val="00F43725"/>
  </w:style>
  <w:style w:type="numbering" w:customStyle="1" w:styleId="NoList223111">
    <w:name w:val="No List223111"/>
    <w:next w:val="NoList"/>
    <w:uiPriority w:val="99"/>
    <w:semiHidden/>
    <w:unhideWhenUsed/>
    <w:rsid w:val="00F43725"/>
  </w:style>
  <w:style w:type="numbering" w:customStyle="1" w:styleId="NoList323111">
    <w:name w:val="No List323111"/>
    <w:next w:val="NoList"/>
    <w:uiPriority w:val="99"/>
    <w:semiHidden/>
    <w:unhideWhenUsed/>
    <w:rsid w:val="00F43725"/>
  </w:style>
  <w:style w:type="numbering" w:customStyle="1" w:styleId="NoList422111">
    <w:name w:val="No List422111"/>
    <w:next w:val="NoList"/>
    <w:uiPriority w:val="99"/>
    <w:semiHidden/>
    <w:unhideWhenUsed/>
    <w:rsid w:val="00F43725"/>
  </w:style>
  <w:style w:type="numbering" w:customStyle="1" w:styleId="NoList2112111">
    <w:name w:val="No List2112111"/>
    <w:next w:val="NoList"/>
    <w:uiPriority w:val="99"/>
    <w:semiHidden/>
    <w:unhideWhenUsed/>
    <w:rsid w:val="00F43725"/>
  </w:style>
  <w:style w:type="numbering" w:customStyle="1" w:styleId="NoList3112111">
    <w:name w:val="No List3112111"/>
    <w:next w:val="NoList"/>
    <w:uiPriority w:val="99"/>
    <w:semiHidden/>
    <w:unhideWhenUsed/>
    <w:rsid w:val="00F43725"/>
  </w:style>
  <w:style w:type="numbering" w:customStyle="1" w:styleId="NoList4112111">
    <w:name w:val="No List4112111"/>
    <w:next w:val="NoList"/>
    <w:uiPriority w:val="99"/>
    <w:semiHidden/>
    <w:unhideWhenUsed/>
    <w:rsid w:val="00F43725"/>
  </w:style>
  <w:style w:type="numbering" w:customStyle="1" w:styleId="1112111">
    <w:name w:val="无列表1112111"/>
    <w:next w:val="NoList"/>
    <w:semiHidden/>
    <w:rsid w:val="00F43725"/>
  </w:style>
  <w:style w:type="numbering" w:customStyle="1" w:styleId="NoList11112111">
    <w:name w:val="No List11112111"/>
    <w:next w:val="NoList"/>
    <w:uiPriority w:val="99"/>
    <w:semiHidden/>
    <w:unhideWhenUsed/>
    <w:rsid w:val="00F43725"/>
  </w:style>
  <w:style w:type="numbering" w:customStyle="1" w:styleId="NoList1212111">
    <w:name w:val="No List1212111"/>
    <w:next w:val="NoList"/>
    <w:uiPriority w:val="99"/>
    <w:semiHidden/>
    <w:unhideWhenUsed/>
    <w:rsid w:val="00F43725"/>
  </w:style>
  <w:style w:type="numbering" w:customStyle="1" w:styleId="NoList2212111">
    <w:name w:val="No List2212111"/>
    <w:next w:val="NoList"/>
    <w:uiPriority w:val="99"/>
    <w:semiHidden/>
    <w:unhideWhenUsed/>
    <w:rsid w:val="00F43725"/>
  </w:style>
  <w:style w:type="numbering" w:customStyle="1" w:styleId="NoList3212111">
    <w:name w:val="No List3212111"/>
    <w:next w:val="NoList"/>
    <w:uiPriority w:val="99"/>
    <w:semiHidden/>
    <w:unhideWhenUsed/>
    <w:rsid w:val="00F43725"/>
  </w:style>
  <w:style w:type="numbering" w:customStyle="1" w:styleId="NoList16111">
    <w:name w:val="No List16111"/>
    <w:next w:val="NoList"/>
    <w:uiPriority w:val="99"/>
    <w:semiHidden/>
    <w:unhideWhenUsed/>
    <w:rsid w:val="00F43725"/>
  </w:style>
  <w:style w:type="numbering" w:customStyle="1" w:styleId="NoList17111">
    <w:name w:val="No List17111"/>
    <w:next w:val="NoList"/>
    <w:uiPriority w:val="99"/>
    <w:semiHidden/>
    <w:unhideWhenUsed/>
    <w:rsid w:val="00F43725"/>
  </w:style>
  <w:style w:type="numbering" w:customStyle="1" w:styleId="NoList25111">
    <w:name w:val="No List25111"/>
    <w:next w:val="NoList"/>
    <w:uiPriority w:val="99"/>
    <w:semiHidden/>
    <w:unhideWhenUsed/>
    <w:rsid w:val="00F43725"/>
  </w:style>
  <w:style w:type="numbering" w:customStyle="1" w:styleId="NoList35111">
    <w:name w:val="No List35111"/>
    <w:next w:val="NoList"/>
    <w:uiPriority w:val="99"/>
    <w:semiHidden/>
    <w:unhideWhenUsed/>
    <w:rsid w:val="00F43725"/>
  </w:style>
  <w:style w:type="numbering" w:customStyle="1" w:styleId="NoList45111">
    <w:name w:val="No List45111"/>
    <w:next w:val="NoList"/>
    <w:uiPriority w:val="99"/>
    <w:semiHidden/>
    <w:unhideWhenUsed/>
    <w:rsid w:val="00F43725"/>
  </w:style>
  <w:style w:type="numbering" w:customStyle="1" w:styleId="NoList54111">
    <w:name w:val="No List54111"/>
    <w:next w:val="NoList"/>
    <w:uiPriority w:val="99"/>
    <w:semiHidden/>
    <w:unhideWhenUsed/>
    <w:rsid w:val="00F43725"/>
  </w:style>
  <w:style w:type="numbering" w:customStyle="1" w:styleId="NoList64111">
    <w:name w:val="No List64111"/>
    <w:next w:val="NoList"/>
    <w:uiPriority w:val="99"/>
    <w:semiHidden/>
    <w:unhideWhenUsed/>
    <w:rsid w:val="00F43725"/>
  </w:style>
  <w:style w:type="numbering" w:customStyle="1" w:styleId="NoList74111">
    <w:name w:val="No List74111"/>
    <w:next w:val="NoList"/>
    <w:uiPriority w:val="99"/>
    <w:semiHidden/>
    <w:unhideWhenUsed/>
    <w:rsid w:val="00F43725"/>
  </w:style>
  <w:style w:type="numbering" w:customStyle="1" w:styleId="NoList83111">
    <w:name w:val="No List83111"/>
    <w:next w:val="NoList"/>
    <w:uiPriority w:val="99"/>
    <w:semiHidden/>
    <w:unhideWhenUsed/>
    <w:rsid w:val="00F43725"/>
  </w:style>
  <w:style w:type="numbering" w:customStyle="1" w:styleId="NoList93111">
    <w:name w:val="No List93111"/>
    <w:next w:val="NoList"/>
    <w:uiPriority w:val="99"/>
    <w:semiHidden/>
    <w:unhideWhenUsed/>
    <w:rsid w:val="00F43725"/>
  </w:style>
  <w:style w:type="numbering" w:customStyle="1" w:styleId="NoList114111">
    <w:name w:val="No List114111"/>
    <w:next w:val="NoList"/>
    <w:uiPriority w:val="99"/>
    <w:semiHidden/>
    <w:unhideWhenUsed/>
    <w:rsid w:val="00F43725"/>
  </w:style>
  <w:style w:type="numbering" w:customStyle="1" w:styleId="NoList214111">
    <w:name w:val="No List214111"/>
    <w:next w:val="NoList"/>
    <w:uiPriority w:val="99"/>
    <w:semiHidden/>
    <w:unhideWhenUsed/>
    <w:rsid w:val="00F43725"/>
  </w:style>
  <w:style w:type="numbering" w:customStyle="1" w:styleId="NoList314111">
    <w:name w:val="No List314111"/>
    <w:next w:val="NoList"/>
    <w:uiPriority w:val="99"/>
    <w:semiHidden/>
    <w:unhideWhenUsed/>
    <w:rsid w:val="00F43725"/>
  </w:style>
  <w:style w:type="numbering" w:customStyle="1" w:styleId="NoList414111">
    <w:name w:val="No List414111"/>
    <w:next w:val="NoList"/>
    <w:uiPriority w:val="99"/>
    <w:semiHidden/>
    <w:unhideWhenUsed/>
    <w:rsid w:val="00F43725"/>
  </w:style>
  <w:style w:type="numbering" w:customStyle="1" w:styleId="NoList513111">
    <w:name w:val="No List513111"/>
    <w:next w:val="NoList"/>
    <w:uiPriority w:val="99"/>
    <w:semiHidden/>
    <w:unhideWhenUsed/>
    <w:rsid w:val="00F43725"/>
  </w:style>
  <w:style w:type="numbering" w:customStyle="1" w:styleId="NoList613111">
    <w:name w:val="No List613111"/>
    <w:next w:val="NoList"/>
    <w:uiPriority w:val="99"/>
    <w:semiHidden/>
    <w:unhideWhenUsed/>
    <w:rsid w:val="00F43725"/>
  </w:style>
  <w:style w:type="numbering" w:customStyle="1" w:styleId="NoList713111">
    <w:name w:val="No List713111"/>
    <w:next w:val="NoList"/>
    <w:uiPriority w:val="99"/>
    <w:semiHidden/>
    <w:unhideWhenUsed/>
    <w:rsid w:val="00F43725"/>
  </w:style>
  <w:style w:type="numbering" w:customStyle="1" w:styleId="NoList813111">
    <w:name w:val="No List813111"/>
    <w:next w:val="NoList"/>
    <w:uiPriority w:val="99"/>
    <w:semiHidden/>
    <w:unhideWhenUsed/>
    <w:rsid w:val="00F43725"/>
  </w:style>
  <w:style w:type="numbering" w:customStyle="1" w:styleId="NoList912111">
    <w:name w:val="No List912111"/>
    <w:next w:val="NoList"/>
    <w:uiPriority w:val="99"/>
    <w:semiHidden/>
    <w:unhideWhenUsed/>
    <w:rsid w:val="00F43725"/>
  </w:style>
  <w:style w:type="numbering" w:customStyle="1" w:styleId="LFO193111">
    <w:name w:val="LFO193111"/>
    <w:basedOn w:val="NoList"/>
    <w:rsid w:val="00F43725"/>
  </w:style>
  <w:style w:type="numbering" w:customStyle="1" w:styleId="NoList102111">
    <w:name w:val="No List102111"/>
    <w:next w:val="NoList"/>
    <w:uiPriority w:val="99"/>
    <w:semiHidden/>
    <w:unhideWhenUsed/>
    <w:rsid w:val="00F43725"/>
  </w:style>
  <w:style w:type="numbering" w:customStyle="1" w:styleId="LFO1912111">
    <w:name w:val="LFO1912111"/>
    <w:basedOn w:val="NoList"/>
    <w:rsid w:val="00F43725"/>
  </w:style>
  <w:style w:type="numbering" w:customStyle="1" w:styleId="NoList124111">
    <w:name w:val="No List124111"/>
    <w:next w:val="NoList"/>
    <w:uiPriority w:val="99"/>
    <w:semiHidden/>
    <w:rsid w:val="00F43725"/>
  </w:style>
  <w:style w:type="numbering" w:customStyle="1" w:styleId="NoList1114111">
    <w:name w:val="No List1114111"/>
    <w:next w:val="NoList"/>
    <w:uiPriority w:val="99"/>
    <w:semiHidden/>
    <w:unhideWhenUsed/>
    <w:rsid w:val="00F43725"/>
  </w:style>
  <w:style w:type="numbering" w:customStyle="1" w:styleId="141110">
    <w:name w:val="无列表14111"/>
    <w:next w:val="NoList"/>
    <w:semiHidden/>
    <w:rsid w:val="00F43725"/>
  </w:style>
  <w:style w:type="numbering" w:customStyle="1" w:styleId="141111">
    <w:name w:val="リストなし14111"/>
    <w:next w:val="NoList"/>
    <w:uiPriority w:val="99"/>
    <w:semiHidden/>
    <w:unhideWhenUsed/>
    <w:rsid w:val="00F43725"/>
  </w:style>
  <w:style w:type="numbering" w:customStyle="1" w:styleId="1141110">
    <w:name w:val="无列表114111"/>
    <w:next w:val="NoList"/>
    <w:semiHidden/>
    <w:rsid w:val="00F43725"/>
  </w:style>
  <w:style w:type="numbering" w:customStyle="1" w:styleId="1131111">
    <w:name w:val="リストなし113111"/>
    <w:next w:val="NoList"/>
    <w:uiPriority w:val="99"/>
    <w:semiHidden/>
    <w:unhideWhenUsed/>
    <w:rsid w:val="00F43725"/>
  </w:style>
  <w:style w:type="numbering" w:customStyle="1" w:styleId="NoList224111">
    <w:name w:val="No List224111"/>
    <w:next w:val="NoList"/>
    <w:uiPriority w:val="99"/>
    <w:semiHidden/>
    <w:unhideWhenUsed/>
    <w:rsid w:val="00F43725"/>
  </w:style>
  <w:style w:type="numbering" w:customStyle="1" w:styleId="NoList324111">
    <w:name w:val="No List324111"/>
    <w:next w:val="NoList"/>
    <w:uiPriority w:val="99"/>
    <w:semiHidden/>
    <w:unhideWhenUsed/>
    <w:rsid w:val="00F43725"/>
  </w:style>
  <w:style w:type="numbering" w:customStyle="1" w:styleId="NoList423111">
    <w:name w:val="No List423111"/>
    <w:next w:val="NoList"/>
    <w:uiPriority w:val="99"/>
    <w:semiHidden/>
    <w:unhideWhenUsed/>
    <w:rsid w:val="00F43725"/>
  </w:style>
  <w:style w:type="numbering" w:customStyle="1" w:styleId="NoList2113111">
    <w:name w:val="No List2113111"/>
    <w:next w:val="NoList"/>
    <w:uiPriority w:val="99"/>
    <w:semiHidden/>
    <w:unhideWhenUsed/>
    <w:rsid w:val="00F43725"/>
  </w:style>
  <w:style w:type="numbering" w:customStyle="1" w:styleId="NoList3113111">
    <w:name w:val="No List3113111"/>
    <w:next w:val="NoList"/>
    <w:uiPriority w:val="99"/>
    <w:semiHidden/>
    <w:unhideWhenUsed/>
    <w:rsid w:val="00F43725"/>
  </w:style>
  <w:style w:type="numbering" w:customStyle="1" w:styleId="NoList4113111">
    <w:name w:val="No List4113111"/>
    <w:next w:val="NoList"/>
    <w:uiPriority w:val="99"/>
    <w:semiHidden/>
    <w:unhideWhenUsed/>
    <w:rsid w:val="00F43725"/>
  </w:style>
  <w:style w:type="numbering" w:customStyle="1" w:styleId="1113111">
    <w:name w:val="无列表1113111"/>
    <w:next w:val="NoList"/>
    <w:semiHidden/>
    <w:rsid w:val="00F43725"/>
  </w:style>
  <w:style w:type="numbering" w:customStyle="1" w:styleId="NoList11113111">
    <w:name w:val="No List11113111"/>
    <w:next w:val="NoList"/>
    <w:uiPriority w:val="99"/>
    <w:semiHidden/>
    <w:unhideWhenUsed/>
    <w:rsid w:val="00F43725"/>
  </w:style>
  <w:style w:type="numbering" w:customStyle="1" w:styleId="NoList1213111">
    <w:name w:val="No List1213111"/>
    <w:next w:val="NoList"/>
    <w:uiPriority w:val="99"/>
    <w:semiHidden/>
    <w:unhideWhenUsed/>
    <w:rsid w:val="00F43725"/>
  </w:style>
  <w:style w:type="numbering" w:customStyle="1" w:styleId="NoList2213111">
    <w:name w:val="No List2213111"/>
    <w:next w:val="NoList"/>
    <w:uiPriority w:val="99"/>
    <w:semiHidden/>
    <w:unhideWhenUsed/>
    <w:rsid w:val="00F43725"/>
  </w:style>
  <w:style w:type="numbering" w:customStyle="1" w:styleId="NoList3213111">
    <w:name w:val="No List3213111"/>
    <w:next w:val="NoList"/>
    <w:uiPriority w:val="99"/>
    <w:semiHidden/>
    <w:unhideWhenUsed/>
    <w:rsid w:val="00F43725"/>
  </w:style>
  <w:style w:type="table" w:customStyle="1" w:styleId="2212">
    <w:name w:val="网格型22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F43725"/>
    <w:rPr>
      <w:rFonts w:eastAsia="MS Mincho"/>
      <w:lang w:val="en-US" w:eastAsia="en-US"/>
    </w:rPr>
    <w:tblPr/>
  </w:style>
  <w:style w:type="table" w:customStyle="1" w:styleId="Tabellengitternetz111211">
    <w:name w:val="Tabellengitternetz1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NoList"/>
    <w:uiPriority w:val="99"/>
    <w:semiHidden/>
    <w:unhideWhenUsed/>
    <w:rsid w:val="00F43725"/>
  </w:style>
  <w:style w:type="numbering" w:customStyle="1" w:styleId="1610">
    <w:name w:val="无列表161"/>
    <w:next w:val="NoList"/>
    <w:semiHidden/>
    <w:rsid w:val="00F43725"/>
  </w:style>
  <w:style w:type="table" w:customStyle="1" w:styleId="391">
    <w:name w:val="网格型3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F43725"/>
  </w:style>
  <w:style w:type="table" w:customStyle="1" w:styleId="281">
    <w:name w:val="古典型 28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F43725"/>
  </w:style>
  <w:style w:type="table" w:customStyle="1" w:styleId="TableGrid2191">
    <w:name w:val="Table Grid21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F43725"/>
  </w:style>
  <w:style w:type="table" w:customStyle="1" w:styleId="3181">
    <w:name w:val="网格型3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F43725"/>
  </w:style>
  <w:style w:type="table" w:customStyle="1" w:styleId="TableClassic2181">
    <w:name w:val="Table Classic 218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F43725"/>
  </w:style>
  <w:style w:type="numbering" w:customStyle="1" w:styleId="NoList371">
    <w:name w:val="No List371"/>
    <w:next w:val="NoList"/>
    <w:uiPriority w:val="99"/>
    <w:semiHidden/>
    <w:unhideWhenUsed/>
    <w:rsid w:val="00F43725"/>
  </w:style>
  <w:style w:type="numbering" w:customStyle="1" w:styleId="NoList1161">
    <w:name w:val="No List1161"/>
    <w:next w:val="NoList"/>
    <w:uiPriority w:val="99"/>
    <w:semiHidden/>
    <w:unhideWhenUsed/>
    <w:rsid w:val="00F43725"/>
  </w:style>
  <w:style w:type="numbering" w:customStyle="1" w:styleId="NoList471">
    <w:name w:val="No List471"/>
    <w:next w:val="NoList"/>
    <w:uiPriority w:val="99"/>
    <w:semiHidden/>
    <w:unhideWhenUsed/>
    <w:rsid w:val="00F43725"/>
  </w:style>
  <w:style w:type="numbering" w:customStyle="1" w:styleId="NoList561">
    <w:name w:val="No List561"/>
    <w:next w:val="NoList"/>
    <w:uiPriority w:val="99"/>
    <w:semiHidden/>
    <w:unhideWhenUsed/>
    <w:rsid w:val="00F43725"/>
  </w:style>
  <w:style w:type="numbering" w:customStyle="1" w:styleId="NoList11161">
    <w:name w:val="No List11161"/>
    <w:next w:val="NoList"/>
    <w:uiPriority w:val="99"/>
    <w:semiHidden/>
    <w:unhideWhenUsed/>
    <w:rsid w:val="00F43725"/>
  </w:style>
  <w:style w:type="numbering" w:customStyle="1" w:styleId="NoList2161">
    <w:name w:val="No List2161"/>
    <w:next w:val="NoList"/>
    <w:uiPriority w:val="99"/>
    <w:semiHidden/>
    <w:unhideWhenUsed/>
    <w:rsid w:val="00F43725"/>
  </w:style>
  <w:style w:type="numbering" w:customStyle="1" w:styleId="NoList3161">
    <w:name w:val="No List3161"/>
    <w:next w:val="NoList"/>
    <w:uiPriority w:val="99"/>
    <w:semiHidden/>
    <w:unhideWhenUsed/>
    <w:rsid w:val="00F43725"/>
  </w:style>
  <w:style w:type="numbering" w:customStyle="1" w:styleId="NoList4161">
    <w:name w:val="No List4161"/>
    <w:next w:val="NoList"/>
    <w:uiPriority w:val="99"/>
    <w:semiHidden/>
    <w:unhideWhenUsed/>
    <w:rsid w:val="00F43725"/>
  </w:style>
  <w:style w:type="numbering" w:customStyle="1" w:styleId="NoList661">
    <w:name w:val="No List661"/>
    <w:next w:val="NoList"/>
    <w:uiPriority w:val="99"/>
    <w:semiHidden/>
    <w:unhideWhenUsed/>
    <w:rsid w:val="00F43725"/>
  </w:style>
  <w:style w:type="numbering" w:customStyle="1" w:styleId="NoList761">
    <w:name w:val="No List761"/>
    <w:next w:val="NoList"/>
    <w:uiPriority w:val="99"/>
    <w:semiHidden/>
    <w:unhideWhenUsed/>
    <w:rsid w:val="00F43725"/>
  </w:style>
  <w:style w:type="numbering" w:customStyle="1" w:styleId="NoList1261">
    <w:name w:val="No List1261"/>
    <w:next w:val="NoList"/>
    <w:uiPriority w:val="99"/>
    <w:semiHidden/>
    <w:unhideWhenUsed/>
    <w:rsid w:val="00F43725"/>
  </w:style>
  <w:style w:type="numbering" w:customStyle="1" w:styleId="NoList2261">
    <w:name w:val="No List2261"/>
    <w:next w:val="NoList"/>
    <w:uiPriority w:val="99"/>
    <w:semiHidden/>
    <w:unhideWhenUsed/>
    <w:rsid w:val="00F43725"/>
  </w:style>
  <w:style w:type="numbering" w:customStyle="1" w:styleId="NoList3261">
    <w:name w:val="No List3261"/>
    <w:next w:val="NoList"/>
    <w:uiPriority w:val="99"/>
    <w:semiHidden/>
    <w:unhideWhenUsed/>
    <w:rsid w:val="00F43725"/>
  </w:style>
  <w:style w:type="table" w:customStyle="1" w:styleId="TableGrid591">
    <w:name w:val="Table Grid591"/>
    <w:basedOn w:val="TableNormal"/>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F43725"/>
  </w:style>
  <w:style w:type="numbering" w:customStyle="1" w:styleId="NoList5151">
    <w:name w:val="No List5151"/>
    <w:next w:val="NoList"/>
    <w:uiPriority w:val="99"/>
    <w:semiHidden/>
    <w:unhideWhenUsed/>
    <w:rsid w:val="00F43725"/>
  </w:style>
  <w:style w:type="numbering" w:customStyle="1" w:styleId="NoList21151">
    <w:name w:val="No List21151"/>
    <w:next w:val="NoList"/>
    <w:uiPriority w:val="99"/>
    <w:semiHidden/>
    <w:unhideWhenUsed/>
    <w:rsid w:val="00F43725"/>
  </w:style>
  <w:style w:type="numbering" w:customStyle="1" w:styleId="NoList31151">
    <w:name w:val="No List31151"/>
    <w:next w:val="NoList"/>
    <w:uiPriority w:val="99"/>
    <w:semiHidden/>
    <w:unhideWhenUsed/>
    <w:rsid w:val="00F43725"/>
  </w:style>
  <w:style w:type="numbering" w:customStyle="1" w:styleId="NoList41151">
    <w:name w:val="No List41151"/>
    <w:next w:val="NoList"/>
    <w:uiPriority w:val="99"/>
    <w:semiHidden/>
    <w:unhideWhenUsed/>
    <w:rsid w:val="00F43725"/>
  </w:style>
  <w:style w:type="numbering" w:customStyle="1" w:styleId="NoList6151">
    <w:name w:val="No List6151"/>
    <w:next w:val="NoList"/>
    <w:uiPriority w:val="99"/>
    <w:semiHidden/>
    <w:unhideWhenUsed/>
    <w:rsid w:val="00F43725"/>
  </w:style>
  <w:style w:type="table" w:customStyle="1" w:styleId="TableGrid21171">
    <w:name w:val="Table Grid211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F43725"/>
  </w:style>
  <w:style w:type="numbering" w:customStyle="1" w:styleId="NoList111151">
    <w:name w:val="No List111151"/>
    <w:next w:val="NoList"/>
    <w:uiPriority w:val="99"/>
    <w:semiHidden/>
    <w:unhideWhenUsed/>
    <w:rsid w:val="00F43725"/>
  </w:style>
  <w:style w:type="numbering" w:customStyle="1" w:styleId="NoList7151">
    <w:name w:val="No List7151"/>
    <w:next w:val="NoList"/>
    <w:uiPriority w:val="99"/>
    <w:semiHidden/>
    <w:unhideWhenUsed/>
    <w:rsid w:val="00F43725"/>
  </w:style>
  <w:style w:type="numbering" w:customStyle="1" w:styleId="NoList12151">
    <w:name w:val="No List12151"/>
    <w:next w:val="NoList"/>
    <w:uiPriority w:val="99"/>
    <w:semiHidden/>
    <w:unhideWhenUsed/>
    <w:rsid w:val="00F43725"/>
  </w:style>
  <w:style w:type="numbering" w:customStyle="1" w:styleId="NoList22151">
    <w:name w:val="No List22151"/>
    <w:next w:val="NoList"/>
    <w:uiPriority w:val="99"/>
    <w:semiHidden/>
    <w:unhideWhenUsed/>
    <w:rsid w:val="00F43725"/>
  </w:style>
  <w:style w:type="numbering" w:customStyle="1" w:styleId="NoList32151">
    <w:name w:val="No List32151"/>
    <w:next w:val="NoList"/>
    <w:uiPriority w:val="99"/>
    <w:semiHidden/>
    <w:unhideWhenUsed/>
    <w:rsid w:val="00F43725"/>
  </w:style>
  <w:style w:type="numbering" w:customStyle="1" w:styleId="NoList851">
    <w:name w:val="No List851"/>
    <w:next w:val="NoList"/>
    <w:uiPriority w:val="99"/>
    <w:semiHidden/>
    <w:unhideWhenUsed/>
    <w:rsid w:val="00F43725"/>
  </w:style>
  <w:style w:type="table" w:customStyle="1" w:styleId="TableGrid7181">
    <w:name w:val="Table Grid718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NoList"/>
    <w:uiPriority w:val="99"/>
    <w:semiHidden/>
    <w:unhideWhenUsed/>
    <w:rsid w:val="00F43725"/>
  </w:style>
  <w:style w:type="table" w:customStyle="1" w:styleId="TableGrid5161">
    <w:name w:val="Table Grid5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NoList"/>
    <w:uiPriority w:val="99"/>
    <w:semiHidden/>
    <w:unhideWhenUsed/>
    <w:rsid w:val="00F43725"/>
  </w:style>
  <w:style w:type="numbering" w:customStyle="1" w:styleId="NoList9141">
    <w:name w:val="No List9141"/>
    <w:next w:val="NoList"/>
    <w:uiPriority w:val="99"/>
    <w:semiHidden/>
    <w:unhideWhenUsed/>
    <w:rsid w:val="00F43725"/>
  </w:style>
  <w:style w:type="table" w:customStyle="1" w:styleId="TableGrid7661">
    <w:name w:val="Table Grid76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F43725"/>
  </w:style>
  <w:style w:type="numbering" w:customStyle="1" w:styleId="NoList1041">
    <w:name w:val="No List1041"/>
    <w:next w:val="NoList"/>
    <w:uiPriority w:val="99"/>
    <w:semiHidden/>
    <w:unhideWhenUsed/>
    <w:rsid w:val="00F43725"/>
  </w:style>
  <w:style w:type="numbering" w:customStyle="1" w:styleId="LFO19141">
    <w:name w:val="LFO19141"/>
    <w:basedOn w:val="NoList"/>
    <w:rsid w:val="00F43725"/>
  </w:style>
  <w:style w:type="table" w:customStyle="1" w:styleId="TableGrid2291">
    <w:name w:val="Table Grid2291"/>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F43725"/>
  </w:style>
  <w:style w:type="table" w:customStyle="1" w:styleId="3221">
    <w:name w:val="网格型32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F43725"/>
  </w:style>
  <w:style w:type="table" w:customStyle="1" w:styleId="TableClassic2221">
    <w:name w:val="Table Classic 222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F43725"/>
  </w:style>
  <w:style w:type="table" w:customStyle="1" w:styleId="TableClassic21161">
    <w:name w:val="Table Classic 2116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NoList"/>
    <w:uiPriority w:val="99"/>
    <w:semiHidden/>
    <w:unhideWhenUsed/>
    <w:rsid w:val="00F43725"/>
  </w:style>
  <w:style w:type="numbering" w:customStyle="1" w:styleId="NoList2321">
    <w:name w:val="No List2321"/>
    <w:next w:val="NoList"/>
    <w:uiPriority w:val="99"/>
    <w:semiHidden/>
    <w:unhideWhenUsed/>
    <w:rsid w:val="00F43725"/>
  </w:style>
  <w:style w:type="table" w:customStyle="1" w:styleId="TableGrid4261">
    <w:name w:val="Table Grid4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unhideWhenUsed/>
    <w:rsid w:val="00F43725"/>
  </w:style>
  <w:style w:type="numbering" w:customStyle="1" w:styleId="NoList4321">
    <w:name w:val="No List4321"/>
    <w:next w:val="NoList"/>
    <w:uiPriority w:val="99"/>
    <w:semiHidden/>
    <w:unhideWhenUsed/>
    <w:rsid w:val="00F43725"/>
  </w:style>
  <w:style w:type="numbering" w:customStyle="1" w:styleId="NoList5221">
    <w:name w:val="No List5221"/>
    <w:next w:val="NoList"/>
    <w:uiPriority w:val="99"/>
    <w:semiHidden/>
    <w:unhideWhenUsed/>
    <w:rsid w:val="00F43725"/>
  </w:style>
  <w:style w:type="numbering" w:customStyle="1" w:styleId="NoList6221">
    <w:name w:val="No List6221"/>
    <w:next w:val="NoList"/>
    <w:uiPriority w:val="99"/>
    <w:semiHidden/>
    <w:unhideWhenUsed/>
    <w:rsid w:val="00F43725"/>
  </w:style>
  <w:style w:type="numbering" w:customStyle="1" w:styleId="NoList7221">
    <w:name w:val="No List7221"/>
    <w:next w:val="NoList"/>
    <w:uiPriority w:val="99"/>
    <w:semiHidden/>
    <w:unhideWhenUsed/>
    <w:rsid w:val="00F43725"/>
  </w:style>
  <w:style w:type="table" w:customStyle="1" w:styleId="TableGrid11261">
    <w:name w:val="Table Grid112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F43725"/>
  </w:style>
  <w:style w:type="numbering" w:customStyle="1" w:styleId="NoList21221">
    <w:name w:val="No List21221"/>
    <w:next w:val="NoList"/>
    <w:uiPriority w:val="99"/>
    <w:semiHidden/>
    <w:unhideWhenUsed/>
    <w:rsid w:val="00F43725"/>
  </w:style>
  <w:style w:type="table" w:customStyle="1" w:styleId="TableGrid41161">
    <w:name w:val="Table Grid41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NoList"/>
    <w:uiPriority w:val="99"/>
    <w:semiHidden/>
    <w:unhideWhenUsed/>
    <w:rsid w:val="00F43725"/>
  </w:style>
  <w:style w:type="numbering" w:customStyle="1" w:styleId="NoList41221">
    <w:name w:val="No List41221"/>
    <w:next w:val="NoList"/>
    <w:uiPriority w:val="99"/>
    <w:semiHidden/>
    <w:unhideWhenUsed/>
    <w:rsid w:val="00F43725"/>
  </w:style>
  <w:style w:type="numbering" w:customStyle="1" w:styleId="NoList51121">
    <w:name w:val="No List51121"/>
    <w:next w:val="NoList"/>
    <w:uiPriority w:val="99"/>
    <w:semiHidden/>
    <w:unhideWhenUsed/>
    <w:rsid w:val="00F43725"/>
  </w:style>
  <w:style w:type="numbering" w:customStyle="1" w:styleId="NoList61121">
    <w:name w:val="No List61121"/>
    <w:next w:val="NoList"/>
    <w:uiPriority w:val="99"/>
    <w:semiHidden/>
    <w:unhideWhenUsed/>
    <w:rsid w:val="00F43725"/>
  </w:style>
  <w:style w:type="numbering" w:customStyle="1" w:styleId="NoList71121">
    <w:name w:val="No List71121"/>
    <w:next w:val="NoList"/>
    <w:uiPriority w:val="99"/>
    <w:semiHidden/>
    <w:unhideWhenUsed/>
    <w:rsid w:val="00F43725"/>
  </w:style>
  <w:style w:type="numbering" w:customStyle="1" w:styleId="NoList81121">
    <w:name w:val="No List81121"/>
    <w:next w:val="NoList"/>
    <w:uiPriority w:val="99"/>
    <w:semiHidden/>
    <w:unhideWhenUsed/>
    <w:rsid w:val="00F43725"/>
  </w:style>
  <w:style w:type="numbering" w:customStyle="1" w:styleId="NoList12221">
    <w:name w:val="No List12221"/>
    <w:next w:val="NoList"/>
    <w:uiPriority w:val="99"/>
    <w:semiHidden/>
    <w:rsid w:val="00F43725"/>
  </w:style>
  <w:style w:type="numbering" w:customStyle="1" w:styleId="NoList111221">
    <w:name w:val="No List111221"/>
    <w:next w:val="NoList"/>
    <w:uiPriority w:val="99"/>
    <w:semiHidden/>
    <w:unhideWhenUsed/>
    <w:rsid w:val="00F43725"/>
  </w:style>
  <w:style w:type="table" w:customStyle="1" w:styleId="TableGrid22161">
    <w:name w:val="Table Grid221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F43725"/>
  </w:style>
  <w:style w:type="numbering" w:customStyle="1" w:styleId="NoList22221">
    <w:name w:val="No List22221"/>
    <w:next w:val="NoList"/>
    <w:uiPriority w:val="99"/>
    <w:semiHidden/>
    <w:unhideWhenUsed/>
    <w:rsid w:val="00F43725"/>
  </w:style>
  <w:style w:type="numbering" w:customStyle="1" w:styleId="NoList32221">
    <w:name w:val="No List32221"/>
    <w:next w:val="NoList"/>
    <w:uiPriority w:val="99"/>
    <w:semiHidden/>
    <w:unhideWhenUsed/>
    <w:rsid w:val="00F43725"/>
  </w:style>
  <w:style w:type="numbering" w:customStyle="1" w:styleId="NoList42121">
    <w:name w:val="No List42121"/>
    <w:next w:val="NoList"/>
    <w:uiPriority w:val="99"/>
    <w:semiHidden/>
    <w:unhideWhenUsed/>
    <w:rsid w:val="00F43725"/>
  </w:style>
  <w:style w:type="numbering" w:customStyle="1" w:styleId="NoList211121">
    <w:name w:val="No List211121"/>
    <w:next w:val="NoList"/>
    <w:uiPriority w:val="99"/>
    <w:semiHidden/>
    <w:unhideWhenUsed/>
    <w:rsid w:val="00F43725"/>
  </w:style>
  <w:style w:type="numbering" w:customStyle="1" w:styleId="NoList311121">
    <w:name w:val="No List311121"/>
    <w:next w:val="NoList"/>
    <w:uiPriority w:val="99"/>
    <w:semiHidden/>
    <w:unhideWhenUsed/>
    <w:rsid w:val="00F43725"/>
  </w:style>
  <w:style w:type="numbering" w:customStyle="1" w:styleId="NoList411121">
    <w:name w:val="No List411121"/>
    <w:next w:val="NoList"/>
    <w:uiPriority w:val="99"/>
    <w:semiHidden/>
    <w:unhideWhenUsed/>
    <w:rsid w:val="00F43725"/>
  </w:style>
  <w:style w:type="numbering" w:customStyle="1" w:styleId="111121">
    <w:name w:val="无列表111121"/>
    <w:next w:val="NoList"/>
    <w:semiHidden/>
    <w:rsid w:val="00F43725"/>
  </w:style>
  <w:style w:type="numbering" w:customStyle="1" w:styleId="NoList1111121">
    <w:name w:val="No List1111121"/>
    <w:next w:val="NoList"/>
    <w:uiPriority w:val="99"/>
    <w:semiHidden/>
    <w:unhideWhenUsed/>
    <w:rsid w:val="00F43725"/>
  </w:style>
  <w:style w:type="numbering" w:customStyle="1" w:styleId="NoList121121">
    <w:name w:val="No List121121"/>
    <w:next w:val="NoList"/>
    <w:uiPriority w:val="99"/>
    <w:semiHidden/>
    <w:unhideWhenUsed/>
    <w:rsid w:val="00F43725"/>
  </w:style>
  <w:style w:type="numbering" w:customStyle="1" w:styleId="NoList221121">
    <w:name w:val="No List221121"/>
    <w:next w:val="NoList"/>
    <w:uiPriority w:val="99"/>
    <w:semiHidden/>
    <w:unhideWhenUsed/>
    <w:rsid w:val="00F43725"/>
  </w:style>
  <w:style w:type="numbering" w:customStyle="1" w:styleId="NoList321121">
    <w:name w:val="No List321121"/>
    <w:next w:val="NoList"/>
    <w:uiPriority w:val="99"/>
    <w:semiHidden/>
    <w:unhideWhenUsed/>
    <w:rsid w:val="00F43725"/>
  </w:style>
  <w:style w:type="numbering" w:customStyle="1" w:styleId="NoList1421">
    <w:name w:val="No List1421"/>
    <w:next w:val="NoList"/>
    <w:uiPriority w:val="99"/>
    <w:semiHidden/>
    <w:unhideWhenUsed/>
    <w:rsid w:val="00F43725"/>
  </w:style>
  <w:style w:type="table" w:customStyle="1" w:styleId="TableGrid1061">
    <w:name w:val="Table Grid10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F43725"/>
  </w:style>
  <w:style w:type="numbering" w:customStyle="1" w:styleId="NoList2421">
    <w:name w:val="No List2421"/>
    <w:next w:val="NoList"/>
    <w:uiPriority w:val="99"/>
    <w:semiHidden/>
    <w:unhideWhenUsed/>
    <w:rsid w:val="00F43725"/>
  </w:style>
  <w:style w:type="table" w:customStyle="1" w:styleId="TableGrid4361">
    <w:name w:val="Table Grid4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NoList"/>
    <w:uiPriority w:val="99"/>
    <w:semiHidden/>
    <w:unhideWhenUsed/>
    <w:rsid w:val="00F43725"/>
  </w:style>
  <w:style w:type="table" w:customStyle="1" w:styleId="TableGrid5261">
    <w:name w:val="Table Grid52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NoList"/>
    <w:uiPriority w:val="99"/>
    <w:semiHidden/>
    <w:unhideWhenUsed/>
    <w:rsid w:val="00F43725"/>
  </w:style>
  <w:style w:type="table" w:customStyle="1" w:styleId="TableGrid6261">
    <w:name w:val="Table Grid6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NoList"/>
    <w:uiPriority w:val="99"/>
    <w:semiHidden/>
    <w:unhideWhenUsed/>
    <w:rsid w:val="00F43725"/>
  </w:style>
  <w:style w:type="numbering" w:customStyle="1" w:styleId="NoList6321">
    <w:name w:val="No List6321"/>
    <w:next w:val="NoList"/>
    <w:uiPriority w:val="99"/>
    <w:semiHidden/>
    <w:unhideWhenUsed/>
    <w:rsid w:val="00F43725"/>
  </w:style>
  <w:style w:type="numbering" w:customStyle="1" w:styleId="NoList7321">
    <w:name w:val="No List7321"/>
    <w:next w:val="NoList"/>
    <w:uiPriority w:val="99"/>
    <w:semiHidden/>
    <w:unhideWhenUsed/>
    <w:rsid w:val="00F43725"/>
  </w:style>
  <w:style w:type="numbering" w:customStyle="1" w:styleId="NoList8221">
    <w:name w:val="No List8221"/>
    <w:next w:val="NoList"/>
    <w:uiPriority w:val="99"/>
    <w:semiHidden/>
    <w:unhideWhenUsed/>
    <w:rsid w:val="00F43725"/>
  </w:style>
  <w:style w:type="numbering" w:customStyle="1" w:styleId="NoList9221">
    <w:name w:val="No List9221"/>
    <w:next w:val="NoList"/>
    <w:uiPriority w:val="99"/>
    <w:semiHidden/>
    <w:unhideWhenUsed/>
    <w:rsid w:val="00F43725"/>
  </w:style>
  <w:style w:type="table" w:customStyle="1" w:styleId="TableGrid11361">
    <w:name w:val="Table Grid11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F43725"/>
  </w:style>
  <w:style w:type="numbering" w:customStyle="1" w:styleId="NoList21321">
    <w:name w:val="No List21321"/>
    <w:next w:val="NoList"/>
    <w:uiPriority w:val="99"/>
    <w:semiHidden/>
    <w:unhideWhenUsed/>
    <w:rsid w:val="00F43725"/>
  </w:style>
  <w:style w:type="table" w:customStyle="1" w:styleId="TableGrid41261">
    <w:name w:val="Table Grid41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NoList"/>
    <w:uiPriority w:val="99"/>
    <w:semiHidden/>
    <w:unhideWhenUsed/>
    <w:rsid w:val="00F43725"/>
  </w:style>
  <w:style w:type="numbering" w:customStyle="1" w:styleId="NoList41321">
    <w:name w:val="No List41321"/>
    <w:next w:val="NoList"/>
    <w:uiPriority w:val="99"/>
    <w:semiHidden/>
    <w:unhideWhenUsed/>
    <w:rsid w:val="00F43725"/>
  </w:style>
  <w:style w:type="numbering" w:customStyle="1" w:styleId="NoList51221">
    <w:name w:val="No List51221"/>
    <w:next w:val="NoList"/>
    <w:uiPriority w:val="99"/>
    <w:semiHidden/>
    <w:unhideWhenUsed/>
    <w:rsid w:val="00F43725"/>
  </w:style>
  <w:style w:type="numbering" w:customStyle="1" w:styleId="NoList61221">
    <w:name w:val="No List61221"/>
    <w:next w:val="NoList"/>
    <w:uiPriority w:val="99"/>
    <w:semiHidden/>
    <w:unhideWhenUsed/>
    <w:rsid w:val="00F43725"/>
  </w:style>
  <w:style w:type="numbering" w:customStyle="1" w:styleId="NoList71221">
    <w:name w:val="No List71221"/>
    <w:next w:val="NoList"/>
    <w:uiPriority w:val="99"/>
    <w:semiHidden/>
    <w:unhideWhenUsed/>
    <w:rsid w:val="00F43725"/>
  </w:style>
  <w:style w:type="numbering" w:customStyle="1" w:styleId="NoList81221">
    <w:name w:val="No List81221"/>
    <w:next w:val="NoList"/>
    <w:uiPriority w:val="99"/>
    <w:semiHidden/>
    <w:unhideWhenUsed/>
    <w:rsid w:val="00F43725"/>
  </w:style>
  <w:style w:type="numbering" w:customStyle="1" w:styleId="NoList91121">
    <w:name w:val="No List91121"/>
    <w:next w:val="NoList"/>
    <w:uiPriority w:val="99"/>
    <w:semiHidden/>
    <w:unhideWhenUsed/>
    <w:rsid w:val="00F43725"/>
  </w:style>
  <w:style w:type="numbering" w:customStyle="1" w:styleId="LFO19221">
    <w:name w:val="LFO19221"/>
    <w:basedOn w:val="NoList"/>
    <w:rsid w:val="00F43725"/>
  </w:style>
  <w:style w:type="numbering" w:customStyle="1" w:styleId="NoList10121">
    <w:name w:val="No List10121"/>
    <w:next w:val="NoList"/>
    <w:uiPriority w:val="99"/>
    <w:semiHidden/>
    <w:unhideWhenUsed/>
    <w:rsid w:val="00F43725"/>
  </w:style>
  <w:style w:type="numbering" w:customStyle="1" w:styleId="LFO191121">
    <w:name w:val="LFO191121"/>
    <w:basedOn w:val="NoList"/>
    <w:rsid w:val="00F43725"/>
  </w:style>
  <w:style w:type="numbering" w:customStyle="1" w:styleId="NoList12321">
    <w:name w:val="No List12321"/>
    <w:next w:val="NoList"/>
    <w:uiPriority w:val="99"/>
    <w:semiHidden/>
    <w:rsid w:val="00F43725"/>
  </w:style>
  <w:style w:type="numbering" w:customStyle="1" w:styleId="NoList111321">
    <w:name w:val="No List111321"/>
    <w:next w:val="NoList"/>
    <w:uiPriority w:val="99"/>
    <w:semiHidden/>
    <w:unhideWhenUsed/>
    <w:rsid w:val="00F43725"/>
  </w:style>
  <w:style w:type="table" w:customStyle="1" w:styleId="TableGrid22261">
    <w:name w:val="Table Grid222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F43725"/>
  </w:style>
  <w:style w:type="numbering" w:customStyle="1" w:styleId="13211">
    <w:name w:val="リストなし1321"/>
    <w:next w:val="NoList"/>
    <w:uiPriority w:val="99"/>
    <w:semiHidden/>
    <w:unhideWhenUsed/>
    <w:rsid w:val="00F43725"/>
  </w:style>
  <w:style w:type="numbering" w:customStyle="1" w:styleId="11321">
    <w:name w:val="无列表11321"/>
    <w:next w:val="NoList"/>
    <w:semiHidden/>
    <w:rsid w:val="00F43725"/>
  </w:style>
  <w:style w:type="numbering" w:customStyle="1" w:styleId="112210">
    <w:name w:val="リストなし11221"/>
    <w:next w:val="NoList"/>
    <w:uiPriority w:val="99"/>
    <w:semiHidden/>
    <w:unhideWhenUsed/>
    <w:rsid w:val="00F43725"/>
  </w:style>
  <w:style w:type="numbering" w:customStyle="1" w:styleId="NoList22321">
    <w:name w:val="No List22321"/>
    <w:next w:val="NoList"/>
    <w:uiPriority w:val="99"/>
    <w:semiHidden/>
    <w:unhideWhenUsed/>
    <w:rsid w:val="00F43725"/>
  </w:style>
  <w:style w:type="numbering" w:customStyle="1" w:styleId="NoList32321">
    <w:name w:val="No List32321"/>
    <w:next w:val="NoList"/>
    <w:uiPriority w:val="99"/>
    <w:semiHidden/>
    <w:unhideWhenUsed/>
    <w:rsid w:val="00F43725"/>
  </w:style>
  <w:style w:type="numbering" w:customStyle="1" w:styleId="NoList42221">
    <w:name w:val="No List42221"/>
    <w:next w:val="NoList"/>
    <w:uiPriority w:val="99"/>
    <w:semiHidden/>
    <w:unhideWhenUsed/>
    <w:rsid w:val="00F43725"/>
  </w:style>
  <w:style w:type="numbering" w:customStyle="1" w:styleId="NoList211221">
    <w:name w:val="No List211221"/>
    <w:next w:val="NoList"/>
    <w:uiPriority w:val="99"/>
    <w:semiHidden/>
    <w:unhideWhenUsed/>
    <w:rsid w:val="00F43725"/>
  </w:style>
  <w:style w:type="numbering" w:customStyle="1" w:styleId="NoList311221">
    <w:name w:val="No List311221"/>
    <w:next w:val="NoList"/>
    <w:uiPriority w:val="99"/>
    <w:semiHidden/>
    <w:unhideWhenUsed/>
    <w:rsid w:val="00F43725"/>
  </w:style>
  <w:style w:type="numbering" w:customStyle="1" w:styleId="NoList411221">
    <w:name w:val="No List411221"/>
    <w:next w:val="NoList"/>
    <w:uiPriority w:val="99"/>
    <w:semiHidden/>
    <w:unhideWhenUsed/>
    <w:rsid w:val="00F43725"/>
  </w:style>
  <w:style w:type="numbering" w:customStyle="1" w:styleId="111221">
    <w:name w:val="无列表111221"/>
    <w:next w:val="NoList"/>
    <w:semiHidden/>
    <w:rsid w:val="00F43725"/>
  </w:style>
  <w:style w:type="numbering" w:customStyle="1" w:styleId="NoList1111221">
    <w:name w:val="No List1111221"/>
    <w:next w:val="NoList"/>
    <w:uiPriority w:val="99"/>
    <w:semiHidden/>
    <w:unhideWhenUsed/>
    <w:rsid w:val="00F43725"/>
  </w:style>
  <w:style w:type="numbering" w:customStyle="1" w:styleId="NoList121221">
    <w:name w:val="No List121221"/>
    <w:next w:val="NoList"/>
    <w:uiPriority w:val="99"/>
    <w:semiHidden/>
    <w:unhideWhenUsed/>
    <w:rsid w:val="00F43725"/>
  </w:style>
  <w:style w:type="numbering" w:customStyle="1" w:styleId="NoList221221">
    <w:name w:val="No List221221"/>
    <w:next w:val="NoList"/>
    <w:uiPriority w:val="99"/>
    <w:semiHidden/>
    <w:unhideWhenUsed/>
    <w:rsid w:val="00F43725"/>
  </w:style>
  <w:style w:type="numbering" w:customStyle="1" w:styleId="NoList321221">
    <w:name w:val="No List321221"/>
    <w:next w:val="NoList"/>
    <w:uiPriority w:val="99"/>
    <w:semiHidden/>
    <w:unhideWhenUsed/>
    <w:rsid w:val="00F43725"/>
  </w:style>
  <w:style w:type="numbering" w:customStyle="1" w:styleId="NoList1621">
    <w:name w:val="No List1621"/>
    <w:next w:val="NoList"/>
    <w:uiPriority w:val="99"/>
    <w:semiHidden/>
    <w:unhideWhenUsed/>
    <w:rsid w:val="00F43725"/>
  </w:style>
  <w:style w:type="table" w:customStyle="1" w:styleId="TableGrid1561">
    <w:name w:val="Table Grid15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F43725"/>
  </w:style>
  <w:style w:type="numbering" w:customStyle="1" w:styleId="NoList2521">
    <w:name w:val="No List2521"/>
    <w:next w:val="NoList"/>
    <w:uiPriority w:val="99"/>
    <w:semiHidden/>
    <w:unhideWhenUsed/>
    <w:rsid w:val="00F43725"/>
  </w:style>
  <w:style w:type="table" w:customStyle="1" w:styleId="TableGrid4461">
    <w:name w:val="Table Grid44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NoList"/>
    <w:uiPriority w:val="99"/>
    <w:semiHidden/>
    <w:unhideWhenUsed/>
    <w:rsid w:val="00F43725"/>
  </w:style>
  <w:style w:type="table" w:customStyle="1" w:styleId="TableGrid5361">
    <w:name w:val="Table Grid5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NoList"/>
    <w:uiPriority w:val="99"/>
    <w:semiHidden/>
    <w:unhideWhenUsed/>
    <w:rsid w:val="00F43725"/>
  </w:style>
  <w:style w:type="table" w:customStyle="1" w:styleId="TableGrid6361">
    <w:name w:val="Table Grid6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NoList"/>
    <w:uiPriority w:val="99"/>
    <w:semiHidden/>
    <w:unhideWhenUsed/>
    <w:rsid w:val="00F43725"/>
  </w:style>
  <w:style w:type="numbering" w:customStyle="1" w:styleId="NoList6421">
    <w:name w:val="No List6421"/>
    <w:next w:val="NoList"/>
    <w:uiPriority w:val="99"/>
    <w:semiHidden/>
    <w:unhideWhenUsed/>
    <w:rsid w:val="00F43725"/>
  </w:style>
  <w:style w:type="numbering" w:customStyle="1" w:styleId="NoList7421">
    <w:name w:val="No List7421"/>
    <w:next w:val="NoList"/>
    <w:uiPriority w:val="99"/>
    <w:semiHidden/>
    <w:unhideWhenUsed/>
    <w:rsid w:val="00F43725"/>
  </w:style>
  <w:style w:type="numbering" w:customStyle="1" w:styleId="NoList8321">
    <w:name w:val="No List8321"/>
    <w:next w:val="NoList"/>
    <w:uiPriority w:val="99"/>
    <w:semiHidden/>
    <w:unhideWhenUsed/>
    <w:rsid w:val="00F43725"/>
  </w:style>
  <w:style w:type="numbering" w:customStyle="1" w:styleId="NoList9321">
    <w:name w:val="No List9321"/>
    <w:next w:val="NoList"/>
    <w:uiPriority w:val="99"/>
    <w:semiHidden/>
    <w:unhideWhenUsed/>
    <w:rsid w:val="00F43725"/>
  </w:style>
  <w:style w:type="table" w:customStyle="1" w:styleId="TableGrid11461">
    <w:name w:val="Table Grid114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F43725"/>
  </w:style>
  <w:style w:type="numbering" w:customStyle="1" w:styleId="NoList21421">
    <w:name w:val="No List21421"/>
    <w:next w:val="NoList"/>
    <w:uiPriority w:val="99"/>
    <w:semiHidden/>
    <w:unhideWhenUsed/>
    <w:rsid w:val="00F43725"/>
  </w:style>
  <w:style w:type="table" w:customStyle="1" w:styleId="TableGrid41361">
    <w:name w:val="Table Grid41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NoList"/>
    <w:uiPriority w:val="99"/>
    <w:semiHidden/>
    <w:unhideWhenUsed/>
    <w:rsid w:val="00F43725"/>
  </w:style>
  <w:style w:type="numbering" w:customStyle="1" w:styleId="NoList41421">
    <w:name w:val="No List41421"/>
    <w:next w:val="NoList"/>
    <w:uiPriority w:val="99"/>
    <w:semiHidden/>
    <w:unhideWhenUsed/>
    <w:rsid w:val="00F43725"/>
  </w:style>
  <w:style w:type="numbering" w:customStyle="1" w:styleId="NoList51321">
    <w:name w:val="No List51321"/>
    <w:next w:val="NoList"/>
    <w:uiPriority w:val="99"/>
    <w:semiHidden/>
    <w:unhideWhenUsed/>
    <w:rsid w:val="00F43725"/>
  </w:style>
  <w:style w:type="numbering" w:customStyle="1" w:styleId="NoList61321">
    <w:name w:val="No List61321"/>
    <w:next w:val="NoList"/>
    <w:uiPriority w:val="99"/>
    <w:semiHidden/>
    <w:unhideWhenUsed/>
    <w:rsid w:val="00F43725"/>
  </w:style>
  <w:style w:type="numbering" w:customStyle="1" w:styleId="NoList71321">
    <w:name w:val="No List71321"/>
    <w:next w:val="NoList"/>
    <w:uiPriority w:val="99"/>
    <w:semiHidden/>
    <w:unhideWhenUsed/>
    <w:rsid w:val="00F43725"/>
  </w:style>
  <w:style w:type="numbering" w:customStyle="1" w:styleId="NoList81321">
    <w:name w:val="No List81321"/>
    <w:next w:val="NoList"/>
    <w:uiPriority w:val="99"/>
    <w:semiHidden/>
    <w:unhideWhenUsed/>
    <w:rsid w:val="00F43725"/>
  </w:style>
  <w:style w:type="numbering" w:customStyle="1" w:styleId="NoList91221">
    <w:name w:val="No List91221"/>
    <w:next w:val="NoList"/>
    <w:uiPriority w:val="99"/>
    <w:semiHidden/>
    <w:unhideWhenUsed/>
    <w:rsid w:val="00F43725"/>
  </w:style>
  <w:style w:type="numbering" w:customStyle="1" w:styleId="LFO19321">
    <w:name w:val="LFO19321"/>
    <w:basedOn w:val="NoList"/>
    <w:rsid w:val="00F43725"/>
  </w:style>
  <w:style w:type="numbering" w:customStyle="1" w:styleId="NoList10221">
    <w:name w:val="No List10221"/>
    <w:next w:val="NoList"/>
    <w:uiPriority w:val="99"/>
    <w:semiHidden/>
    <w:unhideWhenUsed/>
    <w:rsid w:val="00F43725"/>
  </w:style>
  <w:style w:type="numbering" w:customStyle="1" w:styleId="LFO191221">
    <w:name w:val="LFO191221"/>
    <w:basedOn w:val="NoList"/>
    <w:rsid w:val="00F43725"/>
  </w:style>
  <w:style w:type="numbering" w:customStyle="1" w:styleId="NoList12421">
    <w:name w:val="No List12421"/>
    <w:next w:val="NoList"/>
    <w:uiPriority w:val="99"/>
    <w:semiHidden/>
    <w:rsid w:val="00F43725"/>
  </w:style>
  <w:style w:type="numbering" w:customStyle="1" w:styleId="NoList111421">
    <w:name w:val="No List111421"/>
    <w:next w:val="NoList"/>
    <w:uiPriority w:val="99"/>
    <w:semiHidden/>
    <w:unhideWhenUsed/>
    <w:rsid w:val="00F43725"/>
  </w:style>
  <w:style w:type="table" w:customStyle="1" w:styleId="TableGrid22361">
    <w:name w:val="Table Grid223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F43725"/>
  </w:style>
  <w:style w:type="numbering" w:customStyle="1" w:styleId="14211">
    <w:name w:val="リストなし1421"/>
    <w:next w:val="NoList"/>
    <w:uiPriority w:val="99"/>
    <w:semiHidden/>
    <w:unhideWhenUsed/>
    <w:rsid w:val="00F43725"/>
  </w:style>
  <w:style w:type="numbering" w:customStyle="1" w:styleId="11421">
    <w:name w:val="无列表11421"/>
    <w:next w:val="NoList"/>
    <w:semiHidden/>
    <w:rsid w:val="00F43725"/>
  </w:style>
  <w:style w:type="numbering" w:customStyle="1" w:styleId="113210">
    <w:name w:val="リストなし11321"/>
    <w:next w:val="NoList"/>
    <w:uiPriority w:val="99"/>
    <w:semiHidden/>
    <w:unhideWhenUsed/>
    <w:rsid w:val="00F43725"/>
  </w:style>
  <w:style w:type="numbering" w:customStyle="1" w:styleId="NoList22421">
    <w:name w:val="No List22421"/>
    <w:next w:val="NoList"/>
    <w:uiPriority w:val="99"/>
    <w:semiHidden/>
    <w:unhideWhenUsed/>
    <w:rsid w:val="00F43725"/>
  </w:style>
  <w:style w:type="numbering" w:customStyle="1" w:styleId="NoList32421">
    <w:name w:val="No List32421"/>
    <w:next w:val="NoList"/>
    <w:uiPriority w:val="99"/>
    <w:semiHidden/>
    <w:unhideWhenUsed/>
    <w:rsid w:val="00F43725"/>
  </w:style>
  <w:style w:type="numbering" w:customStyle="1" w:styleId="NoList42321">
    <w:name w:val="No List42321"/>
    <w:next w:val="NoList"/>
    <w:uiPriority w:val="99"/>
    <w:semiHidden/>
    <w:unhideWhenUsed/>
    <w:rsid w:val="00F43725"/>
  </w:style>
  <w:style w:type="numbering" w:customStyle="1" w:styleId="NoList211321">
    <w:name w:val="No List211321"/>
    <w:next w:val="NoList"/>
    <w:uiPriority w:val="99"/>
    <w:semiHidden/>
    <w:unhideWhenUsed/>
    <w:rsid w:val="00F43725"/>
  </w:style>
  <w:style w:type="numbering" w:customStyle="1" w:styleId="NoList311321">
    <w:name w:val="No List311321"/>
    <w:next w:val="NoList"/>
    <w:uiPriority w:val="99"/>
    <w:semiHidden/>
    <w:unhideWhenUsed/>
    <w:rsid w:val="00F43725"/>
  </w:style>
  <w:style w:type="numbering" w:customStyle="1" w:styleId="NoList411321">
    <w:name w:val="No List411321"/>
    <w:next w:val="NoList"/>
    <w:uiPriority w:val="99"/>
    <w:semiHidden/>
    <w:unhideWhenUsed/>
    <w:rsid w:val="00F43725"/>
  </w:style>
  <w:style w:type="numbering" w:customStyle="1" w:styleId="111321">
    <w:name w:val="无列表111321"/>
    <w:next w:val="NoList"/>
    <w:semiHidden/>
    <w:rsid w:val="00F43725"/>
  </w:style>
  <w:style w:type="numbering" w:customStyle="1" w:styleId="NoList1111321">
    <w:name w:val="No List1111321"/>
    <w:next w:val="NoList"/>
    <w:uiPriority w:val="99"/>
    <w:semiHidden/>
    <w:unhideWhenUsed/>
    <w:rsid w:val="00F43725"/>
  </w:style>
  <w:style w:type="numbering" w:customStyle="1" w:styleId="NoList121321">
    <w:name w:val="No List121321"/>
    <w:next w:val="NoList"/>
    <w:uiPriority w:val="99"/>
    <w:semiHidden/>
    <w:unhideWhenUsed/>
    <w:rsid w:val="00F43725"/>
  </w:style>
  <w:style w:type="numbering" w:customStyle="1" w:styleId="NoList221321">
    <w:name w:val="No List221321"/>
    <w:next w:val="NoList"/>
    <w:uiPriority w:val="99"/>
    <w:semiHidden/>
    <w:unhideWhenUsed/>
    <w:rsid w:val="00F43725"/>
  </w:style>
  <w:style w:type="numbering" w:customStyle="1" w:styleId="NoList321321">
    <w:name w:val="No List321321"/>
    <w:next w:val="NoList"/>
    <w:uiPriority w:val="99"/>
    <w:semiHidden/>
    <w:unhideWhenUsed/>
    <w:rsid w:val="00F43725"/>
  </w:style>
  <w:style w:type="table" w:customStyle="1" w:styleId="1612">
    <w:name w:val="网格型1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F43725"/>
  </w:style>
  <w:style w:type="numbering" w:customStyle="1" w:styleId="1520">
    <w:name w:val="无列表152"/>
    <w:next w:val="NoList"/>
    <w:semiHidden/>
    <w:rsid w:val="00F43725"/>
  </w:style>
  <w:style w:type="numbering" w:customStyle="1" w:styleId="1521">
    <w:name w:val="リストなし152"/>
    <w:next w:val="NoList"/>
    <w:uiPriority w:val="99"/>
    <w:semiHidden/>
    <w:unhideWhenUsed/>
    <w:rsid w:val="00F43725"/>
  </w:style>
  <w:style w:type="table" w:customStyle="1" w:styleId="2221">
    <w:name w:val="古典型 222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F43725"/>
  </w:style>
  <w:style w:type="numbering" w:customStyle="1" w:styleId="1152">
    <w:name w:val="无列表1152"/>
    <w:next w:val="NoList"/>
    <w:semiHidden/>
    <w:rsid w:val="00F43725"/>
  </w:style>
  <w:style w:type="numbering" w:customStyle="1" w:styleId="11420">
    <w:name w:val="リストなし1142"/>
    <w:next w:val="NoList"/>
    <w:uiPriority w:val="99"/>
    <w:semiHidden/>
    <w:unhideWhenUsed/>
    <w:rsid w:val="00F43725"/>
  </w:style>
  <w:style w:type="table" w:customStyle="1" w:styleId="TableClassic21221">
    <w:name w:val="Table Classic 2122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F43725"/>
  </w:style>
  <w:style w:type="numbering" w:customStyle="1" w:styleId="NoList362">
    <w:name w:val="No List362"/>
    <w:next w:val="NoList"/>
    <w:uiPriority w:val="99"/>
    <w:semiHidden/>
    <w:unhideWhenUsed/>
    <w:rsid w:val="00F43725"/>
  </w:style>
  <w:style w:type="numbering" w:customStyle="1" w:styleId="NoList1152">
    <w:name w:val="No List1152"/>
    <w:next w:val="NoList"/>
    <w:uiPriority w:val="99"/>
    <w:semiHidden/>
    <w:unhideWhenUsed/>
    <w:rsid w:val="00F43725"/>
  </w:style>
  <w:style w:type="numbering" w:customStyle="1" w:styleId="NoList462">
    <w:name w:val="No List462"/>
    <w:next w:val="NoList"/>
    <w:uiPriority w:val="99"/>
    <w:semiHidden/>
    <w:unhideWhenUsed/>
    <w:rsid w:val="00F43725"/>
  </w:style>
  <w:style w:type="numbering" w:customStyle="1" w:styleId="NoList552">
    <w:name w:val="No List552"/>
    <w:next w:val="NoList"/>
    <w:uiPriority w:val="99"/>
    <w:semiHidden/>
    <w:unhideWhenUsed/>
    <w:rsid w:val="00F43725"/>
  </w:style>
  <w:style w:type="numbering" w:customStyle="1" w:styleId="NoList11152">
    <w:name w:val="No List11152"/>
    <w:next w:val="NoList"/>
    <w:uiPriority w:val="99"/>
    <w:semiHidden/>
    <w:unhideWhenUsed/>
    <w:rsid w:val="00F43725"/>
  </w:style>
  <w:style w:type="numbering" w:customStyle="1" w:styleId="NoList2152">
    <w:name w:val="No List2152"/>
    <w:next w:val="NoList"/>
    <w:uiPriority w:val="99"/>
    <w:semiHidden/>
    <w:unhideWhenUsed/>
    <w:rsid w:val="00F43725"/>
  </w:style>
  <w:style w:type="numbering" w:customStyle="1" w:styleId="NoList3152">
    <w:name w:val="No List3152"/>
    <w:next w:val="NoList"/>
    <w:uiPriority w:val="99"/>
    <w:semiHidden/>
    <w:unhideWhenUsed/>
    <w:rsid w:val="00F43725"/>
  </w:style>
  <w:style w:type="numbering" w:customStyle="1" w:styleId="NoList4152">
    <w:name w:val="No List4152"/>
    <w:next w:val="NoList"/>
    <w:uiPriority w:val="99"/>
    <w:semiHidden/>
    <w:unhideWhenUsed/>
    <w:rsid w:val="00F43725"/>
  </w:style>
  <w:style w:type="numbering" w:customStyle="1" w:styleId="NoList652">
    <w:name w:val="No List652"/>
    <w:next w:val="NoList"/>
    <w:uiPriority w:val="99"/>
    <w:semiHidden/>
    <w:unhideWhenUsed/>
    <w:rsid w:val="00F43725"/>
  </w:style>
  <w:style w:type="numbering" w:customStyle="1" w:styleId="NoList752">
    <w:name w:val="No List752"/>
    <w:next w:val="NoList"/>
    <w:uiPriority w:val="99"/>
    <w:semiHidden/>
    <w:unhideWhenUsed/>
    <w:rsid w:val="00F43725"/>
  </w:style>
  <w:style w:type="numbering" w:customStyle="1" w:styleId="NoList1252">
    <w:name w:val="No List1252"/>
    <w:next w:val="NoList"/>
    <w:uiPriority w:val="99"/>
    <w:semiHidden/>
    <w:unhideWhenUsed/>
    <w:rsid w:val="00F43725"/>
  </w:style>
  <w:style w:type="numbering" w:customStyle="1" w:styleId="NoList2252">
    <w:name w:val="No List2252"/>
    <w:next w:val="NoList"/>
    <w:uiPriority w:val="99"/>
    <w:semiHidden/>
    <w:unhideWhenUsed/>
    <w:rsid w:val="00F43725"/>
  </w:style>
  <w:style w:type="numbering" w:customStyle="1" w:styleId="NoList3252">
    <w:name w:val="No List3252"/>
    <w:next w:val="NoList"/>
    <w:uiPriority w:val="99"/>
    <w:semiHidden/>
    <w:unhideWhenUsed/>
    <w:rsid w:val="00F43725"/>
  </w:style>
  <w:style w:type="numbering" w:customStyle="1" w:styleId="NoList4242">
    <w:name w:val="No List4242"/>
    <w:next w:val="NoList"/>
    <w:uiPriority w:val="99"/>
    <w:semiHidden/>
    <w:unhideWhenUsed/>
    <w:rsid w:val="00F43725"/>
  </w:style>
  <w:style w:type="numbering" w:customStyle="1" w:styleId="NoList5142">
    <w:name w:val="No List5142"/>
    <w:next w:val="NoList"/>
    <w:uiPriority w:val="99"/>
    <w:semiHidden/>
    <w:unhideWhenUsed/>
    <w:rsid w:val="00F43725"/>
  </w:style>
  <w:style w:type="numbering" w:customStyle="1" w:styleId="NoList21142">
    <w:name w:val="No List21142"/>
    <w:next w:val="NoList"/>
    <w:uiPriority w:val="99"/>
    <w:semiHidden/>
    <w:unhideWhenUsed/>
    <w:rsid w:val="00F43725"/>
  </w:style>
  <w:style w:type="numbering" w:customStyle="1" w:styleId="NoList31142">
    <w:name w:val="No List31142"/>
    <w:next w:val="NoList"/>
    <w:uiPriority w:val="99"/>
    <w:semiHidden/>
    <w:unhideWhenUsed/>
    <w:rsid w:val="00F43725"/>
  </w:style>
  <w:style w:type="numbering" w:customStyle="1" w:styleId="NoList41142">
    <w:name w:val="No List41142"/>
    <w:next w:val="NoList"/>
    <w:uiPriority w:val="99"/>
    <w:semiHidden/>
    <w:unhideWhenUsed/>
    <w:rsid w:val="00F43725"/>
  </w:style>
  <w:style w:type="numbering" w:customStyle="1" w:styleId="NoList6142">
    <w:name w:val="No List6142"/>
    <w:next w:val="NoList"/>
    <w:uiPriority w:val="99"/>
    <w:semiHidden/>
    <w:unhideWhenUsed/>
    <w:rsid w:val="00F43725"/>
  </w:style>
  <w:style w:type="numbering" w:customStyle="1" w:styleId="11142">
    <w:name w:val="无列表11142"/>
    <w:next w:val="NoList"/>
    <w:semiHidden/>
    <w:rsid w:val="00F43725"/>
  </w:style>
  <w:style w:type="numbering" w:customStyle="1" w:styleId="NoList111142">
    <w:name w:val="No List111142"/>
    <w:next w:val="NoList"/>
    <w:uiPriority w:val="99"/>
    <w:semiHidden/>
    <w:unhideWhenUsed/>
    <w:rsid w:val="00F43725"/>
  </w:style>
  <w:style w:type="numbering" w:customStyle="1" w:styleId="NoList7142">
    <w:name w:val="No List7142"/>
    <w:next w:val="NoList"/>
    <w:uiPriority w:val="99"/>
    <w:semiHidden/>
    <w:unhideWhenUsed/>
    <w:rsid w:val="00F43725"/>
  </w:style>
  <w:style w:type="numbering" w:customStyle="1" w:styleId="NoList12142">
    <w:name w:val="No List12142"/>
    <w:next w:val="NoList"/>
    <w:uiPriority w:val="99"/>
    <w:semiHidden/>
    <w:unhideWhenUsed/>
    <w:rsid w:val="00F43725"/>
  </w:style>
  <w:style w:type="numbering" w:customStyle="1" w:styleId="NoList22142">
    <w:name w:val="No List22142"/>
    <w:next w:val="NoList"/>
    <w:uiPriority w:val="99"/>
    <w:semiHidden/>
    <w:unhideWhenUsed/>
    <w:rsid w:val="00F43725"/>
  </w:style>
  <w:style w:type="numbering" w:customStyle="1" w:styleId="NoList32142">
    <w:name w:val="No List32142"/>
    <w:next w:val="NoList"/>
    <w:uiPriority w:val="99"/>
    <w:semiHidden/>
    <w:unhideWhenUsed/>
    <w:rsid w:val="00F43725"/>
  </w:style>
  <w:style w:type="numbering" w:customStyle="1" w:styleId="NoList842">
    <w:name w:val="No List842"/>
    <w:next w:val="NoList"/>
    <w:uiPriority w:val="99"/>
    <w:semiHidden/>
    <w:unhideWhenUsed/>
    <w:rsid w:val="00F43725"/>
  </w:style>
  <w:style w:type="numbering" w:customStyle="1" w:styleId="NoList942">
    <w:name w:val="No List942"/>
    <w:next w:val="NoList"/>
    <w:uiPriority w:val="99"/>
    <w:semiHidden/>
    <w:unhideWhenUsed/>
    <w:rsid w:val="00F43725"/>
  </w:style>
  <w:style w:type="numbering" w:customStyle="1" w:styleId="NoList8142">
    <w:name w:val="No List8142"/>
    <w:next w:val="NoList"/>
    <w:uiPriority w:val="99"/>
    <w:semiHidden/>
    <w:unhideWhenUsed/>
    <w:rsid w:val="00F43725"/>
  </w:style>
  <w:style w:type="numbering" w:customStyle="1" w:styleId="NoList9132">
    <w:name w:val="No List9132"/>
    <w:next w:val="NoList"/>
    <w:uiPriority w:val="99"/>
    <w:semiHidden/>
    <w:unhideWhenUsed/>
    <w:rsid w:val="00F43725"/>
  </w:style>
  <w:style w:type="numbering" w:customStyle="1" w:styleId="LFO1942">
    <w:name w:val="LFO1942"/>
    <w:basedOn w:val="NoList"/>
    <w:rsid w:val="00F43725"/>
  </w:style>
  <w:style w:type="numbering" w:customStyle="1" w:styleId="NoList1032">
    <w:name w:val="No List1032"/>
    <w:next w:val="NoList"/>
    <w:uiPriority w:val="99"/>
    <w:semiHidden/>
    <w:unhideWhenUsed/>
    <w:rsid w:val="00F43725"/>
  </w:style>
  <w:style w:type="numbering" w:customStyle="1" w:styleId="LFO19132">
    <w:name w:val="LFO19132"/>
    <w:basedOn w:val="NoList"/>
    <w:rsid w:val="00F43725"/>
  </w:style>
  <w:style w:type="numbering" w:customStyle="1" w:styleId="12120">
    <w:name w:val="无列表1212"/>
    <w:next w:val="NoList"/>
    <w:semiHidden/>
    <w:rsid w:val="00F43725"/>
  </w:style>
  <w:style w:type="numbering" w:customStyle="1" w:styleId="12121">
    <w:name w:val="リストなし1212"/>
    <w:next w:val="NoList"/>
    <w:uiPriority w:val="99"/>
    <w:semiHidden/>
    <w:unhideWhenUsed/>
    <w:rsid w:val="00F43725"/>
  </w:style>
  <w:style w:type="numbering" w:customStyle="1" w:styleId="111122">
    <w:name w:val="リストなし11112"/>
    <w:next w:val="NoList"/>
    <w:uiPriority w:val="99"/>
    <w:semiHidden/>
    <w:unhideWhenUsed/>
    <w:rsid w:val="00F43725"/>
  </w:style>
  <w:style w:type="numbering" w:customStyle="1" w:styleId="NoList1312">
    <w:name w:val="No List1312"/>
    <w:next w:val="NoList"/>
    <w:uiPriority w:val="99"/>
    <w:semiHidden/>
    <w:unhideWhenUsed/>
    <w:rsid w:val="00F43725"/>
  </w:style>
  <w:style w:type="numbering" w:customStyle="1" w:styleId="NoList2312">
    <w:name w:val="No List2312"/>
    <w:next w:val="NoList"/>
    <w:uiPriority w:val="99"/>
    <w:semiHidden/>
    <w:unhideWhenUsed/>
    <w:rsid w:val="00F43725"/>
  </w:style>
  <w:style w:type="numbering" w:customStyle="1" w:styleId="NoList3312">
    <w:name w:val="No List3312"/>
    <w:next w:val="NoList"/>
    <w:uiPriority w:val="99"/>
    <w:semiHidden/>
    <w:unhideWhenUsed/>
    <w:rsid w:val="00F43725"/>
  </w:style>
  <w:style w:type="numbering" w:customStyle="1" w:styleId="NoList4312">
    <w:name w:val="No List4312"/>
    <w:next w:val="NoList"/>
    <w:uiPriority w:val="99"/>
    <w:semiHidden/>
    <w:unhideWhenUsed/>
    <w:rsid w:val="00F43725"/>
  </w:style>
  <w:style w:type="numbering" w:customStyle="1" w:styleId="NoList5212">
    <w:name w:val="No List5212"/>
    <w:next w:val="NoList"/>
    <w:uiPriority w:val="99"/>
    <w:semiHidden/>
    <w:unhideWhenUsed/>
    <w:rsid w:val="00F43725"/>
  </w:style>
  <w:style w:type="numbering" w:customStyle="1" w:styleId="NoList6212">
    <w:name w:val="No List6212"/>
    <w:next w:val="NoList"/>
    <w:uiPriority w:val="99"/>
    <w:semiHidden/>
    <w:unhideWhenUsed/>
    <w:rsid w:val="00F43725"/>
  </w:style>
  <w:style w:type="numbering" w:customStyle="1" w:styleId="NoList7212">
    <w:name w:val="No List7212"/>
    <w:next w:val="NoList"/>
    <w:uiPriority w:val="99"/>
    <w:semiHidden/>
    <w:unhideWhenUsed/>
    <w:rsid w:val="00F43725"/>
  </w:style>
  <w:style w:type="numbering" w:customStyle="1" w:styleId="NoList11212">
    <w:name w:val="No List11212"/>
    <w:next w:val="NoList"/>
    <w:uiPriority w:val="99"/>
    <w:semiHidden/>
    <w:unhideWhenUsed/>
    <w:rsid w:val="00F43725"/>
  </w:style>
  <w:style w:type="numbering" w:customStyle="1" w:styleId="NoList21212">
    <w:name w:val="No List21212"/>
    <w:next w:val="NoList"/>
    <w:uiPriority w:val="99"/>
    <w:semiHidden/>
    <w:unhideWhenUsed/>
    <w:rsid w:val="00F43725"/>
  </w:style>
  <w:style w:type="numbering" w:customStyle="1" w:styleId="NoList31212">
    <w:name w:val="No List31212"/>
    <w:next w:val="NoList"/>
    <w:uiPriority w:val="99"/>
    <w:semiHidden/>
    <w:unhideWhenUsed/>
    <w:rsid w:val="00F43725"/>
  </w:style>
  <w:style w:type="numbering" w:customStyle="1" w:styleId="NoList41212">
    <w:name w:val="No List41212"/>
    <w:next w:val="NoList"/>
    <w:uiPriority w:val="99"/>
    <w:semiHidden/>
    <w:unhideWhenUsed/>
    <w:rsid w:val="00F43725"/>
  </w:style>
  <w:style w:type="numbering" w:customStyle="1" w:styleId="NoList51112">
    <w:name w:val="No List51112"/>
    <w:next w:val="NoList"/>
    <w:uiPriority w:val="99"/>
    <w:semiHidden/>
    <w:unhideWhenUsed/>
    <w:rsid w:val="00F43725"/>
  </w:style>
  <w:style w:type="numbering" w:customStyle="1" w:styleId="NoList61112">
    <w:name w:val="No List61112"/>
    <w:next w:val="NoList"/>
    <w:uiPriority w:val="99"/>
    <w:semiHidden/>
    <w:unhideWhenUsed/>
    <w:rsid w:val="00F43725"/>
  </w:style>
  <w:style w:type="numbering" w:customStyle="1" w:styleId="NoList71112">
    <w:name w:val="No List71112"/>
    <w:next w:val="NoList"/>
    <w:uiPriority w:val="99"/>
    <w:semiHidden/>
    <w:unhideWhenUsed/>
    <w:rsid w:val="00F43725"/>
  </w:style>
  <w:style w:type="numbering" w:customStyle="1" w:styleId="NoList81112">
    <w:name w:val="No List81112"/>
    <w:next w:val="NoList"/>
    <w:uiPriority w:val="99"/>
    <w:semiHidden/>
    <w:unhideWhenUsed/>
    <w:rsid w:val="00F43725"/>
  </w:style>
  <w:style w:type="numbering" w:customStyle="1" w:styleId="NoList12212">
    <w:name w:val="No List12212"/>
    <w:next w:val="NoList"/>
    <w:uiPriority w:val="99"/>
    <w:semiHidden/>
    <w:rsid w:val="00F43725"/>
  </w:style>
  <w:style w:type="numbering" w:customStyle="1" w:styleId="NoList111212">
    <w:name w:val="No List111212"/>
    <w:next w:val="NoList"/>
    <w:uiPriority w:val="99"/>
    <w:semiHidden/>
    <w:unhideWhenUsed/>
    <w:rsid w:val="00F43725"/>
  </w:style>
  <w:style w:type="numbering" w:customStyle="1" w:styleId="11212">
    <w:name w:val="无列表11212"/>
    <w:next w:val="NoList"/>
    <w:semiHidden/>
    <w:rsid w:val="00F43725"/>
  </w:style>
  <w:style w:type="numbering" w:customStyle="1" w:styleId="NoList22212">
    <w:name w:val="No List22212"/>
    <w:next w:val="NoList"/>
    <w:uiPriority w:val="99"/>
    <w:semiHidden/>
    <w:unhideWhenUsed/>
    <w:rsid w:val="00F43725"/>
  </w:style>
  <w:style w:type="numbering" w:customStyle="1" w:styleId="NoList32212">
    <w:name w:val="No List32212"/>
    <w:next w:val="NoList"/>
    <w:uiPriority w:val="99"/>
    <w:semiHidden/>
    <w:unhideWhenUsed/>
    <w:rsid w:val="00F43725"/>
  </w:style>
  <w:style w:type="numbering" w:customStyle="1" w:styleId="NoList42112">
    <w:name w:val="No List42112"/>
    <w:next w:val="NoList"/>
    <w:uiPriority w:val="99"/>
    <w:semiHidden/>
    <w:unhideWhenUsed/>
    <w:rsid w:val="00F43725"/>
  </w:style>
  <w:style w:type="numbering" w:customStyle="1" w:styleId="NoList211112">
    <w:name w:val="No List211112"/>
    <w:next w:val="NoList"/>
    <w:uiPriority w:val="99"/>
    <w:semiHidden/>
    <w:unhideWhenUsed/>
    <w:rsid w:val="00F43725"/>
  </w:style>
  <w:style w:type="numbering" w:customStyle="1" w:styleId="NoList311112">
    <w:name w:val="No List311112"/>
    <w:next w:val="NoList"/>
    <w:uiPriority w:val="99"/>
    <w:semiHidden/>
    <w:unhideWhenUsed/>
    <w:rsid w:val="00F43725"/>
  </w:style>
  <w:style w:type="numbering" w:customStyle="1" w:styleId="NoList411112">
    <w:name w:val="No List411112"/>
    <w:next w:val="NoList"/>
    <w:uiPriority w:val="99"/>
    <w:semiHidden/>
    <w:unhideWhenUsed/>
    <w:rsid w:val="00F43725"/>
  </w:style>
  <w:style w:type="numbering" w:customStyle="1" w:styleId="111112">
    <w:name w:val="无列表111112"/>
    <w:next w:val="NoList"/>
    <w:semiHidden/>
    <w:rsid w:val="00F43725"/>
  </w:style>
  <w:style w:type="numbering" w:customStyle="1" w:styleId="NoList1111112">
    <w:name w:val="No List1111112"/>
    <w:next w:val="NoList"/>
    <w:uiPriority w:val="99"/>
    <w:semiHidden/>
    <w:unhideWhenUsed/>
    <w:rsid w:val="00F43725"/>
  </w:style>
  <w:style w:type="numbering" w:customStyle="1" w:styleId="NoList121112">
    <w:name w:val="No List121112"/>
    <w:next w:val="NoList"/>
    <w:uiPriority w:val="99"/>
    <w:semiHidden/>
    <w:unhideWhenUsed/>
    <w:rsid w:val="00F43725"/>
  </w:style>
  <w:style w:type="numbering" w:customStyle="1" w:styleId="NoList221112">
    <w:name w:val="No List221112"/>
    <w:next w:val="NoList"/>
    <w:uiPriority w:val="99"/>
    <w:semiHidden/>
    <w:unhideWhenUsed/>
    <w:rsid w:val="00F43725"/>
  </w:style>
  <w:style w:type="numbering" w:customStyle="1" w:styleId="NoList321112">
    <w:name w:val="No List321112"/>
    <w:next w:val="NoList"/>
    <w:uiPriority w:val="99"/>
    <w:semiHidden/>
    <w:unhideWhenUsed/>
    <w:rsid w:val="00F43725"/>
  </w:style>
  <w:style w:type="numbering" w:customStyle="1" w:styleId="NoList1412">
    <w:name w:val="No List1412"/>
    <w:next w:val="NoList"/>
    <w:uiPriority w:val="99"/>
    <w:semiHidden/>
    <w:unhideWhenUsed/>
    <w:rsid w:val="00F43725"/>
  </w:style>
  <w:style w:type="numbering" w:customStyle="1" w:styleId="NoList1512">
    <w:name w:val="No List1512"/>
    <w:next w:val="NoList"/>
    <w:uiPriority w:val="99"/>
    <w:semiHidden/>
    <w:unhideWhenUsed/>
    <w:rsid w:val="00F43725"/>
  </w:style>
  <w:style w:type="numbering" w:customStyle="1" w:styleId="NoList2412">
    <w:name w:val="No List2412"/>
    <w:next w:val="NoList"/>
    <w:uiPriority w:val="99"/>
    <w:semiHidden/>
    <w:unhideWhenUsed/>
    <w:rsid w:val="00F43725"/>
  </w:style>
  <w:style w:type="numbering" w:customStyle="1" w:styleId="NoList3412">
    <w:name w:val="No List3412"/>
    <w:next w:val="NoList"/>
    <w:uiPriority w:val="99"/>
    <w:semiHidden/>
    <w:unhideWhenUsed/>
    <w:rsid w:val="00F43725"/>
  </w:style>
  <w:style w:type="numbering" w:customStyle="1" w:styleId="NoList4412">
    <w:name w:val="No List4412"/>
    <w:next w:val="NoList"/>
    <w:uiPriority w:val="99"/>
    <w:semiHidden/>
    <w:unhideWhenUsed/>
    <w:rsid w:val="00F43725"/>
  </w:style>
  <w:style w:type="numbering" w:customStyle="1" w:styleId="NoList5312">
    <w:name w:val="No List5312"/>
    <w:next w:val="NoList"/>
    <w:uiPriority w:val="99"/>
    <w:semiHidden/>
    <w:unhideWhenUsed/>
    <w:rsid w:val="00F43725"/>
  </w:style>
  <w:style w:type="numbering" w:customStyle="1" w:styleId="NoList6312">
    <w:name w:val="No List6312"/>
    <w:next w:val="NoList"/>
    <w:uiPriority w:val="99"/>
    <w:semiHidden/>
    <w:unhideWhenUsed/>
    <w:rsid w:val="00F43725"/>
  </w:style>
  <w:style w:type="numbering" w:customStyle="1" w:styleId="NoList7312">
    <w:name w:val="No List7312"/>
    <w:next w:val="NoList"/>
    <w:uiPriority w:val="99"/>
    <w:semiHidden/>
    <w:unhideWhenUsed/>
    <w:rsid w:val="00F43725"/>
  </w:style>
  <w:style w:type="numbering" w:customStyle="1" w:styleId="NoList8212">
    <w:name w:val="No List8212"/>
    <w:next w:val="NoList"/>
    <w:uiPriority w:val="99"/>
    <w:semiHidden/>
    <w:unhideWhenUsed/>
    <w:rsid w:val="00F43725"/>
  </w:style>
  <w:style w:type="numbering" w:customStyle="1" w:styleId="NoList9212">
    <w:name w:val="No List9212"/>
    <w:next w:val="NoList"/>
    <w:uiPriority w:val="99"/>
    <w:semiHidden/>
    <w:unhideWhenUsed/>
    <w:rsid w:val="00F43725"/>
  </w:style>
  <w:style w:type="numbering" w:customStyle="1" w:styleId="NoList11312">
    <w:name w:val="No List11312"/>
    <w:next w:val="NoList"/>
    <w:uiPriority w:val="99"/>
    <w:semiHidden/>
    <w:unhideWhenUsed/>
    <w:rsid w:val="00F43725"/>
  </w:style>
  <w:style w:type="numbering" w:customStyle="1" w:styleId="NoList21312">
    <w:name w:val="No List21312"/>
    <w:next w:val="NoList"/>
    <w:uiPriority w:val="99"/>
    <w:semiHidden/>
    <w:unhideWhenUsed/>
    <w:rsid w:val="00F43725"/>
  </w:style>
  <w:style w:type="numbering" w:customStyle="1" w:styleId="NoList31312">
    <w:name w:val="No List31312"/>
    <w:next w:val="NoList"/>
    <w:uiPriority w:val="99"/>
    <w:semiHidden/>
    <w:unhideWhenUsed/>
    <w:rsid w:val="00F43725"/>
  </w:style>
  <w:style w:type="numbering" w:customStyle="1" w:styleId="NoList41312">
    <w:name w:val="No List41312"/>
    <w:next w:val="NoList"/>
    <w:uiPriority w:val="99"/>
    <w:semiHidden/>
    <w:unhideWhenUsed/>
    <w:rsid w:val="00F43725"/>
  </w:style>
  <w:style w:type="numbering" w:customStyle="1" w:styleId="NoList51212">
    <w:name w:val="No List51212"/>
    <w:next w:val="NoList"/>
    <w:uiPriority w:val="99"/>
    <w:semiHidden/>
    <w:unhideWhenUsed/>
    <w:rsid w:val="00F43725"/>
  </w:style>
  <w:style w:type="numbering" w:customStyle="1" w:styleId="NoList61212">
    <w:name w:val="No List61212"/>
    <w:next w:val="NoList"/>
    <w:uiPriority w:val="99"/>
    <w:semiHidden/>
    <w:unhideWhenUsed/>
    <w:rsid w:val="00F43725"/>
  </w:style>
  <w:style w:type="numbering" w:customStyle="1" w:styleId="NoList71212">
    <w:name w:val="No List71212"/>
    <w:next w:val="NoList"/>
    <w:uiPriority w:val="99"/>
    <w:semiHidden/>
    <w:unhideWhenUsed/>
    <w:rsid w:val="00F43725"/>
  </w:style>
  <w:style w:type="numbering" w:customStyle="1" w:styleId="NoList81212">
    <w:name w:val="No List81212"/>
    <w:next w:val="NoList"/>
    <w:uiPriority w:val="99"/>
    <w:semiHidden/>
    <w:unhideWhenUsed/>
    <w:rsid w:val="00F43725"/>
  </w:style>
  <w:style w:type="numbering" w:customStyle="1" w:styleId="NoList91112">
    <w:name w:val="No List91112"/>
    <w:next w:val="NoList"/>
    <w:uiPriority w:val="99"/>
    <w:semiHidden/>
    <w:unhideWhenUsed/>
    <w:rsid w:val="00F43725"/>
  </w:style>
  <w:style w:type="numbering" w:customStyle="1" w:styleId="LFO19212">
    <w:name w:val="LFO19212"/>
    <w:basedOn w:val="NoList"/>
    <w:rsid w:val="00F43725"/>
  </w:style>
  <w:style w:type="numbering" w:customStyle="1" w:styleId="NoList10112">
    <w:name w:val="No List10112"/>
    <w:next w:val="NoList"/>
    <w:uiPriority w:val="99"/>
    <w:semiHidden/>
    <w:unhideWhenUsed/>
    <w:rsid w:val="00F43725"/>
  </w:style>
  <w:style w:type="numbering" w:customStyle="1" w:styleId="LFO191112">
    <w:name w:val="LFO191112"/>
    <w:basedOn w:val="NoList"/>
    <w:rsid w:val="00F43725"/>
  </w:style>
  <w:style w:type="numbering" w:customStyle="1" w:styleId="NoList12312">
    <w:name w:val="No List12312"/>
    <w:next w:val="NoList"/>
    <w:uiPriority w:val="99"/>
    <w:semiHidden/>
    <w:rsid w:val="00F43725"/>
  </w:style>
  <w:style w:type="numbering" w:customStyle="1" w:styleId="NoList111312">
    <w:name w:val="No List111312"/>
    <w:next w:val="NoList"/>
    <w:uiPriority w:val="99"/>
    <w:semiHidden/>
    <w:unhideWhenUsed/>
    <w:rsid w:val="00F43725"/>
  </w:style>
  <w:style w:type="numbering" w:customStyle="1" w:styleId="13120">
    <w:name w:val="无列表1312"/>
    <w:next w:val="NoList"/>
    <w:semiHidden/>
    <w:rsid w:val="00F43725"/>
  </w:style>
  <w:style w:type="numbering" w:customStyle="1" w:styleId="13121">
    <w:name w:val="リストなし1312"/>
    <w:next w:val="NoList"/>
    <w:uiPriority w:val="99"/>
    <w:semiHidden/>
    <w:unhideWhenUsed/>
    <w:rsid w:val="00F43725"/>
  </w:style>
  <w:style w:type="numbering" w:customStyle="1" w:styleId="11312">
    <w:name w:val="无列表11312"/>
    <w:next w:val="NoList"/>
    <w:semiHidden/>
    <w:rsid w:val="00F43725"/>
  </w:style>
  <w:style w:type="numbering" w:customStyle="1" w:styleId="112120">
    <w:name w:val="リストなし11212"/>
    <w:next w:val="NoList"/>
    <w:uiPriority w:val="99"/>
    <w:semiHidden/>
    <w:unhideWhenUsed/>
    <w:rsid w:val="00F43725"/>
  </w:style>
  <w:style w:type="numbering" w:customStyle="1" w:styleId="NoList22312">
    <w:name w:val="No List22312"/>
    <w:next w:val="NoList"/>
    <w:uiPriority w:val="99"/>
    <w:semiHidden/>
    <w:unhideWhenUsed/>
    <w:rsid w:val="00F43725"/>
  </w:style>
  <w:style w:type="numbering" w:customStyle="1" w:styleId="NoList32312">
    <w:name w:val="No List32312"/>
    <w:next w:val="NoList"/>
    <w:uiPriority w:val="99"/>
    <w:semiHidden/>
    <w:unhideWhenUsed/>
    <w:rsid w:val="00F43725"/>
  </w:style>
  <w:style w:type="numbering" w:customStyle="1" w:styleId="NoList42212">
    <w:name w:val="No List42212"/>
    <w:next w:val="NoList"/>
    <w:uiPriority w:val="99"/>
    <w:semiHidden/>
    <w:unhideWhenUsed/>
    <w:rsid w:val="00F43725"/>
  </w:style>
  <w:style w:type="numbering" w:customStyle="1" w:styleId="NoList211212">
    <w:name w:val="No List211212"/>
    <w:next w:val="NoList"/>
    <w:uiPriority w:val="99"/>
    <w:semiHidden/>
    <w:unhideWhenUsed/>
    <w:rsid w:val="00F43725"/>
  </w:style>
  <w:style w:type="numbering" w:customStyle="1" w:styleId="NoList311212">
    <w:name w:val="No List311212"/>
    <w:next w:val="NoList"/>
    <w:uiPriority w:val="99"/>
    <w:semiHidden/>
    <w:unhideWhenUsed/>
    <w:rsid w:val="00F43725"/>
  </w:style>
  <w:style w:type="numbering" w:customStyle="1" w:styleId="NoList411212">
    <w:name w:val="No List411212"/>
    <w:next w:val="NoList"/>
    <w:uiPriority w:val="99"/>
    <w:semiHidden/>
    <w:unhideWhenUsed/>
    <w:rsid w:val="00F43725"/>
  </w:style>
  <w:style w:type="numbering" w:customStyle="1" w:styleId="111212">
    <w:name w:val="无列表111212"/>
    <w:next w:val="NoList"/>
    <w:semiHidden/>
    <w:rsid w:val="00F43725"/>
  </w:style>
  <w:style w:type="numbering" w:customStyle="1" w:styleId="NoList1111212">
    <w:name w:val="No List1111212"/>
    <w:next w:val="NoList"/>
    <w:uiPriority w:val="99"/>
    <w:semiHidden/>
    <w:unhideWhenUsed/>
    <w:rsid w:val="00F43725"/>
  </w:style>
  <w:style w:type="numbering" w:customStyle="1" w:styleId="NoList121212">
    <w:name w:val="No List121212"/>
    <w:next w:val="NoList"/>
    <w:uiPriority w:val="99"/>
    <w:semiHidden/>
    <w:unhideWhenUsed/>
    <w:rsid w:val="00F43725"/>
  </w:style>
  <w:style w:type="numbering" w:customStyle="1" w:styleId="NoList221212">
    <w:name w:val="No List221212"/>
    <w:next w:val="NoList"/>
    <w:uiPriority w:val="99"/>
    <w:semiHidden/>
    <w:unhideWhenUsed/>
    <w:rsid w:val="00F43725"/>
  </w:style>
  <w:style w:type="numbering" w:customStyle="1" w:styleId="NoList321212">
    <w:name w:val="No List321212"/>
    <w:next w:val="NoList"/>
    <w:uiPriority w:val="99"/>
    <w:semiHidden/>
    <w:unhideWhenUsed/>
    <w:rsid w:val="00F43725"/>
  </w:style>
  <w:style w:type="numbering" w:customStyle="1" w:styleId="NoList1612">
    <w:name w:val="No List1612"/>
    <w:next w:val="NoList"/>
    <w:uiPriority w:val="99"/>
    <w:semiHidden/>
    <w:unhideWhenUsed/>
    <w:rsid w:val="00F43725"/>
  </w:style>
  <w:style w:type="numbering" w:customStyle="1" w:styleId="NoList1712">
    <w:name w:val="No List1712"/>
    <w:next w:val="NoList"/>
    <w:uiPriority w:val="99"/>
    <w:semiHidden/>
    <w:unhideWhenUsed/>
    <w:rsid w:val="00F43725"/>
  </w:style>
  <w:style w:type="numbering" w:customStyle="1" w:styleId="NoList2512">
    <w:name w:val="No List2512"/>
    <w:next w:val="NoList"/>
    <w:uiPriority w:val="99"/>
    <w:semiHidden/>
    <w:unhideWhenUsed/>
    <w:rsid w:val="00F43725"/>
  </w:style>
  <w:style w:type="numbering" w:customStyle="1" w:styleId="NoList3512">
    <w:name w:val="No List3512"/>
    <w:next w:val="NoList"/>
    <w:uiPriority w:val="99"/>
    <w:semiHidden/>
    <w:unhideWhenUsed/>
    <w:rsid w:val="00F43725"/>
  </w:style>
  <w:style w:type="numbering" w:customStyle="1" w:styleId="NoList4512">
    <w:name w:val="No List4512"/>
    <w:next w:val="NoList"/>
    <w:uiPriority w:val="99"/>
    <w:semiHidden/>
    <w:unhideWhenUsed/>
    <w:rsid w:val="00F43725"/>
  </w:style>
  <w:style w:type="numbering" w:customStyle="1" w:styleId="NoList5412">
    <w:name w:val="No List5412"/>
    <w:next w:val="NoList"/>
    <w:uiPriority w:val="99"/>
    <w:semiHidden/>
    <w:unhideWhenUsed/>
    <w:rsid w:val="00F43725"/>
  </w:style>
  <w:style w:type="numbering" w:customStyle="1" w:styleId="NoList6412">
    <w:name w:val="No List6412"/>
    <w:next w:val="NoList"/>
    <w:uiPriority w:val="99"/>
    <w:semiHidden/>
    <w:unhideWhenUsed/>
    <w:rsid w:val="00F43725"/>
  </w:style>
  <w:style w:type="numbering" w:customStyle="1" w:styleId="NoList7412">
    <w:name w:val="No List7412"/>
    <w:next w:val="NoList"/>
    <w:uiPriority w:val="99"/>
    <w:semiHidden/>
    <w:unhideWhenUsed/>
    <w:rsid w:val="00F43725"/>
  </w:style>
  <w:style w:type="numbering" w:customStyle="1" w:styleId="NoList8312">
    <w:name w:val="No List8312"/>
    <w:next w:val="NoList"/>
    <w:uiPriority w:val="99"/>
    <w:semiHidden/>
    <w:unhideWhenUsed/>
    <w:rsid w:val="00F43725"/>
  </w:style>
  <w:style w:type="numbering" w:customStyle="1" w:styleId="NoList9312">
    <w:name w:val="No List9312"/>
    <w:next w:val="NoList"/>
    <w:uiPriority w:val="99"/>
    <w:semiHidden/>
    <w:unhideWhenUsed/>
    <w:rsid w:val="00F43725"/>
  </w:style>
  <w:style w:type="numbering" w:customStyle="1" w:styleId="NoList11412">
    <w:name w:val="No List11412"/>
    <w:next w:val="NoList"/>
    <w:uiPriority w:val="99"/>
    <w:semiHidden/>
    <w:unhideWhenUsed/>
    <w:rsid w:val="00F43725"/>
  </w:style>
  <w:style w:type="numbering" w:customStyle="1" w:styleId="NoList21412">
    <w:name w:val="No List21412"/>
    <w:next w:val="NoList"/>
    <w:uiPriority w:val="99"/>
    <w:semiHidden/>
    <w:unhideWhenUsed/>
    <w:rsid w:val="00F43725"/>
  </w:style>
  <w:style w:type="numbering" w:customStyle="1" w:styleId="NoList31412">
    <w:name w:val="No List31412"/>
    <w:next w:val="NoList"/>
    <w:uiPriority w:val="99"/>
    <w:semiHidden/>
    <w:unhideWhenUsed/>
    <w:rsid w:val="00F43725"/>
  </w:style>
  <w:style w:type="numbering" w:customStyle="1" w:styleId="NoList41412">
    <w:name w:val="No List41412"/>
    <w:next w:val="NoList"/>
    <w:uiPriority w:val="99"/>
    <w:semiHidden/>
    <w:unhideWhenUsed/>
    <w:rsid w:val="00F43725"/>
  </w:style>
  <w:style w:type="numbering" w:customStyle="1" w:styleId="NoList51312">
    <w:name w:val="No List51312"/>
    <w:next w:val="NoList"/>
    <w:uiPriority w:val="99"/>
    <w:semiHidden/>
    <w:unhideWhenUsed/>
    <w:rsid w:val="00F43725"/>
  </w:style>
  <w:style w:type="numbering" w:customStyle="1" w:styleId="NoList61312">
    <w:name w:val="No List61312"/>
    <w:next w:val="NoList"/>
    <w:uiPriority w:val="99"/>
    <w:semiHidden/>
    <w:unhideWhenUsed/>
    <w:rsid w:val="00F43725"/>
  </w:style>
  <w:style w:type="numbering" w:customStyle="1" w:styleId="NoList71312">
    <w:name w:val="No List71312"/>
    <w:next w:val="NoList"/>
    <w:uiPriority w:val="99"/>
    <w:semiHidden/>
    <w:unhideWhenUsed/>
    <w:rsid w:val="00F43725"/>
  </w:style>
  <w:style w:type="numbering" w:customStyle="1" w:styleId="NoList81312">
    <w:name w:val="No List81312"/>
    <w:next w:val="NoList"/>
    <w:uiPriority w:val="99"/>
    <w:semiHidden/>
    <w:unhideWhenUsed/>
    <w:rsid w:val="00F43725"/>
  </w:style>
  <w:style w:type="numbering" w:customStyle="1" w:styleId="NoList91212">
    <w:name w:val="No List91212"/>
    <w:next w:val="NoList"/>
    <w:uiPriority w:val="99"/>
    <w:semiHidden/>
    <w:unhideWhenUsed/>
    <w:rsid w:val="00F43725"/>
  </w:style>
  <w:style w:type="numbering" w:customStyle="1" w:styleId="LFO19312">
    <w:name w:val="LFO19312"/>
    <w:basedOn w:val="NoList"/>
    <w:rsid w:val="00F43725"/>
  </w:style>
  <w:style w:type="numbering" w:customStyle="1" w:styleId="NoList10212">
    <w:name w:val="No List10212"/>
    <w:next w:val="NoList"/>
    <w:uiPriority w:val="99"/>
    <w:semiHidden/>
    <w:unhideWhenUsed/>
    <w:rsid w:val="00F43725"/>
  </w:style>
  <w:style w:type="numbering" w:customStyle="1" w:styleId="LFO191212">
    <w:name w:val="LFO191212"/>
    <w:basedOn w:val="NoList"/>
    <w:rsid w:val="00F43725"/>
  </w:style>
  <w:style w:type="numbering" w:customStyle="1" w:styleId="NoList12412">
    <w:name w:val="No List12412"/>
    <w:next w:val="NoList"/>
    <w:uiPriority w:val="99"/>
    <w:semiHidden/>
    <w:rsid w:val="00F43725"/>
  </w:style>
  <w:style w:type="numbering" w:customStyle="1" w:styleId="NoList111412">
    <w:name w:val="No List111412"/>
    <w:next w:val="NoList"/>
    <w:uiPriority w:val="99"/>
    <w:semiHidden/>
    <w:unhideWhenUsed/>
    <w:rsid w:val="00F43725"/>
  </w:style>
  <w:style w:type="numbering" w:customStyle="1" w:styleId="1412">
    <w:name w:val="无列表1412"/>
    <w:next w:val="NoList"/>
    <w:semiHidden/>
    <w:rsid w:val="00F43725"/>
  </w:style>
  <w:style w:type="numbering" w:customStyle="1" w:styleId="14120">
    <w:name w:val="リストなし1412"/>
    <w:next w:val="NoList"/>
    <w:uiPriority w:val="99"/>
    <w:semiHidden/>
    <w:unhideWhenUsed/>
    <w:rsid w:val="00F43725"/>
  </w:style>
  <w:style w:type="numbering" w:customStyle="1" w:styleId="11412">
    <w:name w:val="无列表11412"/>
    <w:next w:val="NoList"/>
    <w:semiHidden/>
    <w:rsid w:val="00F43725"/>
  </w:style>
  <w:style w:type="numbering" w:customStyle="1" w:styleId="113120">
    <w:name w:val="リストなし11312"/>
    <w:next w:val="NoList"/>
    <w:uiPriority w:val="99"/>
    <w:semiHidden/>
    <w:unhideWhenUsed/>
    <w:rsid w:val="00F43725"/>
  </w:style>
  <w:style w:type="numbering" w:customStyle="1" w:styleId="NoList22412">
    <w:name w:val="No List22412"/>
    <w:next w:val="NoList"/>
    <w:uiPriority w:val="99"/>
    <w:semiHidden/>
    <w:unhideWhenUsed/>
    <w:rsid w:val="00F43725"/>
  </w:style>
  <w:style w:type="numbering" w:customStyle="1" w:styleId="NoList32412">
    <w:name w:val="No List32412"/>
    <w:next w:val="NoList"/>
    <w:uiPriority w:val="99"/>
    <w:semiHidden/>
    <w:unhideWhenUsed/>
    <w:rsid w:val="00F43725"/>
  </w:style>
  <w:style w:type="numbering" w:customStyle="1" w:styleId="NoList42312">
    <w:name w:val="No List42312"/>
    <w:next w:val="NoList"/>
    <w:uiPriority w:val="99"/>
    <w:semiHidden/>
    <w:unhideWhenUsed/>
    <w:rsid w:val="00F43725"/>
  </w:style>
  <w:style w:type="numbering" w:customStyle="1" w:styleId="NoList211312">
    <w:name w:val="No List211312"/>
    <w:next w:val="NoList"/>
    <w:uiPriority w:val="99"/>
    <w:semiHidden/>
    <w:unhideWhenUsed/>
    <w:rsid w:val="00F43725"/>
  </w:style>
  <w:style w:type="numbering" w:customStyle="1" w:styleId="NoList311312">
    <w:name w:val="No List311312"/>
    <w:next w:val="NoList"/>
    <w:uiPriority w:val="99"/>
    <w:semiHidden/>
    <w:unhideWhenUsed/>
    <w:rsid w:val="00F43725"/>
  </w:style>
  <w:style w:type="numbering" w:customStyle="1" w:styleId="NoList411312">
    <w:name w:val="No List411312"/>
    <w:next w:val="NoList"/>
    <w:uiPriority w:val="99"/>
    <w:semiHidden/>
    <w:unhideWhenUsed/>
    <w:rsid w:val="00F43725"/>
  </w:style>
  <w:style w:type="numbering" w:customStyle="1" w:styleId="111312">
    <w:name w:val="无列表111312"/>
    <w:next w:val="NoList"/>
    <w:semiHidden/>
    <w:rsid w:val="00F43725"/>
  </w:style>
  <w:style w:type="numbering" w:customStyle="1" w:styleId="NoList1111312">
    <w:name w:val="No List1111312"/>
    <w:next w:val="NoList"/>
    <w:uiPriority w:val="99"/>
    <w:semiHidden/>
    <w:unhideWhenUsed/>
    <w:rsid w:val="00F43725"/>
  </w:style>
  <w:style w:type="numbering" w:customStyle="1" w:styleId="NoList121312">
    <w:name w:val="No List121312"/>
    <w:next w:val="NoList"/>
    <w:uiPriority w:val="99"/>
    <w:semiHidden/>
    <w:unhideWhenUsed/>
    <w:rsid w:val="00F43725"/>
  </w:style>
  <w:style w:type="numbering" w:customStyle="1" w:styleId="NoList221312">
    <w:name w:val="No List221312"/>
    <w:next w:val="NoList"/>
    <w:uiPriority w:val="99"/>
    <w:semiHidden/>
    <w:unhideWhenUsed/>
    <w:rsid w:val="00F43725"/>
  </w:style>
  <w:style w:type="numbering" w:customStyle="1" w:styleId="NoList321312">
    <w:name w:val="No List321312"/>
    <w:next w:val="NoList"/>
    <w:uiPriority w:val="99"/>
    <w:semiHidden/>
    <w:unhideWhenUsed/>
    <w:rsid w:val="00F43725"/>
  </w:style>
  <w:style w:type="table" w:customStyle="1" w:styleId="2310">
    <w:name w:val="网格型23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437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F437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437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F43725"/>
  </w:style>
  <w:style w:type="table" w:customStyle="1" w:styleId="Tabellenraster1">
    <w:name w:val="Tabellenraster1"/>
    <w:basedOn w:val="TableNormal"/>
    <w:next w:val="TableGrid"/>
    <w:qFormat/>
    <w:rsid w:val="00F43725"/>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F43725"/>
    <w:rPr>
      <w:color w:val="605E5C"/>
      <w:shd w:val="clear" w:color="auto" w:fill="E1DFDD"/>
    </w:rPr>
  </w:style>
  <w:style w:type="table" w:customStyle="1" w:styleId="1116">
    <w:name w:val="网格型 111"/>
    <w:basedOn w:val="TableNormal"/>
    <w:next w:val="TableGrid17"/>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TableNormal"/>
    <w:next w:val="TableGrid17"/>
    <w:semiHidden/>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TableNormal"/>
    <w:next w:val="TableGrid"/>
    <w:uiPriority w:val="39"/>
    <w:qFormat/>
    <w:rsid w:val="00F43725"/>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TableNormal"/>
    <w:next w:val="TableGrid17"/>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TableNormal"/>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TableNormal"/>
    <w:qFormat/>
    <w:rsid w:val="00F43725"/>
    <w:rPr>
      <w:rFonts w:eastAsia="MS Mincho"/>
      <w:lang w:val="en-US" w:eastAsia="zh-CN"/>
    </w:rPr>
    <w:tblPr/>
  </w:style>
  <w:style w:type="table" w:customStyle="1" w:styleId="TableGrid71131">
    <w:name w:val="Table Grid71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TableNormal"/>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TableNormal"/>
    <w:semiHidden/>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A1163-1033-4E19-A61A-0B653D1D2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395</TotalTime>
  <Pages>52</Pages>
  <Words>26066</Words>
  <Characters>148577</Characters>
  <Application>Microsoft Office Word</Application>
  <DocSecurity>0</DocSecurity>
  <Lines>1238</Lines>
  <Paragraphs>348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174295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qingxiang dong/Advanced Solution Research Lab /SRC-Beijing/Engineer/Samsung Electronics</cp:lastModifiedBy>
  <cp:revision>188</cp:revision>
  <cp:lastPrinted>2019-02-25T14:05:00Z</cp:lastPrinted>
  <dcterms:created xsi:type="dcterms:W3CDTF">2022-09-30T02:40:00Z</dcterms:created>
  <dcterms:modified xsi:type="dcterms:W3CDTF">2023-10-12T04:26:00Z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